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12CBF1" w14:textId="67FF700C" w:rsidR="00D52848" w:rsidRPr="00841BCD" w:rsidRDefault="00D52848" w:rsidP="006C1A53">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FC0D17">
        <w:rPr>
          <w:rFonts w:ascii="Arial" w:eastAsia="SimSun" w:hAnsi="Arial"/>
          <w:b/>
          <w:sz w:val="24"/>
        </w:rPr>
        <w:t>101</w:t>
      </w:r>
      <w:r w:rsidR="00FC0D17" w:rsidRPr="00841BCD">
        <w:rPr>
          <w:rFonts w:ascii="Arial" w:eastAsia="SimSun" w:hAnsi="Arial"/>
          <w:b/>
          <w:sz w:val="24"/>
        </w:rPr>
        <w:t xml:space="preserve">     </w:t>
      </w:r>
      <w:r w:rsidRPr="00841BCD">
        <w:rPr>
          <w:rFonts w:ascii="Arial" w:eastAsia="SimSun" w:hAnsi="Arial"/>
          <w:b/>
          <w:bCs/>
          <w:sz w:val="24"/>
        </w:rPr>
        <w:tab/>
      </w:r>
      <w:r w:rsidR="000349BF" w:rsidRPr="000349BF">
        <w:rPr>
          <w:rFonts w:ascii="Arial" w:eastAsia="SimSun" w:hAnsi="Arial"/>
          <w:b/>
          <w:bCs/>
          <w:sz w:val="24"/>
          <w:lang w:eastAsia="ja-JP"/>
        </w:rPr>
        <w:t>R4-2118646</w:t>
      </w:r>
    </w:p>
    <w:p w14:paraId="5F26878F" w14:textId="4B38651D" w:rsidR="00D52848" w:rsidRPr="00841BCD" w:rsidRDefault="00D52848" w:rsidP="00D52848">
      <w:pPr>
        <w:widowControl w:val="0"/>
        <w:tabs>
          <w:tab w:val="right" w:pos="9639"/>
        </w:tabs>
        <w:spacing w:after="0"/>
        <w:rPr>
          <w:rFonts w:ascii="Arial" w:eastAsia="SimSun" w:hAnsi="Arial"/>
          <w:b/>
          <w:bCs/>
          <w:sz w:val="24"/>
        </w:rPr>
      </w:pPr>
      <w:r>
        <w:rPr>
          <w:rFonts w:ascii="Arial" w:eastAsia="SimSun" w:hAnsi="Arial"/>
          <w:b/>
          <w:sz w:val="24"/>
        </w:rPr>
        <w:t>E-meeting, 1</w:t>
      </w:r>
      <w:r w:rsidR="00026ECA" w:rsidRPr="00026ECA">
        <w:rPr>
          <w:rFonts w:ascii="Arial" w:eastAsia="SimSun" w:hAnsi="Arial"/>
          <w:b/>
          <w:sz w:val="24"/>
          <w:vertAlign w:val="superscript"/>
        </w:rPr>
        <w:t>st</w:t>
      </w:r>
      <w:r w:rsidR="00026ECA">
        <w:rPr>
          <w:rFonts w:ascii="Arial" w:eastAsia="SimSun" w:hAnsi="Arial"/>
          <w:b/>
          <w:sz w:val="24"/>
        </w:rPr>
        <w:t xml:space="preserve"> </w:t>
      </w:r>
      <w:r>
        <w:rPr>
          <w:rFonts w:ascii="Arial" w:eastAsia="SimSun" w:hAnsi="Arial"/>
          <w:b/>
          <w:sz w:val="24"/>
        </w:rPr>
        <w:t xml:space="preserve"> – </w:t>
      </w:r>
      <w:r w:rsidR="00026ECA">
        <w:rPr>
          <w:rFonts w:ascii="Arial" w:eastAsia="SimSun" w:hAnsi="Arial"/>
          <w:b/>
          <w:sz w:val="24"/>
        </w:rPr>
        <w:t>12</w:t>
      </w:r>
      <w:r w:rsidR="00026ECA" w:rsidRPr="00026ECA">
        <w:rPr>
          <w:rFonts w:ascii="Arial" w:eastAsia="SimSun" w:hAnsi="Arial"/>
          <w:b/>
          <w:sz w:val="24"/>
          <w:vertAlign w:val="superscript"/>
        </w:rPr>
        <w:t>th</w:t>
      </w:r>
      <w:r w:rsidR="00026ECA">
        <w:rPr>
          <w:rFonts w:ascii="Arial" w:eastAsia="SimSun" w:hAnsi="Arial"/>
          <w:b/>
          <w:sz w:val="24"/>
        </w:rPr>
        <w:t xml:space="preserve"> Nov</w:t>
      </w:r>
      <w:r w:rsidRPr="009C576E">
        <w:rPr>
          <w:rFonts w:ascii="Arial" w:eastAsia="SimSun" w:hAnsi="Arial"/>
          <w:b/>
          <w:sz w:val="24"/>
        </w:rPr>
        <w:t>,</w:t>
      </w:r>
      <w:r>
        <w:rPr>
          <w:rFonts w:ascii="Arial" w:eastAsia="SimSun" w:hAnsi="Arial"/>
          <w:b/>
          <w:sz w:val="24"/>
        </w:rPr>
        <w:t xml:space="preserve"> </w:t>
      </w:r>
      <w:r w:rsidRPr="00841BCD">
        <w:rPr>
          <w:rFonts w:ascii="Arial" w:eastAsia="SimSun" w:hAnsi="Arial"/>
          <w:b/>
          <w:bCs/>
          <w:noProof/>
          <w:sz w:val="24"/>
          <w:lang w:eastAsia="zh-CN"/>
        </w:rPr>
        <w:t>20</w:t>
      </w:r>
      <w:r>
        <w:rPr>
          <w:rFonts w:ascii="Arial" w:eastAsia="SimSun" w:hAnsi="Arial"/>
          <w:b/>
          <w:bCs/>
          <w:noProof/>
          <w:sz w:val="24"/>
          <w:lang w:eastAsia="zh-CN"/>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41CF3056" w:rsidR="001E41F3" w:rsidRPr="00410371" w:rsidRDefault="00FA7F06" w:rsidP="00FA7F06">
            <w:pPr>
              <w:pStyle w:val="CRCoverPage"/>
              <w:spacing w:after="0"/>
              <w:rPr>
                <w:b/>
                <w:noProof/>
                <w:sz w:val="28"/>
              </w:rPr>
            </w:pPr>
            <w:r w:rsidRPr="00FA7F06">
              <w:rPr>
                <w:b/>
                <w:noProof/>
                <w:sz w:val="28"/>
              </w:rPr>
              <w:t>38.101-</w:t>
            </w:r>
            <w:r w:rsidR="00CD316A">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12105F" w:rsidR="001E41F3" w:rsidRPr="00410371" w:rsidRDefault="00ED156A" w:rsidP="00547111">
            <w:pPr>
              <w:pStyle w:val="CRCoverPage"/>
              <w:spacing w:after="0"/>
              <w:rPr>
                <w:noProof/>
              </w:rPr>
            </w:pPr>
            <w:fldSimple w:instr=" DOCPROPERTY  Cr#  \* MERGEFORMAT ">
              <w:r w:rsidR="00546F86">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CD5CC4"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546F86">
              <w:rPr>
                <w:b/>
                <w:noProof/>
                <w:sz w:val="28"/>
              </w:rPr>
              <w:t>3</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009490" w:rsidR="001E41F3" w:rsidRDefault="00D81767" w:rsidP="00D32F45">
            <w:pPr>
              <w:pStyle w:val="CRCoverPage"/>
              <w:spacing w:after="0"/>
              <w:rPr>
                <w:noProof/>
              </w:rPr>
            </w:pPr>
            <w:r w:rsidRPr="00D81767">
              <w:t>draftCR to add missing UL configurations for 3 band CA to 38.101-1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C071B5" w:rsidR="001E41F3" w:rsidRDefault="00334830">
            <w:pPr>
              <w:pStyle w:val="CRCoverPage"/>
              <w:spacing w:after="0"/>
              <w:ind w:left="100"/>
              <w:rPr>
                <w:noProof/>
              </w:rPr>
            </w:pPr>
            <w:r w:rsidRPr="00334830">
              <w:t xml:space="preserve">Nokia, </w:t>
            </w:r>
            <w:r w:rsidR="00D81767">
              <w:t>DISH</w:t>
            </w:r>
            <w:r w:rsidR="00152EA1">
              <w:t xml:space="preserve"> </w:t>
            </w:r>
            <w:r w:rsidR="00152EA1" w:rsidRPr="00152EA1">
              <w:t>Network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98CB51" w:rsidR="001E41F3" w:rsidRDefault="00CC1EC5">
            <w:pPr>
              <w:pStyle w:val="CRCoverPage"/>
              <w:spacing w:after="0"/>
              <w:ind w:left="100"/>
              <w:rPr>
                <w:noProof/>
              </w:rPr>
            </w:pPr>
            <w:r w:rsidRPr="00CC1EC5">
              <w:rPr>
                <w:noProof/>
              </w:rPr>
              <w:t>NR_CADC_R17_3BDL_2BUL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5C8DAA" w:rsidR="001E41F3" w:rsidRDefault="00FA7F06">
            <w:pPr>
              <w:pStyle w:val="CRCoverPage"/>
              <w:spacing w:after="0"/>
              <w:ind w:left="100"/>
              <w:rPr>
                <w:noProof/>
              </w:rPr>
            </w:pPr>
            <w:r>
              <w:t>2021-</w:t>
            </w:r>
            <w:r w:rsidR="00026ECA">
              <w:t>11</w:t>
            </w:r>
            <w:r>
              <w:t>-</w:t>
            </w:r>
            <w:r w:rsidR="00C91C93">
              <w:t>0</w:t>
            </w:r>
            <w:r w:rsidR="00026ECA">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1EBC77" w:rsidR="001E41F3" w:rsidRDefault="00A3612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C3BAA" w14:paraId="1256F52C" w14:textId="77777777" w:rsidTr="00547111">
        <w:tc>
          <w:tcPr>
            <w:tcW w:w="2694" w:type="dxa"/>
            <w:gridSpan w:val="2"/>
            <w:tcBorders>
              <w:top w:val="single" w:sz="4" w:space="0" w:color="auto"/>
              <w:left w:val="single" w:sz="4" w:space="0" w:color="auto"/>
            </w:tcBorders>
          </w:tcPr>
          <w:p w14:paraId="52C87DB0" w14:textId="77777777" w:rsidR="00FC3BAA" w:rsidRDefault="00FC3BAA" w:rsidP="00FC3B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8F8B6D" w14:textId="35531E60" w:rsidR="00FC3BAA" w:rsidRDefault="00D81767" w:rsidP="00FC3BAA">
            <w:pPr>
              <w:pStyle w:val="CRCoverPage"/>
              <w:spacing w:after="0"/>
              <w:ind w:left="100"/>
            </w:pPr>
            <w:r>
              <w:t xml:space="preserve">At RAN4#100 </w:t>
            </w:r>
            <w:r w:rsidR="00FB1EE0">
              <w:t>2</w:t>
            </w:r>
            <w:r>
              <w:t xml:space="preserve"> TPs were agreed containing 2UL configurations for 3 band CA. These have not been captured correctly after merger of CRs in the TS.</w:t>
            </w:r>
          </w:p>
          <w:p w14:paraId="153C4775" w14:textId="77777777" w:rsidR="00D81767" w:rsidRDefault="00D81767" w:rsidP="00FC3BAA">
            <w:pPr>
              <w:pStyle w:val="CRCoverPage"/>
              <w:spacing w:after="0"/>
              <w:ind w:left="100"/>
            </w:pPr>
          </w:p>
          <w:p w14:paraId="5FC64E49" w14:textId="296E2726" w:rsidR="00D81767" w:rsidRDefault="00327C55" w:rsidP="00D81767">
            <w:pPr>
              <w:pStyle w:val="CRCoverPage"/>
              <w:spacing w:after="0"/>
              <w:ind w:left="100"/>
              <w:rPr>
                <w:noProof/>
              </w:rPr>
            </w:pPr>
            <w:r w:rsidRPr="00327C55">
              <w:rPr>
                <w:noProof/>
              </w:rPr>
              <w:t>R4-2113723 TP to TR 38.717-03-01 Addition of CA_n26_n66_n70</w:t>
            </w:r>
          </w:p>
          <w:p w14:paraId="01E0AFD4" w14:textId="59ABB820" w:rsidR="00327C55" w:rsidRDefault="00327C55" w:rsidP="00D81767">
            <w:pPr>
              <w:pStyle w:val="CRCoverPage"/>
              <w:spacing w:after="0"/>
              <w:ind w:left="100"/>
              <w:rPr>
                <w:noProof/>
              </w:rPr>
            </w:pPr>
            <w:r w:rsidRPr="00327C55">
              <w:rPr>
                <w:noProof/>
              </w:rPr>
              <w:t>R4-2113725 TP to TR 38.717-03-01 Addition of CA_n48_n66_n71</w:t>
            </w:r>
          </w:p>
          <w:p w14:paraId="708AA7DE" w14:textId="33E85428" w:rsidR="00D81767" w:rsidRDefault="00D81767" w:rsidP="00ED156A">
            <w:pPr>
              <w:pStyle w:val="CRCoverPage"/>
              <w:spacing w:after="0"/>
              <w:rPr>
                <w:noProof/>
              </w:rPr>
            </w:pPr>
          </w:p>
        </w:tc>
      </w:tr>
      <w:tr w:rsidR="00FC3BAA" w14:paraId="4CA74D09" w14:textId="77777777" w:rsidTr="00547111">
        <w:tc>
          <w:tcPr>
            <w:tcW w:w="2694" w:type="dxa"/>
            <w:gridSpan w:val="2"/>
            <w:tcBorders>
              <w:left w:val="single" w:sz="4" w:space="0" w:color="auto"/>
            </w:tcBorders>
          </w:tcPr>
          <w:p w14:paraId="2D0866D6"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365DEF04" w14:textId="77777777" w:rsidR="00FC3BAA" w:rsidRDefault="00FC3BAA" w:rsidP="00FC3BAA">
            <w:pPr>
              <w:pStyle w:val="CRCoverPage"/>
              <w:spacing w:after="0"/>
              <w:rPr>
                <w:noProof/>
                <w:sz w:val="8"/>
                <w:szCs w:val="8"/>
              </w:rPr>
            </w:pPr>
          </w:p>
        </w:tc>
      </w:tr>
      <w:tr w:rsidR="00FC3BAA" w14:paraId="21016551" w14:textId="77777777" w:rsidTr="00547111">
        <w:tc>
          <w:tcPr>
            <w:tcW w:w="2694" w:type="dxa"/>
            <w:gridSpan w:val="2"/>
            <w:tcBorders>
              <w:left w:val="single" w:sz="4" w:space="0" w:color="auto"/>
            </w:tcBorders>
          </w:tcPr>
          <w:p w14:paraId="49433147" w14:textId="77777777" w:rsidR="00FC3BAA" w:rsidRDefault="00FC3BAA" w:rsidP="00FC3B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BFF571B" w:rsidR="00FC3BAA" w:rsidRDefault="00D81767" w:rsidP="00FC3BAA">
            <w:pPr>
              <w:pStyle w:val="CRCoverPage"/>
              <w:spacing w:after="0"/>
              <w:ind w:left="100"/>
              <w:rPr>
                <w:noProof/>
              </w:rPr>
            </w:pPr>
            <w:r>
              <w:rPr>
                <w:noProof/>
              </w:rPr>
              <w:t>Missing UL configurations have been added</w:t>
            </w:r>
            <w:r w:rsidR="00FB1EE0">
              <w:rPr>
                <w:noProof/>
              </w:rPr>
              <w:t xml:space="preserve"> and a dublicate combination have been removed</w:t>
            </w:r>
            <w:r>
              <w:rPr>
                <w:noProof/>
              </w:rPr>
              <w:t>.</w:t>
            </w:r>
          </w:p>
        </w:tc>
      </w:tr>
      <w:tr w:rsidR="00FC3BAA" w14:paraId="1F886379" w14:textId="77777777" w:rsidTr="00547111">
        <w:tc>
          <w:tcPr>
            <w:tcW w:w="2694" w:type="dxa"/>
            <w:gridSpan w:val="2"/>
            <w:tcBorders>
              <w:left w:val="single" w:sz="4" w:space="0" w:color="auto"/>
            </w:tcBorders>
          </w:tcPr>
          <w:p w14:paraId="4D989623"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71C4A204" w14:textId="77777777" w:rsidR="00FC3BAA" w:rsidRDefault="00FC3BAA" w:rsidP="00FC3BAA">
            <w:pPr>
              <w:pStyle w:val="CRCoverPage"/>
              <w:spacing w:after="0"/>
              <w:rPr>
                <w:noProof/>
                <w:sz w:val="8"/>
                <w:szCs w:val="8"/>
              </w:rPr>
            </w:pPr>
          </w:p>
        </w:tc>
      </w:tr>
      <w:tr w:rsidR="00FC3BAA" w14:paraId="678D7BF9" w14:textId="77777777" w:rsidTr="00547111">
        <w:tc>
          <w:tcPr>
            <w:tcW w:w="2694" w:type="dxa"/>
            <w:gridSpan w:val="2"/>
            <w:tcBorders>
              <w:left w:val="single" w:sz="4" w:space="0" w:color="auto"/>
              <w:bottom w:val="single" w:sz="4" w:space="0" w:color="auto"/>
            </w:tcBorders>
          </w:tcPr>
          <w:p w14:paraId="4E5CE1B6" w14:textId="77777777" w:rsidR="00FC3BAA" w:rsidRDefault="00FC3BAA" w:rsidP="00FC3B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479C7F" w:rsidR="00FC3BAA" w:rsidRDefault="00D81767" w:rsidP="00FC3BAA">
            <w:pPr>
              <w:pStyle w:val="CRCoverPage"/>
              <w:spacing w:after="0"/>
              <w:ind w:left="100"/>
              <w:rPr>
                <w:noProof/>
              </w:rPr>
            </w:pPr>
            <w:r>
              <w:rPr>
                <w:noProof/>
              </w:rPr>
              <w:t>Agreed band combinations is not captured in the specification.</w:t>
            </w:r>
          </w:p>
        </w:tc>
      </w:tr>
      <w:tr w:rsidR="00FC3BAA" w14:paraId="034AF533" w14:textId="77777777" w:rsidTr="00547111">
        <w:tc>
          <w:tcPr>
            <w:tcW w:w="2694" w:type="dxa"/>
            <w:gridSpan w:val="2"/>
          </w:tcPr>
          <w:p w14:paraId="39D9EB5B" w14:textId="77777777" w:rsidR="00FC3BAA" w:rsidRDefault="00FC3BAA" w:rsidP="00FC3BAA">
            <w:pPr>
              <w:pStyle w:val="CRCoverPage"/>
              <w:spacing w:after="0"/>
              <w:rPr>
                <w:b/>
                <w:i/>
                <w:noProof/>
                <w:sz w:val="8"/>
                <w:szCs w:val="8"/>
              </w:rPr>
            </w:pPr>
          </w:p>
        </w:tc>
        <w:tc>
          <w:tcPr>
            <w:tcW w:w="6946" w:type="dxa"/>
            <w:gridSpan w:val="9"/>
          </w:tcPr>
          <w:p w14:paraId="7826CB1C" w14:textId="77777777" w:rsidR="00FC3BAA" w:rsidRDefault="00FC3BAA" w:rsidP="00FC3BAA">
            <w:pPr>
              <w:pStyle w:val="CRCoverPage"/>
              <w:spacing w:after="0"/>
              <w:rPr>
                <w:noProof/>
                <w:sz w:val="8"/>
                <w:szCs w:val="8"/>
              </w:rPr>
            </w:pPr>
          </w:p>
        </w:tc>
      </w:tr>
      <w:tr w:rsidR="00FC3BAA" w14:paraId="6A17D7AC" w14:textId="77777777" w:rsidTr="00547111">
        <w:tc>
          <w:tcPr>
            <w:tcW w:w="2694" w:type="dxa"/>
            <w:gridSpan w:val="2"/>
            <w:tcBorders>
              <w:top w:val="single" w:sz="4" w:space="0" w:color="auto"/>
              <w:left w:val="single" w:sz="4" w:space="0" w:color="auto"/>
            </w:tcBorders>
          </w:tcPr>
          <w:p w14:paraId="6DAD5B19" w14:textId="77777777" w:rsidR="00FC3BAA" w:rsidRDefault="00FC3BAA" w:rsidP="00FC3B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AC3697" w:rsidR="00FC3BAA" w:rsidRDefault="00C65A8E" w:rsidP="00FC3BAA">
            <w:pPr>
              <w:pStyle w:val="CRCoverPage"/>
              <w:spacing w:after="0"/>
              <w:ind w:left="100"/>
              <w:rPr>
                <w:noProof/>
              </w:rPr>
            </w:pPr>
            <w:r>
              <w:rPr>
                <w:noProof/>
              </w:rPr>
              <w:t>5.5A.</w:t>
            </w:r>
            <w:r w:rsidR="006C1A53">
              <w:rPr>
                <w:noProof/>
              </w:rPr>
              <w:t>3</w:t>
            </w:r>
            <w:r w:rsidR="00327C55">
              <w:rPr>
                <w:noProof/>
              </w:rPr>
              <w:t>.2</w:t>
            </w:r>
          </w:p>
        </w:tc>
      </w:tr>
      <w:tr w:rsidR="00FC3BAA" w14:paraId="56E1E6C3" w14:textId="77777777" w:rsidTr="00547111">
        <w:tc>
          <w:tcPr>
            <w:tcW w:w="2694" w:type="dxa"/>
            <w:gridSpan w:val="2"/>
            <w:tcBorders>
              <w:left w:val="single" w:sz="4" w:space="0" w:color="auto"/>
            </w:tcBorders>
          </w:tcPr>
          <w:p w14:paraId="2FB9DE77"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0898542D" w14:textId="77777777" w:rsidR="00FC3BAA" w:rsidRDefault="00FC3BAA" w:rsidP="00FC3BAA">
            <w:pPr>
              <w:pStyle w:val="CRCoverPage"/>
              <w:spacing w:after="0"/>
              <w:rPr>
                <w:noProof/>
                <w:sz w:val="8"/>
                <w:szCs w:val="8"/>
              </w:rPr>
            </w:pPr>
          </w:p>
        </w:tc>
      </w:tr>
      <w:tr w:rsidR="00FC3BAA" w14:paraId="76F95A8B" w14:textId="77777777" w:rsidTr="00547111">
        <w:tc>
          <w:tcPr>
            <w:tcW w:w="2694" w:type="dxa"/>
            <w:gridSpan w:val="2"/>
            <w:tcBorders>
              <w:left w:val="single" w:sz="4" w:space="0" w:color="auto"/>
            </w:tcBorders>
          </w:tcPr>
          <w:p w14:paraId="335EAB52" w14:textId="77777777" w:rsidR="00FC3BAA" w:rsidRDefault="00FC3BAA" w:rsidP="00FC3B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3BAA" w:rsidRDefault="00FC3BAA" w:rsidP="00FC3B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3BAA" w:rsidRDefault="00FC3BAA" w:rsidP="00FC3BAA">
            <w:pPr>
              <w:pStyle w:val="CRCoverPage"/>
              <w:spacing w:after="0"/>
              <w:jc w:val="center"/>
              <w:rPr>
                <w:b/>
                <w:caps/>
                <w:noProof/>
              </w:rPr>
            </w:pPr>
            <w:r>
              <w:rPr>
                <w:b/>
                <w:caps/>
                <w:noProof/>
              </w:rPr>
              <w:t>N</w:t>
            </w:r>
          </w:p>
        </w:tc>
        <w:tc>
          <w:tcPr>
            <w:tcW w:w="2977" w:type="dxa"/>
            <w:gridSpan w:val="4"/>
          </w:tcPr>
          <w:p w14:paraId="304CCBCB" w14:textId="77777777" w:rsidR="00FC3BAA" w:rsidRDefault="00FC3BAA" w:rsidP="00FC3B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3BAA" w:rsidRDefault="00FC3BAA" w:rsidP="00FC3BAA">
            <w:pPr>
              <w:pStyle w:val="CRCoverPage"/>
              <w:spacing w:after="0"/>
              <w:ind w:left="99"/>
              <w:rPr>
                <w:noProof/>
              </w:rPr>
            </w:pPr>
          </w:p>
        </w:tc>
      </w:tr>
      <w:tr w:rsidR="00FC3BAA" w14:paraId="34ACE2EB" w14:textId="77777777" w:rsidTr="00547111">
        <w:tc>
          <w:tcPr>
            <w:tcW w:w="2694" w:type="dxa"/>
            <w:gridSpan w:val="2"/>
            <w:tcBorders>
              <w:left w:val="single" w:sz="4" w:space="0" w:color="auto"/>
            </w:tcBorders>
          </w:tcPr>
          <w:p w14:paraId="571382F3" w14:textId="77777777" w:rsidR="00FC3BAA" w:rsidRDefault="00FC3BAA" w:rsidP="00FC3B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FC3BAA" w:rsidRDefault="00FC3BAA" w:rsidP="00FC3BAA">
            <w:pPr>
              <w:pStyle w:val="CRCoverPage"/>
              <w:spacing w:after="0"/>
              <w:jc w:val="center"/>
              <w:rPr>
                <w:b/>
                <w:caps/>
                <w:noProof/>
              </w:rPr>
            </w:pPr>
            <w:r>
              <w:rPr>
                <w:b/>
                <w:caps/>
                <w:noProof/>
              </w:rPr>
              <w:t>x</w:t>
            </w:r>
          </w:p>
        </w:tc>
        <w:tc>
          <w:tcPr>
            <w:tcW w:w="2977" w:type="dxa"/>
            <w:gridSpan w:val="4"/>
          </w:tcPr>
          <w:p w14:paraId="7DB274D8" w14:textId="77777777" w:rsidR="00FC3BAA" w:rsidRDefault="00FC3BAA" w:rsidP="00FC3B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3BAA" w:rsidRDefault="00FC3BAA" w:rsidP="00FC3BAA">
            <w:pPr>
              <w:pStyle w:val="CRCoverPage"/>
              <w:spacing w:after="0"/>
              <w:ind w:left="99"/>
              <w:rPr>
                <w:noProof/>
              </w:rPr>
            </w:pPr>
            <w:r>
              <w:rPr>
                <w:noProof/>
              </w:rPr>
              <w:t xml:space="preserve">TS/TR ... CR ... </w:t>
            </w:r>
          </w:p>
        </w:tc>
      </w:tr>
      <w:tr w:rsidR="00FC3BAA" w14:paraId="446DDBAC" w14:textId="77777777" w:rsidTr="00547111">
        <w:tc>
          <w:tcPr>
            <w:tcW w:w="2694" w:type="dxa"/>
            <w:gridSpan w:val="2"/>
            <w:tcBorders>
              <w:left w:val="single" w:sz="4" w:space="0" w:color="auto"/>
            </w:tcBorders>
          </w:tcPr>
          <w:p w14:paraId="678A1AA6" w14:textId="77777777" w:rsidR="00FC3BAA" w:rsidRDefault="00FC3BAA" w:rsidP="00FC3B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FC3BAA" w:rsidRDefault="00FC3BAA" w:rsidP="00FC3B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C3BAA" w:rsidRDefault="00FC3BAA" w:rsidP="00FC3BAA">
            <w:pPr>
              <w:pStyle w:val="CRCoverPage"/>
              <w:spacing w:after="0"/>
              <w:jc w:val="center"/>
              <w:rPr>
                <w:b/>
                <w:caps/>
                <w:noProof/>
              </w:rPr>
            </w:pPr>
          </w:p>
        </w:tc>
        <w:tc>
          <w:tcPr>
            <w:tcW w:w="2977" w:type="dxa"/>
            <w:gridSpan w:val="4"/>
          </w:tcPr>
          <w:p w14:paraId="1A4306D9" w14:textId="77777777" w:rsidR="00FC3BAA" w:rsidRDefault="00FC3BAA" w:rsidP="00FC3B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3BAA" w:rsidRDefault="00FC3BAA" w:rsidP="00FC3BAA">
            <w:pPr>
              <w:pStyle w:val="CRCoverPage"/>
              <w:spacing w:after="0"/>
              <w:ind w:left="99"/>
              <w:rPr>
                <w:noProof/>
              </w:rPr>
            </w:pPr>
            <w:r>
              <w:rPr>
                <w:noProof/>
              </w:rPr>
              <w:t xml:space="preserve">TS/TR ... CR ... </w:t>
            </w:r>
          </w:p>
        </w:tc>
      </w:tr>
      <w:tr w:rsidR="00FC3BAA" w14:paraId="55C714D2" w14:textId="77777777" w:rsidTr="00547111">
        <w:tc>
          <w:tcPr>
            <w:tcW w:w="2694" w:type="dxa"/>
            <w:gridSpan w:val="2"/>
            <w:tcBorders>
              <w:left w:val="single" w:sz="4" w:space="0" w:color="auto"/>
            </w:tcBorders>
          </w:tcPr>
          <w:p w14:paraId="45913E62" w14:textId="77777777" w:rsidR="00FC3BAA" w:rsidRDefault="00FC3BAA" w:rsidP="00FC3B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FC3BAA" w:rsidRDefault="00FC3BAA" w:rsidP="00FC3BAA">
            <w:pPr>
              <w:pStyle w:val="CRCoverPage"/>
              <w:spacing w:after="0"/>
              <w:jc w:val="center"/>
              <w:rPr>
                <w:b/>
                <w:caps/>
                <w:noProof/>
              </w:rPr>
            </w:pPr>
            <w:r>
              <w:rPr>
                <w:b/>
                <w:caps/>
                <w:noProof/>
              </w:rPr>
              <w:t>x</w:t>
            </w:r>
          </w:p>
        </w:tc>
        <w:tc>
          <w:tcPr>
            <w:tcW w:w="2977" w:type="dxa"/>
            <w:gridSpan w:val="4"/>
          </w:tcPr>
          <w:p w14:paraId="1B4FF921" w14:textId="77777777" w:rsidR="00FC3BAA" w:rsidRDefault="00FC3BAA" w:rsidP="00FC3B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3BAA" w:rsidRDefault="00FC3BAA" w:rsidP="00FC3BAA">
            <w:pPr>
              <w:pStyle w:val="CRCoverPage"/>
              <w:spacing w:after="0"/>
              <w:ind w:left="99"/>
              <w:rPr>
                <w:noProof/>
              </w:rPr>
            </w:pPr>
            <w:r>
              <w:rPr>
                <w:noProof/>
              </w:rPr>
              <w:t xml:space="preserve">TS/TR ... CR ... </w:t>
            </w:r>
          </w:p>
        </w:tc>
      </w:tr>
      <w:tr w:rsidR="00FC3BAA" w14:paraId="60DF82CC" w14:textId="77777777" w:rsidTr="008863B9">
        <w:tc>
          <w:tcPr>
            <w:tcW w:w="2694" w:type="dxa"/>
            <w:gridSpan w:val="2"/>
            <w:tcBorders>
              <w:left w:val="single" w:sz="4" w:space="0" w:color="auto"/>
            </w:tcBorders>
          </w:tcPr>
          <w:p w14:paraId="517696CD" w14:textId="77777777" w:rsidR="00FC3BAA" w:rsidRDefault="00FC3BAA" w:rsidP="00FC3BAA">
            <w:pPr>
              <w:pStyle w:val="CRCoverPage"/>
              <w:spacing w:after="0"/>
              <w:rPr>
                <w:b/>
                <w:i/>
                <w:noProof/>
              </w:rPr>
            </w:pPr>
          </w:p>
        </w:tc>
        <w:tc>
          <w:tcPr>
            <w:tcW w:w="6946" w:type="dxa"/>
            <w:gridSpan w:val="9"/>
            <w:tcBorders>
              <w:right w:val="single" w:sz="4" w:space="0" w:color="auto"/>
            </w:tcBorders>
          </w:tcPr>
          <w:p w14:paraId="4D84207F" w14:textId="77777777" w:rsidR="00FC3BAA" w:rsidRDefault="00FC3BAA" w:rsidP="00FC3BAA">
            <w:pPr>
              <w:pStyle w:val="CRCoverPage"/>
              <w:spacing w:after="0"/>
              <w:rPr>
                <w:noProof/>
              </w:rPr>
            </w:pPr>
          </w:p>
        </w:tc>
      </w:tr>
      <w:tr w:rsidR="00FC3BAA" w14:paraId="556B87B6" w14:textId="77777777" w:rsidTr="008863B9">
        <w:tc>
          <w:tcPr>
            <w:tcW w:w="2694" w:type="dxa"/>
            <w:gridSpan w:val="2"/>
            <w:tcBorders>
              <w:left w:val="single" w:sz="4" w:space="0" w:color="auto"/>
              <w:bottom w:val="single" w:sz="4" w:space="0" w:color="auto"/>
            </w:tcBorders>
          </w:tcPr>
          <w:p w14:paraId="79A9C411" w14:textId="77777777" w:rsidR="00FC3BAA" w:rsidRDefault="00FC3BAA" w:rsidP="00FC3B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3BAA" w:rsidRDefault="00FC3BAA" w:rsidP="00FC3BAA">
            <w:pPr>
              <w:pStyle w:val="CRCoverPage"/>
              <w:spacing w:after="0"/>
              <w:ind w:left="100"/>
              <w:rPr>
                <w:noProof/>
              </w:rPr>
            </w:pPr>
          </w:p>
        </w:tc>
      </w:tr>
      <w:tr w:rsidR="00FC3BAA" w:rsidRPr="008863B9" w14:paraId="45BFE792" w14:textId="77777777" w:rsidTr="008863B9">
        <w:tc>
          <w:tcPr>
            <w:tcW w:w="2694" w:type="dxa"/>
            <w:gridSpan w:val="2"/>
            <w:tcBorders>
              <w:top w:val="single" w:sz="4" w:space="0" w:color="auto"/>
              <w:bottom w:val="single" w:sz="4" w:space="0" w:color="auto"/>
            </w:tcBorders>
          </w:tcPr>
          <w:p w14:paraId="194242DD" w14:textId="77777777" w:rsidR="00FC3BAA" w:rsidRPr="008863B9" w:rsidRDefault="00FC3BAA" w:rsidP="00FC3B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3BAA" w:rsidRPr="008863B9" w:rsidRDefault="00FC3BAA" w:rsidP="00FC3BAA">
            <w:pPr>
              <w:pStyle w:val="CRCoverPage"/>
              <w:spacing w:after="0"/>
              <w:ind w:left="100"/>
              <w:rPr>
                <w:noProof/>
                <w:sz w:val="8"/>
                <w:szCs w:val="8"/>
              </w:rPr>
            </w:pPr>
          </w:p>
        </w:tc>
      </w:tr>
      <w:tr w:rsidR="00FC3B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3BAA" w:rsidRDefault="00FC3BAA" w:rsidP="00FC3B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C3BAA" w:rsidRDefault="00FC3BAA" w:rsidP="00FC3BA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8682EDC" w14:textId="1A77FEBC" w:rsidR="00DD6C32" w:rsidRDefault="00732B31" w:rsidP="00E80FEB">
      <w:pPr>
        <w:rPr>
          <w:noProof/>
          <w:color w:val="0070C0"/>
        </w:rPr>
      </w:pPr>
      <w:r w:rsidRPr="00732B31">
        <w:rPr>
          <w:noProof/>
          <w:color w:val="0070C0"/>
        </w:rPr>
        <w:lastRenderedPageBreak/>
        <w:t>***************************** Start of changes ************************************</w:t>
      </w:r>
    </w:p>
    <w:p w14:paraId="7A717997" w14:textId="77777777" w:rsidR="00F63EFC" w:rsidRDefault="00F63EFC" w:rsidP="00F63EFC">
      <w:pPr>
        <w:pStyle w:val="Heading4"/>
      </w:pPr>
      <w:bookmarkStart w:id="5" w:name="_Toc84404875"/>
      <w:bookmarkStart w:id="6" w:name="_Toc84413484"/>
      <w:r>
        <w:t>5.5A.3.2</w:t>
      </w:r>
      <w:r>
        <w:tab/>
        <w:t>Configurations for inter-band CA (</w:t>
      </w:r>
      <w:r>
        <w:rPr>
          <w:bCs/>
        </w:rPr>
        <w:t>three bands)</w:t>
      </w:r>
      <w:bookmarkEnd w:id="5"/>
      <w:bookmarkEnd w:id="6"/>
    </w:p>
    <w:p w14:paraId="6E528D37" w14:textId="77777777" w:rsidR="00F63EFC" w:rsidRDefault="00F63EFC" w:rsidP="00F63EFC">
      <w:pPr>
        <w:pStyle w:val="TH"/>
        <w:rPr>
          <w:bCs/>
        </w:rPr>
      </w:pPr>
      <w:bookmarkStart w:id="7" w:name="_Hlk83560895"/>
      <w:r>
        <w:rPr>
          <w:bCs/>
        </w:rPr>
        <w:t>Table 5.5A.3.</w:t>
      </w:r>
      <w:r>
        <w:rPr>
          <w:rFonts w:eastAsia="SimSun"/>
          <w:bCs/>
          <w:lang w:val="en-US" w:eastAsia="zh-CN"/>
        </w:rPr>
        <w:t>2-1</w:t>
      </w:r>
      <w:r>
        <w:rPr>
          <w:bCs/>
        </w:rPr>
        <w:t>: NR CA configurations and bandwidth combinations sets defined for inter-band CA (t</w:t>
      </w:r>
      <w:r>
        <w:rPr>
          <w:rFonts w:eastAsia="SimSun"/>
          <w:bCs/>
          <w:lang w:val="en-US" w:eastAsia="zh-CN"/>
        </w:rPr>
        <w:t>hree</w:t>
      </w:r>
      <w:r>
        <w:rPr>
          <w:bCs/>
        </w:rPr>
        <w:t xml:space="preserve"> bands)</w:t>
      </w:r>
    </w:p>
    <w:tbl>
      <w:tblPr>
        <w:tblW w:w="13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
        <w:gridCol w:w="1595"/>
        <w:gridCol w:w="1375"/>
        <w:gridCol w:w="631"/>
        <w:gridCol w:w="651"/>
        <w:gridCol w:w="681"/>
        <w:gridCol w:w="602"/>
        <w:gridCol w:w="687"/>
        <w:gridCol w:w="609"/>
        <w:gridCol w:w="38"/>
        <w:gridCol w:w="661"/>
        <w:gridCol w:w="632"/>
        <w:gridCol w:w="589"/>
        <w:gridCol w:w="588"/>
        <w:gridCol w:w="625"/>
        <w:gridCol w:w="597"/>
        <w:gridCol w:w="600"/>
        <w:gridCol w:w="751"/>
        <w:gridCol w:w="1266"/>
      </w:tblGrid>
      <w:tr w:rsidR="00F63EFC" w14:paraId="0C5DB7F8" w14:textId="77777777" w:rsidTr="00327C55">
        <w:trPr>
          <w:trHeight w:val="187"/>
        </w:trPr>
        <w:tc>
          <w:tcPr>
            <w:tcW w:w="1602" w:type="dxa"/>
            <w:gridSpan w:val="2"/>
            <w:tcBorders>
              <w:top w:val="single" w:sz="4" w:space="0" w:color="auto"/>
              <w:left w:val="single" w:sz="4" w:space="0" w:color="auto"/>
              <w:bottom w:val="nil"/>
              <w:right w:val="single" w:sz="4" w:space="0" w:color="auto"/>
            </w:tcBorders>
            <w:hideMark/>
          </w:tcPr>
          <w:p w14:paraId="70005E74" w14:textId="77777777" w:rsidR="00F63EFC" w:rsidRDefault="00F63EFC">
            <w:pPr>
              <w:keepNext/>
              <w:keepLines/>
              <w:spacing w:after="0"/>
              <w:jc w:val="center"/>
              <w:rPr>
                <w:rFonts w:ascii="Arial" w:hAnsi="Arial"/>
                <w:b/>
                <w:sz w:val="18"/>
                <w:lang w:eastAsia="zh-CN"/>
              </w:rPr>
            </w:pPr>
            <w:r>
              <w:rPr>
                <w:rFonts w:ascii="Arial" w:hAnsi="Arial"/>
                <w:b/>
                <w:sz w:val="18"/>
              </w:rPr>
              <w:t>NR CA configuration</w:t>
            </w:r>
          </w:p>
        </w:tc>
        <w:tc>
          <w:tcPr>
            <w:tcW w:w="1375" w:type="dxa"/>
            <w:tcBorders>
              <w:top w:val="single" w:sz="4" w:space="0" w:color="auto"/>
              <w:left w:val="single" w:sz="4" w:space="0" w:color="auto"/>
              <w:bottom w:val="nil"/>
              <w:right w:val="single" w:sz="4" w:space="0" w:color="auto"/>
            </w:tcBorders>
            <w:hideMark/>
          </w:tcPr>
          <w:p w14:paraId="5934827F" w14:textId="77777777" w:rsidR="00F63EFC" w:rsidRDefault="00F63EFC">
            <w:pPr>
              <w:keepNext/>
              <w:keepLines/>
              <w:spacing w:after="0"/>
              <w:jc w:val="center"/>
              <w:rPr>
                <w:rFonts w:ascii="Arial" w:hAnsi="Arial"/>
                <w:b/>
                <w:sz w:val="18"/>
                <w:lang w:val="en-US" w:eastAsia="zh-CN"/>
              </w:rPr>
            </w:pPr>
            <w:r>
              <w:rPr>
                <w:rFonts w:ascii="Arial" w:hAnsi="Arial"/>
                <w:b/>
                <w:sz w:val="18"/>
              </w:rPr>
              <w:t>Uplink CA configuration</w:t>
            </w:r>
          </w:p>
        </w:tc>
        <w:tc>
          <w:tcPr>
            <w:tcW w:w="631" w:type="dxa"/>
            <w:tcBorders>
              <w:top w:val="single" w:sz="4" w:space="0" w:color="auto"/>
              <w:left w:val="single" w:sz="4" w:space="0" w:color="auto"/>
              <w:bottom w:val="nil"/>
              <w:right w:val="single" w:sz="4" w:space="0" w:color="auto"/>
            </w:tcBorders>
            <w:hideMark/>
          </w:tcPr>
          <w:p w14:paraId="4E7F33CD" w14:textId="77777777" w:rsidR="00F63EFC" w:rsidRDefault="00F63EFC">
            <w:pPr>
              <w:keepNext/>
              <w:keepLines/>
              <w:spacing w:after="0"/>
              <w:jc w:val="center"/>
              <w:rPr>
                <w:rFonts w:ascii="Arial" w:hAnsi="Arial"/>
                <w:b/>
                <w:sz w:val="18"/>
                <w:lang w:val="en-US" w:eastAsia="zh-CN"/>
              </w:rPr>
            </w:pPr>
            <w:r>
              <w:rPr>
                <w:rFonts w:ascii="Arial" w:hAnsi="Arial"/>
                <w:b/>
                <w:sz w:val="18"/>
              </w:rPr>
              <w:t>NR Band</w:t>
            </w:r>
          </w:p>
        </w:tc>
        <w:tc>
          <w:tcPr>
            <w:tcW w:w="8311" w:type="dxa"/>
            <w:gridSpan w:val="14"/>
            <w:tcBorders>
              <w:top w:val="single" w:sz="4" w:space="0" w:color="auto"/>
              <w:left w:val="single" w:sz="4" w:space="0" w:color="auto"/>
              <w:bottom w:val="single" w:sz="4" w:space="0" w:color="auto"/>
              <w:right w:val="single" w:sz="4" w:space="0" w:color="auto"/>
            </w:tcBorders>
            <w:hideMark/>
          </w:tcPr>
          <w:p w14:paraId="00F32E5F" w14:textId="77777777" w:rsidR="00F63EFC" w:rsidRDefault="00F63EFC">
            <w:pPr>
              <w:keepNext/>
              <w:keepLines/>
              <w:spacing w:after="0"/>
              <w:jc w:val="center"/>
              <w:rPr>
                <w:rFonts w:ascii="Arial" w:hAnsi="Arial"/>
                <w:b/>
                <w:sz w:val="18"/>
              </w:rPr>
            </w:pPr>
            <w:r>
              <w:rPr>
                <w:rFonts w:ascii="Arial" w:hAnsi="Arial"/>
                <w:b/>
                <w:sz w:val="18"/>
                <w:lang w:eastAsia="zh-CN"/>
              </w:rPr>
              <w:t>Channel bandwidth (MHz) (NOTE 3)</w:t>
            </w:r>
          </w:p>
        </w:tc>
        <w:tc>
          <w:tcPr>
            <w:tcW w:w="1266" w:type="dxa"/>
            <w:tcBorders>
              <w:top w:val="single" w:sz="4" w:space="0" w:color="auto"/>
              <w:left w:val="single" w:sz="4" w:space="0" w:color="auto"/>
              <w:bottom w:val="nil"/>
              <w:right w:val="single" w:sz="4" w:space="0" w:color="auto"/>
            </w:tcBorders>
            <w:hideMark/>
          </w:tcPr>
          <w:p w14:paraId="0C469F66" w14:textId="77777777" w:rsidR="00F63EFC" w:rsidRDefault="00F63EFC">
            <w:pPr>
              <w:keepNext/>
              <w:keepLines/>
              <w:spacing w:after="0"/>
              <w:jc w:val="center"/>
              <w:rPr>
                <w:rFonts w:ascii="Arial" w:hAnsi="Arial"/>
                <w:b/>
                <w:sz w:val="18"/>
                <w:lang w:val="en-US" w:eastAsia="zh-CN"/>
              </w:rPr>
            </w:pPr>
            <w:r>
              <w:rPr>
                <w:rFonts w:ascii="Arial" w:hAnsi="Arial"/>
                <w:b/>
                <w:sz w:val="18"/>
              </w:rPr>
              <w:t>Bandwidth combination set</w:t>
            </w:r>
          </w:p>
        </w:tc>
      </w:tr>
      <w:tr w:rsidR="00F63EFC" w14:paraId="0D1078BE" w14:textId="77777777" w:rsidTr="00327C55">
        <w:trPr>
          <w:trHeight w:val="187"/>
        </w:trPr>
        <w:tc>
          <w:tcPr>
            <w:tcW w:w="1602" w:type="dxa"/>
            <w:gridSpan w:val="2"/>
            <w:tcBorders>
              <w:top w:val="nil"/>
              <w:left w:val="single" w:sz="4" w:space="0" w:color="auto"/>
              <w:bottom w:val="single" w:sz="4" w:space="0" w:color="auto"/>
              <w:right w:val="single" w:sz="4" w:space="0" w:color="auto"/>
            </w:tcBorders>
          </w:tcPr>
          <w:p w14:paraId="02674EA5" w14:textId="77777777" w:rsidR="00F63EFC" w:rsidRDefault="00F63EFC">
            <w:pPr>
              <w:keepNext/>
              <w:keepLines/>
              <w:spacing w:after="0"/>
              <w:jc w:val="center"/>
              <w:rPr>
                <w:rFonts w:ascii="Arial" w:hAnsi="Arial"/>
                <w:b/>
                <w:sz w:val="18"/>
                <w:lang w:eastAsia="zh-CN"/>
              </w:rPr>
            </w:pPr>
          </w:p>
        </w:tc>
        <w:tc>
          <w:tcPr>
            <w:tcW w:w="1375" w:type="dxa"/>
            <w:tcBorders>
              <w:top w:val="nil"/>
              <w:left w:val="single" w:sz="4" w:space="0" w:color="auto"/>
              <w:bottom w:val="single" w:sz="4" w:space="0" w:color="auto"/>
              <w:right w:val="single" w:sz="4" w:space="0" w:color="auto"/>
            </w:tcBorders>
          </w:tcPr>
          <w:p w14:paraId="5040CBD9" w14:textId="77777777" w:rsidR="00F63EFC" w:rsidRDefault="00F63EFC">
            <w:pPr>
              <w:keepNext/>
              <w:keepLines/>
              <w:spacing w:after="0"/>
              <w:jc w:val="center"/>
              <w:rPr>
                <w:rFonts w:ascii="Arial" w:hAnsi="Arial"/>
                <w:b/>
                <w:sz w:val="18"/>
                <w:lang w:val="en-US" w:eastAsia="zh-CN"/>
              </w:rPr>
            </w:pPr>
          </w:p>
        </w:tc>
        <w:tc>
          <w:tcPr>
            <w:tcW w:w="631" w:type="dxa"/>
            <w:tcBorders>
              <w:top w:val="nil"/>
              <w:left w:val="single" w:sz="4" w:space="0" w:color="auto"/>
              <w:bottom w:val="single" w:sz="4" w:space="0" w:color="auto"/>
              <w:right w:val="single" w:sz="4" w:space="0" w:color="auto"/>
            </w:tcBorders>
          </w:tcPr>
          <w:p w14:paraId="60D912FF" w14:textId="77777777" w:rsidR="00F63EFC" w:rsidRDefault="00F63EFC">
            <w:pPr>
              <w:keepNext/>
              <w:keepLines/>
              <w:spacing w:after="0"/>
              <w:jc w:val="center"/>
              <w:rPr>
                <w:rFonts w:ascii="Arial" w:hAnsi="Arial"/>
                <w:b/>
                <w:sz w:val="18"/>
                <w:lang w:val="en-US" w:eastAsia="zh-CN"/>
              </w:rPr>
            </w:pPr>
          </w:p>
        </w:tc>
        <w:tc>
          <w:tcPr>
            <w:tcW w:w="651" w:type="dxa"/>
            <w:tcBorders>
              <w:top w:val="single" w:sz="4" w:space="0" w:color="auto"/>
              <w:left w:val="single" w:sz="4" w:space="0" w:color="auto"/>
              <w:bottom w:val="single" w:sz="4" w:space="0" w:color="auto"/>
              <w:right w:val="single" w:sz="4" w:space="0" w:color="auto"/>
            </w:tcBorders>
            <w:hideMark/>
          </w:tcPr>
          <w:p w14:paraId="02BA9A8E" w14:textId="77777777" w:rsidR="00F63EFC" w:rsidRDefault="00F63EFC">
            <w:pPr>
              <w:keepNext/>
              <w:keepLines/>
              <w:spacing w:after="0"/>
              <w:jc w:val="center"/>
              <w:rPr>
                <w:rFonts w:ascii="Arial" w:hAnsi="Arial"/>
                <w:b/>
                <w:sz w:val="18"/>
                <w:lang w:val="en-US" w:eastAsia="zh-CN"/>
              </w:rPr>
            </w:pPr>
            <w:r>
              <w:rPr>
                <w:rFonts w:ascii="Arial" w:hAnsi="Arial"/>
                <w:b/>
                <w:sz w:val="18"/>
              </w:rPr>
              <w:t>5</w:t>
            </w:r>
          </w:p>
        </w:tc>
        <w:tc>
          <w:tcPr>
            <w:tcW w:w="681" w:type="dxa"/>
            <w:tcBorders>
              <w:top w:val="single" w:sz="4" w:space="0" w:color="auto"/>
              <w:left w:val="single" w:sz="4" w:space="0" w:color="auto"/>
              <w:bottom w:val="single" w:sz="4" w:space="0" w:color="auto"/>
              <w:right w:val="single" w:sz="4" w:space="0" w:color="auto"/>
            </w:tcBorders>
            <w:hideMark/>
          </w:tcPr>
          <w:p w14:paraId="4BC7EBDD" w14:textId="77777777" w:rsidR="00F63EFC" w:rsidRDefault="00F63EFC">
            <w:pPr>
              <w:keepNext/>
              <w:keepLines/>
              <w:spacing w:after="0"/>
              <w:jc w:val="center"/>
              <w:rPr>
                <w:rFonts w:ascii="Arial" w:hAnsi="Arial"/>
                <w:b/>
                <w:sz w:val="18"/>
                <w:szCs w:val="18"/>
                <w:lang w:eastAsia="zh-CN"/>
              </w:rPr>
            </w:pPr>
            <w:r>
              <w:rPr>
                <w:rFonts w:ascii="Arial" w:hAnsi="Arial"/>
                <w:b/>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4FB0528E" w14:textId="77777777" w:rsidR="00F63EFC" w:rsidRDefault="00F63EFC">
            <w:pPr>
              <w:keepNext/>
              <w:keepLines/>
              <w:spacing w:after="0"/>
              <w:jc w:val="center"/>
              <w:rPr>
                <w:rFonts w:ascii="Arial" w:hAnsi="Arial"/>
                <w:b/>
                <w:sz w:val="18"/>
                <w:szCs w:val="18"/>
                <w:lang w:eastAsia="zh-CN"/>
              </w:rPr>
            </w:pPr>
            <w:r>
              <w:rPr>
                <w:rFonts w:ascii="Arial" w:hAnsi="Arial"/>
                <w:b/>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3A5BF730" w14:textId="77777777" w:rsidR="00F63EFC" w:rsidRDefault="00F63EFC">
            <w:pPr>
              <w:keepNext/>
              <w:keepLines/>
              <w:spacing w:after="0"/>
              <w:jc w:val="center"/>
              <w:rPr>
                <w:rFonts w:ascii="Arial" w:hAnsi="Arial"/>
                <w:b/>
                <w:sz w:val="18"/>
                <w:szCs w:val="18"/>
                <w:lang w:eastAsia="zh-CN"/>
              </w:rPr>
            </w:pPr>
            <w:r>
              <w:rPr>
                <w:rFonts w:ascii="Arial" w:hAnsi="Arial"/>
                <w:b/>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526D1F6" w14:textId="77777777" w:rsidR="00F63EFC" w:rsidRDefault="00F63EFC">
            <w:pPr>
              <w:keepNext/>
              <w:keepLines/>
              <w:spacing w:after="0"/>
              <w:jc w:val="center"/>
              <w:rPr>
                <w:rFonts w:ascii="Arial" w:eastAsia="Yu Mincho" w:hAnsi="Arial"/>
                <w:b/>
                <w:sz w:val="18"/>
                <w:szCs w:val="18"/>
              </w:rPr>
            </w:pPr>
            <w:r>
              <w:rPr>
                <w:rFonts w:ascii="Arial" w:hAnsi="Arial"/>
                <w:b/>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6D51CF4A" w14:textId="77777777" w:rsidR="00F63EFC" w:rsidRDefault="00F63EFC">
            <w:pPr>
              <w:keepNext/>
              <w:keepLines/>
              <w:spacing w:after="0"/>
              <w:jc w:val="center"/>
              <w:rPr>
                <w:rFonts w:ascii="Arial" w:eastAsia="Yu Mincho" w:hAnsi="Arial"/>
                <w:b/>
                <w:sz w:val="18"/>
                <w:szCs w:val="18"/>
              </w:rPr>
            </w:pPr>
            <w:r>
              <w:rPr>
                <w:rFonts w:ascii="Arial" w:hAnsi="Arial"/>
                <w:b/>
                <w:sz w:val="18"/>
              </w:rPr>
              <w:t xml:space="preserve">30 </w:t>
            </w:r>
          </w:p>
        </w:tc>
        <w:tc>
          <w:tcPr>
            <w:tcW w:w="632" w:type="dxa"/>
            <w:tcBorders>
              <w:top w:val="single" w:sz="4" w:space="0" w:color="auto"/>
              <w:left w:val="single" w:sz="4" w:space="0" w:color="auto"/>
              <w:bottom w:val="single" w:sz="4" w:space="0" w:color="auto"/>
              <w:right w:val="single" w:sz="4" w:space="0" w:color="auto"/>
            </w:tcBorders>
            <w:hideMark/>
          </w:tcPr>
          <w:p w14:paraId="768A2CB6" w14:textId="77777777" w:rsidR="00F63EFC" w:rsidRDefault="00F63EFC">
            <w:pPr>
              <w:keepNext/>
              <w:keepLines/>
              <w:spacing w:after="0"/>
              <w:jc w:val="center"/>
              <w:rPr>
                <w:rFonts w:ascii="Arial" w:eastAsia="Yu Mincho" w:hAnsi="Arial"/>
                <w:b/>
                <w:sz w:val="18"/>
                <w:szCs w:val="18"/>
              </w:rPr>
            </w:pPr>
            <w:r>
              <w:rPr>
                <w:rFonts w:ascii="Arial" w:hAnsi="Arial"/>
                <w:b/>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2DE23270" w14:textId="77777777" w:rsidR="00F63EFC" w:rsidRDefault="00F63EFC">
            <w:pPr>
              <w:keepNext/>
              <w:keepLines/>
              <w:spacing w:after="0"/>
              <w:jc w:val="center"/>
              <w:rPr>
                <w:rFonts w:ascii="Arial" w:eastAsia="Yu Mincho" w:hAnsi="Arial"/>
                <w:b/>
                <w:sz w:val="18"/>
                <w:szCs w:val="18"/>
              </w:rPr>
            </w:pPr>
            <w:r>
              <w:rPr>
                <w:rFonts w:ascii="Arial" w:hAnsi="Arial"/>
                <w:b/>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59B5B0F4" w14:textId="77777777" w:rsidR="00F63EFC" w:rsidRDefault="00F63EFC">
            <w:pPr>
              <w:keepNext/>
              <w:keepLines/>
              <w:spacing w:after="0"/>
              <w:jc w:val="center"/>
              <w:rPr>
                <w:rFonts w:ascii="Arial" w:hAnsi="Arial"/>
                <w:b/>
                <w:sz w:val="18"/>
                <w:szCs w:val="18"/>
                <w:lang w:val="en-US" w:eastAsia="zh-CN"/>
              </w:rPr>
            </w:pPr>
            <w:r>
              <w:rPr>
                <w:rFonts w:ascii="Arial" w:hAnsi="Arial"/>
                <w:b/>
                <w:sz w:val="18"/>
              </w:rPr>
              <w:t>60</w:t>
            </w:r>
          </w:p>
        </w:tc>
        <w:tc>
          <w:tcPr>
            <w:tcW w:w="625" w:type="dxa"/>
            <w:tcBorders>
              <w:top w:val="single" w:sz="4" w:space="0" w:color="auto"/>
              <w:left w:val="single" w:sz="4" w:space="0" w:color="auto"/>
              <w:bottom w:val="single" w:sz="4" w:space="0" w:color="auto"/>
              <w:right w:val="single" w:sz="4" w:space="0" w:color="auto"/>
            </w:tcBorders>
            <w:hideMark/>
          </w:tcPr>
          <w:p w14:paraId="2A52584F" w14:textId="77777777" w:rsidR="00F63EFC" w:rsidRDefault="00F63EFC">
            <w:pPr>
              <w:keepNext/>
              <w:keepLines/>
              <w:spacing w:after="0"/>
              <w:jc w:val="center"/>
              <w:rPr>
                <w:rFonts w:ascii="Arial" w:hAnsi="Arial"/>
                <w:b/>
                <w:sz w:val="18"/>
                <w:lang w:eastAsia="zh-CN"/>
              </w:rPr>
            </w:pPr>
            <w:r>
              <w:rPr>
                <w:rFonts w:ascii="Arial" w:hAnsi="Arial"/>
                <w:b/>
                <w:sz w:val="18"/>
                <w:lang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3412961B" w14:textId="77777777" w:rsidR="00F63EFC" w:rsidRDefault="00F63EFC">
            <w:pPr>
              <w:keepNext/>
              <w:keepLines/>
              <w:spacing w:after="0"/>
              <w:jc w:val="center"/>
              <w:rPr>
                <w:rFonts w:ascii="Arial" w:hAnsi="Arial"/>
                <w:b/>
                <w:sz w:val="18"/>
                <w:szCs w:val="18"/>
                <w:lang w:val="en-US" w:eastAsia="zh-CN"/>
              </w:rPr>
            </w:pPr>
            <w:r>
              <w:rPr>
                <w:rFonts w:ascii="Arial" w:hAnsi="Arial"/>
                <w:b/>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4815679E" w14:textId="77777777" w:rsidR="00F63EFC" w:rsidRDefault="00F63EFC">
            <w:pPr>
              <w:keepNext/>
              <w:keepLines/>
              <w:spacing w:after="0"/>
              <w:jc w:val="center"/>
              <w:rPr>
                <w:rFonts w:ascii="Arial" w:hAnsi="Arial"/>
                <w:b/>
                <w:sz w:val="18"/>
                <w:szCs w:val="18"/>
                <w:lang w:val="en-US" w:eastAsia="zh-CN"/>
              </w:rPr>
            </w:pPr>
            <w:r>
              <w:rPr>
                <w:rFonts w:ascii="Arial" w:hAnsi="Arial"/>
                <w:b/>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7835021F" w14:textId="77777777" w:rsidR="00F63EFC" w:rsidRDefault="00F63EFC">
            <w:pPr>
              <w:keepNext/>
              <w:keepLines/>
              <w:spacing w:after="0"/>
              <w:jc w:val="center"/>
              <w:rPr>
                <w:rFonts w:ascii="Arial" w:hAnsi="Arial"/>
                <w:b/>
                <w:sz w:val="18"/>
                <w:szCs w:val="18"/>
                <w:lang w:val="en-US" w:eastAsia="zh-CN"/>
              </w:rPr>
            </w:pPr>
            <w:r>
              <w:rPr>
                <w:rFonts w:ascii="Arial" w:hAnsi="Arial"/>
                <w:b/>
                <w:sz w:val="18"/>
              </w:rPr>
              <w:t>100</w:t>
            </w:r>
          </w:p>
        </w:tc>
        <w:tc>
          <w:tcPr>
            <w:tcW w:w="1266" w:type="dxa"/>
            <w:tcBorders>
              <w:top w:val="nil"/>
              <w:left w:val="single" w:sz="4" w:space="0" w:color="auto"/>
              <w:bottom w:val="single" w:sz="4" w:space="0" w:color="auto"/>
              <w:right w:val="single" w:sz="4" w:space="0" w:color="auto"/>
            </w:tcBorders>
          </w:tcPr>
          <w:p w14:paraId="249F446B" w14:textId="77777777" w:rsidR="00F63EFC" w:rsidRDefault="00F63EFC">
            <w:pPr>
              <w:keepNext/>
              <w:keepLines/>
              <w:spacing w:after="0"/>
              <w:jc w:val="center"/>
              <w:rPr>
                <w:rFonts w:ascii="Arial" w:hAnsi="Arial"/>
                <w:b/>
                <w:sz w:val="18"/>
                <w:lang w:val="en-US" w:eastAsia="zh-CN"/>
              </w:rPr>
            </w:pPr>
          </w:p>
        </w:tc>
      </w:tr>
      <w:tr w:rsidR="00F63EFC" w14:paraId="0501D120" w14:textId="77777777" w:rsidTr="00327C55">
        <w:trPr>
          <w:trHeight w:val="29"/>
        </w:trPr>
        <w:tc>
          <w:tcPr>
            <w:tcW w:w="1602" w:type="dxa"/>
            <w:gridSpan w:val="2"/>
            <w:tcBorders>
              <w:top w:val="nil"/>
              <w:left w:val="single" w:sz="4" w:space="0" w:color="auto"/>
              <w:bottom w:val="nil"/>
              <w:right w:val="single" w:sz="4" w:space="0" w:color="auto"/>
            </w:tcBorders>
            <w:hideMark/>
          </w:tcPr>
          <w:p w14:paraId="4BF4C985" w14:textId="77777777" w:rsidR="00F63EFC" w:rsidRDefault="00F63EFC">
            <w:pPr>
              <w:pStyle w:val="TAC"/>
            </w:pPr>
            <w:r>
              <w:rPr>
                <w:lang w:val="en-US"/>
              </w:rPr>
              <w:t>CA_n1A-n3A-n5A</w:t>
            </w:r>
          </w:p>
        </w:tc>
        <w:tc>
          <w:tcPr>
            <w:tcW w:w="1375" w:type="dxa"/>
            <w:tcBorders>
              <w:top w:val="single" w:sz="4" w:space="0" w:color="auto"/>
              <w:left w:val="single" w:sz="4" w:space="0" w:color="auto"/>
              <w:bottom w:val="nil"/>
              <w:right w:val="single" w:sz="4" w:space="0" w:color="auto"/>
            </w:tcBorders>
            <w:hideMark/>
          </w:tcPr>
          <w:p w14:paraId="08E3CB83" w14:textId="77777777" w:rsidR="00F63EFC" w:rsidRDefault="00F63EFC">
            <w:pPr>
              <w:pStyle w:val="TAC"/>
              <w:rPr>
                <w:szCs w:val="18"/>
                <w:lang w:eastAsia="zh-CN"/>
              </w:rPr>
            </w:pPr>
            <w:r>
              <w:rPr>
                <w:szCs w:val="18"/>
                <w:lang w:eastAsia="zh-CN"/>
              </w:rPr>
              <w:t>CA_n1A-n3A</w:t>
            </w:r>
          </w:p>
          <w:p w14:paraId="26030C0D" w14:textId="77777777" w:rsidR="00F63EFC" w:rsidRDefault="00F63EFC">
            <w:pPr>
              <w:pStyle w:val="TAC"/>
              <w:rPr>
                <w:szCs w:val="18"/>
                <w:lang w:eastAsia="zh-CN"/>
              </w:rPr>
            </w:pPr>
            <w:r>
              <w:rPr>
                <w:szCs w:val="18"/>
                <w:lang w:eastAsia="zh-CN"/>
              </w:rPr>
              <w:t>CA_n1A-n5A</w:t>
            </w:r>
          </w:p>
          <w:p w14:paraId="5DF20FAF" w14:textId="77777777" w:rsidR="00F63EFC" w:rsidRDefault="00F63EFC">
            <w:pPr>
              <w:pStyle w:val="TAC"/>
            </w:pPr>
            <w:r>
              <w:rPr>
                <w:szCs w:val="18"/>
                <w:lang w:eastAsia="zh-CN"/>
              </w:rPr>
              <w:t>CA_n3A-n5A</w:t>
            </w:r>
          </w:p>
        </w:tc>
        <w:tc>
          <w:tcPr>
            <w:tcW w:w="631" w:type="dxa"/>
            <w:tcBorders>
              <w:top w:val="single" w:sz="4" w:space="0" w:color="auto"/>
              <w:left w:val="single" w:sz="4" w:space="0" w:color="auto"/>
              <w:bottom w:val="single" w:sz="4" w:space="0" w:color="auto"/>
              <w:right w:val="single" w:sz="4" w:space="0" w:color="auto"/>
            </w:tcBorders>
            <w:hideMark/>
          </w:tcPr>
          <w:p w14:paraId="2A5098EC" w14:textId="77777777" w:rsidR="00F63EFC" w:rsidRDefault="00F63EFC">
            <w:pPr>
              <w:pStyle w:val="TAC"/>
              <w:rPr>
                <w:szCs w:val="18"/>
                <w:lang w:eastAsia="zh-CN"/>
              </w:rPr>
            </w:pPr>
            <w:r>
              <w:rPr>
                <w:szCs w:val="18"/>
                <w:lang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7107623C" w14:textId="77777777" w:rsidR="00F63EFC" w:rsidRDefault="00F63EFC">
            <w:pPr>
              <w:pStyle w:val="TAC"/>
              <w:rPr>
                <w:szCs w:val="18"/>
                <w:lang w:eastAsia="zh-CN"/>
              </w:rPr>
            </w:pPr>
            <w:r>
              <w:rPr>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3508318" w14:textId="77777777" w:rsidR="00F63EFC" w:rsidRDefault="00F63EFC">
            <w:pPr>
              <w:pStyle w:val="TAC"/>
              <w:rPr>
                <w:szCs w:val="18"/>
                <w:lang w:eastAsia="zh-CN"/>
              </w:rPr>
            </w:pPr>
            <w:r>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2C20DC2" w14:textId="77777777" w:rsidR="00F63EFC" w:rsidRDefault="00F63EFC">
            <w:pPr>
              <w:pStyle w:val="TAC"/>
              <w:rPr>
                <w:szCs w:val="18"/>
                <w:lang w:eastAsia="zh-CN"/>
              </w:rPr>
            </w:pPr>
            <w:r>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9967D60" w14:textId="77777777" w:rsidR="00F63EFC" w:rsidRDefault="00F63EFC">
            <w:pPr>
              <w:pStyle w:val="TAC"/>
              <w:rPr>
                <w:szCs w:val="18"/>
                <w:lang w:eastAsia="zh-CN"/>
              </w:rPr>
            </w:pPr>
            <w:r>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D54CB08" w14:textId="77777777" w:rsidR="00F63EFC" w:rsidRDefault="00F63EFC">
            <w:pPr>
              <w:pStyle w:val="TAC"/>
              <w:rPr>
                <w:szCs w:val="18"/>
                <w:lang w:eastAsia="zh-CN"/>
              </w:rPr>
            </w:pPr>
            <w:r>
              <w:rPr>
                <w:szCs w:val="18"/>
                <w:lang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8FDC5C0" w14:textId="77777777" w:rsidR="00F63EFC" w:rsidRDefault="00F63EFC">
            <w:pPr>
              <w:pStyle w:val="TAC"/>
              <w:rPr>
                <w:szCs w:val="18"/>
                <w:lang w:eastAsia="zh-CN"/>
              </w:rPr>
            </w:pPr>
            <w:r>
              <w:rPr>
                <w:szCs w:val="18"/>
                <w:lang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A983A68" w14:textId="77777777" w:rsidR="00F63EFC" w:rsidRDefault="00F63EFC">
            <w:pPr>
              <w:pStyle w:val="TAC"/>
              <w:rPr>
                <w:szCs w:val="18"/>
                <w:lang w:eastAsia="zh-CN"/>
              </w:rPr>
            </w:pPr>
            <w:r>
              <w:rPr>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D057196" w14:textId="77777777" w:rsidR="00F63EFC" w:rsidRDefault="00F63EFC">
            <w:pPr>
              <w:pStyle w:val="TAC"/>
              <w:rPr>
                <w:szCs w:val="18"/>
                <w:lang w:eastAsia="zh-CN"/>
              </w:rPr>
            </w:pPr>
            <w:r>
              <w:rPr>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4E35E1B" w14:textId="77777777" w:rsidR="00F63EFC" w:rsidRDefault="00F63EFC">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19E311E" w14:textId="77777777" w:rsidR="00F63EFC" w:rsidRDefault="00F63EFC">
            <w:pPr>
              <w:pStyle w:val="TAC"/>
            </w:pPr>
          </w:p>
        </w:tc>
        <w:tc>
          <w:tcPr>
            <w:tcW w:w="597" w:type="dxa"/>
            <w:tcBorders>
              <w:top w:val="single" w:sz="4" w:space="0" w:color="auto"/>
              <w:left w:val="single" w:sz="4" w:space="0" w:color="auto"/>
              <w:bottom w:val="single" w:sz="4" w:space="0" w:color="auto"/>
              <w:right w:val="single" w:sz="4" w:space="0" w:color="auto"/>
            </w:tcBorders>
          </w:tcPr>
          <w:p w14:paraId="2CCEF051" w14:textId="77777777" w:rsidR="00F63EFC" w:rsidRDefault="00F63EFC">
            <w:pPr>
              <w:pStyle w:val="TAC"/>
            </w:pPr>
          </w:p>
        </w:tc>
        <w:tc>
          <w:tcPr>
            <w:tcW w:w="600" w:type="dxa"/>
            <w:tcBorders>
              <w:top w:val="single" w:sz="4" w:space="0" w:color="auto"/>
              <w:left w:val="single" w:sz="4" w:space="0" w:color="auto"/>
              <w:bottom w:val="single" w:sz="4" w:space="0" w:color="auto"/>
              <w:right w:val="single" w:sz="4" w:space="0" w:color="auto"/>
            </w:tcBorders>
          </w:tcPr>
          <w:p w14:paraId="19E6118C" w14:textId="77777777" w:rsidR="00F63EFC" w:rsidRDefault="00F63EFC">
            <w:pPr>
              <w:pStyle w:val="TAC"/>
            </w:pPr>
          </w:p>
        </w:tc>
        <w:tc>
          <w:tcPr>
            <w:tcW w:w="751" w:type="dxa"/>
            <w:tcBorders>
              <w:top w:val="single" w:sz="4" w:space="0" w:color="auto"/>
              <w:left w:val="single" w:sz="4" w:space="0" w:color="auto"/>
              <w:bottom w:val="single" w:sz="4" w:space="0" w:color="auto"/>
              <w:right w:val="single" w:sz="4" w:space="0" w:color="auto"/>
            </w:tcBorders>
          </w:tcPr>
          <w:p w14:paraId="2A3BD6BB" w14:textId="77777777" w:rsidR="00F63EFC" w:rsidRDefault="00F63EFC">
            <w:pPr>
              <w:pStyle w:val="TAC"/>
            </w:pPr>
          </w:p>
        </w:tc>
        <w:tc>
          <w:tcPr>
            <w:tcW w:w="1266" w:type="dxa"/>
            <w:tcBorders>
              <w:top w:val="nil"/>
              <w:left w:val="single" w:sz="4" w:space="0" w:color="auto"/>
              <w:bottom w:val="nil"/>
              <w:right w:val="single" w:sz="4" w:space="0" w:color="auto"/>
            </w:tcBorders>
            <w:hideMark/>
          </w:tcPr>
          <w:p w14:paraId="54A97BDE" w14:textId="77777777" w:rsidR="00F63EFC" w:rsidRDefault="00F63EFC">
            <w:pPr>
              <w:pStyle w:val="TAC"/>
            </w:pPr>
            <w:r>
              <w:t>0</w:t>
            </w:r>
          </w:p>
        </w:tc>
      </w:tr>
      <w:tr w:rsidR="00F63EFC" w14:paraId="31B3AA83" w14:textId="77777777" w:rsidTr="00327C55">
        <w:trPr>
          <w:trHeight w:val="29"/>
        </w:trPr>
        <w:tc>
          <w:tcPr>
            <w:tcW w:w="1602" w:type="dxa"/>
            <w:gridSpan w:val="2"/>
            <w:tcBorders>
              <w:top w:val="nil"/>
              <w:left w:val="single" w:sz="4" w:space="0" w:color="auto"/>
              <w:bottom w:val="nil"/>
              <w:right w:val="single" w:sz="4" w:space="0" w:color="auto"/>
            </w:tcBorders>
            <w:vAlign w:val="center"/>
          </w:tcPr>
          <w:p w14:paraId="31C06FC6" w14:textId="77777777" w:rsidR="00F63EFC" w:rsidRDefault="00F63EFC">
            <w:pPr>
              <w:pStyle w:val="TAC"/>
              <w:rPr>
                <w:lang w:val="en-US"/>
              </w:rPr>
            </w:pPr>
          </w:p>
        </w:tc>
        <w:tc>
          <w:tcPr>
            <w:tcW w:w="1375" w:type="dxa"/>
            <w:tcBorders>
              <w:top w:val="nil"/>
              <w:left w:val="single" w:sz="4" w:space="0" w:color="auto"/>
              <w:bottom w:val="nil"/>
              <w:right w:val="single" w:sz="4" w:space="0" w:color="auto"/>
            </w:tcBorders>
          </w:tcPr>
          <w:p w14:paraId="3E8CCCC8" w14:textId="77777777" w:rsidR="00F63EFC" w:rsidRDefault="00F63EFC">
            <w:pPr>
              <w:pStyle w:val="TAC"/>
              <w:rPr>
                <w:lang w:val="en-US"/>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3A98E3EE" w14:textId="77777777" w:rsidR="00F63EFC" w:rsidRDefault="00F63EFC">
            <w:pPr>
              <w:pStyle w:val="TAC"/>
              <w:rPr>
                <w:szCs w:val="18"/>
                <w:lang w:eastAsia="zh-CN"/>
              </w:rPr>
            </w:pPr>
            <w:r>
              <w:rPr>
                <w:szCs w:val="18"/>
                <w:lang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166D020C" w14:textId="77777777" w:rsidR="00F63EFC" w:rsidRDefault="00F63EFC">
            <w:pPr>
              <w:pStyle w:val="TAC"/>
              <w:rPr>
                <w:szCs w:val="18"/>
                <w:lang w:eastAsia="zh-CN"/>
              </w:rPr>
            </w:pPr>
            <w:r>
              <w:rPr>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EF43F01" w14:textId="77777777" w:rsidR="00F63EFC" w:rsidRDefault="00F63EFC">
            <w:pPr>
              <w:pStyle w:val="TAC"/>
              <w:rPr>
                <w:szCs w:val="18"/>
                <w:lang w:eastAsia="zh-CN"/>
              </w:rPr>
            </w:pPr>
            <w:r>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B21EF7E" w14:textId="77777777" w:rsidR="00F63EFC" w:rsidRDefault="00F63EFC">
            <w:pPr>
              <w:pStyle w:val="TAC"/>
              <w:rPr>
                <w:szCs w:val="18"/>
                <w:lang w:eastAsia="zh-CN"/>
              </w:rPr>
            </w:pPr>
            <w:r>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FED7E6D" w14:textId="77777777" w:rsidR="00F63EFC" w:rsidRDefault="00F63EFC">
            <w:pPr>
              <w:pStyle w:val="TAC"/>
              <w:rPr>
                <w:szCs w:val="18"/>
                <w:lang w:eastAsia="zh-CN"/>
              </w:rPr>
            </w:pPr>
            <w:r>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5180AA4" w14:textId="77777777" w:rsidR="00F63EFC" w:rsidRDefault="00F63EFC">
            <w:pPr>
              <w:pStyle w:val="TAC"/>
              <w:rPr>
                <w:szCs w:val="18"/>
                <w:lang w:eastAsia="zh-CN"/>
              </w:rPr>
            </w:pPr>
            <w:r>
              <w:rPr>
                <w:szCs w:val="18"/>
                <w:lang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65D16C2" w14:textId="77777777" w:rsidR="00F63EFC" w:rsidRDefault="00F63EFC">
            <w:pPr>
              <w:pStyle w:val="TAC"/>
              <w:rPr>
                <w:szCs w:val="18"/>
                <w:lang w:eastAsia="zh-CN"/>
              </w:rPr>
            </w:pPr>
            <w:r>
              <w:rPr>
                <w:szCs w:val="18"/>
                <w:lang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C3F00DF" w14:textId="77777777" w:rsidR="00F63EFC" w:rsidRDefault="00F63EFC">
            <w:pPr>
              <w:pStyle w:val="TAC"/>
              <w:rPr>
                <w:szCs w:val="18"/>
                <w:lang w:eastAsia="zh-CN"/>
              </w:rPr>
            </w:pPr>
            <w:r>
              <w:rPr>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811302C" w14:textId="77777777" w:rsidR="00F63EFC" w:rsidRDefault="00F63EFC">
            <w:pPr>
              <w:pStyle w:val="TAC"/>
              <w:rPr>
                <w:szCs w:val="18"/>
                <w:lang w:eastAsia="zh-CN"/>
              </w:rPr>
            </w:pPr>
            <w:r>
              <w:rPr>
                <w:szCs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671D491" w14:textId="77777777" w:rsidR="00F63EFC" w:rsidRDefault="00F63EFC">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7F46437" w14:textId="77777777" w:rsidR="00F63EFC" w:rsidRDefault="00F63EFC">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5B56BE5" w14:textId="77777777" w:rsidR="00F63EFC" w:rsidRDefault="00F63EFC">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BF908D5" w14:textId="77777777" w:rsidR="00F63EFC" w:rsidRDefault="00F63EFC">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BD4A8A7" w14:textId="77777777" w:rsidR="00F63EFC" w:rsidRDefault="00F63EFC">
            <w:pPr>
              <w:pStyle w:val="TAC"/>
              <w:rPr>
                <w:szCs w:val="18"/>
                <w:lang w:val="en-US" w:eastAsia="zh-CN"/>
              </w:rPr>
            </w:pPr>
          </w:p>
        </w:tc>
        <w:tc>
          <w:tcPr>
            <w:tcW w:w="1266" w:type="dxa"/>
            <w:tcBorders>
              <w:top w:val="nil"/>
              <w:left w:val="single" w:sz="4" w:space="0" w:color="auto"/>
              <w:bottom w:val="nil"/>
              <w:right w:val="single" w:sz="4" w:space="0" w:color="auto"/>
            </w:tcBorders>
          </w:tcPr>
          <w:p w14:paraId="7856B6E7" w14:textId="77777777" w:rsidR="00F63EFC" w:rsidRDefault="00F63EFC">
            <w:pPr>
              <w:pStyle w:val="TAC"/>
              <w:rPr>
                <w:lang w:val="en-US" w:eastAsia="zh-CN"/>
              </w:rPr>
            </w:pPr>
          </w:p>
        </w:tc>
      </w:tr>
      <w:tr w:rsidR="00F63EFC" w14:paraId="7D6E7060" w14:textId="77777777" w:rsidTr="00327C55">
        <w:trPr>
          <w:trHeight w:val="29"/>
        </w:trPr>
        <w:tc>
          <w:tcPr>
            <w:tcW w:w="1602" w:type="dxa"/>
            <w:gridSpan w:val="2"/>
            <w:tcBorders>
              <w:top w:val="nil"/>
              <w:left w:val="single" w:sz="4" w:space="0" w:color="auto"/>
              <w:bottom w:val="single" w:sz="4" w:space="0" w:color="auto"/>
              <w:right w:val="single" w:sz="4" w:space="0" w:color="auto"/>
            </w:tcBorders>
            <w:vAlign w:val="center"/>
          </w:tcPr>
          <w:p w14:paraId="54A14153" w14:textId="77777777" w:rsidR="00F63EFC" w:rsidRDefault="00F63EFC">
            <w:pPr>
              <w:pStyle w:val="TAC"/>
              <w:rPr>
                <w:lang w:val="en-US"/>
              </w:rPr>
            </w:pPr>
          </w:p>
        </w:tc>
        <w:tc>
          <w:tcPr>
            <w:tcW w:w="1375" w:type="dxa"/>
            <w:tcBorders>
              <w:top w:val="nil"/>
              <w:left w:val="single" w:sz="4" w:space="0" w:color="auto"/>
              <w:bottom w:val="single" w:sz="4" w:space="0" w:color="auto"/>
              <w:right w:val="single" w:sz="4" w:space="0" w:color="auto"/>
            </w:tcBorders>
          </w:tcPr>
          <w:p w14:paraId="4953EFE8" w14:textId="77777777" w:rsidR="00F63EFC" w:rsidRDefault="00F63EFC">
            <w:pPr>
              <w:pStyle w:val="TAC"/>
              <w:rPr>
                <w:lang w:val="en-US"/>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3427808E" w14:textId="77777777" w:rsidR="00F63EFC" w:rsidRDefault="00F63EFC">
            <w:pPr>
              <w:pStyle w:val="TAC"/>
              <w:rPr>
                <w:szCs w:val="18"/>
                <w:lang w:eastAsia="zh-CN"/>
              </w:rPr>
            </w:pPr>
            <w:r>
              <w:rPr>
                <w:szCs w:val="18"/>
                <w:lang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6A7BA94A" w14:textId="77777777" w:rsidR="00F63EFC" w:rsidRDefault="00F63EFC">
            <w:pPr>
              <w:pStyle w:val="TAC"/>
              <w:rPr>
                <w:szCs w:val="18"/>
                <w:lang w:eastAsia="zh-CN"/>
              </w:rPr>
            </w:pPr>
            <w:r>
              <w:rPr>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51A76B1" w14:textId="77777777" w:rsidR="00F63EFC" w:rsidRDefault="00F63EFC">
            <w:pPr>
              <w:pStyle w:val="TAC"/>
              <w:rPr>
                <w:szCs w:val="18"/>
                <w:lang w:eastAsia="zh-CN"/>
              </w:rPr>
            </w:pPr>
            <w:r>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34832FB" w14:textId="77777777" w:rsidR="00F63EFC" w:rsidRDefault="00F63EFC">
            <w:pPr>
              <w:pStyle w:val="TAC"/>
              <w:rPr>
                <w:szCs w:val="18"/>
                <w:lang w:eastAsia="zh-CN"/>
              </w:rPr>
            </w:pPr>
            <w:r>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3D87006" w14:textId="77777777" w:rsidR="00F63EFC" w:rsidRDefault="00F63EFC">
            <w:pPr>
              <w:pStyle w:val="TAC"/>
              <w:rPr>
                <w:szCs w:val="18"/>
                <w:lang w:eastAsia="zh-CN"/>
              </w:rPr>
            </w:pPr>
            <w:r>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14E496F" w14:textId="77777777" w:rsidR="00F63EFC" w:rsidRDefault="00F63EFC">
            <w:pPr>
              <w:pStyle w:val="TAC"/>
              <w:rPr>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5363FB15" w14:textId="77777777" w:rsidR="00F63EFC" w:rsidRDefault="00F63EFC">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DA4486E" w14:textId="77777777" w:rsidR="00F63EFC" w:rsidRDefault="00F63EFC">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27B866A" w14:textId="77777777" w:rsidR="00F63EFC" w:rsidRDefault="00F63EFC">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7E08446" w14:textId="77777777" w:rsidR="00F63EFC" w:rsidRDefault="00F63EFC">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B3F3D42" w14:textId="77777777" w:rsidR="00F63EFC" w:rsidRDefault="00F63EFC">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41DDFED" w14:textId="77777777" w:rsidR="00F63EFC" w:rsidRDefault="00F63EFC">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9243D80" w14:textId="77777777" w:rsidR="00F63EFC" w:rsidRDefault="00F63EFC">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E580608" w14:textId="77777777" w:rsidR="00F63EFC" w:rsidRDefault="00F63EFC">
            <w:pPr>
              <w:pStyle w:val="TAC"/>
              <w:rPr>
                <w:szCs w:val="18"/>
                <w:lang w:val="en-US" w:eastAsia="zh-CN"/>
              </w:rPr>
            </w:pPr>
          </w:p>
        </w:tc>
        <w:tc>
          <w:tcPr>
            <w:tcW w:w="1266" w:type="dxa"/>
            <w:tcBorders>
              <w:top w:val="nil"/>
              <w:left w:val="single" w:sz="4" w:space="0" w:color="auto"/>
              <w:bottom w:val="single" w:sz="4" w:space="0" w:color="auto"/>
              <w:right w:val="single" w:sz="4" w:space="0" w:color="auto"/>
            </w:tcBorders>
          </w:tcPr>
          <w:p w14:paraId="21EC3308" w14:textId="77777777" w:rsidR="00F63EFC" w:rsidRDefault="00F63EFC">
            <w:pPr>
              <w:pStyle w:val="TAC"/>
              <w:rPr>
                <w:lang w:val="en-US" w:eastAsia="zh-CN"/>
              </w:rPr>
            </w:pPr>
          </w:p>
        </w:tc>
      </w:tr>
      <w:tr w:rsidR="00F63EFC" w14:paraId="6E7328C2" w14:textId="77777777" w:rsidTr="00327C55">
        <w:trPr>
          <w:trHeight w:val="29"/>
        </w:trPr>
        <w:tc>
          <w:tcPr>
            <w:tcW w:w="1602" w:type="dxa"/>
            <w:gridSpan w:val="2"/>
            <w:tcBorders>
              <w:top w:val="single" w:sz="4" w:space="0" w:color="auto"/>
              <w:left w:val="single" w:sz="4" w:space="0" w:color="auto"/>
              <w:bottom w:val="nil"/>
              <w:right w:val="single" w:sz="4" w:space="0" w:color="auto"/>
            </w:tcBorders>
            <w:hideMark/>
          </w:tcPr>
          <w:p w14:paraId="10DA151B" w14:textId="77777777" w:rsidR="00F63EFC" w:rsidRDefault="00F63EFC">
            <w:pPr>
              <w:keepNext/>
              <w:keepLines/>
              <w:spacing w:after="0"/>
              <w:jc w:val="center"/>
              <w:rPr>
                <w:rFonts w:ascii="Arial" w:hAnsi="Arial"/>
                <w:sz w:val="18"/>
                <w:lang w:val="en-US"/>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sv-SE" w:eastAsia="ja-JP"/>
              </w:rPr>
              <w:t>A-n</w:t>
            </w:r>
            <w:r>
              <w:rPr>
                <w:rFonts w:ascii="Arial" w:hAnsi="Arial"/>
                <w:sz w:val="18"/>
                <w:lang w:val="en-US" w:eastAsia="zh-CN"/>
              </w:rPr>
              <w:t>3</w:t>
            </w:r>
            <w:r>
              <w:rPr>
                <w:rFonts w:ascii="Arial" w:hAnsi="Arial"/>
                <w:sz w:val="18"/>
                <w:lang w:val="sv-SE" w:eastAsia="ja-JP"/>
              </w:rPr>
              <w:t>A</w:t>
            </w:r>
            <w:r>
              <w:rPr>
                <w:rFonts w:ascii="Arial" w:hAnsi="Arial"/>
                <w:sz w:val="18"/>
                <w:lang w:val="sv-SE" w:eastAsia="zh-CN"/>
              </w:rPr>
              <w:t>-n7A</w:t>
            </w:r>
          </w:p>
        </w:tc>
        <w:tc>
          <w:tcPr>
            <w:tcW w:w="1375" w:type="dxa"/>
            <w:tcBorders>
              <w:top w:val="single" w:sz="4" w:space="0" w:color="auto"/>
              <w:left w:val="single" w:sz="4" w:space="0" w:color="auto"/>
              <w:bottom w:val="nil"/>
              <w:right w:val="single" w:sz="4" w:space="0" w:color="auto"/>
            </w:tcBorders>
            <w:hideMark/>
          </w:tcPr>
          <w:p w14:paraId="19685499" w14:textId="77777777" w:rsidR="00F63EFC" w:rsidRDefault="00F63EFC">
            <w:pPr>
              <w:keepNext/>
              <w:keepLines/>
              <w:spacing w:after="0"/>
              <w:jc w:val="center"/>
              <w:rPr>
                <w:rFonts w:ascii="Arial" w:hAnsi="Arial"/>
                <w:sz w:val="18"/>
                <w:lang w:val="en-US"/>
              </w:rPr>
            </w:pPr>
            <w:r>
              <w:rPr>
                <w:rFonts w:ascii="Arial" w:eastAsiaTheme="minorEastAsia"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5282365E" w14:textId="77777777" w:rsidR="00F63EFC" w:rsidRDefault="00F63EFC">
            <w:pPr>
              <w:keepNext/>
              <w:keepLines/>
              <w:spacing w:after="0"/>
              <w:jc w:val="center"/>
              <w:rPr>
                <w:rFonts w:ascii="Arial" w:hAnsi="Arial"/>
                <w:sz w:val="18"/>
                <w:lang w:val="en-US"/>
              </w:rPr>
            </w:pPr>
            <w:r>
              <w:rPr>
                <w:rFonts w:ascii="Arial"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686C843F"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61A4565" w14:textId="77777777" w:rsidR="00F63EFC" w:rsidRDefault="00F63EFC">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8E50BBB" w14:textId="77777777" w:rsidR="00F63EFC" w:rsidRDefault="00F63EFC">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5FFEF2E" w14:textId="77777777" w:rsidR="00F63EFC" w:rsidRDefault="00F63EFC">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87A748" w14:textId="77777777" w:rsidR="00F63EFC" w:rsidRDefault="00F63EFC">
            <w:pPr>
              <w:keepNext/>
              <w:keepLines/>
              <w:spacing w:after="0"/>
              <w:jc w:val="center"/>
              <w:rPr>
                <w:rFonts w:ascii="Arial" w:eastAsia="Yu Mincho" w:hAnsi="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3D293A64" w14:textId="77777777" w:rsidR="00F63EFC" w:rsidRDefault="00F63EFC">
            <w:pPr>
              <w:keepNext/>
              <w:keepLines/>
              <w:spacing w:after="0"/>
              <w:jc w:val="center"/>
              <w:rPr>
                <w:rFonts w:ascii="Arial" w:eastAsia="Yu Mincho"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71B1E1DF" w14:textId="77777777" w:rsidR="00F63EFC" w:rsidRDefault="00F63EFC">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0331628" w14:textId="77777777" w:rsidR="00F63EFC" w:rsidRDefault="00F63EFC">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52E5D6F8" w14:textId="77777777" w:rsidR="00F63EFC" w:rsidRDefault="00F63EFC">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674CB26" w14:textId="77777777" w:rsidR="00F63EFC" w:rsidRDefault="00F63EFC">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9A24F96" w14:textId="77777777" w:rsidR="00F63EFC" w:rsidRDefault="00F63EFC">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D42514" w14:textId="77777777" w:rsidR="00F63EFC" w:rsidRDefault="00F63EFC">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F9F4635" w14:textId="77777777" w:rsidR="00F63EFC" w:rsidRDefault="00F63EFC">
            <w:pPr>
              <w:keepNext/>
              <w:keepLines/>
              <w:spacing w:after="0"/>
              <w:jc w:val="center"/>
              <w:rPr>
                <w:rFonts w:ascii="Arial" w:hAnsi="Arial"/>
                <w:sz w:val="18"/>
                <w:szCs w:val="18"/>
                <w:lang w:val="en-US" w:eastAsia="zh-CN"/>
              </w:rPr>
            </w:pPr>
          </w:p>
        </w:tc>
        <w:tc>
          <w:tcPr>
            <w:tcW w:w="1266" w:type="dxa"/>
            <w:tcBorders>
              <w:top w:val="single" w:sz="4" w:space="0" w:color="auto"/>
              <w:left w:val="single" w:sz="4" w:space="0" w:color="auto"/>
              <w:bottom w:val="nil"/>
              <w:right w:val="single" w:sz="4" w:space="0" w:color="auto"/>
            </w:tcBorders>
            <w:hideMark/>
          </w:tcPr>
          <w:p w14:paraId="7C554634"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0</w:t>
            </w:r>
          </w:p>
        </w:tc>
      </w:tr>
      <w:tr w:rsidR="00F63EFC" w14:paraId="0D4D7074" w14:textId="77777777" w:rsidTr="00327C55">
        <w:trPr>
          <w:trHeight w:val="29"/>
        </w:trPr>
        <w:tc>
          <w:tcPr>
            <w:tcW w:w="1602" w:type="dxa"/>
            <w:gridSpan w:val="2"/>
            <w:tcBorders>
              <w:top w:val="nil"/>
              <w:left w:val="single" w:sz="4" w:space="0" w:color="auto"/>
              <w:bottom w:val="nil"/>
              <w:right w:val="single" w:sz="4" w:space="0" w:color="auto"/>
            </w:tcBorders>
          </w:tcPr>
          <w:p w14:paraId="52EF7BA8" w14:textId="77777777" w:rsidR="00F63EFC" w:rsidRDefault="00F63EFC">
            <w:pPr>
              <w:keepNext/>
              <w:keepLines/>
              <w:spacing w:after="0"/>
              <w:jc w:val="center"/>
              <w:rPr>
                <w:rFonts w:ascii="Arial" w:hAnsi="Arial"/>
                <w:sz w:val="18"/>
                <w:lang w:val="en-US"/>
              </w:rPr>
            </w:pPr>
          </w:p>
        </w:tc>
        <w:tc>
          <w:tcPr>
            <w:tcW w:w="1375" w:type="dxa"/>
            <w:tcBorders>
              <w:top w:val="nil"/>
              <w:left w:val="single" w:sz="4" w:space="0" w:color="auto"/>
              <w:bottom w:val="nil"/>
              <w:right w:val="single" w:sz="4" w:space="0" w:color="auto"/>
            </w:tcBorders>
          </w:tcPr>
          <w:p w14:paraId="4867CC80" w14:textId="77777777" w:rsidR="00F63EFC" w:rsidRDefault="00F63EFC">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511D16A0" w14:textId="77777777" w:rsidR="00F63EFC" w:rsidRDefault="00F63EFC">
            <w:pPr>
              <w:keepNext/>
              <w:keepLines/>
              <w:spacing w:after="0"/>
              <w:jc w:val="center"/>
              <w:rPr>
                <w:rFonts w:ascii="Arial" w:hAnsi="Arial"/>
                <w:sz w:val="18"/>
                <w:lang w:val="en-US"/>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63F9E6F1"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51D9E32" w14:textId="77777777" w:rsidR="00F63EFC" w:rsidRDefault="00F63EFC">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C4A9431" w14:textId="77777777" w:rsidR="00F63EFC" w:rsidRDefault="00F63EFC">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4240633" w14:textId="77777777" w:rsidR="00F63EFC" w:rsidRDefault="00F63EFC">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50EA9AB" w14:textId="77777777" w:rsidR="00F63EFC" w:rsidRDefault="00F63EFC">
            <w:pPr>
              <w:keepNext/>
              <w:keepLines/>
              <w:spacing w:after="0"/>
              <w:jc w:val="center"/>
              <w:rPr>
                <w:rFonts w:ascii="Arial" w:hAnsi="Arial"/>
                <w:sz w:val="18"/>
                <w:szCs w:val="18"/>
                <w:lang w:eastAsia="zh-CN"/>
              </w:rPr>
            </w:pPr>
            <w:r>
              <w:rPr>
                <w:rFonts w:ascii="Arial"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E8FE879" w14:textId="77777777" w:rsidR="00F63EFC" w:rsidRDefault="00F63EFC">
            <w:pPr>
              <w:keepNext/>
              <w:keepLines/>
              <w:spacing w:after="0"/>
              <w:jc w:val="center"/>
              <w:rPr>
                <w:rFonts w:ascii="Arial" w:hAnsi="Arial"/>
                <w:sz w:val="18"/>
                <w:szCs w:val="18"/>
                <w:lang w:eastAsia="zh-CN"/>
              </w:rPr>
            </w:pPr>
            <w:r>
              <w:rPr>
                <w:rFonts w:ascii="Arial"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1D6649D" w14:textId="77777777" w:rsidR="00F63EFC" w:rsidRDefault="00F63EFC">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48DEC236" w14:textId="77777777" w:rsidR="00F63EFC" w:rsidRDefault="00F63EFC">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24CD701B" w14:textId="77777777" w:rsidR="00F63EFC" w:rsidRDefault="00F63EFC">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8527128" w14:textId="77777777" w:rsidR="00F63EFC" w:rsidRDefault="00F63EFC">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DCBF1F6" w14:textId="77777777" w:rsidR="00F63EFC" w:rsidRDefault="00F63EFC">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40E2988" w14:textId="77777777" w:rsidR="00F63EFC" w:rsidRDefault="00F63EFC">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E5C24F8" w14:textId="77777777" w:rsidR="00F63EFC" w:rsidRDefault="00F63EFC">
            <w:pPr>
              <w:keepNext/>
              <w:keepLines/>
              <w:spacing w:after="0"/>
              <w:jc w:val="center"/>
              <w:rPr>
                <w:rFonts w:ascii="Arial" w:hAnsi="Arial"/>
                <w:sz w:val="18"/>
                <w:szCs w:val="18"/>
                <w:lang w:val="en-US" w:eastAsia="zh-CN"/>
              </w:rPr>
            </w:pPr>
          </w:p>
        </w:tc>
        <w:tc>
          <w:tcPr>
            <w:tcW w:w="1266" w:type="dxa"/>
            <w:tcBorders>
              <w:top w:val="nil"/>
              <w:left w:val="single" w:sz="4" w:space="0" w:color="auto"/>
              <w:bottom w:val="nil"/>
              <w:right w:val="single" w:sz="4" w:space="0" w:color="auto"/>
            </w:tcBorders>
          </w:tcPr>
          <w:p w14:paraId="0002FA6A" w14:textId="77777777" w:rsidR="00F63EFC" w:rsidRDefault="00F63EFC">
            <w:pPr>
              <w:keepNext/>
              <w:keepLines/>
              <w:spacing w:after="0"/>
              <w:jc w:val="center"/>
              <w:rPr>
                <w:rFonts w:ascii="Arial" w:hAnsi="Arial"/>
                <w:sz w:val="18"/>
                <w:lang w:val="en-US" w:eastAsia="zh-CN"/>
              </w:rPr>
            </w:pPr>
          </w:p>
        </w:tc>
      </w:tr>
      <w:tr w:rsidR="00F63EFC" w14:paraId="0E3219FA" w14:textId="77777777" w:rsidTr="00327C55">
        <w:trPr>
          <w:trHeight w:val="29"/>
        </w:trPr>
        <w:tc>
          <w:tcPr>
            <w:tcW w:w="1602" w:type="dxa"/>
            <w:gridSpan w:val="2"/>
            <w:tcBorders>
              <w:top w:val="nil"/>
              <w:left w:val="single" w:sz="4" w:space="0" w:color="auto"/>
              <w:bottom w:val="nil"/>
              <w:right w:val="single" w:sz="4" w:space="0" w:color="auto"/>
            </w:tcBorders>
          </w:tcPr>
          <w:p w14:paraId="6EDFD19B" w14:textId="77777777" w:rsidR="00F63EFC" w:rsidRDefault="00F63EFC">
            <w:pPr>
              <w:keepNext/>
              <w:keepLines/>
              <w:spacing w:after="0"/>
              <w:jc w:val="center"/>
              <w:rPr>
                <w:rFonts w:ascii="Arial" w:hAnsi="Arial"/>
                <w:sz w:val="18"/>
                <w:lang w:val="en-US"/>
              </w:rPr>
            </w:pPr>
          </w:p>
        </w:tc>
        <w:tc>
          <w:tcPr>
            <w:tcW w:w="1375" w:type="dxa"/>
            <w:tcBorders>
              <w:top w:val="nil"/>
              <w:left w:val="single" w:sz="4" w:space="0" w:color="auto"/>
              <w:bottom w:val="single" w:sz="4" w:space="0" w:color="auto"/>
              <w:right w:val="single" w:sz="4" w:space="0" w:color="auto"/>
            </w:tcBorders>
          </w:tcPr>
          <w:p w14:paraId="1B790937" w14:textId="77777777" w:rsidR="00F63EFC" w:rsidRDefault="00F63EFC">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0D633EB4" w14:textId="77777777" w:rsidR="00F63EFC" w:rsidRDefault="00F63EFC">
            <w:pPr>
              <w:keepNext/>
              <w:keepLines/>
              <w:spacing w:after="0"/>
              <w:jc w:val="center"/>
              <w:rPr>
                <w:rFonts w:ascii="Arial" w:hAnsi="Arial"/>
                <w:sz w:val="18"/>
                <w:lang w:val="en-US"/>
              </w:rPr>
            </w:pPr>
            <w:r>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336929F3"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47B2FB5" w14:textId="77777777" w:rsidR="00F63EFC" w:rsidRDefault="00F63EFC">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4E22A30" w14:textId="77777777" w:rsidR="00F63EFC" w:rsidRDefault="00F63EFC">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37961CE" w14:textId="77777777" w:rsidR="00F63EFC" w:rsidRDefault="00F63EFC">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2AA0B07" w14:textId="77777777" w:rsidR="00F63EFC" w:rsidRDefault="00F63EFC">
            <w:pPr>
              <w:keepNext/>
              <w:keepLines/>
              <w:spacing w:after="0"/>
              <w:jc w:val="center"/>
              <w:rPr>
                <w:rFonts w:ascii="Arial" w:hAnsi="Arial"/>
                <w:sz w:val="18"/>
                <w:szCs w:val="18"/>
                <w:lang w:eastAsia="zh-CN"/>
              </w:rPr>
            </w:pPr>
            <w:r>
              <w:rPr>
                <w:rFonts w:ascii="Arial"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075FAAA" w14:textId="77777777" w:rsidR="00F63EFC" w:rsidRDefault="00F63EFC">
            <w:pPr>
              <w:keepNext/>
              <w:keepLines/>
              <w:spacing w:after="0"/>
              <w:jc w:val="center"/>
              <w:rPr>
                <w:rFonts w:ascii="Arial" w:hAnsi="Arial"/>
                <w:sz w:val="18"/>
                <w:szCs w:val="18"/>
                <w:lang w:eastAsia="zh-CN"/>
              </w:rPr>
            </w:pPr>
            <w:r>
              <w:rPr>
                <w:rFonts w:ascii="Arial"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91E0D9F" w14:textId="77777777" w:rsidR="00F63EFC" w:rsidRDefault="00F63EFC">
            <w:pPr>
              <w:keepNext/>
              <w:keepLines/>
              <w:spacing w:after="0"/>
              <w:jc w:val="center"/>
              <w:rPr>
                <w:rFonts w:ascii="Arial" w:hAnsi="Arial"/>
                <w:sz w:val="18"/>
                <w:szCs w:val="18"/>
                <w:lang w:eastAsia="zh-CN"/>
              </w:rPr>
            </w:pPr>
            <w:r>
              <w:rPr>
                <w:rFonts w:ascii="Arial"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0FD59A4" w14:textId="77777777" w:rsidR="00F63EFC" w:rsidRDefault="00F63EFC">
            <w:pPr>
              <w:keepNext/>
              <w:keepLines/>
              <w:spacing w:after="0"/>
              <w:jc w:val="center"/>
              <w:rPr>
                <w:rFonts w:ascii="Arial" w:hAnsi="Arial"/>
                <w:sz w:val="18"/>
                <w:szCs w:val="18"/>
                <w:lang w:eastAsia="zh-CN"/>
              </w:rPr>
            </w:pPr>
            <w:r>
              <w:rPr>
                <w:rFonts w:ascii="Arial"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3264B575" w14:textId="77777777" w:rsidR="00F63EFC" w:rsidRDefault="00F63EFC">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C920AEA" w14:textId="77777777" w:rsidR="00F63EFC" w:rsidRDefault="00F63EFC">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9B9A2CC" w14:textId="77777777" w:rsidR="00F63EFC" w:rsidRDefault="00F63EFC">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1A76C9D" w14:textId="77777777" w:rsidR="00F63EFC" w:rsidRDefault="00F63EFC">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EFE8A37" w14:textId="77777777" w:rsidR="00F63EFC" w:rsidRDefault="00F63EFC">
            <w:pPr>
              <w:keepNext/>
              <w:keepLines/>
              <w:spacing w:after="0"/>
              <w:jc w:val="center"/>
              <w:rPr>
                <w:rFonts w:ascii="Arial" w:hAnsi="Arial"/>
                <w:sz w:val="18"/>
                <w:szCs w:val="18"/>
                <w:lang w:val="en-US" w:eastAsia="zh-CN"/>
              </w:rPr>
            </w:pPr>
          </w:p>
        </w:tc>
        <w:tc>
          <w:tcPr>
            <w:tcW w:w="1266" w:type="dxa"/>
            <w:tcBorders>
              <w:top w:val="nil"/>
              <w:left w:val="single" w:sz="4" w:space="0" w:color="auto"/>
              <w:bottom w:val="single" w:sz="4" w:space="0" w:color="auto"/>
              <w:right w:val="single" w:sz="4" w:space="0" w:color="auto"/>
            </w:tcBorders>
          </w:tcPr>
          <w:p w14:paraId="66094F3F" w14:textId="77777777" w:rsidR="00F63EFC" w:rsidRDefault="00F63EFC">
            <w:pPr>
              <w:keepNext/>
              <w:keepLines/>
              <w:spacing w:after="0"/>
              <w:jc w:val="center"/>
              <w:rPr>
                <w:rFonts w:ascii="Arial" w:hAnsi="Arial"/>
                <w:sz w:val="18"/>
                <w:lang w:val="en-US" w:eastAsia="zh-CN"/>
              </w:rPr>
            </w:pPr>
          </w:p>
        </w:tc>
      </w:tr>
      <w:tr w:rsidR="00F63EFC" w14:paraId="4E5FCC84" w14:textId="77777777" w:rsidTr="00327C55">
        <w:trPr>
          <w:trHeight w:val="29"/>
        </w:trPr>
        <w:tc>
          <w:tcPr>
            <w:tcW w:w="1602" w:type="dxa"/>
            <w:gridSpan w:val="2"/>
            <w:tcBorders>
              <w:top w:val="nil"/>
              <w:left w:val="single" w:sz="4" w:space="0" w:color="auto"/>
              <w:bottom w:val="nil"/>
              <w:right w:val="single" w:sz="4" w:space="0" w:color="auto"/>
            </w:tcBorders>
          </w:tcPr>
          <w:p w14:paraId="331B497D" w14:textId="77777777" w:rsidR="00F63EFC" w:rsidRDefault="00F63EFC">
            <w:pPr>
              <w:keepNext/>
              <w:keepLines/>
              <w:spacing w:after="0"/>
              <w:jc w:val="center"/>
              <w:rPr>
                <w:rFonts w:ascii="Arial" w:hAnsi="Arial"/>
                <w:sz w:val="18"/>
                <w:lang w:val="en-US"/>
              </w:rPr>
            </w:pPr>
          </w:p>
        </w:tc>
        <w:tc>
          <w:tcPr>
            <w:tcW w:w="1375" w:type="dxa"/>
            <w:tcBorders>
              <w:top w:val="single" w:sz="4" w:space="0" w:color="auto"/>
              <w:left w:val="single" w:sz="4" w:space="0" w:color="auto"/>
              <w:bottom w:val="nil"/>
              <w:right w:val="single" w:sz="4" w:space="0" w:color="auto"/>
            </w:tcBorders>
            <w:hideMark/>
          </w:tcPr>
          <w:p w14:paraId="38DF06B2" w14:textId="77777777" w:rsidR="00F63EFC" w:rsidRDefault="00F63EFC">
            <w:pPr>
              <w:keepNext/>
              <w:keepLines/>
              <w:spacing w:after="0"/>
              <w:jc w:val="center"/>
              <w:rPr>
                <w:rFonts w:ascii="Arial" w:eastAsiaTheme="minorEastAsia" w:hAnsi="Arial" w:cs="Arial"/>
                <w:sz w:val="18"/>
                <w:szCs w:val="18"/>
                <w:lang w:val="sv-SE" w:eastAsia="ja-JP"/>
              </w:rPr>
            </w:pPr>
            <w:r>
              <w:rPr>
                <w:rFonts w:ascii="Arial" w:eastAsiaTheme="minorEastAsia" w:hAnsi="Arial" w:cs="Arial"/>
                <w:sz w:val="18"/>
                <w:szCs w:val="18"/>
                <w:lang w:val="es-US" w:eastAsia="zh-CN"/>
              </w:rPr>
              <w:t>CA</w:t>
            </w:r>
            <w:r>
              <w:rPr>
                <w:rFonts w:ascii="Arial" w:eastAsiaTheme="minorEastAsia" w:hAnsi="Arial" w:cs="Arial"/>
                <w:sz w:val="18"/>
                <w:szCs w:val="18"/>
                <w:lang w:val="es-US"/>
              </w:rPr>
              <w:t>_</w:t>
            </w:r>
            <w:r>
              <w:rPr>
                <w:rFonts w:ascii="Arial" w:eastAsiaTheme="minorEastAsia" w:hAnsi="Arial" w:cs="Arial"/>
                <w:sz w:val="18"/>
                <w:szCs w:val="18"/>
                <w:lang w:val="es-US" w:eastAsia="zh-CN"/>
              </w:rPr>
              <w:t>n1</w:t>
            </w:r>
            <w:r>
              <w:rPr>
                <w:rFonts w:ascii="Arial" w:eastAsiaTheme="minorEastAsia" w:hAnsi="Arial" w:cs="Arial"/>
                <w:sz w:val="18"/>
                <w:szCs w:val="18"/>
                <w:lang w:val="sv-SE" w:eastAsia="ja-JP"/>
              </w:rPr>
              <w:t>A-n</w:t>
            </w:r>
            <w:r>
              <w:rPr>
                <w:rFonts w:ascii="Arial" w:eastAsiaTheme="minorEastAsia" w:hAnsi="Arial" w:cs="Arial"/>
                <w:sz w:val="18"/>
                <w:szCs w:val="18"/>
                <w:lang w:val="es-US" w:eastAsia="zh-CN"/>
              </w:rPr>
              <w:t>3</w:t>
            </w:r>
            <w:r>
              <w:rPr>
                <w:rFonts w:ascii="Arial" w:eastAsiaTheme="minorEastAsia" w:hAnsi="Arial" w:cs="Arial"/>
                <w:sz w:val="18"/>
                <w:szCs w:val="18"/>
                <w:lang w:val="sv-SE" w:eastAsia="ja-JP"/>
              </w:rPr>
              <w:t>A</w:t>
            </w:r>
          </w:p>
          <w:p w14:paraId="5F109CAD" w14:textId="77777777" w:rsidR="00F63EFC" w:rsidRDefault="00F63EFC">
            <w:pPr>
              <w:keepNext/>
              <w:keepLines/>
              <w:spacing w:after="0"/>
              <w:jc w:val="center"/>
              <w:rPr>
                <w:rFonts w:ascii="Arial" w:eastAsiaTheme="minorEastAsia" w:hAnsi="Arial" w:cs="Arial"/>
                <w:sz w:val="18"/>
                <w:szCs w:val="18"/>
                <w:lang w:val="sv-SE" w:eastAsia="ja-JP"/>
              </w:rPr>
            </w:pPr>
            <w:r>
              <w:rPr>
                <w:rFonts w:ascii="Arial" w:eastAsiaTheme="minorEastAsia" w:hAnsi="Arial" w:cs="Arial"/>
                <w:sz w:val="18"/>
                <w:szCs w:val="18"/>
                <w:lang w:val="sv-SE" w:eastAsia="ja-JP"/>
              </w:rPr>
              <w:t>CA_n1A-n7A</w:t>
            </w:r>
          </w:p>
          <w:p w14:paraId="1B5773AA" w14:textId="77777777" w:rsidR="00F63EFC" w:rsidRDefault="00F63EFC">
            <w:pPr>
              <w:keepNext/>
              <w:keepLines/>
              <w:spacing w:after="0"/>
              <w:jc w:val="center"/>
              <w:rPr>
                <w:rFonts w:ascii="Arial" w:hAnsi="Arial"/>
                <w:sz w:val="18"/>
                <w:lang w:val="en-US"/>
              </w:rPr>
            </w:pPr>
            <w:r>
              <w:rPr>
                <w:rFonts w:ascii="Arial" w:eastAsiaTheme="minorEastAsia" w:hAnsi="Arial" w:cs="Arial"/>
                <w:sz w:val="18"/>
                <w:szCs w:val="18"/>
                <w:lang w:val="en-US"/>
              </w:rPr>
              <w:t>CA_n3A-n7A</w:t>
            </w:r>
          </w:p>
        </w:tc>
        <w:tc>
          <w:tcPr>
            <w:tcW w:w="631" w:type="dxa"/>
            <w:tcBorders>
              <w:top w:val="single" w:sz="4" w:space="0" w:color="auto"/>
              <w:left w:val="single" w:sz="4" w:space="0" w:color="auto"/>
              <w:bottom w:val="single" w:sz="4" w:space="0" w:color="auto"/>
              <w:right w:val="single" w:sz="4" w:space="0" w:color="auto"/>
            </w:tcBorders>
            <w:vAlign w:val="center"/>
            <w:hideMark/>
          </w:tcPr>
          <w:p w14:paraId="04FCF9EF" w14:textId="77777777" w:rsidR="00F63EFC" w:rsidRDefault="00F63EFC">
            <w:pPr>
              <w:keepNext/>
              <w:keepLines/>
              <w:spacing w:after="0"/>
              <w:jc w:val="center"/>
              <w:rPr>
                <w:rFonts w:ascii="Arial" w:hAnsi="Arial"/>
                <w:sz w:val="18"/>
                <w:lang w:val="en-US" w:eastAsia="zh-CN"/>
              </w:rPr>
            </w:pPr>
            <w:r>
              <w:rPr>
                <w:rFonts w:ascii="Arial" w:eastAsiaTheme="minorEastAsia"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vAlign w:val="center"/>
            <w:hideMark/>
          </w:tcPr>
          <w:p w14:paraId="780CE9A3" w14:textId="77777777" w:rsidR="00F63EFC" w:rsidRDefault="00F63EFC">
            <w:pPr>
              <w:keepNext/>
              <w:keepLines/>
              <w:spacing w:after="0"/>
              <w:jc w:val="center"/>
              <w:rPr>
                <w:rFonts w:ascii="Arial" w:hAnsi="Arial"/>
                <w:sz w:val="18"/>
                <w:lang w:val="en-US" w:eastAsia="zh-CN"/>
              </w:rPr>
            </w:pPr>
            <w:r>
              <w:rPr>
                <w:rFonts w:ascii="Arial" w:eastAsiaTheme="minorEastAsia"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26C0BAD" w14:textId="77777777" w:rsidR="00F63EFC" w:rsidRDefault="00F63EFC">
            <w:pPr>
              <w:keepNext/>
              <w:keepLines/>
              <w:spacing w:after="0"/>
              <w:jc w:val="center"/>
              <w:rPr>
                <w:rFonts w:ascii="Arial" w:hAnsi="Arial"/>
                <w:sz w:val="18"/>
                <w:szCs w:val="18"/>
                <w:lang w:eastAsia="zh-CN"/>
              </w:rPr>
            </w:pPr>
            <w:r>
              <w:rPr>
                <w:rFonts w:ascii="Arial" w:eastAsiaTheme="minorEastAsia"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608B042" w14:textId="77777777" w:rsidR="00F63EFC" w:rsidRDefault="00F63EFC">
            <w:pPr>
              <w:keepNext/>
              <w:keepLines/>
              <w:spacing w:after="0"/>
              <w:jc w:val="center"/>
              <w:rPr>
                <w:rFonts w:ascii="Arial" w:hAnsi="Arial"/>
                <w:sz w:val="18"/>
                <w:szCs w:val="18"/>
                <w:lang w:eastAsia="zh-CN"/>
              </w:rPr>
            </w:pPr>
            <w:r>
              <w:rPr>
                <w:rFonts w:ascii="Arial" w:eastAsiaTheme="minorEastAsia"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65EA799" w14:textId="77777777" w:rsidR="00F63EFC" w:rsidRDefault="00F63EFC">
            <w:pPr>
              <w:keepNext/>
              <w:keepLines/>
              <w:spacing w:after="0"/>
              <w:jc w:val="center"/>
              <w:rPr>
                <w:rFonts w:ascii="Arial" w:hAnsi="Arial"/>
                <w:sz w:val="18"/>
                <w:szCs w:val="18"/>
                <w:lang w:eastAsia="zh-CN"/>
              </w:rPr>
            </w:pPr>
            <w:r>
              <w:rPr>
                <w:rFonts w:ascii="Arial" w:eastAsiaTheme="minorEastAsia"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8506754" w14:textId="77777777" w:rsidR="00F63EFC" w:rsidRDefault="00F63EFC">
            <w:pPr>
              <w:keepNext/>
              <w:keepLines/>
              <w:spacing w:after="0"/>
              <w:jc w:val="center"/>
              <w:rPr>
                <w:rFonts w:ascii="Arial" w:hAnsi="Arial"/>
                <w:sz w:val="18"/>
                <w:szCs w:val="18"/>
                <w:lang w:eastAsia="zh-CN"/>
              </w:rPr>
            </w:pPr>
            <w:r>
              <w:rPr>
                <w:rFonts w:ascii="Arial" w:eastAsiaTheme="minorEastAsia"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6F98FE0B" w14:textId="77777777" w:rsidR="00F63EFC" w:rsidRDefault="00F63EFC">
            <w:pPr>
              <w:keepNext/>
              <w:keepLines/>
              <w:spacing w:after="0"/>
              <w:jc w:val="center"/>
              <w:rPr>
                <w:rFonts w:ascii="Arial" w:hAnsi="Arial"/>
                <w:sz w:val="18"/>
                <w:szCs w:val="18"/>
                <w:lang w:eastAsia="zh-CN"/>
              </w:rPr>
            </w:pPr>
            <w:r>
              <w:rPr>
                <w:rFonts w:ascii="Arial" w:eastAsiaTheme="minorEastAsia"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5B56E7DA" w14:textId="77777777" w:rsidR="00F63EFC" w:rsidRDefault="00F63EFC">
            <w:pPr>
              <w:keepNext/>
              <w:keepLines/>
              <w:spacing w:after="0"/>
              <w:jc w:val="center"/>
              <w:rPr>
                <w:rFonts w:ascii="Arial" w:hAnsi="Arial"/>
                <w:sz w:val="18"/>
                <w:szCs w:val="18"/>
                <w:lang w:eastAsia="zh-CN"/>
              </w:rPr>
            </w:pPr>
            <w:r>
              <w:rPr>
                <w:rFonts w:ascii="Arial" w:eastAsiaTheme="minorEastAsia"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300979C7" w14:textId="77777777" w:rsidR="00F63EFC" w:rsidRDefault="00F63EFC">
            <w:pPr>
              <w:keepNext/>
              <w:keepLines/>
              <w:spacing w:after="0"/>
              <w:jc w:val="center"/>
              <w:rPr>
                <w:rFonts w:ascii="Arial" w:hAnsi="Arial"/>
                <w:sz w:val="18"/>
                <w:szCs w:val="18"/>
                <w:lang w:eastAsia="zh-CN"/>
              </w:rPr>
            </w:pPr>
            <w:r>
              <w:rPr>
                <w:rFonts w:ascii="Arial" w:eastAsiaTheme="minorEastAsia"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6918A20" w14:textId="77777777" w:rsidR="00F63EFC" w:rsidRDefault="00F63EFC">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86CEEBA" w14:textId="77777777" w:rsidR="00F63EFC" w:rsidRDefault="00F63EFC">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60F2E37" w14:textId="77777777" w:rsidR="00F63EFC" w:rsidRDefault="00F63EFC">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F6CA2E2" w14:textId="77777777" w:rsidR="00F63EFC" w:rsidRDefault="00F63EFC">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5B1AD10" w14:textId="77777777" w:rsidR="00F63EFC" w:rsidRDefault="00F63EFC">
            <w:pPr>
              <w:keepNext/>
              <w:keepLines/>
              <w:spacing w:after="0"/>
              <w:jc w:val="center"/>
              <w:rPr>
                <w:rFonts w:ascii="Arial" w:hAnsi="Arial"/>
                <w:sz w:val="18"/>
                <w:szCs w:val="18"/>
                <w:lang w:val="en-US" w:eastAsia="zh-CN"/>
              </w:rPr>
            </w:pPr>
          </w:p>
        </w:tc>
        <w:tc>
          <w:tcPr>
            <w:tcW w:w="1266" w:type="dxa"/>
            <w:tcBorders>
              <w:top w:val="nil"/>
              <w:left w:val="single" w:sz="4" w:space="0" w:color="auto"/>
              <w:bottom w:val="nil"/>
              <w:right w:val="single" w:sz="4" w:space="0" w:color="auto"/>
            </w:tcBorders>
            <w:hideMark/>
          </w:tcPr>
          <w:p w14:paraId="6C492D67"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1</w:t>
            </w:r>
          </w:p>
        </w:tc>
      </w:tr>
      <w:tr w:rsidR="00F63EFC" w14:paraId="230247BE" w14:textId="77777777" w:rsidTr="00327C55">
        <w:trPr>
          <w:trHeight w:val="29"/>
        </w:trPr>
        <w:tc>
          <w:tcPr>
            <w:tcW w:w="1602" w:type="dxa"/>
            <w:gridSpan w:val="2"/>
            <w:tcBorders>
              <w:top w:val="nil"/>
              <w:left w:val="single" w:sz="4" w:space="0" w:color="auto"/>
              <w:bottom w:val="nil"/>
              <w:right w:val="single" w:sz="4" w:space="0" w:color="auto"/>
            </w:tcBorders>
          </w:tcPr>
          <w:p w14:paraId="4C35C6C8" w14:textId="77777777" w:rsidR="00F63EFC" w:rsidRDefault="00F63EFC">
            <w:pPr>
              <w:keepNext/>
              <w:keepLines/>
              <w:spacing w:after="0"/>
              <w:jc w:val="center"/>
              <w:rPr>
                <w:rFonts w:ascii="Arial" w:hAnsi="Arial"/>
                <w:sz w:val="18"/>
                <w:lang w:val="en-US"/>
              </w:rPr>
            </w:pPr>
          </w:p>
        </w:tc>
        <w:tc>
          <w:tcPr>
            <w:tcW w:w="1375" w:type="dxa"/>
            <w:tcBorders>
              <w:top w:val="nil"/>
              <w:left w:val="single" w:sz="4" w:space="0" w:color="auto"/>
              <w:bottom w:val="nil"/>
              <w:right w:val="single" w:sz="4" w:space="0" w:color="auto"/>
            </w:tcBorders>
          </w:tcPr>
          <w:p w14:paraId="4617D6E6" w14:textId="77777777" w:rsidR="00F63EFC" w:rsidRDefault="00F63EFC">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1B9C1325" w14:textId="77777777" w:rsidR="00F63EFC" w:rsidRDefault="00F63EFC">
            <w:pPr>
              <w:keepNext/>
              <w:keepLines/>
              <w:spacing w:after="0"/>
              <w:jc w:val="center"/>
              <w:rPr>
                <w:rFonts w:ascii="Arial" w:hAnsi="Arial"/>
                <w:sz w:val="18"/>
                <w:lang w:val="en-US" w:eastAsia="zh-CN"/>
              </w:rPr>
            </w:pPr>
            <w:r>
              <w:rPr>
                <w:rFonts w:ascii="Arial" w:eastAsiaTheme="minorEastAsia"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vAlign w:val="center"/>
            <w:hideMark/>
          </w:tcPr>
          <w:p w14:paraId="4D9720E5" w14:textId="77777777" w:rsidR="00F63EFC" w:rsidRDefault="00F63EFC">
            <w:pPr>
              <w:keepNext/>
              <w:keepLines/>
              <w:spacing w:after="0"/>
              <w:jc w:val="center"/>
              <w:rPr>
                <w:rFonts w:ascii="Arial" w:hAnsi="Arial"/>
                <w:sz w:val="18"/>
                <w:lang w:val="en-US" w:eastAsia="zh-CN"/>
              </w:rPr>
            </w:pPr>
            <w:r>
              <w:rPr>
                <w:rFonts w:ascii="Arial" w:eastAsiaTheme="minorEastAsia"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9D5E2B5" w14:textId="77777777" w:rsidR="00F63EFC" w:rsidRDefault="00F63EFC">
            <w:pPr>
              <w:keepNext/>
              <w:keepLines/>
              <w:spacing w:after="0"/>
              <w:jc w:val="center"/>
              <w:rPr>
                <w:rFonts w:ascii="Arial" w:hAnsi="Arial"/>
                <w:sz w:val="18"/>
                <w:szCs w:val="18"/>
                <w:lang w:eastAsia="zh-CN"/>
              </w:rPr>
            </w:pPr>
            <w:r>
              <w:rPr>
                <w:rFonts w:ascii="Arial" w:eastAsiaTheme="minorEastAsia"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D671AB6" w14:textId="77777777" w:rsidR="00F63EFC" w:rsidRDefault="00F63EFC">
            <w:pPr>
              <w:keepNext/>
              <w:keepLines/>
              <w:spacing w:after="0"/>
              <w:jc w:val="center"/>
              <w:rPr>
                <w:rFonts w:ascii="Arial" w:hAnsi="Arial"/>
                <w:sz w:val="18"/>
                <w:szCs w:val="18"/>
                <w:lang w:eastAsia="zh-CN"/>
              </w:rPr>
            </w:pPr>
            <w:r>
              <w:rPr>
                <w:rFonts w:ascii="Arial" w:eastAsiaTheme="minorEastAsia"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778939B" w14:textId="77777777" w:rsidR="00F63EFC" w:rsidRDefault="00F63EFC">
            <w:pPr>
              <w:keepNext/>
              <w:keepLines/>
              <w:spacing w:after="0"/>
              <w:jc w:val="center"/>
              <w:rPr>
                <w:rFonts w:ascii="Arial" w:hAnsi="Arial"/>
                <w:sz w:val="18"/>
                <w:szCs w:val="18"/>
                <w:lang w:eastAsia="zh-CN"/>
              </w:rPr>
            </w:pPr>
            <w:r>
              <w:rPr>
                <w:rFonts w:ascii="Arial" w:eastAsiaTheme="minorEastAsia"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47C372D5" w14:textId="77777777" w:rsidR="00F63EFC" w:rsidRDefault="00F63EFC">
            <w:pPr>
              <w:keepNext/>
              <w:keepLines/>
              <w:spacing w:after="0"/>
              <w:jc w:val="center"/>
              <w:rPr>
                <w:rFonts w:ascii="Arial" w:hAnsi="Arial"/>
                <w:sz w:val="18"/>
                <w:szCs w:val="18"/>
                <w:lang w:eastAsia="zh-CN"/>
              </w:rPr>
            </w:pPr>
            <w:r>
              <w:rPr>
                <w:rFonts w:ascii="Arial" w:eastAsiaTheme="minorEastAsia"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301920D5" w14:textId="77777777" w:rsidR="00F63EFC" w:rsidRDefault="00F63EFC">
            <w:pPr>
              <w:keepNext/>
              <w:keepLines/>
              <w:spacing w:after="0"/>
              <w:jc w:val="center"/>
              <w:rPr>
                <w:rFonts w:ascii="Arial" w:hAnsi="Arial"/>
                <w:sz w:val="18"/>
                <w:szCs w:val="18"/>
                <w:lang w:eastAsia="zh-CN"/>
              </w:rPr>
            </w:pPr>
            <w:r>
              <w:rPr>
                <w:rFonts w:ascii="Arial" w:eastAsiaTheme="minorEastAsia"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4F0D61D8" w14:textId="77777777" w:rsidR="00F63EFC" w:rsidRDefault="00F63EFC">
            <w:pPr>
              <w:keepNext/>
              <w:keepLines/>
              <w:spacing w:after="0"/>
              <w:jc w:val="center"/>
              <w:rPr>
                <w:rFonts w:ascii="Arial" w:hAnsi="Arial"/>
                <w:sz w:val="18"/>
                <w:szCs w:val="18"/>
                <w:lang w:eastAsia="zh-CN"/>
              </w:rPr>
            </w:pPr>
            <w:r>
              <w:rPr>
                <w:rFonts w:ascii="Arial" w:eastAsiaTheme="minorEastAsia"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F6F8CD6" w14:textId="77777777" w:rsidR="00F63EFC" w:rsidRDefault="00F63EFC">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57AC0C4" w14:textId="77777777" w:rsidR="00F63EFC" w:rsidRDefault="00F63EFC">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141DC92" w14:textId="77777777" w:rsidR="00F63EFC" w:rsidRDefault="00F63EFC">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6B79DCF" w14:textId="77777777" w:rsidR="00F63EFC" w:rsidRDefault="00F63EFC">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D2E070F" w14:textId="77777777" w:rsidR="00F63EFC" w:rsidRDefault="00F63EFC">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9D1A3C3" w14:textId="77777777" w:rsidR="00F63EFC" w:rsidRDefault="00F63EFC">
            <w:pPr>
              <w:keepNext/>
              <w:keepLines/>
              <w:spacing w:after="0"/>
              <w:jc w:val="center"/>
              <w:rPr>
                <w:rFonts w:ascii="Arial" w:hAnsi="Arial"/>
                <w:sz w:val="18"/>
                <w:szCs w:val="18"/>
                <w:lang w:val="en-US" w:eastAsia="zh-CN"/>
              </w:rPr>
            </w:pPr>
          </w:p>
        </w:tc>
        <w:tc>
          <w:tcPr>
            <w:tcW w:w="1266" w:type="dxa"/>
            <w:tcBorders>
              <w:top w:val="nil"/>
              <w:left w:val="single" w:sz="4" w:space="0" w:color="auto"/>
              <w:bottom w:val="nil"/>
              <w:right w:val="single" w:sz="4" w:space="0" w:color="auto"/>
            </w:tcBorders>
          </w:tcPr>
          <w:p w14:paraId="5A845D75" w14:textId="77777777" w:rsidR="00F63EFC" w:rsidRDefault="00F63EFC">
            <w:pPr>
              <w:keepNext/>
              <w:keepLines/>
              <w:spacing w:after="0"/>
              <w:jc w:val="center"/>
              <w:rPr>
                <w:rFonts w:ascii="Arial" w:hAnsi="Arial"/>
                <w:sz w:val="18"/>
                <w:lang w:val="en-US" w:eastAsia="zh-CN"/>
              </w:rPr>
            </w:pPr>
          </w:p>
        </w:tc>
      </w:tr>
      <w:tr w:rsidR="00F63EFC" w14:paraId="269C57DF" w14:textId="77777777" w:rsidTr="00327C55">
        <w:trPr>
          <w:trHeight w:val="29"/>
        </w:trPr>
        <w:tc>
          <w:tcPr>
            <w:tcW w:w="1602" w:type="dxa"/>
            <w:gridSpan w:val="2"/>
            <w:tcBorders>
              <w:top w:val="nil"/>
              <w:left w:val="single" w:sz="4" w:space="0" w:color="auto"/>
              <w:bottom w:val="nil"/>
              <w:right w:val="single" w:sz="4" w:space="0" w:color="auto"/>
            </w:tcBorders>
          </w:tcPr>
          <w:p w14:paraId="29870FA1" w14:textId="77777777" w:rsidR="00F63EFC" w:rsidRDefault="00F63EFC">
            <w:pPr>
              <w:keepNext/>
              <w:keepLines/>
              <w:spacing w:after="0"/>
              <w:jc w:val="center"/>
              <w:rPr>
                <w:rFonts w:ascii="Arial" w:hAnsi="Arial"/>
                <w:sz w:val="18"/>
                <w:lang w:val="en-US"/>
              </w:rPr>
            </w:pPr>
          </w:p>
        </w:tc>
        <w:tc>
          <w:tcPr>
            <w:tcW w:w="1375" w:type="dxa"/>
            <w:tcBorders>
              <w:top w:val="nil"/>
              <w:left w:val="single" w:sz="4" w:space="0" w:color="auto"/>
              <w:bottom w:val="nil"/>
              <w:right w:val="single" w:sz="4" w:space="0" w:color="auto"/>
            </w:tcBorders>
          </w:tcPr>
          <w:p w14:paraId="3D6F5188" w14:textId="77777777" w:rsidR="00F63EFC" w:rsidRDefault="00F63EFC">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7297912A" w14:textId="77777777" w:rsidR="00F63EFC" w:rsidRDefault="00F63EFC">
            <w:pPr>
              <w:keepNext/>
              <w:keepLines/>
              <w:spacing w:after="0"/>
              <w:jc w:val="center"/>
              <w:rPr>
                <w:rFonts w:ascii="Arial" w:hAnsi="Arial"/>
                <w:sz w:val="18"/>
                <w:lang w:val="en-US" w:eastAsia="zh-CN"/>
              </w:rPr>
            </w:pPr>
            <w:r>
              <w:rPr>
                <w:rFonts w:ascii="Arial" w:eastAsiaTheme="minorEastAsia"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vAlign w:val="center"/>
            <w:hideMark/>
          </w:tcPr>
          <w:p w14:paraId="3BA8F264" w14:textId="77777777" w:rsidR="00F63EFC" w:rsidRDefault="00F63EFC">
            <w:pPr>
              <w:keepNext/>
              <w:keepLines/>
              <w:spacing w:after="0"/>
              <w:jc w:val="center"/>
              <w:rPr>
                <w:rFonts w:ascii="Arial" w:hAnsi="Arial"/>
                <w:sz w:val="18"/>
                <w:lang w:val="en-US" w:eastAsia="zh-CN"/>
              </w:rPr>
            </w:pPr>
            <w:r>
              <w:rPr>
                <w:rFonts w:ascii="Arial" w:eastAsiaTheme="minorEastAsia"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B67C32A" w14:textId="77777777" w:rsidR="00F63EFC" w:rsidRDefault="00F63EFC">
            <w:pPr>
              <w:keepNext/>
              <w:keepLines/>
              <w:spacing w:after="0"/>
              <w:jc w:val="center"/>
              <w:rPr>
                <w:rFonts w:ascii="Arial" w:hAnsi="Arial"/>
                <w:sz w:val="18"/>
                <w:szCs w:val="18"/>
                <w:lang w:eastAsia="zh-CN"/>
              </w:rPr>
            </w:pPr>
            <w:r>
              <w:rPr>
                <w:rFonts w:ascii="Arial" w:eastAsiaTheme="minorEastAsia"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6B6FE1F" w14:textId="77777777" w:rsidR="00F63EFC" w:rsidRDefault="00F63EFC">
            <w:pPr>
              <w:keepNext/>
              <w:keepLines/>
              <w:spacing w:after="0"/>
              <w:jc w:val="center"/>
              <w:rPr>
                <w:rFonts w:ascii="Arial" w:hAnsi="Arial"/>
                <w:sz w:val="18"/>
                <w:szCs w:val="18"/>
                <w:lang w:eastAsia="zh-CN"/>
              </w:rPr>
            </w:pPr>
            <w:r>
              <w:rPr>
                <w:rFonts w:ascii="Arial" w:eastAsiaTheme="minorEastAsia"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53FB944" w14:textId="77777777" w:rsidR="00F63EFC" w:rsidRDefault="00F63EFC">
            <w:pPr>
              <w:keepNext/>
              <w:keepLines/>
              <w:spacing w:after="0"/>
              <w:jc w:val="center"/>
              <w:rPr>
                <w:rFonts w:ascii="Arial" w:hAnsi="Arial"/>
                <w:sz w:val="18"/>
                <w:szCs w:val="18"/>
                <w:lang w:eastAsia="zh-CN"/>
              </w:rPr>
            </w:pPr>
            <w:r>
              <w:rPr>
                <w:rFonts w:ascii="Arial" w:eastAsiaTheme="minorEastAsia"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8B31C8E" w14:textId="77777777" w:rsidR="00F63EFC" w:rsidRDefault="00F63EFC">
            <w:pPr>
              <w:keepNext/>
              <w:keepLines/>
              <w:spacing w:after="0"/>
              <w:jc w:val="center"/>
              <w:rPr>
                <w:rFonts w:ascii="Arial" w:hAnsi="Arial"/>
                <w:sz w:val="18"/>
                <w:szCs w:val="18"/>
                <w:lang w:eastAsia="zh-CN"/>
              </w:rPr>
            </w:pPr>
            <w:r>
              <w:rPr>
                <w:rFonts w:ascii="Arial" w:eastAsiaTheme="minorEastAsia"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2A5B2591" w14:textId="77777777" w:rsidR="00F63EFC" w:rsidRDefault="00F63EFC">
            <w:pPr>
              <w:keepNext/>
              <w:keepLines/>
              <w:spacing w:after="0"/>
              <w:jc w:val="center"/>
              <w:rPr>
                <w:rFonts w:ascii="Arial" w:hAnsi="Arial"/>
                <w:sz w:val="18"/>
                <w:szCs w:val="18"/>
                <w:lang w:eastAsia="zh-CN"/>
              </w:rPr>
            </w:pPr>
            <w:r>
              <w:rPr>
                <w:rFonts w:ascii="Arial" w:eastAsiaTheme="minorEastAsia"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05BCE513" w14:textId="77777777" w:rsidR="00F63EFC" w:rsidRDefault="00F63EFC">
            <w:pPr>
              <w:keepNext/>
              <w:keepLines/>
              <w:spacing w:after="0"/>
              <w:jc w:val="center"/>
              <w:rPr>
                <w:rFonts w:ascii="Arial" w:hAnsi="Arial"/>
                <w:sz w:val="18"/>
                <w:szCs w:val="18"/>
                <w:lang w:eastAsia="zh-CN"/>
              </w:rPr>
            </w:pPr>
            <w:r>
              <w:rPr>
                <w:rFonts w:ascii="Arial" w:eastAsiaTheme="minorEastAsia"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3AACC2A0" w14:textId="77777777" w:rsidR="00F63EFC" w:rsidRDefault="00F63EFC">
            <w:pPr>
              <w:keepNext/>
              <w:keepLines/>
              <w:spacing w:after="0"/>
              <w:jc w:val="center"/>
              <w:rPr>
                <w:rFonts w:ascii="Arial" w:hAnsi="Arial"/>
                <w:sz w:val="18"/>
                <w:szCs w:val="18"/>
                <w:lang w:eastAsia="zh-CN"/>
              </w:rPr>
            </w:pPr>
            <w:r>
              <w:rPr>
                <w:rFonts w:ascii="Arial" w:eastAsiaTheme="minorEastAsia"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0B33ADC" w14:textId="77777777" w:rsidR="00F63EFC" w:rsidRDefault="00F63EFC">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6E5CF61" w14:textId="77777777" w:rsidR="00F63EFC" w:rsidRDefault="00F63EFC">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951A4AF" w14:textId="77777777" w:rsidR="00F63EFC" w:rsidRDefault="00F63EFC">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C27D5B8" w14:textId="77777777" w:rsidR="00F63EFC" w:rsidRDefault="00F63EFC">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F3ECF55" w14:textId="77777777" w:rsidR="00F63EFC" w:rsidRDefault="00F63EFC">
            <w:pPr>
              <w:keepNext/>
              <w:keepLines/>
              <w:spacing w:after="0"/>
              <w:jc w:val="center"/>
              <w:rPr>
                <w:rFonts w:ascii="Arial" w:hAnsi="Arial"/>
                <w:sz w:val="18"/>
                <w:szCs w:val="18"/>
                <w:lang w:val="en-US" w:eastAsia="zh-CN"/>
              </w:rPr>
            </w:pPr>
          </w:p>
        </w:tc>
        <w:tc>
          <w:tcPr>
            <w:tcW w:w="1266" w:type="dxa"/>
            <w:tcBorders>
              <w:top w:val="nil"/>
              <w:left w:val="single" w:sz="4" w:space="0" w:color="auto"/>
              <w:bottom w:val="single" w:sz="4" w:space="0" w:color="auto"/>
              <w:right w:val="single" w:sz="4" w:space="0" w:color="auto"/>
            </w:tcBorders>
          </w:tcPr>
          <w:p w14:paraId="17A4C167" w14:textId="77777777" w:rsidR="00F63EFC" w:rsidRDefault="00F63EFC">
            <w:pPr>
              <w:keepNext/>
              <w:keepLines/>
              <w:spacing w:after="0"/>
              <w:jc w:val="center"/>
              <w:rPr>
                <w:rFonts w:ascii="Arial" w:hAnsi="Arial"/>
                <w:sz w:val="18"/>
                <w:lang w:val="en-US" w:eastAsia="zh-CN"/>
              </w:rPr>
            </w:pPr>
          </w:p>
        </w:tc>
      </w:tr>
      <w:tr w:rsidR="00F63EFC" w14:paraId="64AD1280" w14:textId="77777777" w:rsidTr="00327C55">
        <w:trPr>
          <w:trHeight w:val="29"/>
        </w:trPr>
        <w:tc>
          <w:tcPr>
            <w:tcW w:w="1602" w:type="dxa"/>
            <w:gridSpan w:val="2"/>
            <w:tcBorders>
              <w:top w:val="nil"/>
              <w:left w:val="single" w:sz="4" w:space="0" w:color="auto"/>
              <w:bottom w:val="nil"/>
              <w:right w:val="single" w:sz="4" w:space="0" w:color="auto"/>
            </w:tcBorders>
          </w:tcPr>
          <w:p w14:paraId="56E3DC7A" w14:textId="77777777" w:rsidR="00F63EFC" w:rsidRDefault="00F63EFC">
            <w:pPr>
              <w:keepNext/>
              <w:keepLines/>
              <w:spacing w:after="0"/>
              <w:jc w:val="center"/>
              <w:rPr>
                <w:rFonts w:ascii="Arial" w:hAnsi="Arial"/>
                <w:sz w:val="18"/>
                <w:lang w:val="en-US"/>
              </w:rPr>
            </w:pPr>
          </w:p>
        </w:tc>
        <w:tc>
          <w:tcPr>
            <w:tcW w:w="1375" w:type="dxa"/>
            <w:tcBorders>
              <w:top w:val="nil"/>
              <w:left w:val="single" w:sz="4" w:space="0" w:color="auto"/>
              <w:bottom w:val="nil"/>
              <w:right w:val="single" w:sz="4" w:space="0" w:color="auto"/>
            </w:tcBorders>
          </w:tcPr>
          <w:p w14:paraId="7E8E25AF" w14:textId="77777777" w:rsidR="00F63EFC" w:rsidRDefault="00F63EFC">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2E48A3F6" w14:textId="77777777" w:rsidR="00F63EFC" w:rsidRDefault="00F63EFC">
            <w:pPr>
              <w:pStyle w:val="TAC"/>
              <w:rPr>
                <w:lang w:val="en-US" w:eastAsia="zh-CN"/>
              </w:rPr>
            </w:pPr>
            <w:r>
              <w:rPr>
                <w:rFonts w:eastAsiaTheme="minorEastAsia"/>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33C6D1BC" w14:textId="77777777" w:rsidR="00F63EFC" w:rsidRDefault="00F63EFC">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D68EA11" w14:textId="77777777" w:rsidR="00F63EFC" w:rsidRDefault="00F63EFC">
            <w:pPr>
              <w:pStyle w:val="TAC"/>
              <w:rPr>
                <w:lang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CE88708" w14:textId="77777777" w:rsidR="00F63EFC" w:rsidRDefault="00F63EFC">
            <w:pPr>
              <w:pStyle w:val="TAC"/>
              <w:rPr>
                <w:lang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F913DA9" w14:textId="77777777" w:rsidR="00F63EFC" w:rsidRDefault="00F63EFC">
            <w:pPr>
              <w:pStyle w:val="TAC"/>
              <w:rPr>
                <w:lang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F74AB1" w14:textId="77777777" w:rsidR="00F63EFC" w:rsidRDefault="00F63EF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36F96163" w14:textId="77777777" w:rsidR="00F63EFC" w:rsidRDefault="00F63EF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819DAD3" w14:textId="77777777" w:rsidR="00F63EFC" w:rsidRDefault="00F63EF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2EC8B8C" w14:textId="77777777" w:rsidR="00F63EFC" w:rsidRDefault="00F63EF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7B24ADC" w14:textId="77777777" w:rsidR="00F63EFC" w:rsidRDefault="00F63EFC">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DEE9AF6" w14:textId="77777777" w:rsidR="00F63EFC" w:rsidRDefault="00F63EFC">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5BB9C51" w14:textId="77777777" w:rsidR="00F63EFC" w:rsidRDefault="00F63EFC">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968BE2C" w14:textId="77777777" w:rsidR="00F63EFC" w:rsidRDefault="00F63EFC">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254634B" w14:textId="77777777" w:rsidR="00F63EFC" w:rsidRDefault="00F63EFC">
            <w:pPr>
              <w:keepNext/>
              <w:keepLines/>
              <w:spacing w:after="0"/>
              <w:jc w:val="center"/>
              <w:rPr>
                <w:rFonts w:ascii="Arial" w:hAnsi="Arial"/>
                <w:sz w:val="18"/>
                <w:szCs w:val="18"/>
                <w:lang w:val="en-US" w:eastAsia="zh-CN"/>
              </w:rPr>
            </w:pPr>
          </w:p>
        </w:tc>
        <w:tc>
          <w:tcPr>
            <w:tcW w:w="1266" w:type="dxa"/>
            <w:tcBorders>
              <w:top w:val="single" w:sz="4" w:space="0" w:color="auto"/>
              <w:left w:val="single" w:sz="4" w:space="0" w:color="auto"/>
              <w:bottom w:val="nil"/>
              <w:right w:val="single" w:sz="4" w:space="0" w:color="auto"/>
            </w:tcBorders>
            <w:hideMark/>
          </w:tcPr>
          <w:p w14:paraId="5A720EC2" w14:textId="77777777" w:rsidR="00F63EFC" w:rsidRDefault="00F63EFC">
            <w:pPr>
              <w:keepNext/>
              <w:keepLines/>
              <w:spacing w:after="0"/>
              <w:jc w:val="center"/>
              <w:rPr>
                <w:rFonts w:ascii="Arial" w:hAnsi="Arial"/>
                <w:sz w:val="18"/>
                <w:lang w:val="en-US" w:eastAsia="zh-CN"/>
              </w:rPr>
            </w:pPr>
            <w:r>
              <w:rPr>
                <w:rFonts w:ascii="Arial" w:eastAsiaTheme="minorEastAsia" w:hAnsi="Arial" w:cs="Arial"/>
                <w:sz w:val="18"/>
                <w:szCs w:val="18"/>
                <w:lang w:val="en-US" w:eastAsia="zh-CN"/>
              </w:rPr>
              <w:t>2</w:t>
            </w:r>
          </w:p>
        </w:tc>
      </w:tr>
      <w:tr w:rsidR="00F63EFC" w14:paraId="686C5131" w14:textId="77777777" w:rsidTr="00327C55">
        <w:trPr>
          <w:trHeight w:val="29"/>
        </w:trPr>
        <w:tc>
          <w:tcPr>
            <w:tcW w:w="1602" w:type="dxa"/>
            <w:gridSpan w:val="2"/>
            <w:tcBorders>
              <w:top w:val="nil"/>
              <w:left w:val="single" w:sz="4" w:space="0" w:color="auto"/>
              <w:bottom w:val="nil"/>
              <w:right w:val="single" w:sz="4" w:space="0" w:color="auto"/>
            </w:tcBorders>
          </w:tcPr>
          <w:p w14:paraId="5EAB9329" w14:textId="77777777" w:rsidR="00F63EFC" w:rsidRDefault="00F63EFC">
            <w:pPr>
              <w:keepNext/>
              <w:keepLines/>
              <w:spacing w:after="0"/>
              <w:jc w:val="center"/>
              <w:rPr>
                <w:rFonts w:ascii="Arial" w:hAnsi="Arial"/>
                <w:sz w:val="18"/>
                <w:lang w:val="en-US"/>
              </w:rPr>
            </w:pPr>
          </w:p>
        </w:tc>
        <w:tc>
          <w:tcPr>
            <w:tcW w:w="1375" w:type="dxa"/>
            <w:tcBorders>
              <w:top w:val="nil"/>
              <w:left w:val="single" w:sz="4" w:space="0" w:color="auto"/>
              <w:bottom w:val="nil"/>
              <w:right w:val="single" w:sz="4" w:space="0" w:color="auto"/>
            </w:tcBorders>
          </w:tcPr>
          <w:p w14:paraId="773983DA" w14:textId="77777777" w:rsidR="00F63EFC" w:rsidRDefault="00F63EFC">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74843AFA" w14:textId="77777777" w:rsidR="00F63EFC" w:rsidRDefault="00F63EFC">
            <w:pPr>
              <w:pStyle w:val="TAC"/>
              <w:rPr>
                <w:lang w:val="en-US" w:eastAsia="zh-CN"/>
              </w:rPr>
            </w:pPr>
            <w:r>
              <w:rPr>
                <w:rFonts w:eastAsiaTheme="minorEastAsia"/>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0FD78188" w14:textId="77777777" w:rsidR="00F63EFC" w:rsidRDefault="00F63EFC">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99109DC" w14:textId="77777777" w:rsidR="00F63EFC" w:rsidRDefault="00F63EFC">
            <w:pPr>
              <w:pStyle w:val="TAC"/>
              <w:rPr>
                <w:lang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C341364" w14:textId="77777777" w:rsidR="00F63EFC" w:rsidRDefault="00F63EFC">
            <w:pPr>
              <w:pStyle w:val="TAC"/>
              <w:rPr>
                <w:lang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4D8AE54" w14:textId="77777777" w:rsidR="00F63EFC" w:rsidRDefault="00F63EFC">
            <w:pPr>
              <w:pStyle w:val="TAC"/>
              <w:rPr>
                <w:lang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7A4C5E6" w14:textId="77777777" w:rsidR="00F63EFC" w:rsidRDefault="00F63EFC">
            <w:pPr>
              <w:pStyle w:val="TAC"/>
              <w:rPr>
                <w:lang w:eastAsia="zh-C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748EC49" w14:textId="77777777" w:rsidR="00F63EFC" w:rsidRDefault="00F63EFC">
            <w:pPr>
              <w:pStyle w:val="TAC"/>
              <w:rPr>
                <w:lang w:eastAsia="zh-C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39D7D4C" w14:textId="77777777" w:rsidR="00F63EFC" w:rsidRDefault="00F63EFC">
            <w:pPr>
              <w:pStyle w:val="TAC"/>
              <w:rPr>
                <w:lang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BDC78BE" w14:textId="77777777" w:rsidR="00F63EFC" w:rsidRDefault="00F63EF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6410EA56" w14:textId="77777777" w:rsidR="00F63EFC" w:rsidRDefault="00F63EFC">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7FAD2DC" w14:textId="77777777" w:rsidR="00F63EFC" w:rsidRDefault="00F63EFC">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C783828" w14:textId="77777777" w:rsidR="00F63EFC" w:rsidRDefault="00F63EFC">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B0F48A5" w14:textId="77777777" w:rsidR="00F63EFC" w:rsidRDefault="00F63EFC">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462D45B" w14:textId="77777777" w:rsidR="00F63EFC" w:rsidRDefault="00F63EFC">
            <w:pPr>
              <w:keepNext/>
              <w:keepLines/>
              <w:spacing w:after="0"/>
              <w:jc w:val="center"/>
              <w:rPr>
                <w:rFonts w:ascii="Arial" w:hAnsi="Arial"/>
                <w:sz w:val="18"/>
                <w:szCs w:val="18"/>
                <w:lang w:val="en-US" w:eastAsia="zh-CN"/>
              </w:rPr>
            </w:pPr>
          </w:p>
        </w:tc>
        <w:tc>
          <w:tcPr>
            <w:tcW w:w="1266" w:type="dxa"/>
            <w:tcBorders>
              <w:top w:val="nil"/>
              <w:left w:val="single" w:sz="4" w:space="0" w:color="auto"/>
              <w:bottom w:val="nil"/>
              <w:right w:val="single" w:sz="4" w:space="0" w:color="auto"/>
            </w:tcBorders>
          </w:tcPr>
          <w:p w14:paraId="0E798EEA" w14:textId="77777777" w:rsidR="00F63EFC" w:rsidRDefault="00F63EFC">
            <w:pPr>
              <w:keepNext/>
              <w:keepLines/>
              <w:spacing w:after="0"/>
              <w:jc w:val="center"/>
              <w:rPr>
                <w:rFonts w:ascii="Arial" w:hAnsi="Arial"/>
                <w:sz w:val="18"/>
                <w:lang w:val="en-US" w:eastAsia="zh-CN"/>
              </w:rPr>
            </w:pPr>
          </w:p>
        </w:tc>
      </w:tr>
      <w:tr w:rsidR="00F63EFC" w14:paraId="737A18FC" w14:textId="77777777" w:rsidTr="00327C55">
        <w:trPr>
          <w:trHeight w:val="29"/>
        </w:trPr>
        <w:tc>
          <w:tcPr>
            <w:tcW w:w="1602" w:type="dxa"/>
            <w:gridSpan w:val="2"/>
            <w:tcBorders>
              <w:top w:val="nil"/>
              <w:left w:val="single" w:sz="4" w:space="0" w:color="auto"/>
              <w:bottom w:val="nil"/>
              <w:right w:val="single" w:sz="4" w:space="0" w:color="auto"/>
            </w:tcBorders>
          </w:tcPr>
          <w:p w14:paraId="1E73A8C2" w14:textId="77777777" w:rsidR="00F63EFC" w:rsidRDefault="00F63EFC">
            <w:pPr>
              <w:keepNext/>
              <w:keepLines/>
              <w:spacing w:after="0"/>
              <w:jc w:val="center"/>
              <w:rPr>
                <w:rFonts w:ascii="Arial" w:hAnsi="Arial"/>
                <w:sz w:val="18"/>
                <w:lang w:val="en-US"/>
              </w:rPr>
            </w:pPr>
          </w:p>
        </w:tc>
        <w:tc>
          <w:tcPr>
            <w:tcW w:w="1375" w:type="dxa"/>
            <w:tcBorders>
              <w:top w:val="nil"/>
              <w:left w:val="single" w:sz="4" w:space="0" w:color="auto"/>
              <w:bottom w:val="nil"/>
              <w:right w:val="single" w:sz="4" w:space="0" w:color="auto"/>
            </w:tcBorders>
          </w:tcPr>
          <w:p w14:paraId="561DD9CA" w14:textId="77777777" w:rsidR="00F63EFC" w:rsidRDefault="00F63EFC">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523906E1" w14:textId="77777777" w:rsidR="00F63EFC" w:rsidRDefault="00F63EFC">
            <w:pPr>
              <w:pStyle w:val="TAC"/>
              <w:rPr>
                <w:lang w:val="en-US" w:eastAsia="zh-CN"/>
              </w:rPr>
            </w:pPr>
            <w:r>
              <w:rPr>
                <w:rFonts w:eastAsiaTheme="minorEastAsia"/>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70C9C02D" w14:textId="77777777" w:rsidR="00F63EFC" w:rsidRDefault="00F63EFC">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6DE6168" w14:textId="77777777" w:rsidR="00F63EFC" w:rsidRDefault="00F63EFC">
            <w:pPr>
              <w:pStyle w:val="TAC"/>
              <w:rPr>
                <w:lang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C4B8B5B" w14:textId="77777777" w:rsidR="00F63EFC" w:rsidRDefault="00F63EFC">
            <w:pPr>
              <w:pStyle w:val="TAC"/>
              <w:rPr>
                <w:lang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92DDADB" w14:textId="77777777" w:rsidR="00F63EFC" w:rsidRDefault="00F63EFC">
            <w:pPr>
              <w:pStyle w:val="TAC"/>
              <w:rPr>
                <w:lang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F31D143" w14:textId="77777777" w:rsidR="00F63EFC" w:rsidRDefault="00F63EFC">
            <w:pPr>
              <w:pStyle w:val="TAC"/>
              <w:rPr>
                <w:lang w:eastAsia="zh-C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535B8AE" w14:textId="77777777" w:rsidR="00F63EFC" w:rsidRDefault="00F63EFC">
            <w:pPr>
              <w:pStyle w:val="TAC"/>
              <w:rPr>
                <w:lang w:eastAsia="zh-C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8FAADAB" w14:textId="77777777" w:rsidR="00F63EFC" w:rsidRDefault="00F63EFC">
            <w:pPr>
              <w:pStyle w:val="TAC"/>
              <w:rPr>
                <w:lang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3E57DBF" w14:textId="77777777" w:rsidR="00F63EFC" w:rsidRDefault="00F63EFC">
            <w:pPr>
              <w:pStyle w:val="TAC"/>
              <w:rPr>
                <w:lang w:eastAsia="zh-CN"/>
              </w:rPr>
            </w:pPr>
            <w:r>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615CF58" w14:textId="77777777" w:rsidR="00F63EFC" w:rsidRDefault="00F63EFC">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DC03D56" w14:textId="77777777" w:rsidR="00F63EFC" w:rsidRDefault="00F63EFC">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2FDC1F7" w14:textId="77777777" w:rsidR="00F63EFC" w:rsidRDefault="00F63EFC">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C0703A4" w14:textId="77777777" w:rsidR="00F63EFC" w:rsidRDefault="00F63EFC">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4235511" w14:textId="77777777" w:rsidR="00F63EFC" w:rsidRDefault="00F63EFC">
            <w:pPr>
              <w:keepNext/>
              <w:keepLines/>
              <w:spacing w:after="0"/>
              <w:jc w:val="center"/>
              <w:rPr>
                <w:rFonts w:ascii="Arial" w:hAnsi="Arial"/>
                <w:sz w:val="18"/>
                <w:szCs w:val="18"/>
                <w:lang w:val="en-US" w:eastAsia="zh-CN"/>
              </w:rPr>
            </w:pPr>
          </w:p>
        </w:tc>
        <w:tc>
          <w:tcPr>
            <w:tcW w:w="1266" w:type="dxa"/>
            <w:tcBorders>
              <w:top w:val="nil"/>
              <w:left w:val="single" w:sz="4" w:space="0" w:color="auto"/>
              <w:bottom w:val="single" w:sz="4" w:space="0" w:color="auto"/>
              <w:right w:val="single" w:sz="4" w:space="0" w:color="auto"/>
            </w:tcBorders>
          </w:tcPr>
          <w:p w14:paraId="5A832047" w14:textId="77777777" w:rsidR="00F63EFC" w:rsidRDefault="00F63EFC">
            <w:pPr>
              <w:keepNext/>
              <w:keepLines/>
              <w:spacing w:after="0"/>
              <w:jc w:val="center"/>
              <w:rPr>
                <w:rFonts w:ascii="Arial" w:hAnsi="Arial"/>
                <w:sz w:val="18"/>
                <w:lang w:val="en-US" w:eastAsia="zh-CN"/>
              </w:rPr>
            </w:pPr>
          </w:p>
        </w:tc>
      </w:tr>
      <w:tr w:rsidR="00F63EFC" w14:paraId="775CAC3C" w14:textId="77777777" w:rsidTr="00327C55">
        <w:trPr>
          <w:trHeight w:val="29"/>
        </w:trPr>
        <w:tc>
          <w:tcPr>
            <w:tcW w:w="1602" w:type="dxa"/>
            <w:gridSpan w:val="2"/>
            <w:tcBorders>
              <w:top w:val="single" w:sz="4" w:space="0" w:color="auto"/>
              <w:left w:val="single" w:sz="4" w:space="0" w:color="auto"/>
              <w:bottom w:val="nil"/>
              <w:right w:val="single" w:sz="4" w:space="0" w:color="auto"/>
            </w:tcBorders>
            <w:hideMark/>
          </w:tcPr>
          <w:p w14:paraId="2E1D698B" w14:textId="77777777" w:rsidR="00F63EFC" w:rsidRDefault="00F63EFC">
            <w:pPr>
              <w:pStyle w:val="TAC"/>
              <w:rPr>
                <w:lang w:eastAsia="zh-CN"/>
              </w:rPr>
            </w:pPr>
            <w:r>
              <w:rPr>
                <w:lang w:eastAsia="zh-CN"/>
              </w:rPr>
              <w:t>CA</w:t>
            </w:r>
            <w:r>
              <w:t>_</w:t>
            </w:r>
            <w:r>
              <w:rPr>
                <w:lang w:eastAsia="zh-CN"/>
              </w:rPr>
              <w:t>n1</w:t>
            </w:r>
            <w:r>
              <w:rPr>
                <w:lang w:val="sv-SE" w:eastAsia="ja-JP"/>
              </w:rPr>
              <w:t>A-n</w:t>
            </w:r>
            <w:r>
              <w:rPr>
                <w:lang w:val="en-US" w:eastAsia="zh-CN"/>
              </w:rPr>
              <w:t>3</w:t>
            </w:r>
            <w:r>
              <w:rPr>
                <w:lang w:val="sv-SE" w:eastAsia="ja-JP"/>
              </w:rPr>
              <w:t>A</w:t>
            </w:r>
            <w:r>
              <w:rPr>
                <w:lang w:val="sv-SE" w:eastAsia="zh-CN"/>
              </w:rPr>
              <w:t>-n7B</w:t>
            </w:r>
          </w:p>
        </w:tc>
        <w:tc>
          <w:tcPr>
            <w:tcW w:w="1375" w:type="dxa"/>
            <w:tcBorders>
              <w:top w:val="single" w:sz="4" w:space="0" w:color="auto"/>
              <w:left w:val="single" w:sz="4" w:space="0" w:color="auto"/>
              <w:bottom w:val="nil"/>
              <w:right w:val="single" w:sz="4" w:space="0" w:color="auto"/>
            </w:tcBorders>
            <w:hideMark/>
          </w:tcPr>
          <w:p w14:paraId="3966C5D9" w14:textId="77777777" w:rsidR="00F63EFC" w:rsidRDefault="00F63EFC">
            <w:pPr>
              <w:pStyle w:val="TAC"/>
              <w:rPr>
                <w:lang w:val="en-US" w:eastAsia="zh-CN"/>
              </w:rPr>
            </w:pPr>
            <w:r>
              <w:rPr>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36C0F332" w14:textId="77777777" w:rsidR="00F63EFC" w:rsidRDefault="00F63EFC">
            <w:pPr>
              <w:pStyle w:val="TAC"/>
              <w:rPr>
                <w:lang w:val="en-US" w:eastAsia="zh-CN"/>
              </w:rPr>
            </w:pPr>
            <w:r>
              <w:rPr>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233E8514" w14:textId="77777777" w:rsidR="00F63EFC" w:rsidRDefault="00F63EFC">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08427C8" w14:textId="77777777" w:rsidR="00F63EFC" w:rsidRDefault="00F63EFC">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8F7037D" w14:textId="77777777" w:rsidR="00F63EFC" w:rsidRDefault="00F63EFC">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74DB877" w14:textId="77777777" w:rsidR="00F63EFC" w:rsidRDefault="00F63EFC">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AA6FD8" w14:textId="77777777" w:rsidR="00F63EFC" w:rsidRDefault="00F63EFC">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7491774D" w14:textId="77777777" w:rsidR="00F63EFC" w:rsidRDefault="00F63EFC">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B9AA9E8" w14:textId="77777777" w:rsidR="00F63EFC" w:rsidRDefault="00F63EF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774D02B" w14:textId="77777777" w:rsidR="00F63EFC" w:rsidRDefault="00F63EF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6762E5E0" w14:textId="77777777" w:rsidR="00F63EFC" w:rsidRDefault="00F63EF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8199D90" w14:textId="77777777" w:rsidR="00F63EFC" w:rsidRDefault="00F63EF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9BE7952" w14:textId="77777777" w:rsidR="00F63EFC" w:rsidRDefault="00F63EF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B414117" w14:textId="77777777" w:rsidR="00F63EFC" w:rsidRDefault="00F63EF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16AE454" w14:textId="77777777" w:rsidR="00F63EFC" w:rsidRDefault="00F63EFC">
            <w:pPr>
              <w:pStyle w:val="TAC"/>
              <w:rPr>
                <w:lang w:eastAsia="zh-CN"/>
              </w:rPr>
            </w:pPr>
          </w:p>
        </w:tc>
        <w:tc>
          <w:tcPr>
            <w:tcW w:w="1266" w:type="dxa"/>
            <w:tcBorders>
              <w:top w:val="single" w:sz="4" w:space="0" w:color="auto"/>
              <w:left w:val="single" w:sz="4" w:space="0" w:color="auto"/>
              <w:bottom w:val="nil"/>
              <w:right w:val="single" w:sz="4" w:space="0" w:color="auto"/>
            </w:tcBorders>
            <w:hideMark/>
          </w:tcPr>
          <w:p w14:paraId="1CC61D3F" w14:textId="77777777" w:rsidR="00F63EFC" w:rsidRDefault="00F63EFC">
            <w:pPr>
              <w:pStyle w:val="TAC"/>
              <w:rPr>
                <w:lang w:val="en-US" w:eastAsia="zh-CN"/>
              </w:rPr>
            </w:pPr>
            <w:r>
              <w:rPr>
                <w:lang w:val="en-US" w:eastAsia="zh-CN"/>
              </w:rPr>
              <w:t>0</w:t>
            </w:r>
          </w:p>
        </w:tc>
      </w:tr>
      <w:tr w:rsidR="00F63EFC" w14:paraId="1455BBA5" w14:textId="77777777" w:rsidTr="00327C55">
        <w:trPr>
          <w:trHeight w:val="29"/>
        </w:trPr>
        <w:tc>
          <w:tcPr>
            <w:tcW w:w="1602" w:type="dxa"/>
            <w:gridSpan w:val="2"/>
            <w:tcBorders>
              <w:top w:val="nil"/>
              <w:left w:val="single" w:sz="4" w:space="0" w:color="auto"/>
              <w:bottom w:val="nil"/>
              <w:right w:val="single" w:sz="4" w:space="0" w:color="auto"/>
            </w:tcBorders>
          </w:tcPr>
          <w:p w14:paraId="39487C66" w14:textId="77777777" w:rsidR="00F63EFC" w:rsidRDefault="00F63EFC">
            <w:pPr>
              <w:pStyle w:val="TAC"/>
              <w:rPr>
                <w:lang w:eastAsia="zh-CN"/>
              </w:rPr>
            </w:pPr>
          </w:p>
        </w:tc>
        <w:tc>
          <w:tcPr>
            <w:tcW w:w="1375" w:type="dxa"/>
            <w:tcBorders>
              <w:top w:val="nil"/>
              <w:left w:val="single" w:sz="4" w:space="0" w:color="auto"/>
              <w:bottom w:val="nil"/>
              <w:right w:val="single" w:sz="4" w:space="0" w:color="auto"/>
            </w:tcBorders>
          </w:tcPr>
          <w:p w14:paraId="2CD91F9C" w14:textId="77777777" w:rsidR="00F63EFC" w:rsidRDefault="00F63EFC">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209E733F" w14:textId="77777777" w:rsidR="00F63EFC" w:rsidRDefault="00F63EFC">
            <w:pPr>
              <w:pStyle w:val="TAC"/>
              <w:rPr>
                <w:lang w:val="en-US" w:eastAsia="zh-CN"/>
              </w:rPr>
            </w:pPr>
            <w:r>
              <w:rPr>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79B80DFA" w14:textId="77777777" w:rsidR="00F63EFC" w:rsidRDefault="00F63EFC">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4FD24B6" w14:textId="77777777" w:rsidR="00F63EFC" w:rsidRDefault="00F63EFC">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E761B62" w14:textId="77777777" w:rsidR="00F63EFC" w:rsidRDefault="00F63EFC">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4053A18" w14:textId="77777777" w:rsidR="00F63EFC" w:rsidRDefault="00F63EFC">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7928D19" w14:textId="77777777" w:rsidR="00F63EFC" w:rsidRDefault="00F63EFC">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C3BE4E0" w14:textId="77777777" w:rsidR="00F63EFC" w:rsidRDefault="00F63EFC">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0C85BB1" w14:textId="77777777" w:rsidR="00F63EFC" w:rsidRDefault="00F63EF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1724183" w14:textId="77777777" w:rsidR="00F63EFC" w:rsidRDefault="00F63EF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747F883" w14:textId="77777777" w:rsidR="00F63EFC" w:rsidRDefault="00F63EF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F15883A" w14:textId="77777777" w:rsidR="00F63EFC" w:rsidRDefault="00F63EF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817F7EE" w14:textId="77777777" w:rsidR="00F63EFC" w:rsidRDefault="00F63EF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A8F3DA7" w14:textId="77777777" w:rsidR="00F63EFC" w:rsidRDefault="00F63EF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543D017D" w14:textId="77777777" w:rsidR="00F63EFC" w:rsidRDefault="00F63EFC">
            <w:pPr>
              <w:pStyle w:val="TAC"/>
              <w:rPr>
                <w:lang w:eastAsia="zh-CN"/>
              </w:rPr>
            </w:pPr>
          </w:p>
        </w:tc>
        <w:tc>
          <w:tcPr>
            <w:tcW w:w="1266" w:type="dxa"/>
            <w:tcBorders>
              <w:top w:val="nil"/>
              <w:left w:val="single" w:sz="4" w:space="0" w:color="auto"/>
              <w:bottom w:val="nil"/>
              <w:right w:val="single" w:sz="4" w:space="0" w:color="auto"/>
            </w:tcBorders>
          </w:tcPr>
          <w:p w14:paraId="436EFFBD" w14:textId="77777777" w:rsidR="00F63EFC" w:rsidRDefault="00F63EFC">
            <w:pPr>
              <w:pStyle w:val="TAC"/>
              <w:rPr>
                <w:lang w:val="en-US" w:eastAsia="zh-CN"/>
              </w:rPr>
            </w:pPr>
          </w:p>
        </w:tc>
      </w:tr>
      <w:tr w:rsidR="00F63EFC" w:rsidRPr="00F63EFC" w14:paraId="45D162D0" w14:textId="77777777" w:rsidTr="00327C55">
        <w:trPr>
          <w:trHeight w:val="29"/>
        </w:trPr>
        <w:tc>
          <w:tcPr>
            <w:tcW w:w="1602" w:type="dxa"/>
            <w:gridSpan w:val="2"/>
            <w:tcBorders>
              <w:top w:val="nil"/>
              <w:left w:val="single" w:sz="4" w:space="0" w:color="auto"/>
              <w:bottom w:val="nil"/>
              <w:right w:val="single" w:sz="4" w:space="0" w:color="auto"/>
            </w:tcBorders>
          </w:tcPr>
          <w:p w14:paraId="380C7572" w14:textId="77777777" w:rsidR="00F63EFC" w:rsidRDefault="00F63EFC">
            <w:pPr>
              <w:pStyle w:val="TAC"/>
              <w:rPr>
                <w:lang w:eastAsia="zh-CN"/>
              </w:rPr>
            </w:pPr>
          </w:p>
        </w:tc>
        <w:tc>
          <w:tcPr>
            <w:tcW w:w="1375" w:type="dxa"/>
            <w:tcBorders>
              <w:top w:val="nil"/>
              <w:left w:val="single" w:sz="4" w:space="0" w:color="auto"/>
              <w:bottom w:val="nil"/>
              <w:right w:val="single" w:sz="4" w:space="0" w:color="auto"/>
            </w:tcBorders>
          </w:tcPr>
          <w:p w14:paraId="51025B59" w14:textId="77777777" w:rsidR="00F63EFC" w:rsidRDefault="00F63EFC">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6277435E" w14:textId="77777777" w:rsidR="00F63EFC" w:rsidRDefault="00F63EFC">
            <w:pPr>
              <w:pStyle w:val="TAC"/>
              <w:rPr>
                <w:lang w:val="en-US" w:eastAsia="zh-CN"/>
              </w:rPr>
            </w:pPr>
            <w:r>
              <w:rPr>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1460456B" w14:textId="77777777" w:rsidR="00F63EFC" w:rsidRDefault="00F63EFC">
            <w:pPr>
              <w:pStyle w:val="TAC"/>
              <w:rPr>
                <w:lang w:eastAsia="zh-CN"/>
              </w:rPr>
            </w:pPr>
            <w:r>
              <w:rPr>
                <w:szCs w:val="22"/>
                <w:lang w:val="en-US"/>
              </w:rPr>
              <w:t>See CA_n7B Bandwidth Combination Set 0 in Table 5.5A.1-1</w:t>
            </w:r>
          </w:p>
        </w:tc>
        <w:tc>
          <w:tcPr>
            <w:tcW w:w="1266" w:type="dxa"/>
            <w:tcBorders>
              <w:top w:val="nil"/>
              <w:left w:val="single" w:sz="4" w:space="0" w:color="auto"/>
              <w:bottom w:val="single" w:sz="4" w:space="0" w:color="auto"/>
              <w:right w:val="single" w:sz="4" w:space="0" w:color="auto"/>
            </w:tcBorders>
          </w:tcPr>
          <w:p w14:paraId="4C53CC4C" w14:textId="77777777" w:rsidR="00F63EFC" w:rsidRDefault="00F63EFC">
            <w:pPr>
              <w:pStyle w:val="TAC"/>
              <w:rPr>
                <w:lang w:val="en-US" w:eastAsia="zh-CN"/>
              </w:rPr>
            </w:pPr>
          </w:p>
        </w:tc>
      </w:tr>
      <w:tr w:rsidR="00F63EFC" w14:paraId="3FA79EA4" w14:textId="77777777" w:rsidTr="00327C55">
        <w:trPr>
          <w:trHeight w:val="29"/>
        </w:trPr>
        <w:tc>
          <w:tcPr>
            <w:tcW w:w="1602" w:type="dxa"/>
            <w:gridSpan w:val="2"/>
            <w:tcBorders>
              <w:top w:val="nil"/>
              <w:left w:val="single" w:sz="4" w:space="0" w:color="auto"/>
              <w:bottom w:val="nil"/>
              <w:right w:val="single" w:sz="4" w:space="0" w:color="auto"/>
            </w:tcBorders>
          </w:tcPr>
          <w:p w14:paraId="0CC8B249" w14:textId="77777777" w:rsidR="00F63EFC" w:rsidRDefault="00F63EFC">
            <w:pPr>
              <w:pStyle w:val="TAC"/>
              <w:rPr>
                <w:lang w:eastAsia="zh-CN"/>
              </w:rPr>
            </w:pPr>
          </w:p>
        </w:tc>
        <w:tc>
          <w:tcPr>
            <w:tcW w:w="1375" w:type="dxa"/>
            <w:tcBorders>
              <w:top w:val="single" w:sz="4" w:space="0" w:color="auto"/>
              <w:left w:val="single" w:sz="4" w:space="0" w:color="auto"/>
              <w:bottom w:val="nil"/>
              <w:right w:val="single" w:sz="4" w:space="0" w:color="auto"/>
            </w:tcBorders>
            <w:vAlign w:val="center"/>
            <w:hideMark/>
          </w:tcPr>
          <w:p w14:paraId="0A6C6381" w14:textId="77777777" w:rsidR="00F63EFC" w:rsidRDefault="00F63EFC">
            <w:pPr>
              <w:pStyle w:val="TAC"/>
              <w:rPr>
                <w:rFonts w:eastAsiaTheme="minorEastAsia" w:cs="Arial"/>
                <w:szCs w:val="18"/>
                <w:lang w:val="es-US" w:eastAsia="zh-CN"/>
              </w:rPr>
            </w:pPr>
            <w:r>
              <w:rPr>
                <w:rFonts w:eastAsiaTheme="minorEastAsia" w:cs="Arial"/>
                <w:szCs w:val="18"/>
                <w:lang w:val="es-US" w:eastAsia="zh-CN"/>
              </w:rPr>
              <w:t>CA_n1A-n3A</w:t>
            </w:r>
          </w:p>
          <w:p w14:paraId="7B31FC30" w14:textId="77777777" w:rsidR="00F63EFC" w:rsidRDefault="00F63EFC">
            <w:pPr>
              <w:pStyle w:val="TAC"/>
              <w:rPr>
                <w:rFonts w:eastAsiaTheme="minorEastAsia" w:cs="Arial"/>
                <w:szCs w:val="18"/>
                <w:lang w:val="es-US" w:eastAsia="zh-CN"/>
              </w:rPr>
            </w:pPr>
            <w:r>
              <w:rPr>
                <w:rFonts w:eastAsiaTheme="minorEastAsia" w:cs="Arial"/>
                <w:szCs w:val="18"/>
                <w:lang w:val="es-US" w:eastAsia="zh-CN"/>
              </w:rPr>
              <w:t>CA_n1A-n7A</w:t>
            </w:r>
          </w:p>
          <w:p w14:paraId="47A4C3B5" w14:textId="77777777" w:rsidR="00F63EFC" w:rsidRDefault="00F63EFC">
            <w:pPr>
              <w:pStyle w:val="TAC"/>
              <w:rPr>
                <w:rFonts w:eastAsiaTheme="minorEastAsia" w:cs="Arial"/>
                <w:szCs w:val="18"/>
                <w:lang w:val="es-US" w:eastAsia="zh-CN"/>
              </w:rPr>
            </w:pPr>
            <w:r>
              <w:rPr>
                <w:rFonts w:eastAsiaTheme="minorEastAsia" w:cs="Arial"/>
                <w:szCs w:val="18"/>
                <w:lang w:val="es-US" w:eastAsia="zh-CN"/>
              </w:rPr>
              <w:t>CA_n3A-n7A</w:t>
            </w:r>
          </w:p>
          <w:p w14:paraId="16F4E3C7" w14:textId="77777777" w:rsidR="00F63EFC" w:rsidRDefault="00F63EFC">
            <w:pPr>
              <w:pStyle w:val="TAC"/>
              <w:rPr>
                <w:lang w:val="en-US" w:eastAsia="zh-CN"/>
              </w:rPr>
            </w:pPr>
            <w:r>
              <w:rPr>
                <w:rFonts w:eastAsiaTheme="minorEastAsia" w:cs="Arial"/>
                <w:szCs w:val="18"/>
                <w:lang w:val="es-US" w:eastAsia="zh-CN"/>
              </w:rPr>
              <w:t>CA_n7B</w:t>
            </w:r>
          </w:p>
        </w:tc>
        <w:tc>
          <w:tcPr>
            <w:tcW w:w="631" w:type="dxa"/>
            <w:tcBorders>
              <w:top w:val="single" w:sz="4" w:space="0" w:color="auto"/>
              <w:left w:val="single" w:sz="4" w:space="0" w:color="auto"/>
              <w:bottom w:val="single" w:sz="4" w:space="0" w:color="auto"/>
              <w:right w:val="single" w:sz="4" w:space="0" w:color="auto"/>
            </w:tcBorders>
            <w:hideMark/>
          </w:tcPr>
          <w:p w14:paraId="4BD307C8" w14:textId="77777777" w:rsidR="00F63EFC" w:rsidRDefault="00F63EFC">
            <w:pPr>
              <w:pStyle w:val="TAC"/>
              <w:rPr>
                <w:lang w:val="en-US" w:eastAsia="zh-CN"/>
              </w:rPr>
            </w:pPr>
            <w:r>
              <w:rPr>
                <w:rFonts w:cs="Arial"/>
                <w:color w:val="000000"/>
                <w:szCs w:val="18"/>
              </w:rPr>
              <w:t>n1</w:t>
            </w:r>
          </w:p>
        </w:tc>
        <w:tc>
          <w:tcPr>
            <w:tcW w:w="651" w:type="dxa"/>
            <w:tcBorders>
              <w:top w:val="single" w:sz="4" w:space="0" w:color="auto"/>
              <w:left w:val="single" w:sz="4" w:space="0" w:color="auto"/>
              <w:bottom w:val="single" w:sz="4" w:space="0" w:color="auto"/>
              <w:right w:val="single" w:sz="4" w:space="0" w:color="auto"/>
            </w:tcBorders>
            <w:hideMark/>
          </w:tcPr>
          <w:p w14:paraId="79DE7039" w14:textId="77777777" w:rsidR="00F63EFC" w:rsidRDefault="00F63EFC">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584427A" w14:textId="77777777" w:rsidR="00F63EFC" w:rsidRDefault="00F63EFC">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DF72142" w14:textId="77777777" w:rsidR="00F63EFC" w:rsidRDefault="00F63EFC">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CC399C6" w14:textId="77777777" w:rsidR="00F63EFC" w:rsidRDefault="00F63EFC">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6EF0EA1" w14:textId="77777777" w:rsidR="00F63EFC" w:rsidRDefault="00F63EFC">
            <w:pPr>
              <w:pStyle w:val="TAC"/>
              <w:rPr>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C111E30" w14:textId="77777777" w:rsidR="00F63EFC" w:rsidRDefault="00F63EFC">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7C00043" w14:textId="77777777" w:rsidR="00F63EFC" w:rsidRDefault="00F63EFC">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BD6E8AC" w14:textId="77777777" w:rsidR="00F63EFC" w:rsidRDefault="00F63EFC">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EA9029F" w14:textId="77777777" w:rsidR="00F63EFC" w:rsidRDefault="00F63EFC">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4D67C6F" w14:textId="77777777" w:rsidR="00F63EFC" w:rsidRDefault="00F63EFC">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3706CAB" w14:textId="77777777" w:rsidR="00F63EFC" w:rsidRDefault="00F63EFC">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B059465" w14:textId="77777777" w:rsidR="00F63EFC" w:rsidRDefault="00F63EFC">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01AA9F9" w14:textId="77777777" w:rsidR="00F63EFC" w:rsidRDefault="00F63EFC">
            <w:pPr>
              <w:pStyle w:val="TAC"/>
              <w:rPr>
                <w:szCs w:val="18"/>
                <w:lang w:val="en-US" w:eastAsia="zh-CN"/>
              </w:rPr>
            </w:pPr>
          </w:p>
        </w:tc>
        <w:tc>
          <w:tcPr>
            <w:tcW w:w="1266" w:type="dxa"/>
            <w:tcBorders>
              <w:top w:val="single" w:sz="4" w:space="0" w:color="auto"/>
              <w:left w:val="single" w:sz="4" w:space="0" w:color="auto"/>
              <w:bottom w:val="nil"/>
              <w:right w:val="single" w:sz="4" w:space="0" w:color="auto"/>
            </w:tcBorders>
            <w:hideMark/>
          </w:tcPr>
          <w:p w14:paraId="49F7BA01" w14:textId="77777777" w:rsidR="00F63EFC" w:rsidRDefault="00F63EFC">
            <w:pPr>
              <w:pStyle w:val="TAC"/>
              <w:rPr>
                <w:lang w:val="en-US" w:eastAsia="zh-CN"/>
              </w:rPr>
            </w:pPr>
            <w:r>
              <w:rPr>
                <w:rFonts w:cs="Arial"/>
                <w:szCs w:val="18"/>
                <w:lang w:val="en-US" w:eastAsia="zh-CN"/>
              </w:rPr>
              <w:t>1</w:t>
            </w:r>
          </w:p>
        </w:tc>
      </w:tr>
      <w:tr w:rsidR="00F63EFC" w14:paraId="341777E2" w14:textId="77777777" w:rsidTr="00327C55">
        <w:trPr>
          <w:trHeight w:val="29"/>
        </w:trPr>
        <w:tc>
          <w:tcPr>
            <w:tcW w:w="1602" w:type="dxa"/>
            <w:gridSpan w:val="2"/>
            <w:tcBorders>
              <w:top w:val="nil"/>
              <w:left w:val="single" w:sz="4" w:space="0" w:color="auto"/>
              <w:bottom w:val="nil"/>
              <w:right w:val="single" w:sz="4" w:space="0" w:color="auto"/>
            </w:tcBorders>
          </w:tcPr>
          <w:p w14:paraId="1C7DD119" w14:textId="77777777" w:rsidR="00F63EFC" w:rsidRDefault="00F63EFC">
            <w:pPr>
              <w:pStyle w:val="TAC"/>
              <w:rPr>
                <w:lang w:eastAsia="zh-CN"/>
              </w:rPr>
            </w:pPr>
          </w:p>
        </w:tc>
        <w:tc>
          <w:tcPr>
            <w:tcW w:w="1375" w:type="dxa"/>
            <w:tcBorders>
              <w:top w:val="nil"/>
              <w:left w:val="single" w:sz="4" w:space="0" w:color="auto"/>
              <w:bottom w:val="nil"/>
              <w:right w:val="single" w:sz="4" w:space="0" w:color="auto"/>
            </w:tcBorders>
            <w:vAlign w:val="center"/>
          </w:tcPr>
          <w:p w14:paraId="21CB658E" w14:textId="77777777" w:rsidR="00F63EFC" w:rsidRDefault="00F63EFC">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1303B847" w14:textId="77777777" w:rsidR="00F63EFC" w:rsidRDefault="00F63EFC">
            <w:pPr>
              <w:pStyle w:val="TAC"/>
              <w:rPr>
                <w:lang w:val="en-US" w:eastAsia="zh-CN"/>
              </w:rPr>
            </w:pPr>
            <w:r>
              <w:rPr>
                <w:rFonts w:cs="Arial"/>
                <w:color w:val="000000"/>
                <w:szCs w:val="18"/>
                <w:lang w:eastAsia="zh-CN"/>
              </w:rPr>
              <w:t>n3</w:t>
            </w:r>
          </w:p>
        </w:tc>
        <w:tc>
          <w:tcPr>
            <w:tcW w:w="651" w:type="dxa"/>
            <w:tcBorders>
              <w:top w:val="single" w:sz="4" w:space="0" w:color="auto"/>
              <w:left w:val="single" w:sz="4" w:space="0" w:color="auto"/>
              <w:bottom w:val="single" w:sz="4" w:space="0" w:color="auto"/>
              <w:right w:val="single" w:sz="4" w:space="0" w:color="auto"/>
            </w:tcBorders>
            <w:vAlign w:val="center"/>
            <w:hideMark/>
          </w:tcPr>
          <w:p w14:paraId="10C13E68" w14:textId="77777777" w:rsidR="00F63EFC" w:rsidRDefault="00F63EFC">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083E19D" w14:textId="77777777" w:rsidR="00F63EFC" w:rsidRDefault="00F63EFC">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E7328F7" w14:textId="77777777" w:rsidR="00F63EFC" w:rsidRDefault="00F63EFC">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F758E8" w14:textId="77777777" w:rsidR="00F63EFC" w:rsidRDefault="00F63EFC">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461A9991" w14:textId="77777777" w:rsidR="00F63EFC" w:rsidRDefault="00F63EFC">
            <w:pPr>
              <w:pStyle w:val="TAC"/>
              <w:rPr>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05822EFD" w14:textId="77777777" w:rsidR="00F63EFC" w:rsidRDefault="00F63EFC">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6E51552F" w14:textId="77777777" w:rsidR="00F63EFC" w:rsidRDefault="00F63EFC">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413DCB88" w14:textId="77777777" w:rsidR="00F63EFC" w:rsidRDefault="00F63EFC">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AB60A20" w14:textId="77777777" w:rsidR="00F63EFC" w:rsidRDefault="00F63EFC">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4AF7924" w14:textId="77777777" w:rsidR="00F63EFC" w:rsidRDefault="00F63EFC">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AC73C4F" w14:textId="77777777" w:rsidR="00F63EFC" w:rsidRDefault="00F63EFC">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861818F" w14:textId="77777777" w:rsidR="00F63EFC" w:rsidRDefault="00F63EFC">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FB42324" w14:textId="77777777" w:rsidR="00F63EFC" w:rsidRDefault="00F63EFC">
            <w:pPr>
              <w:pStyle w:val="TAC"/>
              <w:rPr>
                <w:szCs w:val="18"/>
                <w:lang w:val="en-US" w:eastAsia="zh-CN"/>
              </w:rPr>
            </w:pPr>
          </w:p>
        </w:tc>
        <w:tc>
          <w:tcPr>
            <w:tcW w:w="1266" w:type="dxa"/>
            <w:tcBorders>
              <w:top w:val="nil"/>
              <w:left w:val="single" w:sz="4" w:space="0" w:color="auto"/>
              <w:bottom w:val="nil"/>
              <w:right w:val="single" w:sz="4" w:space="0" w:color="auto"/>
            </w:tcBorders>
          </w:tcPr>
          <w:p w14:paraId="2CB4EDE7" w14:textId="77777777" w:rsidR="00F63EFC" w:rsidRDefault="00F63EFC">
            <w:pPr>
              <w:pStyle w:val="TAC"/>
              <w:rPr>
                <w:lang w:val="en-US" w:eastAsia="zh-CN"/>
              </w:rPr>
            </w:pPr>
          </w:p>
        </w:tc>
      </w:tr>
      <w:tr w:rsidR="00F63EFC" w:rsidRPr="00F63EFC" w14:paraId="159E97EA"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035EDF17" w14:textId="77777777" w:rsidR="00F63EFC" w:rsidRDefault="00F63EFC">
            <w:pPr>
              <w:pStyle w:val="TAC"/>
              <w:rPr>
                <w:lang w:eastAsia="zh-CN"/>
              </w:rPr>
            </w:pPr>
          </w:p>
        </w:tc>
        <w:tc>
          <w:tcPr>
            <w:tcW w:w="1375" w:type="dxa"/>
            <w:tcBorders>
              <w:top w:val="nil"/>
              <w:left w:val="single" w:sz="4" w:space="0" w:color="auto"/>
              <w:bottom w:val="single" w:sz="4" w:space="0" w:color="auto"/>
              <w:right w:val="single" w:sz="4" w:space="0" w:color="auto"/>
            </w:tcBorders>
            <w:vAlign w:val="center"/>
          </w:tcPr>
          <w:p w14:paraId="69A11B7E" w14:textId="77777777" w:rsidR="00F63EFC" w:rsidRDefault="00F63EFC">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64A89C12" w14:textId="77777777" w:rsidR="00F63EFC" w:rsidRDefault="00F63EFC">
            <w:pPr>
              <w:pStyle w:val="TAC"/>
              <w:rPr>
                <w:lang w:val="en-US" w:eastAsia="zh-CN"/>
              </w:rPr>
            </w:pPr>
            <w:r>
              <w:rPr>
                <w:rFonts w:cs="Arial"/>
                <w:color w:val="000000"/>
                <w:szCs w:val="18"/>
              </w:rPr>
              <w:t>n7</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33783C93" w14:textId="77777777" w:rsidR="00F63EFC" w:rsidRDefault="00F63EFC">
            <w:pPr>
              <w:pStyle w:val="TAC"/>
              <w:rPr>
                <w:szCs w:val="18"/>
                <w:lang w:val="en-US" w:eastAsia="zh-CN"/>
              </w:rPr>
            </w:pPr>
            <w:r>
              <w:rPr>
                <w:rFonts w:eastAsiaTheme="minorEastAsia" w:cs="Arial"/>
                <w:szCs w:val="18"/>
                <w:lang w:val="en-US" w:eastAsia="zh-CN"/>
              </w:rPr>
              <w:t>See CA_n7B Bandwidth Combination Set 0 in 38.101-1 Table 5.5A.1-1</w:t>
            </w:r>
          </w:p>
        </w:tc>
        <w:tc>
          <w:tcPr>
            <w:tcW w:w="1266" w:type="dxa"/>
            <w:tcBorders>
              <w:top w:val="nil"/>
              <w:left w:val="single" w:sz="4" w:space="0" w:color="auto"/>
              <w:bottom w:val="single" w:sz="4" w:space="0" w:color="auto"/>
              <w:right w:val="single" w:sz="4" w:space="0" w:color="auto"/>
            </w:tcBorders>
          </w:tcPr>
          <w:p w14:paraId="26B8ABAB" w14:textId="77777777" w:rsidR="00F63EFC" w:rsidRDefault="00F63EFC">
            <w:pPr>
              <w:pStyle w:val="TAC"/>
              <w:rPr>
                <w:lang w:val="en-US" w:eastAsia="zh-CN"/>
              </w:rPr>
            </w:pPr>
          </w:p>
        </w:tc>
      </w:tr>
      <w:tr w:rsidR="00F63EFC" w14:paraId="458D898F" w14:textId="77777777" w:rsidTr="00327C55">
        <w:trPr>
          <w:trHeight w:val="29"/>
        </w:trPr>
        <w:tc>
          <w:tcPr>
            <w:tcW w:w="1602" w:type="dxa"/>
            <w:gridSpan w:val="2"/>
            <w:vMerge w:val="restart"/>
            <w:tcBorders>
              <w:top w:val="single" w:sz="4" w:space="0" w:color="auto"/>
              <w:left w:val="single" w:sz="4" w:space="0" w:color="auto"/>
              <w:bottom w:val="single" w:sz="4" w:space="0" w:color="auto"/>
              <w:right w:val="single" w:sz="4" w:space="0" w:color="auto"/>
            </w:tcBorders>
            <w:hideMark/>
          </w:tcPr>
          <w:p w14:paraId="0036A8DB" w14:textId="77777777" w:rsidR="00F63EFC" w:rsidRDefault="00F63EFC">
            <w:pPr>
              <w:keepNext/>
              <w:keepLines/>
              <w:spacing w:after="0"/>
              <w:jc w:val="center"/>
              <w:rPr>
                <w:rFonts w:ascii="Arial" w:hAnsi="Arial"/>
                <w:sz w:val="18"/>
                <w:lang w:val="en-US"/>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sv-SE" w:eastAsia="ja-JP"/>
              </w:rPr>
              <w:t>A-</w:t>
            </w:r>
            <w:r>
              <w:rPr>
                <w:rFonts w:ascii="Arial" w:hAnsi="Arial"/>
                <w:sz w:val="18"/>
                <w:lang w:val="en-US" w:eastAsia="zh-CN"/>
              </w:rPr>
              <w:t>n3</w:t>
            </w:r>
            <w:r>
              <w:rPr>
                <w:rFonts w:ascii="Arial" w:hAnsi="Arial"/>
                <w:sz w:val="18"/>
                <w:lang w:val="sv-SE" w:eastAsia="ja-JP"/>
              </w:rPr>
              <w:t>A</w:t>
            </w:r>
            <w:r>
              <w:rPr>
                <w:rFonts w:ascii="Arial" w:hAnsi="Arial"/>
                <w:sz w:val="18"/>
                <w:lang w:val="sv-SE" w:eastAsia="zh-CN"/>
              </w:rPr>
              <w:t>-n8A</w:t>
            </w:r>
          </w:p>
        </w:tc>
        <w:tc>
          <w:tcPr>
            <w:tcW w:w="1375" w:type="dxa"/>
            <w:vMerge w:val="restart"/>
            <w:tcBorders>
              <w:top w:val="single" w:sz="4" w:space="0" w:color="auto"/>
              <w:left w:val="single" w:sz="4" w:space="0" w:color="auto"/>
              <w:bottom w:val="single" w:sz="4" w:space="0" w:color="auto"/>
              <w:right w:val="single" w:sz="4" w:space="0" w:color="auto"/>
            </w:tcBorders>
            <w:hideMark/>
          </w:tcPr>
          <w:p w14:paraId="4BF8798D" w14:textId="77777777" w:rsidR="00F63EFC" w:rsidRDefault="00F63EFC">
            <w:pPr>
              <w:keepNext/>
              <w:keepLines/>
              <w:spacing w:after="0"/>
              <w:jc w:val="center"/>
              <w:rPr>
                <w:rFonts w:ascii="Arial" w:hAnsi="Arial"/>
                <w:sz w:val="18"/>
                <w:lang w:val="en-US"/>
              </w:rPr>
            </w:pPr>
            <w:r>
              <w:rPr>
                <w:rFonts w:ascii="Arial"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165C0592" w14:textId="77777777" w:rsidR="00F63EFC" w:rsidRDefault="00F63EFC">
            <w:pPr>
              <w:keepNext/>
              <w:keepLines/>
              <w:spacing w:after="0"/>
              <w:jc w:val="center"/>
              <w:rPr>
                <w:rFonts w:ascii="Arial" w:hAnsi="Arial"/>
                <w:sz w:val="18"/>
                <w:lang w:val="en-US"/>
              </w:rPr>
            </w:pPr>
            <w:r>
              <w:rPr>
                <w:rFonts w:ascii="Arial"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634E70C1"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348773A"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E12C11E"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0875598"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2EB7CCF" w14:textId="77777777" w:rsidR="00F63EFC" w:rsidRDefault="00F63EFC">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F20142C" w14:textId="77777777" w:rsidR="00F63EFC" w:rsidRDefault="00F63EFC">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CB2C94F" w14:textId="77777777" w:rsidR="00F63EFC" w:rsidRDefault="00F63EFC">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1E18FB4" w14:textId="77777777" w:rsidR="00F63EFC" w:rsidRDefault="00F63EFC">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552A21E" w14:textId="77777777" w:rsidR="00F63EFC" w:rsidRDefault="00F63EFC">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221571" w14:textId="77777777" w:rsidR="00F63EFC" w:rsidRDefault="00F63EFC">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9D60E7" w14:textId="77777777" w:rsidR="00F63EFC" w:rsidRDefault="00F63EFC">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C9B3105" w14:textId="77777777" w:rsidR="00F63EFC" w:rsidRDefault="00F63EFC">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8B46202" w14:textId="77777777" w:rsidR="00F63EFC" w:rsidRDefault="00F63EFC">
            <w:pPr>
              <w:keepNext/>
              <w:keepLines/>
              <w:spacing w:after="0"/>
              <w:jc w:val="center"/>
              <w:rPr>
                <w:rFonts w:ascii="Arial" w:hAnsi="Arial"/>
                <w:sz w:val="18"/>
                <w:szCs w:val="18"/>
                <w:lang w:val="en-US" w:eastAsia="zh-CN"/>
              </w:rPr>
            </w:pPr>
          </w:p>
        </w:tc>
        <w:tc>
          <w:tcPr>
            <w:tcW w:w="1266" w:type="dxa"/>
            <w:tcBorders>
              <w:top w:val="single" w:sz="4" w:space="0" w:color="auto"/>
              <w:left w:val="single" w:sz="4" w:space="0" w:color="auto"/>
              <w:bottom w:val="nil"/>
              <w:right w:val="single" w:sz="4" w:space="0" w:color="auto"/>
            </w:tcBorders>
            <w:hideMark/>
          </w:tcPr>
          <w:p w14:paraId="4B20D4B9"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0</w:t>
            </w:r>
          </w:p>
        </w:tc>
      </w:tr>
      <w:tr w:rsidR="00F63EFC" w14:paraId="65C32927" w14:textId="77777777" w:rsidTr="00327C55">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61E3104F" w14:textId="77777777" w:rsidR="00F63EFC" w:rsidRDefault="00F63EFC">
            <w:pPr>
              <w:spacing w:after="0"/>
              <w:rPr>
                <w:rFonts w:ascii="Arial" w:hAnsi="Arial"/>
                <w:sz w:val="18"/>
                <w:lang w:val="en-US"/>
              </w:rPr>
            </w:pPr>
          </w:p>
        </w:tc>
        <w:tc>
          <w:tcPr>
            <w:tcW w:w="1375" w:type="dxa"/>
            <w:vMerge/>
            <w:tcBorders>
              <w:top w:val="single" w:sz="4" w:space="0" w:color="auto"/>
              <w:left w:val="single" w:sz="4" w:space="0" w:color="auto"/>
              <w:bottom w:val="single" w:sz="4" w:space="0" w:color="auto"/>
              <w:right w:val="single" w:sz="4" w:space="0" w:color="auto"/>
            </w:tcBorders>
            <w:vAlign w:val="center"/>
            <w:hideMark/>
          </w:tcPr>
          <w:p w14:paraId="5EF58CFA" w14:textId="77777777" w:rsidR="00F63EFC" w:rsidRDefault="00F63EFC">
            <w:pPr>
              <w:spacing w:after="0"/>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0D2E2A57" w14:textId="77777777" w:rsidR="00F63EFC" w:rsidRDefault="00F63EFC">
            <w:pPr>
              <w:keepNext/>
              <w:keepLines/>
              <w:spacing w:after="0"/>
              <w:jc w:val="center"/>
              <w:rPr>
                <w:rFonts w:ascii="Arial" w:hAnsi="Arial"/>
                <w:sz w:val="18"/>
                <w:lang w:val="en-US"/>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3F1B0513"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A9E8FF5"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0056C9F"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B24AF3B"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9634F5C"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1E87DD2"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F2FD5CD" w14:textId="77777777" w:rsidR="00F63EFC" w:rsidRDefault="00F63EFC">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2A04B1" w14:textId="77777777" w:rsidR="00F63EFC" w:rsidRDefault="00F63EFC">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C02F7CF" w14:textId="77777777" w:rsidR="00F63EFC" w:rsidRDefault="00F63EFC">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8E97D30" w14:textId="77777777" w:rsidR="00F63EFC" w:rsidRDefault="00F63EFC">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749518" w14:textId="77777777" w:rsidR="00F63EFC" w:rsidRDefault="00F63EFC">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388A0D1" w14:textId="77777777" w:rsidR="00F63EFC" w:rsidRDefault="00F63EFC">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B8E6FBB" w14:textId="77777777" w:rsidR="00F63EFC" w:rsidRDefault="00F63EFC">
            <w:pPr>
              <w:keepNext/>
              <w:keepLines/>
              <w:spacing w:after="0"/>
              <w:jc w:val="center"/>
              <w:rPr>
                <w:rFonts w:ascii="Arial" w:hAnsi="Arial"/>
                <w:sz w:val="18"/>
                <w:szCs w:val="18"/>
                <w:lang w:val="en-US" w:eastAsia="zh-CN"/>
              </w:rPr>
            </w:pPr>
          </w:p>
        </w:tc>
        <w:tc>
          <w:tcPr>
            <w:tcW w:w="1266" w:type="dxa"/>
            <w:tcBorders>
              <w:top w:val="nil"/>
              <w:left w:val="single" w:sz="4" w:space="0" w:color="auto"/>
              <w:bottom w:val="nil"/>
              <w:right w:val="single" w:sz="4" w:space="0" w:color="auto"/>
            </w:tcBorders>
          </w:tcPr>
          <w:p w14:paraId="026131E1" w14:textId="77777777" w:rsidR="00F63EFC" w:rsidRDefault="00F63EFC">
            <w:pPr>
              <w:keepNext/>
              <w:keepLines/>
              <w:spacing w:after="0"/>
              <w:jc w:val="center"/>
              <w:rPr>
                <w:rFonts w:ascii="Arial" w:hAnsi="Arial"/>
                <w:sz w:val="18"/>
                <w:lang w:val="en-US" w:eastAsia="zh-CN"/>
              </w:rPr>
            </w:pPr>
          </w:p>
        </w:tc>
      </w:tr>
      <w:tr w:rsidR="00F63EFC" w14:paraId="308EF910" w14:textId="77777777" w:rsidTr="00327C55">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0B0EA1A7" w14:textId="77777777" w:rsidR="00F63EFC" w:rsidRDefault="00F63EFC">
            <w:pPr>
              <w:spacing w:after="0"/>
              <w:rPr>
                <w:rFonts w:ascii="Arial" w:hAnsi="Arial"/>
                <w:sz w:val="18"/>
                <w:lang w:val="en-US"/>
              </w:rPr>
            </w:pPr>
          </w:p>
        </w:tc>
        <w:tc>
          <w:tcPr>
            <w:tcW w:w="1375" w:type="dxa"/>
            <w:vMerge/>
            <w:tcBorders>
              <w:top w:val="single" w:sz="4" w:space="0" w:color="auto"/>
              <w:left w:val="single" w:sz="4" w:space="0" w:color="auto"/>
              <w:bottom w:val="single" w:sz="4" w:space="0" w:color="auto"/>
              <w:right w:val="single" w:sz="4" w:space="0" w:color="auto"/>
            </w:tcBorders>
            <w:vAlign w:val="center"/>
            <w:hideMark/>
          </w:tcPr>
          <w:p w14:paraId="4B5C3E09" w14:textId="77777777" w:rsidR="00F63EFC" w:rsidRDefault="00F63EFC">
            <w:pPr>
              <w:spacing w:after="0"/>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2CC4CC37" w14:textId="77777777" w:rsidR="00F63EFC" w:rsidRDefault="00F63EFC">
            <w:pPr>
              <w:keepNext/>
              <w:keepLines/>
              <w:spacing w:after="0"/>
              <w:jc w:val="center"/>
              <w:rPr>
                <w:rFonts w:ascii="Arial" w:hAnsi="Arial"/>
                <w:sz w:val="18"/>
                <w:lang w:val="en-US"/>
              </w:rPr>
            </w:pPr>
            <w:r>
              <w:rPr>
                <w:rFonts w:ascii="Arial"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hideMark/>
          </w:tcPr>
          <w:p w14:paraId="14DB37DE"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8FB09FA"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1BA9CDB"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F2039A7"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2508911" w14:textId="77777777" w:rsidR="00F63EFC" w:rsidRDefault="00F63EFC">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6A7435D" w14:textId="77777777" w:rsidR="00F63EFC" w:rsidRDefault="00F63EFC">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9D04019" w14:textId="77777777" w:rsidR="00F63EFC" w:rsidRDefault="00F63EFC">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537B58F" w14:textId="77777777" w:rsidR="00F63EFC" w:rsidRDefault="00F63EFC">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53CE473" w14:textId="77777777" w:rsidR="00F63EFC" w:rsidRDefault="00F63EFC">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C14DDC7" w14:textId="77777777" w:rsidR="00F63EFC" w:rsidRDefault="00F63EFC">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8CF881" w14:textId="77777777" w:rsidR="00F63EFC" w:rsidRDefault="00F63EFC">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6264534" w14:textId="77777777" w:rsidR="00F63EFC" w:rsidRDefault="00F63EFC">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539BBA6" w14:textId="77777777" w:rsidR="00F63EFC" w:rsidRDefault="00F63EFC">
            <w:pPr>
              <w:keepNext/>
              <w:keepLines/>
              <w:spacing w:after="0"/>
              <w:jc w:val="center"/>
              <w:rPr>
                <w:rFonts w:ascii="Arial" w:hAnsi="Arial"/>
                <w:sz w:val="18"/>
                <w:szCs w:val="18"/>
                <w:lang w:val="en-US" w:eastAsia="zh-CN"/>
              </w:rPr>
            </w:pPr>
          </w:p>
        </w:tc>
        <w:tc>
          <w:tcPr>
            <w:tcW w:w="1266" w:type="dxa"/>
            <w:tcBorders>
              <w:top w:val="nil"/>
              <w:left w:val="single" w:sz="4" w:space="0" w:color="auto"/>
              <w:bottom w:val="single" w:sz="4" w:space="0" w:color="auto"/>
              <w:right w:val="single" w:sz="4" w:space="0" w:color="auto"/>
            </w:tcBorders>
          </w:tcPr>
          <w:p w14:paraId="72E0AE63" w14:textId="77777777" w:rsidR="00F63EFC" w:rsidRDefault="00F63EFC">
            <w:pPr>
              <w:keepNext/>
              <w:keepLines/>
              <w:spacing w:after="0"/>
              <w:jc w:val="center"/>
              <w:rPr>
                <w:rFonts w:ascii="Arial" w:hAnsi="Arial"/>
                <w:sz w:val="18"/>
                <w:lang w:val="en-US" w:eastAsia="zh-CN"/>
              </w:rPr>
            </w:pPr>
          </w:p>
        </w:tc>
      </w:tr>
      <w:tr w:rsidR="00F63EFC" w14:paraId="59357B19" w14:textId="77777777" w:rsidTr="00327C55">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77F5A045" w14:textId="77777777" w:rsidR="00F63EFC" w:rsidRDefault="00F63EFC">
            <w:pPr>
              <w:keepNext/>
              <w:keepLines/>
              <w:spacing w:after="0"/>
              <w:jc w:val="center"/>
              <w:rPr>
                <w:rFonts w:ascii="Arial" w:hAnsi="Arial"/>
                <w:sz w:val="18"/>
              </w:rPr>
            </w:pPr>
            <w:r>
              <w:rPr>
                <w:rFonts w:ascii="Arial" w:hAnsi="Arial"/>
                <w:sz w:val="18"/>
              </w:rPr>
              <w:t>CA_n1A-n3A-n20A</w:t>
            </w:r>
          </w:p>
        </w:tc>
        <w:tc>
          <w:tcPr>
            <w:tcW w:w="1375" w:type="dxa"/>
            <w:vMerge w:val="restart"/>
            <w:tcBorders>
              <w:top w:val="nil"/>
              <w:left w:val="single" w:sz="4" w:space="0" w:color="auto"/>
              <w:bottom w:val="single" w:sz="4" w:space="0" w:color="auto"/>
              <w:right w:val="single" w:sz="4" w:space="0" w:color="auto"/>
            </w:tcBorders>
            <w:vAlign w:val="center"/>
            <w:hideMark/>
          </w:tcPr>
          <w:p w14:paraId="25125F85" w14:textId="77777777" w:rsidR="00F63EFC" w:rsidRDefault="00F63EFC">
            <w:pPr>
              <w:keepNext/>
              <w:keepLines/>
              <w:spacing w:after="0"/>
              <w:jc w:val="center"/>
              <w:rPr>
                <w:rFonts w:ascii="Arial" w:hAnsi="Arial"/>
                <w:sz w:val="18"/>
              </w:rPr>
            </w:pPr>
            <w:r>
              <w:rPr>
                <w:rFonts w:ascii="Arial" w:hAnsi="Arial"/>
                <w:sz w:val="18"/>
              </w:rPr>
              <w:t>-</w:t>
            </w:r>
          </w:p>
        </w:tc>
        <w:tc>
          <w:tcPr>
            <w:tcW w:w="631" w:type="dxa"/>
            <w:tcBorders>
              <w:top w:val="single" w:sz="4" w:space="0" w:color="auto"/>
              <w:left w:val="single" w:sz="4" w:space="0" w:color="auto"/>
              <w:bottom w:val="single" w:sz="4" w:space="0" w:color="auto"/>
              <w:right w:val="single" w:sz="4" w:space="0" w:color="auto"/>
            </w:tcBorders>
            <w:vAlign w:val="center"/>
            <w:hideMark/>
          </w:tcPr>
          <w:p w14:paraId="4CE72CE2" w14:textId="77777777" w:rsidR="00F63EFC" w:rsidRDefault="00F63EFC">
            <w:pPr>
              <w:keepNext/>
              <w:keepLines/>
              <w:spacing w:after="0"/>
              <w:jc w:val="center"/>
              <w:rPr>
                <w:rFonts w:ascii="Arial" w:hAnsi="Arial"/>
                <w:sz w:val="18"/>
              </w:rPr>
            </w:pPr>
            <w:r>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vAlign w:val="center"/>
            <w:hideMark/>
          </w:tcPr>
          <w:p w14:paraId="5BB1C373" w14:textId="77777777" w:rsidR="00F63EFC" w:rsidRDefault="00F63EFC">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DA3FB74" w14:textId="77777777" w:rsidR="00F63EFC" w:rsidRDefault="00F63EFC">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6F26177" w14:textId="77777777" w:rsidR="00F63EFC" w:rsidRDefault="00F63EFC">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B91E148" w14:textId="77777777" w:rsidR="00F63EFC" w:rsidRDefault="00F63EFC">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67C52D5" w14:textId="77777777" w:rsidR="00F63EFC" w:rsidRDefault="00F63EFC">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4A82A0C0" w14:textId="77777777" w:rsidR="00F63EFC" w:rsidRDefault="00F63EFC">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105DCAC2" w14:textId="77777777" w:rsidR="00F63EFC" w:rsidRDefault="00F63EFC">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79382241" w14:textId="77777777" w:rsidR="00F63EFC" w:rsidRDefault="00F63EFC">
            <w:pPr>
              <w:keepNext/>
              <w:keepLines/>
              <w:spacing w:after="0"/>
              <w:jc w:val="center"/>
              <w:rPr>
                <w:rFonts w:ascii="Arial" w:hAnsi="Arial"/>
                <w:sz w:val="18"/>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79871723" w14:textId="77777777" w:rsidR="00F63EFC" w:rsidRDefault="00F63EFC">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4E8F9FE9" w14:textId="77777777" w:rsidR="00F63EFC" w:rsidRDefault="00F63EFC">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76F693C5" w14:textId="77777777" w:rsidR="00F63EFC" w:rsidRDefault="00F63EFC">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6C8FDC82" w14:textId="77777777" w:rsidR="00F63EFC" w:rsidRDefault="00F63EFC">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660B4F73" w14:textId="77777777" w:rsidR="00F63EFC" w:rsidRDefault="00F63EFC">
            <w:pPr>
              <w:keepNext/>
              <w:keepLines/>
              <w:spacing w:after="0"/>
              <w:jc w:val="center"/>
              <w:rPr>
                <w:rFonts w:ascii="Arial" w:hAnsi="Arial"/>
                <w:sz w:val="18"/>
              </w:rPr>
            </w:pPr>
          </w:p>
        </w:tc>
        <w:tc>
          <w:tcPr>
            <w:tcW w:w="1266" w:type="dxa"/>
            <w:vMerge w:val="restart"/>
            <w:tcBorders>
              <w:top w:val="nil"/>
              <w:left w:val="single" w:sz="4" w:space="0" w:color="auto"/>
              <w:bottom w:val="single" w:sz="4" w:space="0" w:color="auto"/>
              <w:right w:val="single" w:sz="4" w:space="0" w:color="auto"/>
            </w:tcBorders>
            <w:hideMark/>
          </w:tcPr>
          <w:p w14:paraId="5AF3E217" w14:textId="77777777" w:rsidR="00F63EFC" w:rsidRDefault="00F63EFC">
            <w:pPr>
              <w:keepNext/>
              <w:keepLines/>
              <w:spacing w:after="0"/>
              <w:jc w:val="center"/>
              <w:rPr>
                <w:rFonts w:ascii="Arial" w:hAnsi="Arial"/>
                <w:sz w:val="18"/>
              </w:rPr>
            </w:pPr>
            <w:r>
              <w:rPr>
                <w:rFonts w:ascii="Arial" w:hAnsi="Arial"/>
                <w:sz w:val="18"/>
              </w:rPr>
              <w:t>0</w:t>
            </w:r>
          </w:p>
        </w:tc>
      </w:tr>
      <w:tr w:rsidR="00F63EFC" w14:paraId="138C82FB" w14:textId="77777777" w:rsidTr="00327C55">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73C059C0" w14:textId="77777777" w:rsidR="00F63EFC" w:rsidRDefault="00F63EFC">
            <w:pPr>
              <w:spacing w:after="0"/>
              <w:rPr>
                <w:rFonts w:ascii="Arial" w:hAnsi="Arial"/>
                <w:sz w:val="18"/>
              </w:rPr>
            </w:pPr>
          </w:p>
        </w:tc>
        <w:tc>
          <w:tcPr>
            <w:tcW w:w="1375" w:type="dxa"/>
            <w:vMerge/>
            <w:tcBorders>
              <w:top w:val="nil"/>
              <w:left w:val="single" w:sz="4" w:space="0" w:color="auto"/>
              <w:bottom w:val="single" w:sz="4" w:space="0" w:color="auto"/>
              <w:right w:val="single" w:sz="4" w:space="0" w:color="auto"/>
            </w:tcBorders>
            <w:vAlign w:val="center"/>
            <w:hideMark/>
          </w:tcPr>
          <w:p w14:paraId="35401BA1" w14:textId="77777777" w:rsidR="00F63EFC" w:rsidRDefault="00F63EFC">
            <w:pPr>
              <w:spacing w:after="0"/>
              <w:rPr>
                <w:rFonts w:ascii="Arial" w:hAnsi="Arial"/>
                <w:sz w:val="18"/>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7770B325"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vAlign w:val="center"/>
            <w:hideMark/>
          </w:tcPr>
          <w:p w14:paraId="39959378"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A473457"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8AFCDF6"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B7D46D5"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40134BDF"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3F527278"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58FE31DF"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ACC0E68" w14:textId="77777777" w:rsidR="00F63EFC" w:rsidRDefault="00F63EFC">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1516FD0" w14:textId="77777777" w:rsidR="00F63EFC" w:rsidRDefault="00F63EFC">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C3B7C11" w14:textId="77777777" w:rsidR="00F63EFC" w:rsidRDefault="00F63EF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1137B9A" w14:textId="77777777" w:rsidR="00F63EFC" w:rsidRDefault="00F63EF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379C493" w14:textId="77777777" w:rsidR="00F63EFC" w:rsidRDefault="00F63EF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176F82B" w14:textId="77777777" w:rsidR="00F63EFC" w:rsidRDefault="00F63EFC">
            <w:pPr>
              <w:keepNext/>
              <w:keepLines/>
              <w:spacing w:after="0"/>
              <w:jc w:val="center"/>
              <w:rPr>
                <w:rFonts w:ascii="Arial" w:hAnsi="Arial"/>
                <w:sz w:val="18"/>
                <w:szCs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0C1B6F61" w14:textId="77777777" w:rsidR="00F63EFC" w:rsidRDefault="00F63EFC">
            <w:pPr>
              <w:spacing w:after="0"/>
              <w:rPr>
                <w:rFonts w:ascii="Arial" w:hAnsi="Arial"/>
                <w:sz w:val="18"/>
              </w:rPr>
            </w:pPr>
          </w:p>
        </w:tc>
      </w:tr>
      <w:tr w:rsidR="00F63EFC" w14:paraId="6CAFA909" w14:textId="77777777" w:rsidTr="00327C55">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10898724" w14:textId="77777777" w:rsidR="00F63EFC" w:rsidRDefault="00F63EFC">
            <w:pPr>
              <w:spacing w:after="0"/>
              <w:rPr>
                <w:rFonts w:ascii="Arial" w:hAnsi="Arial"/>
                <w:sz w:val="18"/>
              </w:rPr>
            </w:pPr>
          </w:p>
        </w:tc>
        <w:tc>
          <w:tcPr>
            <w:tcW w:w="1375" w:type="dxa"/>
            <w:vMerge/>
            <w:tcBorders>
              <w:top w:val="nil"/>
              <w:left w:val="single" w:sz="4" w:space="0" w:color="auto"/>
              <w:bottom w:val="single" w:sz="4" w:space="0" w:color="auto"/>
              <w:right w:val="single" w:sz="4" w:space="0" w:color="auto"/>
            </w:tcBorders>
            <w:vAlign w:val="center"/>
            <w:hideMark/>
          </w:tcPr>
          <w:p w14:paraId="07122D26" w14:textId="77777777" w:rsidR="00F63EFC" w:rsidRDefault="00F63EFC">
            <w:pPr>
              <w:spacing w:after="0"/>
              <w:rPr>
                <w:rFonts w:ascii="Arial" w:hAnsi="Arial"/>
                <w:sz w:val="18"/>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5F5ABFB4"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n20</w:t>
            </w:r>
          </w:p>
        </w:tc>
        <w:tc>
          <w:tcPr>
            <w:tcW w:w="651" w:type="dxa"/>
            <w:tcBorders>
              <w:top w:val="single" w:sz="4" w:space="0" w:color="auto"/>
              <w:left w:val="single" w:sz="4" w:space="0" w:color="auto"/>
              <w:bottom w:val="single" w:sz="4" w:space="0" w:color="auto"/>
              <w:right w:val="single" w:sz="4" w:space="0" w:color="auto"/>
            </w:tcBorders>
            <w:vAlign w:val="center"/>
            <w:hideMark/>
          </w:tcPr>
          <w:p w14:paraId="37793F5F"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180F754"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B9D26DD"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6E89B7E"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4A1F4E2" w14:textId="77777777" w:rsidR="00F63EFC" w:rsidRDefault="00F63EFC">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43C6037" w14:textId="77777777" w:rsidR="00F63EFC" w:rsidRDefault="00F63EFC">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B43D6D9" w14:textId="77777777" w:rsidR="00F63EFC" w:rsidRDefault="00F63EFC">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4963DDE" w14:textId="77777777" w:rsidR="00F63EFC" w:rsidRDefault="00F63EFC">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2D02B04" w14:textId="77777777" w:rsidR="00F63EFC" w:rsidRDefault="00F63EFC">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70F0939" w14:textId="77777777" w:rsidR="00F63EFC" w:rsidRDefault="00F63EF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6E1C892" w14:textId="77777777" w:rsidR="00F63EFC" w:rsidRDefault="00F63EF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ED83C10" w14:textId="77777777" w:rsidR="00F63EFC" w:rsidRDefault="00F63EF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8852666" w14:textId="77777777" w:rsidR="00F63EFC" w:rsidRDefault="00F63EFC">
            <w:pPr>
              <w:keepNext/>
              <w:keepLines/>
              <w:spacing w:after="0"/>
              <w:jc w:val="center"/>
              <w:rPr>
                <w:rFonts w:ascii="Arial" w:hAnsi="Arial"/>
                <w:sz w:val="18"/>
                <w:szCs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271F092C" w14:textId="77777777" w:rsidR="00F63EFC" w:rsidRDefault="00F63EFC">
            <w:pPr>
              <w:spacing w:after="0"/>
              <w:rPr>
                <w:rFonts w:ascii="Arial" w:hAnsi="Arial"/>
                <w:sz w:val="18"/>
              </w:rPr>
            </w:pPr>
          </w:p>
        </w:tc>
      </w:tr>
      <w:tr w:rsidR="00F63EFC" w14:paraId="2DE4413A" w14:textId="77777777" w:rsidTr="00327C55">
        <w:trPr>
          <w:trHeight w:val="29"/>
        </w:trPr>
        <w:tc>
          <w:tcPr>
            <w:tcW w:w="1602" w:type="dxa"/>
            <w:gridSpan w:val="2"/>
            <w:tcBorders>
              <w:top w:val="single" w:sz="4" w:space="0" w:color="auto"/>
              <w:left w:val="single" w:sz="4" w:space="0" w:color="auto"/>
              <w:bottom w:val="nil"/>
              <w:right w:val="single" w:sz="4" w:space="0" w:color="auto"/>
            </w:tcBorders>
            <w:hideMark/>
          </w:tcPr>
          <w:p w14:paraId="29F4A61F" w14:textId="77777777" w:rsidR="00F63EFC" w:rsidRDefault="00F63EFC">
            <w:pPr>
              <w:keepNext/>
              <w:keepLines/>
              <w:spacing w:after="0"/>
              <w:jc w:val="center"/>
              <w:rPr>
                <w:rFonts w:ascii="Arial" w:hAnsi="Arial"/>
                <w:sz w:val="18"/>
                <w:lang w:val="en-US"/>
              </w:rPr>
            </w:pPr>
            <w:r>
              <w:rPr>
                <w:rFonts w:ascii="Arial" w:hAnsi="Arial"/>
                <w:sz w:val="18"/>
                <w:lang w:eastAsia="zh-CN"/>
              </w:rPr>
              <w:lastRenderedPageBreak/>
              <w:t>CA</w:t>
            </w:r>
            <w:r>
              <w:rPr>
                <w:rFonts w:ascii="Arial" w:hAnsi="Arial"/>
                <w:sz w:val="18"/>
              </w:rPr>
              <w:t>_</w:t>
            </w:r>
            <w:r>
              <w:rPr>
                <w:rFonts w:ascii="Arial" w:hAnsi="Arial"/>
                <w:sz w:val="18"/>
                <w:lang w:eastAsia="zh-CN"/>
              </w:rPr>
              <w:t>n1</w:t>
            </w:r>
            <w:r>
              <w:rPr>
                <w:rFonts w:ascii="Arial" w:hAnsi="Arial"/>
                <w:sz w:val="18"/>
                <w:lang w:val="sv-SE" w:eastAsia="ja-JP"/>
              </w:rPr>
              <w:t>A-</w:t>
            </w:r>
            <w:r>
              <w:rPr>
                <w:rFonts w:ascii="Arial" w:hAnsi="Arial"/>
                <w:sz w:val="18"/>
                <w:lang w:val="en-US" w:eastAsia="zh-CN"/>
              </w:rPr>
              <w:t>n3</w:t>
            </w:r>
            <w:r>
              <w:rPr>
                <w:rFonts w:ascii="Arial" w:hAnsi="Arial"/>
                <w:sz w:val="18"/>
                <w:lang w:val="sv-SE" w:eastAsia="ja-JP"/>
              </w:rPr>
              <w:t>A</w:t>
            </w:r>
            <w:r>
              <w:rPr>
                <w:rFonts w:ascii="Arial" w:hAnsi="Arial"/>
                <w:sz w:val="18"/>
                <w:lang w:val="sv-SE" w:eastAsia="zh-CN"/>
              </w:rPr>
              <w:t>-n28A</w:t>
            </w:r>
          </w:p>
        </w:tc>
        <w:tc>
          <w:tcPr>
            <w:tcW w:w="1375" w:type="dxa"/>
            <w:tcBorders>
              <w:top w:val="single" w:sz="4" w:space="0" w:color="auto"/>
              <w:left w:val="single" w:sz="4" w:space="0" w:color="auto"/>
              <w:bottom w:val="nil"/>
              <w:right w:val="single" w:sz="4" w:space="0" w:color="auto"/>
            </w:tcBorders>
            <w:hideMark/>
          </w:tcPr>
          <w:p w14:paraId="2995C3D0" w14:textId="77777777" w:rsidR="00F63EFC" w:rsidRDefault="00F63EFC">
            <w:pPr>
              <w:keepNext/>
              <w:keepLines/>
              <w:spacing w:after="0"/>
              <w:jc w:val="center"/>
              <w:rPr>
                <w:rFonts w:ascii="Arial" w:hAnsi="Arial"/>
                <w:sz w:val="18"/>
                <w:lang w:val="en-US"/>
              </w:rPr>
            </w:pPr>
            <w:r>
              <w:rPr>
                <w:rFonts w:ascii="Arial"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7185C027" w14:textId="77777777" w:rsidR="00F63EFC" w:rsidRDefault="00F63EFC">
            <w:pPr>
              <w:keepNext/>
              <w:keepLines/>
              <w:spacing w:after="0"/>
              <w:jc w:val="center"/>
              <w:rPr>
                <w:rFonts w:ascii="Arial" w:hAnsi="Arial"/>
                <w:sz w:val="18"/>
                <w:lang w:val="en-US"/>
              </w:rPr>
            </w:pPr>
            <w:r>
              <w:rPr>
                <w:rFonts w:ascii="Arial"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33297DD9"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9CDB40A"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380C50A"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E13EF91"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DDA6CD6" w14:textId="77777777" w:rsidR="00F63EFC" w:rsidRDefault="00F63EFC">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F8E1B71" w14:textId="77777777" w:rsidR="00F63EFC" w:rsidRDefault="00F63EFC">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9BFA5C0" w14:textId="77777777" w:rsidR="00F63EFC" w:rsidRDefault="00F63EFC">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8469F92" w14:textId="77777777" w:rsidR="00F63EFC" w:rsidRDefault="00F63EFC">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864A8A9" w14:textId="77777777" w:rsidR="00F63EFC" w:rsidRDefault="00F63EFC">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8A748B7" w14:textId="77777777" w:rsidR="00F63EFC" w:rsidRDefault="00F63EFC">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49D6ED9" w14:textId="77777777" w:rsidR="00F63EFC" w:rsidRDefault="00F63EFC">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6B2308E" w14:textId="77777777" w:rsidR="00F63EFC" w:rsidRDefault="00F63EFC">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CFD9A7E" w14:textId="77777777" w:rsidR="00F63EFC" w:rsidRDefault="00F63EFC">
            <w:pPr>
              <w:keepNext/>
              <w:keepLines/>
              <w:spacing w:after="0"/>
              <w:jc w:val="center"/>
              <w:rPr>
                <w:rFonts w:ascii="Arial" w:hAnsi="Arial"/>
                <w:sz w:val="18"/>
                <w:szCs w:val="18"/>
                <w:lang w:val="en-US" w:eastAsia="zh-CN"/>
              </w:rPr>
            </w:pPr>
          </w:p>
        </w:tc>
        <w:tc>
          <w:tcPr>
            <w:tcW w:w="1266" w:type="dxa"/>
            <w:tcBorders>
              <w:top w:val="single" w:sz="4" w:space="0" w:color="auto"/>
              <w:left w:val="single" w:sz="4" w:space="0" w:color="auto"/>
              <w:bottom w:val="nil"/>
              <w:right w:val="single" w:sz="4" w:space="0" w:color="auto"/>
            </w:tcBorders>
            <w:hideMark/>
          </w:tcPr>
          <w:p w14:paraId="681CA49E"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0</w:t>
            </w:r>
          </w:p>
        </w:tc>
      </w:tr>
      <w:tr w:rsidR="00F63EFC" w14:paraId="67C3BECB" w14:textId="77777777" w:rsidTr="00327C55">
        <w:trPr>
          <w:trHeight w:val="29"/>
        </w:trPr>
        <w:tc>
          <w:tcPr>
            <w:tcW w:w="1602" w:type="dxa"/>
            <w:gridSpan w:val="2"/>
            <w:tcBorders>
              <w:top w:val="nil"/>
              <w:left w:val="single" w:sz="4" w:space="0" w:color="auto"/>
              <w:bottom w:val="nil"/>
              <w:right w:val="single" w:sz="4" w:space="0" w:color="auto"/>
            </w:tcBorders>
          </w:tcPr>
          <w:p w14:paraId="28A72344" w14:textId="77777777" w:rsidR="00F63EFC" w:rsidRDefault="00F63EFC">
            <w:pPr>
              <w:keepNext/>
              <w:keepLines/>
              <w:spacing w:after="0"/>
              <w:jc w:val="center"/>
              <w:rPr>
                <w:rFonts w:ascii="Arial" w:hAnsi="Arial"/>
                <w:sz w:val="18"/>
                <w:lang w:val="en-US"/>
              </w:rPr>
            </w:pPr>
          </w:p>
        </w:tc>
        <w:tc>
          <w:tcPr>
            <w:tcW w:w="1375" w:type="dxa"/>
            <w:tcBorders>
              <w:top w:val="nil"/>
              <w:left w:val="single" w:sz="4" w:space="0" w:color="auto"/>
              <w:bottom w:val="nil"/>
              <w:right w:val="single" w:sz="4" w:space="0" w:color="auto"/>
            </w:tcBorders>
          </w:tcPr>
          <w:p w14:paraId="2F00AF56" w14:textId="77777777" w:rsidR="00F63EFC" w:rsidRDefault="00F63EFC">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48534298" w14:textId="77777777" w:rsidR="00F63EFC" w:rsidRDefault="00F63EFC">
            <w:pPr>
              <w:keepNext/>
              <w:keepLines/>
              <w:spacing w:after="0"/>
              <w:jc w:val="center"/>
              <w:rPr>
                <w:rFonts w:ascii="Arial" w:hAnsi="Arial"/>
                <w:sz w:val="18"/>
                <w:lang w:val="en-US"/>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3D2E9E94"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0867A0B"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204CF84"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D99B46D"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CAB794A"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958E57F"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2691C45" w14:textId="77777777" w:rsidR="00F63EFC" w:rsidRDefault="00F63EFC">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56E4275" w14:textId="77777777" w:rsidR="00F63EFC" w:rsidRDefault="00F63EFC">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1F84F9A" w14:textId="77777777" w:rsidR="00F63EFC" w:rsidRDefault="00F63EFC">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E12C3A1" w14:textId="77777777" w:rsidR="00F63EFC" w:rsidRDefault="00F63EFC">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0E7B48F" w14:textId="77777777" w:rsidR="00F63EFC" w:rsidRDefault="00F63EFC">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40686D9" w14:textId="77777777" w:rsidR="00F63EFC" w:rsidRDefault="00F63EFC">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97015D1" w14:textId="77777777" w:rsidR="00F63EFC" w:rsidRDefault="00F63EFC">
            <w:pPr>
              <w:keepNext/>
              <w:keepLines/>
              <w:spacing w:after="0"/>
              <w:jc w:val="center"/>
              <w:rPr>
                <w:rFonts w:ascii="Arial" w:hAnsi="Arial"/>
                <w:sz w:val="18"/>
                <w:szCs w:val="18"/>
                <w:lang w:val="en-US" w:eastAsia="zh-CN"/>
              </w:rPr>
            </w:pPr>
          </w:p>
        </w:tc>
        <w:tc>
          <w:tcPr>
            <w:tcW w:w="1266" w:type="dxa"/>
            <w:tcBorders>
              <w:top w:val="nil"/>
              <w:left w:val="single" w:sz="4" w:space="0" w:color="auto"/>
              <w:bottom w:val="nil"/>
              <w:right w:val="single" w:sz="4" w:space="0" w:color="auto"/>
            </w:tcBorders>
          </w:tcPr>
          <w:p w14:paraId="7C01AFD7" w14:textId="77777777" w:rsidR="00F63EFC" w:rsidRDefault="00F63EFC">
            <w:pPr>
              <w:keepNext/>
              <w:keepLines/>
              <w:spacing w:after="0"/>
              <w:jc w:val="center"/>
              <w:rPr>
                <w:rFonts w:ascii="Arial" w:hAnsi="Arial"/>
                <w:sz w:val="18"/>
                <w:lang w:val="en-US" w:eastAsia="zh-CN"/>
              </w:rPr>
            </w:pPr>
          </w:p>
        </w:tc>
      </w:tr>
      <w:tr w:rsidR="00F63EFC" w14:paraId="5029DD17" w14:textId="77777777" w:rsidTr="00327C55">
        <w:trPr>
          <w:trHeight w:val="29"/>
        </w:trPr>
        <w:tc>
          <w:tcPr>
            <w:tcW w:w="1602" w:type="dxa"/>
            <w:gridSpan w:val="2"/>
            <w:tcBorders>
              <w:top w:val="nil"/>
              <w:left w:val="single" w:sz="4" w:space="0" w:color="auto"/>
              <w:bottom w:val="nil"/>
              <w:right w:val="single" w:sz="4" w:space="0" w:color="auto"/>
            </w:tcBorders>
          </w:tcPr>
          <w:p w14:paraId="5B7B5CF8" w14:textId="77777777" w:rsidR="00F63EFC" w:rsidRDefault="00F63EFC">
            <w:pPr>
              <w:keepNext/>
              <w:keepLines/>
              <w:spacing w:after="0"/>
              <w:jc w:val="center"/>
              <w:rPr>
                <w:rFonts w:ascii="Arial" w:hAnsi="Arial"/>
                <w:sz w:val="18"/>
                <w:lang w:val="en-US"/>
              </w:rPr>
            </w:pPr>
          </w:p>
        </w:tc>
        <w:tc>
          <w:tcPr>
            <w:tcW w:w="1375" w:type="dxa"/>
            <w:tcBorders>
              <w:top w:val="nil"/>
              <w:left w:val="single" w:sz="4" w:space="0" w:color="auto"/>
              <w:bottom w:val="single" w:sz="4" w:space="0" w:color="auto"/>
              <w:right w:val="single" w:sz="4" w:space="0" w:color="auto"/>
            </w:tcBorders>
          </w:tcPr>
          <w:p w14:paraId="26AA6D2A" w14:textId="77777777" w:rsidR="00F63EFC" w:rsidRDefault="00F63EFC">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732A9A47" w14:textId="77777777" w:rsidR="00F63EFC" w:rsidRDefault="00F63EFC">
            <w:pPr>
              <w:keepNext/>
              <w:keepLines/>
              <w:spacing w:after="0"/>
              <w:jc w:val="center"/>
              <w:rPr>
                <w:rFonts w:ascii="Arial" w:hAnsi="Arial"/>
                <w:sz w:val="18"/>
                <w:lang w:val="en-US"/>
              </w:rPr>
            </w:pPr>
            <w:r>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446D9492"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AE98BC4"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CA3B92B"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0036DBB" w14:textId="77777777" w:rsidR="00F63EFC" w:rsidRDefault="00F63EFC">
            <w:pPr>
              <w:keepNext/>
              <w:keepLines/>
              <w:spacing w:after="0"/>
              <w:jc w:val="center"/>
              <w:rPr>
                <w:rFonts w:ascii="Arial" w:hAnsi="Arial"/>
                <w:sz w:val="18"/>
                <w:szCs w:val="18"/>
                <w:vertAlign w:val="superscript"/>
                <w:lang w:val="en-US" w:eastAsia="zh-CN"/>
              </w:rPr>
            </w:pPr>
            <w:r>
              <w:rPr>
                <w:rFonts w:ascii="Arial" w:hAnsi="Arial"/>
                <w:sz w:val="18"/>
                <w:szCs w:val="18"/>
                <w:lang w:val="en-US" w:eastAsia="zh-CN"/>
              </w:rPr>
              <w:t>20</w:t>
            </w:r>
            <w:r>
              <w:rPr>
                <w:rFonts w:ascii="Arial" w:hAnsi="Arial"/>
                <w:sz w:val="18"/>
                <w:szCs w:val="18"/>
                <w:vertAlign w:val="superscript"/>
                <w:lang w:val="en-US"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3E9560DF" w14:textId="77777777" w:rsidR="00F63EFC" w:rsidRDefault="00F63EFC">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3B21EDC" w14:textId="77777777" w:rsidR="00F63EFC" w:rsidRDefault="00F63EFC">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3569B36" w14:textId="77777777" w:rsidR="00F63EFC" w:rsidRDefault="00F63EFC">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C8D56CA" w14:textId="77777777" w:rsidR="00F63EFC" w:rsidRDefault="00F63EFC">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54733A3" w14:textId="77777777" w:rsidR="00F63EFC" w:rsidRDefault="00F63EFC">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794CD28" w14:textId="77777777" w:rsidR="00F63EFC" w:rsidRDefault="00F63EFC">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28F424F" w14:textId="77777777" w:rsidR="00F63EFC" w:rsidRDefault="00F63EFC">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CEFB52E" w14:textId="77777777" w:rsidR="00F63EFC" w:rsidRDefault="00F63EFC">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3066F72" w14:textId="77777777" w:rsidR="00F63EFC" w:rsidRDefault="00F63EFC">
            <w:pPr>
              <w:keepNext/>
              <w:keepLines/>
              <w:spacing w:after="0"/>
              <w:jc w:val="center"/>
              <w:rPr>
                <w:rFonts w:ascii="Arial" w:hAnsi="Arial"/>
                <w:sz w:val="18"/>
                <w:szCs w:val="18"/>
                <w:lang w:val="en-US" w:eastAsia="zh-CN"/>
              </w:rPr>
            </w:pPr>
          </w:p>
        </w:tc>
        <w:tc>
          <w:tcPr>
            <w:tcW w:w="1266" w:type="dxa"/>
            <w:tcBorders>
              <w:top w:val="nil"/>
              <w:left w:val="single" w:sz="4" w:space="0" w:color="auto"/>
              <w:bottom w:val="single" w:sz="4" w:space="0" w:color="auto"/>
              <w:right w:val="single" w:sz="4" w:space="0" w:color="auto"/>
            </w:tcBorders>
          </w:tcPr>
          <w:p w14:paraId="28EE11B4" w14:textId="77777777" w:rsidR="00F63EFC" w:rsidRDefault="00F63EFC">
            <w:pPr>
              <w:keepNext/>
              <w:keepLines/>
              <w:spacing w:after="0"/>
              <w:jc w:val="center"/>
              <w:rPr>
                <w:rFonts w:ascii="Arial" w:hAnsi="Arial"/>
                <w:sz w:val="18"/>
                <w:lang w:val="en-US" w:eastAsia="zh-CN"/>
              </w:rPr>
            </w:pPr>
          </w:p>
        </w:tc>
      </w:tr>
      <w:tr w:rsidR="00F63EFC" w14:paraId="2CAD1C25" w14:textId="77777777" w:rsidTr="00327C55">
        <w:trPr>
          <w:trHeight w:val="29"/>
        </w:trPr>
        <w:tc>
          <w:tcPr>
            <w:tcW w:w="1602" w:type="dxa"/>
            <w:gridSpan w:val="2"/>
            <w:tcBorders>
              <w:top w:val="nil"/>
              <w:left w:val="single" w:sz="4" w:space="0" w:color="auto"/>
              <w:bottom w:val="nil"/>
              <w:right w:val="single" w:sz="4" w:space="0" w:color="auto"/>
            </w:tcBorders>
          </w:tcPr>
          <w:p w14:paraId="71139CC2" w14:textId="77777777" w:rsidR="00F63EFC" w:rsidRDefault="00F63EFC">
            <w:pPr>
              <w:keepNext/>
              <w:keepLines/>
              <w:spacing w:after="0"/>
              <w:jc w:val="center"/>
              <w:rPr>
                <w:rFonts w:ascii="Arial" w:hAnsi="Arial"/>
                <w:sz w:val="18"/>
                <w:lang w:val="en-US"/>
              </w:rPr>
            </w:pPr>
          </w:p>
        </w:tc>
        <w:tc>
          <w:tcPr>
            <w:tcW w:w="1375" w:type="dxa"/>
            <w:tcBorders>
              <w:top w:val="single" w:sz="4" w:space="0" w:color="auto"/>
              <w:left w:val="single" w:sz="4" w:space="0" w:color="auto"/>
              <w:bottom w:val="nil"/>
              <w:right w:val="single" w:sz="4" w:space="0" w:color="auto"/>
            </w:tcBorders>
            <w:vAlign w:val="center"/>
            <w:hideMark/>
          </w:tcPr>
          <w:p w14:paraId="1871C3C7" w14:textId="77777777" w:rsidR="00F63EFC" w:rsidRDefault="00F63EFC">
            <w:pPr>
              <w:keepNext/>
              <w:keepLines/>
              <w:spacing w:after="0"/>
              <w:jc w:val="center"/>
              <w:rPr>
                <w:rFonts w:ascii="Arial" w:eastAsiaTheme="minorEastAsia" w:hAnsi="Arial"/>
                <w:sz w:val="18"/>
                <w:szCs w:val="18"/>
                <w:lang w:val="sv-SE" w:eastAsia="ja-JP"/>
              </w:rPr>
            </w:pPr>
            <w:r>
              <w:rPr>
                <w:rFonts w:ascii="Arial" w:eastAsiaTheme="minorEastAsia" w:hAnsi="Arial"/>
                <w:sz w:val="18"/>
                <w:szCs w:val="18"/>
                <w:lang w:val="es-US" w:eastAsia="zh-CN"/>
              </w:rPr>
              <w:t>CA</w:t>
            </w:r>
            <w:r>
              <w:rPr>
                <w:rFonts w:ascii="Arial" w:eastAsiaTheme="minorEastAsia" w:hAnsi="Arial"/>
                <w:sz w:val="18"/>
                <w:szCs w:val="18"/>
                <w:lang w:val="es-US"/>
              </w:rPr>
              <w:t>_</w:t>
            </w:r>
            <w:r>
              <w:rPr>
                <w:rFonts w:ascii="Arial" w:eastAsiaTheme="minorEastAsia" w:hAnsi="Arial"/>
                <w:sz w:val="18"/>
                <w:szCs w:val="18"/>
                <w:lang w:val="es-US" w:eastAsia="zh-CN"/>
              </w:rPr>
              <w:t>n1</w:t>
            </w:r>
            <w:r>
              <w:rPr>
                <w:rFonts w:ascii="Arial" w:eastAsiaTheme="minorEastAsia" w:hAnsi="Arial"/>
                <w:sz w:val="18"/>
                <w:szCs w:val="18"/>
                <w:lang w:val="sv-SE" w:eastAsia="ja-JP"/>
              </w:rPr>
              <w:t>A-n</w:t>
            </w:r>
            <w:r>
              <w:rPr>
                <w:rFonts w:ascii="Arial" w:eastAsiaTheme="minorEastAsia" w:hAnsi="Arial"/>
                <w:sz w:val="18"/>
                <w:szCs w:val="18"/>
                <w:lang w:val="es-US" w:eastAsia="zh-CN"/>
              </w:rPr>
              <w:t>3</w:t>
            </w:r>
            <w:r>
              <w:rPr>
                <w:rFonts w:ascii="Arial" w:eastAsiaTheme="minorEastAsia" w:hAnsi="Arial"/>
                <w:sz w:val="18"/>
                <w:szCs w:val="18"/>
                <w:lang w:val="sv-SE" w:eastAsia="ja-JP"/>
              </w:rPr>
              <w:t>A</w:t>
            </w:r>
          </w:p>
          <w:p w14:paraId="5F706229" w14:textId="77777777" w:rsidR="00F63EFC" w:rsidRDefault="00F63EFC">
            <w:pPr>
              <w:keepNext/>
              <w:keepLines/>
              <w:spacing w:after="0"/>
              <w:jc w:val="center"/>
              <w:rPr>
                <w:rFonts w:ascii="Arial" w:eastAsiaTheme="minorEastAsia" w:hAnsi="Arial"/>
                <w:sz w:val="18"/>
                <w:szCs w:val="18"/>
                <w:lang w:val="sv-SE" w:eastAsia="ja-JP"/>
              </w:rPr>
            </w:pPr>
            <w:r>
              <w:rPr>
                <w:rFonts w:ascii="Arial" w:eastAsiaTheme="minorEastAsia" w:hAnsi="Arial"/>
                <w:sz w:val="18"/>
                <w:szCs w:val="18"/>
                <w:lang w:val="sv-SE" w:eastAsia="ja-JP"/>
              </w:rPr>
              <w:t>CA_n1A-n28A</w:t>
            </w:r>
          </w:p>
          <w:p w14:paraId="7572B9ED" w14:textId="77777777" w:rsidR="00F63EFC" w:rsidRDefault="00F63EFC">
            <w:pPr>
              <w:keepNext/>
              <w:keepLines/>
              <w:spacing w:after="0"/>
              <w:jc w:val="center"/>
              <w:rPr>
                <w:rFonts w:ascii="Arial" w:hAnsi="Arial"/>
                <w:sz w:val="18"/>
                <w:lang w:val="en-US"/>
              </w:rPr>
            </w:pPr>
            <w:r>
              <w:rPr>
                <w:rFonts w:ascii="Arial" w:eastAsiaTheme="minorEastAsia" w:hAnsi="Arial"/>
                <w:sz w:val="18"/>
                <w:szCs w:val="18"/>
                <w:lang w:val="en-US"/>
              </w:rPr>
              <w:t>CA_n3A-n28A</w:t>
            </w:r>
          </w:p>
        </w:tc>
        <w:tc>
          <w:tcPr>
            <w:tcW w:w="631" w:type="dxa"/>
            <w:tcBorders>
              <w:top w:val="single" w:sz="4" w:space="0" w:color="auto"/>
              <w:left w:val="single" w:sz="4" w:space="0" w:color="auto"/>
              <w:bottom w:val="single" w:sz="4" w:space="0" w:color="auto"/>
              <w:right w:val="single" w:sz="4" w:space="0" w:color="auto"/>
            </w:tcBorders>
            <w:vAlign w:val="center"/>
            <w:hideMark/>
          </w:tcPr>
          <w:p w14:paraId="4D539CAD" w14:textId="77777777" w:rsidR="00F63EFC" w:rsidRDefault="00F63EFC">
            <w:pPr>
              <w:pStyle w:val="TAC"/>
              <w:rPr>
                <w:lang w:val="en-US" w:eastAsia="zh-CN"/>
              </w:rPr>
            </w:pPr>
            <w:r>
              <w:rPr>
                <w:rFonts w:eastAsiaTheme="minorEastAsia"/>
                <w:lang w:val="en-US" w:eastAsia="zh-CN"/>
              </w:rPr>
              <w:t>n1</w:t>
            </w:r>
          </w:p>
        </w:tc>
        <w:tc>
          <w:tcPr>
            <w:tcW w:w="651" w:type="dxa"/>
            <w:tcBorders>
              <w:top w:val="single" w:sz="4" w:space="0" w:color="auto"/>
              <w:left w:val="single" w:sz="4" w:space="0" w:color="auto"/>
              <w:bottom w:val="single" w:sz="4" w:space="0" w:color="auto"/>
              <w:right w:val="single" w:sz="4" w:space="0" w:color="auto"/>
            </w:tcBorders>
            <w:vAlign w:val="center"/>
            <w:hideMark/>
          </w:tcPr>
          <w:p w14:paraId="1BAE8220" w14:textId="77777777" w:rsidR="00F63EFC" w:rsidRDefault="00F63EFC">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0C2C0F9" w14:textId="77777777" w:rsidR="00F63EFC" w:rsidRDefault="00F63EFC">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A71BE8A" w14:textId="77777777" w:rsidR="00F63EFC" w:rsidRDefault="00F63EFC">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8A782CF" w14:textId="77777777" w:rsidR="00F63EFC" w:rsidRDefault="00F63EFC">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D520E65" w14:textId="77777777" w:rsidR="00F63EFC" w:rsidRDefault="00F63EFC">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7FFF38AA" w14:textId="77777777" w:rsidR="00F63EFC" w:rsidRDefault="00F63EFC">
            <w:pPr>
              <w:pStyle w:val="TAC"/>
              <w:rPr>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7D2DDB3F" w14:textId="77777777" w:rsidR="00F63EFC" w:rsidRDefault="00F63EFC">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3410C13" w14:textId="77777777" w:rsidR="00F63EFC" w:rsidRDefault="00F63EFC">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1792F69" w14:textId="77777777" w:rsidR="00F63EFC" w:rsidRDefault="00F63EFC">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11CA84F" w14:textId="77777777" w:rsidR="00F63EFC" w:rsidRDefault="00F63EFC">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371BE62" w14:textId="77777777" w:rsidR="00F63EFC" w:rsidRDefault="00F63EFC">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DA18DB8" w14:textId="77777777" w:rsidR="00F63EFC" w:rsidRDefault="00F63EFC">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9C696B3" w14:textId="77777777" w:rsidR="00F63EFC" w:rsidRDefault="00F63EFC">
            <w:pPr>
              <w:pStyle w:val="TAC"/>
              <w:rPr>
                <w:lang w:val="en-US" w:eastAsia="zh-CN"/>
              </w:rPr>
            </w:pPr>
          </w:p>
        </w:tc>
        <w:tc>
          <w:tcPr>
            <w:tcW w:w="1266" w:type="dxa"/>
            <w:tcBorders>
              <w:top w:val="single" w:sz="4" w:space="0" w:color="auto"/>
              <w:left w:val="single" w:sz="4" w:space="0" w:color="auto"/>
              <w:bottom w:val="nil"/>
              <w:right w:val="single" w:sz="4" w:space="0" w:color="auto"/>
            </w:tcBorders>
            <w:vAlign w:val="center"/>
            <w:hideMark/>
          </w:tcPr>
          <w:p w14:paraId="4290161D" w14:textId="77777777" w:rsidR="00F63EFC" w:rsidRDefault="00F63EFC">
            <w:pPr>
              <w:keepNext/>
              <w:keepLines/>
              <w:spacing w:after="0"/>
              <w:jc w:val="center"/>
              <w:rPr>
                <w:rFonts w:ascii="Arial" w:hAnsi="Arial"/>
                <w:sz w:val="18"/>
                <w:lang w:val="en-US" w:eastAsia="zh-CN"/>
              </w:rPr>
            </w:pPr>
            <w:r>
              <w:rPr>
                <w:rFonts w:ascii="Arial" w:eastAsiaTheme="minorEastAsia" w:hAnsi="Arial"/>
                <w:sz w:val="18"/>
                <w:szCs w:val="18"/>
                <w:lang w:val="en-US" w:eastAsia="zh-CN"/>
              </w:rPr>
              <w:t>1</w:t>
            </w:r>
          </w:p>
        </w:tc>
      </w:tr>
      <w:tr w:rsidR="00F63EFC" w14:paraId="05F803E9" w14:textId="77777777" w:rsidTr="00327C55">
        <w:trPr>
          <w:trHeight w:val="29"/>
        </w:trPr>
        <w:tc>
          <w:tcPr>
            <w:tcW w:w="1602" w:type="dxa"/>
            <w:gridSpan w:val="2"/>
            <w:tcBorders>
              <w:top w:val="nil"/>
              <w:left w:val="single" w:sz="4" w:space="0" w:color="auto"/>
              <w:bottom w:val="nil"/>
              <w:right w:val="single" w:sz="4" w:space="0" w:color="auto"/>
            </w:tcBorders>
          </w:tcPr>
          <w:p w14:paraId="081D8778" w14:textId="77777777" w:rsidR="00F63EFC" w:rsidRDefault="00F63EFC">
            <w:pPr>
              <w:keepNext/>
              <w:keepLines/>
              <w:spacing w:after="0"/>
              <w:jc w:val="center"/>
              <w:rPr>
                <w:rFonts w:ascii="Arial" w:hAnsi="Arial"/>
                <w:sz w:val="18"/>
                <w:lang w:val="en-US"/>
              </w:rPr>
            </w:pPr>
          </w:p>
        </w:tc>
        <w:tc>
          <w:tcPr>
            <w:tcW w:w="1375" w:type="dxa"/>
            <w:tcBorders>
              <w:top w:val="nil"/>
              <w:left w:val="single" w:sz="4" w:space="0" w:color="auto"/>
              <w:bottom w:val="nil"/>
              <w:right w:val="single" w:sz="4" w:space="0" w:color="auto"/>
            </w:tcBorders>
            <w:vAlign w:val="center"/>
          </w:tcPr>
          <w:p w14:paraId="6FE2B9C4" w14:textId="77777777" w:rsidR="00F63EFC" w:rsidRDefault="00F63EFC">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67FD96BA" w14:textId="77777777" w:rsidR="00F63EFC" w:rsidRDefault="00F63EFC">
            <w:pPr>
              <w:pStyle w:val="TAC"/>
              <w:rPr>
                <w:lang w:val="en-US" w:eastAsia="zh-CN"/>
              </w:rPr>
            </w:pPr>
            <w:r>
              <w:rPr>
                <w:rFonts w:eastAsiaTheme="minorEastAsia"/>
                <w:lang w:val="en-US" w:eastAsia="zh-CN"/>
              </w:rPr>
              <w:t>n3</w:t>
            </w:r>
          </w:p>
        </w:tc>
        <w:tc>
          <w:tcPr>
            <w:tcW w:w="651" w:type="dxa"/>
            <w:tcBorders>
              <w:top w:val="single" w:sz="4" w:space="0" w:color="auto"/>
              <w:left w:val="single" w:sz="4" w:space="0" w:color="auto"/>
              <w:bottom w:val="single" w:sz="4" w:space="0" w:color="auto"/>
              <w:right w:val="single" w:sz="4" w:space="0" w:color="auto"/>
            </w:tcBorders>
            <w:vAlign w:val="center"/>
            <w:hideMark/>
          </w:tcPr>
          <w:p w14:paraId="068C4799" w14:textId="77777777" w:rsidR="00F63EFC" w:rsidRDefault="00F63EFC">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EA36CE2" w14:textId="77777777" w:rsidR="00F63EFC" w:rsidRDefault="00F63EFC">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E94EBB2" w14:textId="77777777" w:rsidR="00F63EFC" w:rsidRDefault="00F63EFC">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230472" w14:textId="77777777" w:rsidR="00F63EFC" w:rsidRDefault="00F63EFC">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46E821F" w14:textId="77777777" w:rsidR="00F63EFC" w:rsidRDefault="00F63EFC">
            <w:pPr>
              <w:pStyle w:val="TAC"/>
              <w:rPr>
                <w:lang w:val="en-US"/>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4E82D101" w14:textId="77777777" w:rsidR="00F63EFC" w:rsidRDefault="00F63EFC">
            <w:pPr>
              <w:pStyle w:val="TAC"/>
              <w:rPr>
                <w:lang w:val="en-US"/>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0B98E304" w14:textId="77777777" w:rsidR="00F63EFC" w:rsidRDefault="00F63EFC">
            <w:pPr>
              <w:pStyle w:val="TAC"/>
              <w:rPr>
                <w:lang w:val="en-US"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349C728" w14:textId="77777777" w:rsidR="00F63EFC" w:rsidRDefault="00F63EFC">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069ED92" w14:textId="77777777" w:rsidR="00F63EFC" w:rsidRDefault="00F63EFC">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ACBE20B" w14:textId="77777777" w:rsidR="00F63EFC" w:rsidRDefault="00F63EFC">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AAB8EF9" w14:textId="77777777" w:rsidR="00F63EFC" w:rsidRDefault="00F63EFC">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298AB2A" w14:textId="77777777" w:rsidR="00F63EFC" w:rsidRDefault="00F63EFC">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5EB59C1" w14:textId="77777777" w:rsidR="00F63EFC" w:rsidRDefault="00F63EFC">
            <w:pPr>
              <w:pStyle w:val="TAC"/>
              <w:rPr>
                <w:lang w:val="en-US" w:eastAsia="zh-CN"/>
              </w:rPr>
            </w:pPr>
          </w:p>
        </w:tc>
        <w:tc>
          <w:tcPr>
            <w:tcW w:w="1266" w:type="dxa"/>
            <w:tcBorders>
              <w:top w:val="nil"/>
              <w:left w:val="single" w:sz="4" w:space="0" w:color="auto"/>
              <w:bottom w:val="nil"/>
              <w:right w:val="single" w:sz="4" w:space="0" w:color="auto"/>
            </w:tcBorders>
          </w:tcPr>
          <w:p w14:paraId="00DEFF62" w14:textId="77777777" w:rsidR="00F63EFC" w:rsidRDefault="00F63EFC">
            <w:pPr>
              <w:keepNext/>
              <w:keepLines/>
              <w:spacing w:after="0"/>
              <w:jc w:val="center"/>
              <w:rPr>
                <w:rFonts w:ascii="Arial" w:hAnsi="Arial"/>
                <w:sz w:val="18"/>
                <w:lang w:val="en-US" w:eastAsia="zh-CN"/>
              </w:rPr>
            </w:pPr>
          </w:p>
        </w:tc>
      </w:tr>
      <w:tr w:rsidR="00F63EFC" w14:paraId="1ADD7A18" w14:textId="77777777" w:rsidTr="00327C55">
        <w:trPr>
          <w:trHeight w:val="29"/>
        </w:trPr>
        <w:tc>
          <w:tcPr>
            <w:tcW w:w="1602" w:type="dxa"/>
            <w:gridSpan w:val="2"/>
            <w:tcBorders>
              <w:top w:val="nil"/>
              <w:left w:val="single" w:sz="4" w:space="0" w:color="auto"/>
              <w:bottom w:val="nil"/>
              <w:right w:val="single" w:sz="4" w:space="0" w:color="auto"/>
            </w:tcBorders>
          </w:tcPr>
          <w:p w14:paraId="16BAA2B1" w14:textId="77777777" w:rsidR="00F63EFC" w:rsidRDefault="00F63EFC">
            <w:pPr>
              <w:keepNext/>
              <w:keepLines/>
              <w:spacing w:after="0"/>
              <w:jc w:val="center"/>
              <w:rPr>
                <w:rFonts w:ascii="Arial" w:hAnsi="Arial"/>
                <w:sz w:val="18"/>
                <w:lang w:val="en-US"/>
              </w:rPr>
            </w:pPr>
          </w:p>
        </w:tc>
        <w:tc>
          <w:tcPr>
            <w:tcW w:w="1375" w:type="dxa"/>
            <w:tcBorders>
              <w:top w:val="nil"/>
              <w:left w:val="single" w:sz="4" w:space="0" w:color="auto"/>
              <w:bottom w:val="nil"/>
              <w:right w:val="single" w:sz="4" w:space="0" w:color="auto"/>
            </w:tcBorders>
            <w:vAlign w:val="center"/>
          </w:tcPr>
          <w:p w14:paraId="1100233F" w14:textId="77777777" w:rsidR="00F63EFC" w:rsidRDefault="00F63EFC">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4D54F245" w14:textId="77777777" w:rsidR="00F63EFC" w:rsidRDefault="00F63EFC">
            <w:pPr>
              <w:pStyle w:val="TAC"/>
              <w:rPr>
                <w:lang w:val="en-US" w:eastAsia="zh-CN"/>
              </w:rPr>
            </w:pPr>
            <w:r>
              <w:rPr>
                <w:rFonts w:eastAsiaTheme="minorEastAsia"/>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hideMark/>
          </w:tcPr>
          <w:p w14:paraId="4EDF30EA" w14:textId="77777777" w:rsidR="00F63EFC" w:rsidRDefault="00F63EFC">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36469FB" w14:textId="77777777" w:rsidR="00F63EFC" w:rsidRDefault="00F63EFC">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E42AE62" w14:textId="77777777" w:rsidR="00F63EFC" w:rsidRDefault="00F63EFC">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F28A42A" w14:textId="77777777" w:rsidR="00F63EFC" w:rsidRDefault="00F63EFC">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52ED2CC" w14:textId="77777777" w:rsidR="00F63EFC" w:rsidRDefault="00F63EFC">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0059B98D" w14:textId="77777777" w:rsidR="00F63EFC" w:rsidRDefault="00F63EFC">
            <w:pPr>
              <w:pStyle w:val="TAC"/>
              <w:rPr>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0D2FF6BF" w14:textId="77777777" w:rsidR="00F63EFC" w:rsidRDefault="00F63EFC">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419AA6D" w14:textId="77777777" w:rsidR="00F63EFC" w:rsidRDefault="00F63EFC">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7ABB974" w14:textId="77777777" w:rsidR="00F63EFC" w:rsidRDefault="00F63EFC">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1F68BFB" w14:textId="77777777" w:rsidR="00F63EFC" w:rsidRDefault="00F63EFC">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A650443" w14:textId="77777777" w:rsidR="00F63EFC" w:rsidRDefault="00F63EFC">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0613D49" w14:textId="77777777" w:rsidR="00F63EFC" w:rsidRDefault="00F63EFC">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D78BCD0" w14:textId="77777777" w:rsidR="00F63EFC" w:rsidRDefault="00F63EFC">
            <w:pPr>
              <w:pStyle w:val="TAC"/>
              <w:rPr>
                <w:lang w:val="en-US" w:eastAsia="zh-CN"/>
              </w:rPr>
            </w:pPr>
          </w:p>
        </w:tc>
        <w:tc>
          <w:tcPr>
            <w:tcW w:w="1266" w:type="dxa"/>
            <w:tcBorders>
              <w:top w:val="nil"/>
              <w:left w:val="single" w:sz="4" w:space="0" w:color="auto"/>
              <w:bottom w:val="single" w:sz="4" w:space="0" w:color="auto"/>
              <w:right w:val="single" w:sz="4" w:space="0" w:color="auto"/>
            </w:tcBorders>
            <w:vAlign w:val="center"/>
          </w:tcPr>
          <w:p w14:paraId="0BF0403F" w14:textId="77777777" w:rsidR="00F63EFC" w:rsidRDefault="00F63EFC">
            <w:pPr>
              <w:keepNext/>
              <w:keepLines/>
              <w:spacing w:after="0"/>
              <w:jc w:val="center"/>
              <w:rPr>
                <w:rFonts w:ascii="Arial" w:hAnsi="Arial"/>
                <w:sz w:val="18"/>
                <w:lang w:val="en-US" w:eastAsia="zh-CN"/>
              </w:rPr>
            </w:pPr>
          </w:p>
        </w:tc>
      </w:tr>
      <w:tr w:rsidR="00F63EFC" w14:paraId="47C9AFA3" w14:textId="77777777" w:rsidTr="00327C55">
        <w:trPr>
          <w:trHeight w:val="29"/>
        </w:trPr>
        <w:tc>
          <w:tcPr>
            <w:tcW w:w="1602" w:type="dxa"/>
            <w:gridSpan w:val="2"/>
            <w:tcBorders>
              <w:top w:val="nil"/>
              <w:left w:val="single" w:sz="4" w:space="0" w:color="auto"/>
              <w:bottom w:val="nil"/>
              <w:right w:val="single" w:sz="4" w:space="0" w:color="auto"/>
            </w:tcBorders>
          </w:tcPr>
          <w:p w14:paraId="3DA1AFF4" w14:textId="77777777" w:rsidR="00F63EFC" w:rsidRDefault="00F63EFC">
            <w:pPr>
              <w:keepNext/>
              <w:keepLines/>
              <w:spacing w:after="0"/>
              <w:jc w:val="center"/>
              <w:rPr>
                <w:rFonts w:ascii="Arial" w:hAnsi="Arial"/>
                <w:sz w:val="18"/>
                <w:lang w:val="en-US"/>
              </w:rPr>
            </w:pPr>
          </w:p>
        </w:tc>
        <w:tc>
          <w:tcPr>
            <w:tcW w:w="1375" w:type="dxa"/>
            <w:tcBorders>
              <w:top w:val="nil"/>
              <w:left w:val="single" w:sz="4" w:space="0" w:color="auto"/>
              <w:bottom w:val="nil"/>
              <w:right w:val="single" w:sz="4" w:space="0" w:color="auto"/>
            </w:tcBorders>
          </w:tcPr>
          <w:p w14:paraId="7EE7F72F" w14:textId="77777777" w:rsidR="00F63EFC" w:rsidRDefault="00F63EFC">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2402B439" w14:textId="77777777" w:rsidR="00F63EFC" w:rsidRDefault="00F63EFC">
            <w:pPr>
              <w:pStyle w:val="TAC"/>
              <w:rPr>
                <w:lang w:val="en-US" w:eastAsia="zh-CN"/>
              </w:rPr>
            </w:pPr>
            <w:r>
              <w:rPr>
                <w:rFonts w:eastAsiaTheme="minorEastAsia"/>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16C8A2C9" w14:textId="77777777" w:rsidR="00F63EFC" w:rsidRDefault="00F63EFC">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A19B5B7" w14:textId="77777777" w:rsidR="00F63EFC" w:rsidRDefault="00F63EFC">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75CE5E7" w14:textId="77777777" w:rsidR="00F63EFC" w:rsidRDefault="00F63EFC">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1ECA025" w14:textId="77777777" w:rsidR="00F63EFC" w:rsidRDefault="00F63EFC">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DC85B05" w14:textId="77777777" w:rsidR="00F63EFC" w:rsidRDefault="00F63EFC">
            <w:pPr>
              <w:pStyle w:val="TAC"/>
              <w:rPr>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A58B5C5" w14:textId="77777777" w:rsidR="00F63EFC" w:rsidRDefault="00F63EFC">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8422725" w14:textId="77777777" w:rsidR="00F63EFC" w:rsidRDefault="00F63EFC">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CE4BBD1" w14:textId="77777777" w:rsidR="00F63EFC" w:rsidRDefault="00F63EFC">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E0600B1" w14:textId="77777777" w:rsidR="00F63EFC" w:rsidRDefault="00F63EFC">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7554FE2" w14:textId="77777777" w:rsidR="00F63EFC" w:rsidRDefault="00F63EFC">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EE652D0" w14:textId="77777777" w:rsidR="00F63EFC" w:rsidRDefault="00F63EFC">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503DADE" w14:textId="77777777" w:rsidR="00F63EFC" w:rsidRDefault="00F63EFC">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FF0404E" w14:textId="77777777" w:rsidR="00F63EFC" w:rsidRDefault="00F63EFC">
            <w:pPr>
              <w:pStyle w:val="TAC"/>
              <w:rPr>
                <w:lang w:val="en-US" w:eastAsia="zh-CN"/>
              </w:rPr>
            </w:pPr>
          </w:p>
        </w:tc>
        <w:tc>
          <w:tcPr>
            <w:tcW w:w="1266" w:type="dxa"/>
            <w:tcBorders>
              <w:top w:val="single" w:sz="4" w:space="0" w:color="auto"/>
              <w:left w:val="single" w:sz="4" w:space="0" w:color="auto"/>
              <w:bottom w:val="nil"/>
              <w:right w:val="single" w:sz="4" w:space="0" w:color="auto"/>
            </w:tcBorders>
            <w:vAlign w:val="center"/>
            <w:hideMark/>
          </w:tcPr>
          <w:p w14:paraId="5EDFB904" w14:textId="77777777" w:rsidR="00F63EFC" w:rsidRDefault="00F63EFC">
            <w:pPr>
              <w:keepNext/>
              <w:keepLines/>
              <w:spacing w:after="0"/>
              <w:jc w:val="center"/>
              <w:rPr>
                <w:rFonts w:ascii="Arial" w:hAnsi="Arial"/>
                <w:sz w:val="18"/>
                <w:lang w:val="en-US" w:eastAsia="zh-CN"/>
              </w:rPr>
            </w:pPr>
            <w:r>
              <w:rPr>
                <w:rFonts w:ascii="Arial" w:eastAsiaTheme="minorEastAsia" w:hAnsi="Arial"/>
                <w:sz w:val="18"/>
                <w:szCs w:val="18"/>
                <w:lang w:val="en-US" w:eastAsia="zh-CN"/>
              </w:rPr>
              <w:t>2</w:t>
            </w:r>
          </w:p>
        </w:tc>
      </w:tr>
      <w:tr w:rsidR="00F63EFC" w14:paraId="0690F43F" w14:textId="77777777" w:rsidTr="00327C55">
        <w:trPr>
          <w:trHeight w:val="29"/>
        </w:trPr>
        <w:tc>
          <w:tcPr>
            <w:tcW w:w="1602" w:type="dxa"/>
            <w:gridSpan w:val="2"/>
            <w:tcBorders>
              <w:top w:val="nil"/>
              <w:left w:val="single" w:sz="4" w:space="0" w:color="auto"/>
              <w:bottom w:val="nil"/>
              <w:right w:val="single" w:sz="4" w:space="0" w:color="auto"/>
            </w:tcBorders>
          </w:tcPr>
          <w:p w14:paraId="1F63CA3F" w14:textId="77777777" w:rsidR="00F63EFC" w:rsidRDefault="00F63EFC">
            <w:pPr>
              <w:keepNext/>
              <w:keepLines/>
              <w:spacing w:after="0"/>
              <w:jc w:val="center"/>
              <w:rPr>
                <w:rFonts w:ascii="Arial" w:hAnsi="Arial"/>
                <w:sz w:val="18"/>
                <w:lang w:val="en-US"/>
              </w:rPr>
            </w:pPr>
          </w:p>
        </w:tc>
        <w:tc>
          <w:tcPr>
            <w:tcW w:w="1375" w:type="dxa"/>
            <w:tcBorders>
              <w:top w:val="nil"/>
              <w:left w:val="single" w:sz="4" w:space="0" w:color="auto"/>
              <w:bottom w:val="nil"/>
              <w:right w:val="single" w:sz="4" w:space="0" w:color="auto"/>
            </w:tcBorders>
          </w:tcPr>
          <w:p w14:paraId="5252980B" w14:textId="77777777" w:rsidR="00F63EFC" w:rsidRDefault="00F63EFC">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459FD0F0" w14:textId="77777777" w:rsidR="00F63EFC" w:rsidRDefault="00F63EFC">
            <w:pPr>
              <w:pStyle w:val="TAC"/>
              <w:rPr>
                <w:lang w:val="en-US" w:eastAsia="zh-CN"/>
              </w:rPr>
            </w:pPr>
            <w:r>
              <w:rPr>
                <w:rFonts w:eastAsiaTheme="minorEastAsia"/>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1F1F5318" w14:textId="77777777" w:rsidR="00F63EFC" w:rsidRDefault="00F63EFC">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FC37346" w14:textId="77777777" w:rsidR="00F63EFC" w:rsidRDefault="00F63EFC">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829F6B5" w14:textId="77777777" w:rsidR="00F63EFC" w:rsidRDefault="00F63EFC">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CEA5305" w14:textId="77777777" w:rsidR="00F63EFC" w:rsidRDefault="00F63EFC">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47FDBC8" w14:textId="77777777" w:rsidR="00F63EFC" w:rsidRDefault="00F63EFC">
            <w:pPr>
              <w:pStyle w:val="TAC"/>
              <w:rPr>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81F4FE3" w14:textId="77777777" w:rsidR="00F63EFC" w:rsidRDefault="00F63EFC">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4489533" w14:textId="77777777" w:rsidR="00F63EFC" w:rsidRDefault="00F63EFC">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F90A849" w14:textId="77777777" w:rsidR="00F63EFC" w:rsidRDefault="00F63EFC">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B94BB6E" w14:textId="77777777" w:rsidR="00F63EFC" w:rsidRDefault="00F63EFC">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3E74CAA" w14:textId="77777777" w:rsidR="00F63EFC" w:rsidRDefault="00F63EFC">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B751092" w14:textId="77777777" w:rsidR="00F63EFC" w:rsidRDefault="00F63EFC">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509596D" w14:textId="77777777" w:rsidR="00F63EFC" w:rsidRDefault="00F63EFC">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2B880C3" w14:textId="77777777" w:rsidR="00F63EFC" w:rsidRDefault="00F63EFC">
            <w:pPr>
              <w:pStyle w:val="TAC"/>
              <w:rPr>
                <w:lang w:val="en-US" w:eastAsia="zh-CN"/>
              </w:rPr>
            </w:pPr>
          </w:p>
        </w:tc>
        <w:tc>
          <w:tcPr>
            <w:tcW w:w="1266" w:type="dxa"/>
            <w:tcBorders>
              <w:top w:val="nil"/>
              <w:left w:val="single" w:sz="4" w:space="0" w:color="auto"/>
              <w:bottom w:val="nil"/>
              <w:right w:val="single" w:sz="4" w:space="0" w:color="auto"/>
            </w:tcBorders>
          </w:tcPr>
          <w:p w14:paraId="2B30B4B3" w14:textId="77777777" w:rsidR="00F63EFC" w:rsidRDefault="00F63EFC">
            <w:pPr>
              <w:keepNext/>
              <w:keepLines/>
              <w:spacing w:after="0"/>
              <w:jc w:val="center"/>
              <w:rPr>
                <w:rFonts w:ascii="Arial" w:hAnsi="Arial"/>
                <w:sz w:val="18"/>
                <w:lang w:val="en-US" w:eastAsia="zh-CN"/>
              </w:rPr>
            </w:pPr>
          </w:p>
        </w:tc>
      </w:tr>
      <w:tr w:rsidR="00F63EFC" w14:paraId="71C89BE8"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01F6D7BA" w14:textId="77777777" w:rsidR="00F63EFC" w:rsidRDefault="00F63EFC">
            <w:pPr>
              <w:keepNext/>
              <w:keepLines/>
              <w:spacing w:after="0"/>
              <w:jc w:val="center"/>
              <w:rPr>
                <w:rFonts w:ascii="Arial" w:hAnsi="Arial"/>
                <w:sz w:val="18"/>
                <w:lang w:val="en-US"/>
              </w:rPr>
            </w:pPr>
          </w:p>
        </w:tc>
        <w:tc>
          <w:tcPr>
            <w:tcW w:w="1375" w:type="dxa"/>
            <w:tcBorders>
              <w:top w:val="nil"/>
              <w:left w:val="single" w:sz="4" w:space="0" w:color="auto"/>
              <w:bottom w:val="single" w:sz="4" w:space="0" w:color="auto"/>
              <w:right w:val="single" w:sz="4" w:space="0" w:color="auto"/>
            </w:tcBorders>
          </w:tcPr>
          <w:p w14:paraId="75BEAEF1" w14:textId="77777777" w:rsidR="00F63EFC" w:rsidRDefault="00F63EFC">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2F4A527C" w14:textId="77777777" w:rsidR="00F63EFC" w:rsidRDefault="00F63EFC">
            <w:pPr>
              <w:pStyle w:val="TAC"/>
              <w:rPr>
                <w:lang w:val="en-US" w:eastAsia="zh-CN"/>
              </w:rPr>
            </w:pPr>
            <w:r>
              <w:rPr>
                <w:rFonts w:eastAsiaTheme="minorEastAsia"/>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514B1E10" w14:textId="77777777" w:rsidR="00F63EFC" w:rsidRDefault="00F63EFC">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9CD1C6F" w14:textId="77777777" w:rsidR="00F63EFC" w:rsidRDefault="00F63EFC">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CC8B93F" w14:textId="77777777" w:rsidR="00F63EFC" w:rsidRDefault="00F63EFC">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B778772" w14:textId="77777777" w:rsidR="00F63EFC" w:rsidRDefault="00F63EFC">
            <w:pPr>
              <w:pStyle w:val="TAC"/>
              <w:rPr>
                <w:lang w:val="en-US" w:eastAsia="zh-CN"/>
              </w:rPr>
            </w:pPr>
            <w:r>
              <w:rPr>
                <w:lang w:val="en-US" w:eastAsia="zh-CN"/>
              </w:rPr>
              <w:t>20</w:t>
            </w:r>
            <w:r>
              <w:rPr>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5393E6EC" w14:textId="77777777" w:rsidR="00F63EFC" w:rsidRDefault="00F63EFC">
            <w:pPr>
              <w:pStyle w:val="TAC"/>
              <w:rPr>
                <w:lang w:val="en-US"/>
              </w:rPr>
            </w:pPr>
          </w:p>
        </w:tc>
        <w:tc>
          <w:tcPr>
            <w:tcW w:w="661" w:type="dxa"/>
            <w:tcBorders>
              <w:top w:val="single" w:sz="4" w:space="0" w:color="auto"/>
              <w:left w:val="single" w:sz="4" w:space="0" w:color="auto"/>
              <w:bottom w:val="single" w:sz="4" w:space="0" w:color="auto"/>
              <w:right w:val="single" w:sz="4" w:space="0" w:color="auto"/>
            </w:tcBorders>
            <w:hideMark/>
          </w:tcPr>
          <w:p w14:paraId="6C0EC2A6" w14:textId="77777777" w:rsidR="00F63EFC" w:rsidRDefault="00F63EFC">
            <w:pPr>
              <w:pStyle w:val="TAC"/>
              <w:rPr>
                <w:lang w:val="en-US"/>
              </w:rPr>
            </w:pPr>
            <w:r>
              <w:rPr>
                <w:lang w:val="en-US" w:eastAsia="zh-CN"/>
              </w:rPr>
              <w:t>30</w:t>
            </w:r>
            <w:r>
              <w:rPr>
                <w:vertAlign w:val="superscript"/>
                <w:lang w:val="en-US" w:eastAsia="zh-CN"/>
              </w:rPr>
              <w:t>1</w:t>
            </w:r>
          </w:p>
        </w:tc>
        <w:tc>
          <w:tcPr>
            <w:tcW w:w="632" w:type="dxa"/>
            <w:tcBorders>
              <w:top w:val="single" w:sz="4" w:space="0" w:color="auto"/>
              <w:left w:val="single" w:sz="4" w:space="0" w:color="auto"/>
              <w:bottom w:val="single" w:sz="4" w:space="0" w:color="auto"/>
              <w:right w:val="single" w:sz="4" w:space="0" w:color="auto"/>
            </w:tcBorders>
          </w:tcPr>
          <w:p w14:paraId="0D4E4F1F" w14:textId="77777777" w:rsidR="00F63EFC" w:rsidRDefault="00F63EFC">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03E12A2" w14:textId="77777777" w:rsidR="00F63EFC" w:rsidRDefault="00F63EFC">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85D976F" w14:textId="77777777" w:rsidR="00F63EFC" w:rsidRDefault="00F63EFC">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9875B35" w14:textId="77777777" w:rsidR="00F63EFC" w:rsidRDefault="00F63EFC">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8C2F0F2" w14:textId="77777777" w:rsidR="00F63EFC" w:rsidRDefault="00F63EFC">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9A254F2" w14:textId="77777777" w:rsidR="00F63EFC" w:rsidRDefault="00F63EFC">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3A1AA5E" w14:textId="77777777" w:rsidR="00F63EFC" w:rsidRDefault="00F63EFC">
            <w:pPr>
              <w:pStyle w:val="TAC"/>
              <w:rPr>
                <w:lang w:val="en-US" w:eastAsia="zh-CN"/>
              </w:rPr>
            </w:pPr>
          </w:p>
        </w:tc>
        <w:tc>
          <w:tcPr>
            <w:tcW w:w="1266" w:type="dxa"/>
            <w:tcBorders>
              <w:top w:val="nil"/>
              <w:left w:val="single" w:sz="4" w:space="0" w:color="auto"/>
              <w:bottom w:val="single" w:sz="4" w:space="0" w:color="auto"/>
              <w:right w:val="single" w:sz="4" w:space="0" w:color="auto"/>
            </w:tcBorders>
            <w:vAlign w:val="center"/>
          </w:tcPr>
          <w:p w14:paraId="1C11CBEA" w14:textId="77777777" w:rsidR="00F63EFC" w:rsidRDefault="00F63EFC">
            <w:pPr>
              <w:keepNext/>
              <w:keepLines/>
              <w:spacing w:after="0"/>
              <w:jc w:val="center"/>
              <w:rPr>
                <w:rFonts w:ascii="Arial" w:hAnsi="Arial"/>
                <w:sz w:val="18"/>
                <w:lang w:val="en-US" w:eastAsia="zh-CN"/>
              </w:rPr>
            </w:pPr>
          </w:p>
        </w:tc>
      </w:tr>
      <w:tr w:rsidR="00F63EFC" w14:paraId="658C1420" w14:textId="77777777" w:rsidTr="00327C55">
        <w:trPr>
          <w:trHeight w:val="29"/>
        </w:trPr>
        <w:tc>
          <w:tcPr>
            <w:tcW w:w="1602" w:type="dxa"/>
            <w:gridSpan w:val="2"/>
            <w:tcBorders>
              <w:top w:val="single" w:sz="4" w:space="0" w:color="auto"/>
              <w:left w:val="single" w:sz="4" w:space="0" w:color="auto"/>
              <w:bottom w:val="nil"/>
              <w:right w:val="single" w:sz="4" w:space="0" w:color="auto"/>
            </w:tcBorders>
            <w:hideMark/>
          </w:tcPr>
          <w:p w14:paraId="3812138F" w14:textId="77777777" w:rsidR="00F63EFC" w:rsidRDefault="00F63EFC">
            <w:pPr>
              <w:keepNext/>
              <w:keepLines/>
              <w:spacing w:after="0"/>
              <w:jc w:val="center"/>
              <w:rPr>
                <w:rFonts w:ascii="Arial" w:eastAsia="Yu Mincho" w:hAnsi="Arial" w:cs="Arial"/>
                <w:sz w:val="18"/>
                <w:szCs w:val="18"/>
              </w:rPr>
            </w:pPr>
            <w:r>
              <w:rPr>
                <w:rFonts w:ascii="Arial" w:eastAsia="Yu Mincho" w:hAnsi="Arial" w:cs="Arial"/>
                <w:sz w:val="18"/>
                <w:szCs w:val="18"/>
              </w:rPr>
              <w:t>CA_n1A-n3A-n41A</w:t>
            </w:r>
          </w:p>
        </w:tc>
        <w:tc>
          <w:tcPr>
            <w:tcW w:w="1375" w:type="dxa"/>
            <w:tcBorders>
              <w:top w:val="single" w:sz="4" w:space="0" w:color="auto"/>
              <w:left w:val="single" w:sz="4" w:space="0" w:color="auto"/>
              <w:bottom w:val="nil"/>
              <w:right w:val="single" w:sz="4" w:space="0" w:color="auto"/>
            </w:tcBorders>
            <w:hideMark/>
          </w:tcPr>
          <w:p w14:paraId="28852D97"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CA_n1A-n3A</w:t>
            </w:r>
          </w:p>
          <w:p w14:paraId="1832CF20"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CA_n1A-n41A</w:t>
            </w:r>
          </w:p>
          <w:p w14:paraId="7040CD39" w14:textId="77777777" w:rsidR="00F63EFC" w:rsidRDefault="00F63EFC">
            <w:pPr>
              <w:keepNext/>
              <w:keepLines/>
              <w:spacing w:after="0"/>
              <w:jc w:val="center"/>
              <w:rPr>
                <w:rFonts w:ascii="Arial" w:eastAsia="Yu Mincho" w:hAnsi="Arial" w:cs="Arial"/>
                <w:sz w:val="18"/>
                <w:szCs w:val="18"/>
              </w:rPr>
            </w:pPr>
            <w:r>
              <w:rPr>
                <w:rFonts w:ascii="Arial" w:hAnsi="Arial"/>
                <w:sz w:val="18"/>
                <w:szCs w:val="18"/>
                <w:lang w:val="en-US" w:eastAsia="zh-CN"/>
              </w:rPr>
              <w:t>CA_n3A-n41A</w:t>
            </w:r>
          </w:p>
        </w:tc>
        <w:tc>
          <w:tcPr>
            <w:tcW w:w="631" w:type="dxa"/>
            <w:tcBorders>
              <w:top w:val="single" w:sz="4" w:space="0" w:color="auto"/>
              <w:left w:val="single" w:sz="4" w:space="0" w:color="auto"/>
              <w:bottom w:val="single" w:sz="4" w:space="0" w:color="auto"/>
              <w:right w:val="single" w:sz="4" w:space="0" w:color="auto"/>
            </w:tcBorders>
            <w:hideMark/>
          </w:tcPr>
          <w:p w14:paraId="010DF24E" w14:textId="77777777" w:rsidR="00F63EFC" w:rsidRDefault="00F63EFC">
            <w:pPr>
              <w:keepNext/>
              <w:keepLines/>
              <w:spacing w:after="0"/>
              <w:jc w:val="center"/>
              <w:rPr>
                <w:rFonts w:ascii="Arial" w:eastAsia="Yu Mincho" w:hAnsi="Arial" w:cs="Arial"/>
                <w:sz w:val="18"/>
                <w:szCs w:val="18"/>
              </w:rPr>
            </w:pPr>
            <w:r>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hideMark/>
          </w:tcPr>
          <w:p w14:paraId="0F1551B6" w14:textId="77777777" w:rsidR="00F63EFC" w:rsidRDefault="00F63EFC">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FEC6F83" w14:textId="77777777" w:rsidR="00F63EFC" w:rsidRDefault="00F63EFC">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C7EC300" w14:textId="77777777" w:rsidR="00F63EFC" w:rsidRDefault="00F63EFC">
            <w:pPr>
              <w:keepNext/>
              <w:keepLines/>
              <w:spacing w:after="0"/>
              <w:jc w:val="center"/>
              <w:rPr>
                <w:rFonts w:ascii="Arial" w:hAnsi="Arial" w:cs="Arial"/>
                <w:sz w:val="18"/>
                <w:szCs w:val="18"/>
                <w:lang w:eastAsia="zh-CN"/>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60BC764" w14:textId="77777777" w:rsidR="00F63EFC" w:rsidRDefault="00F63EFC">
            <w:pPr>
              <w:keepNext/>
              <w:keepLines/>
              <w:spacing w:after="0"/>
              <w:jc w:val="center"/>
              <w:rPr>
                <w:rFonts w:ascii="Arial" w:hAnsi="Arial" w:cs="Arial"/>
                <w:sz w:val="18"/>
                <w:szCs w:val="18"/>
                <w:lang w:eastAsia="zh-CN"/>
              </w:rPr>
            </w:pPr>
            <w:r>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ED32DA" w14:textId="77777777" w:rsidR="00F63EFC" w:rsidRDefault="00F63EFC">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52C4A1C5" w14:textId="77777777" w:rsidR="00F63EFC" w:rsidRDefault="00F63EFC">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5C7EF4D5" w14:textId="77777777" w:rsidR="00F63EFC" w:rsidRDefault="00F63EFC">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0D83694C" w14:textId="77777777" w:rsidR="00F63EFC" w:rsidRDefault="00F63EFC">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56B3AE4" w14:textId="77777777" w:rsidR="00F63EFC" w:rsidRDefault="00F63EFC">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DBEEBBB" w14:textId="77777777" w:rsidR="00F63EFC" w:rsidRDefault="00F63EFC">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206659E6" w14:textId="77777777" w:rsidR="00F63EFC" w:rsidRDefault="00F63EFC">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119394DD" w14:textId="77777777" w:rsidR="00F63EFC" w:rsidRDefault="00F63EFC">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65C2A0A0" w14:textId="77777777" w:rsidR="00F63EFC" w:rsidRDefault="00F63EFC">
            <w:pPr>
              <w:keepNext/>
              <w:keepLines/>
              <w:spacing w:after="0"/>
              <w:jc w:val="center"/>
              <w:rPr>
                <w:rFonts w:ascii="Arial" w:eastAsia="Yu Mincho" w:hAnsi="Arial" w:cs="Arial"/>
                <w:sz w:val="18"/>
                <w:szCs w:val="18"/>
              </w:rPr>
            </w:pPr>
          </w:p>
        </w:tc>
        <w:tc>
          <w:tcPr>
            <w:tcW w:w="1266" w:type="dxa"/>
            <w:tcBorders>
              <w:top w:val="single" w:sz="4" w:space="0" w:color="auto"/>
              <w:left w:val="single" w:sz="4" w:space="0" w:color="auto"/>
              <w:bottom w:val="nil"/>
              <w:right w:val="single" w:sz="4" w:space="0" w:color="auto"/>
            </w:tcBorders>
            <w:hideMark/>
          </w:tcPr>
          <w:p w14:paraId="7698F8C2"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0</w:t>
            </w:r>
          </w:p>
        </w:tc>
      </w:tr>
      <w:tr w:rsidR="00F63EFC" w14:paraId="3E772DA5" w14:textId="77777777" w:rsidTr="00327C55">
        <w:trPr>
          <w:trHeight w:val="29"/>
        </w:trPr>
        <w:tc>
          <w:tcPr>
            <w:tcW w:w="1602" w:type="dxa"/>
            <w:gridSpan w:val="2"/>
            <w:tcBorders>
              <w:top w:val="nil"/>
              <w:left w:val="single" w:sz="4" w:space="0" w:color="auto"/>
              <w:bottom w:val="nil"/>
              <w:right w:val="single" w:sz="4" w:space="0" w:color="auto"/>
            </w:tcBorders>
          </w:tcPr>
          <w:p w14:paraId="49ECEDF6" w14:textId="77777777" w:rsidR="00F63EFC" w:rsidRDefault="00F63EFC">
            <w:pPr>
              <w:keepNext/>
              <w:keepLines/>
              <w:spacing w:after="0"/>
              <w:jc w:val="center"/>
              <w:rPr>
                <w:rFonts w:ascii="Arial" w:eastAsia="Yu Mincho" w:hAnsi="Arial" w:cs="Arial"/>
                <w:sz w:val="18"/>
                <w:szCs w:val="18"/>
              </w:rPr>
            </w:pPr>
          </w:p>
        </w:tc>
        <w:tc>
          <w:tcPr>
            <w:tcW w:w="1375" w:type="dxa"/>
            <w:tcBorders>
              <w:top w:val="nil"/>
              <w:left w:val="single" w:sz="4" w:space="0" w:color="auto"/>
              <w:bottom w:val="nil"/>
              <w:right w:val="single" w:sz="4" w:space="0" w:color="auto"/>
            </w:tcBorders>
          </w:tcPr>
          <w:p w14:paraId="2171C425" w14:textId="77777777" w:rsidR="00F63EFC" w:rsidRDefault="00F63EFC">
            <w:pPr>
              <w:keepNext/>
              <w:keepLines/>
              <w:spacing w:after="0"/>
              <w:jc w:val="center"/>
              <w:rPr>
                <w:rFonts w:ascii="Arial" w:eastAsia="Yu Mincho" w:hAnsi="Arial" w:cs="Arial"/>
                <w:sz w:val="18"/>
                <w:szCs w:val="18"/>
              </w:rPr>
            </w:pPr>
          </w:p>
        </w:tc>
        <w:tc>
          <w:tcPr>
            <w:tcW w:w="631" w:type="dxa"/>
            <w:tcBorders>
              <w:top w:val="single" w:sz="4" w:space="0" w:color="auto"/>
              <w:left w:val="single" w:sz="4" w:space="0" w:color="auto"/>
              <w:bottom w:val="single" w:sz="4" w:space="0" w:color="auto"/>
              <w:right w:val="single" w:sz="4" w:space="0" w:color="auto"/>
            </w:tcBorders>
            <w:hideMark/>
          </w:tcPr>
          <w:p w14:paraId="247E87C0" w14:textId="77777777" w:rsidR="00F63EFC" w:rsidRDefault="00F63EFC">
            <w:pPr>
              <w:keepNext/>
              <w:keepLines/>
              <w:spacing w:after="0"/>
              <w:jc w:val="center"/>
              <w:rPr>
                <w:rFonts w:ascii="Arial" w:eastAsia="Yu Mincho" w:hAnsi="Arial" w:cs="Arial"/>
                <w:sz w:val="18"/>
                <w:szCs w:val="18"/>
              </w:rPr>
            </w:pPr>
            <w:r>
              <w:rPr>
                <w:rFonts w:ascii="Arial" w:eastAsia="Yu Mincho" w:hAnsi="Arial" w:cs="Arial"/>
                <w:sz w:val="18"/>
                <w:szCs w:val="18"/>
              </w:rPr>
              <w:t>n3</w:t>
            </w:r>
          </w:p>
        </w:tc>
        <w:tc>
          <w:tcPr>
            <w:tcW w:w="651" w:type="dxa"/>
            <w:tcBorders>
              <w:top w:val="single" w:sz="4" w:space="0" w:color="auto"/>
              <w:left w:val="single" w:sz="4" w:space="0" w:color="auto"/>
              <w:bottom w:val="single" w:sz="4" w:space="0" w:color="auto"/>
              <w:right w:val="single" w:sz="4" w:space="0" w:color="auto"/>
            </w:tcBorders>
            <w:hideMark/>
          </w:tcPr>
          <w:p w14:paraId="252A8F18" w14:textId="77777777" w:rsidR="00F63EFC" w:rsidRDefault="00F63EFC">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CC043FD" w14:textId="77777777" w:rsidR="00F63EFC" w:rsidRDefault="00F63EFC">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6FD2A90" w14:textId="77777777" w:rsidR="00F63EFC" w:rsidRDefault="00F63EFC">
            <w:pPr>
              <w:keepNext/>
              <w:keepLines/>
              <w:spacing w:after="0"/>
              <w:jc w:val="center"/>
              <w:rPr>
                <w:rFonts w:ascii="Arial" w:hAnsi="Arial" w:cs="Arial"/>
                <w:sz w:val="18"/>
                <w:szCs w:val="18"/>
                <w:lang w:eastAsia="zh-CN"/>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9568E48" w14:textId="77777777" w:rsidR="00F63EFC" w:rsidRDefault="00F63EFC">
            <w:pPr>
              <w:keepNext/>
              <w:keepLines/>
              <w:spacing w:after="0"/>
              <w:jc w:val="center"/>
              <w:rPr>
                <w:rFonts w:ascii="Arial" w:hAnsi="Arial" w:cs="Arial"/>
                <w:sz w:val="18"/>
                <w:szCs w:val="18"/>
                <w:lang w:eastAsia="zh-CN"/>
              </w:rPr>
            </w:pPr>
            <w:r>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89D544B" w14:textId="77777777" w:rsidR="00F63EFC" w:rsidRDefault="00F63EFC">
            <w:pPr>
              <w:keepNext/>
              <w:keepLines/>
              <w:spacing w:after="0"/>
              <w:jc w:val="center"/>
              <w:rPr>
                <w:rFonts w:ascii="Arial" w:hAnsi="Arial" w:cs="Arial"/>
                <w:sz w:val="18"/>
                <w:szCs w:val="18"/>
                <w:lang w:eastAsia="zh-CN"/>
              </w:rPr>
            </w:pPr>
            <w:r>
              <w:rPr>
                <w:rFonts w:ascii="Arial" w:hAnsi="Arial" w:cs="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6B7AFEA" w14:textId="77777777" w:rsidR="00F63EFC" w:rsidRDefault="00F63EFC">
            <w:pPr>
              <w:keepNext/>
              <w:keepLines/>
              <w:spacing w:after="0"/>
              <w:jc w:val="center"/>
              <w:rPr>
                <w:rFonts w:ascii="Arial" w:hAnsi="Arial" w:cs="Arial"/>
                <w:sz w:val="18"/>
                <w:szCs w:val="18"/>
                <w:lang w:eastAsia="zh-CN"/>
              </w:rPr>
            </w:pPr>
            <w:r>
              <w:rPr>
                <w:rFonts w:ascii="Arial" w:hAnsi="Arial" w:cs="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FE488B5" w14:textId="77777777" w:rsidR="00F63EFC" w:rsidRDefault="00F63EFC">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D5D8CC0" w14:textId="77777777" w:rsidR="00F63EFC" w:rsidRDefault="00F63EFC">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8ED8B7A" w14:textId="77777777" w:rsidR="00F63EFC" w:rsidRDefault="00F63EFC">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C0C8630" w14:textId="77777777" w:rsidR="00F63EFC" w:rsidRDefault="00F63EFC">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2784A220" w14:textId="77777777" w:rsidR="00F63EFC" w:rsidRDefault="00F63EFC">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64C726E" w14:textId="77777777" w:rsidR="00F63EFC" w:rsidRDefault="00F63EFC">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DCEA067" w14:textId="77777777" w:rsidR="00F63EFC" w:rsidRDefault="00F63EFC">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5AEC8355" w14:textId="77777777" w:rsidR="00F63EFC" w:rsidRDefault="00F63EFC">
            <w:pPr>
              <w:keepNext/>
              <w:keepLines/>
              <w:spacing w:after="0"/>
              <w:jc w:val="center"/>
              <w:rPr>
                <w:rFonts w:ascii="Arial" w:hAnsi="Arial"/>
                <w:sz w:val="18"/>
                <w:lang w:val="en-US" w:eastAsia="zh-CN"/>
              </w:rPr>
            </w:pPr>
          </w:p>
        </w:tc>
      </w:tr>
      <w:tr w:rsidR="00F63EFC" w14:paraId="3BC40966"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7D1EDDA4" w14:textId="77777777" w:rsidR="00F63EFC" w:rsidRDefault="00F63EFC">
            <w:pPr>
              <w:keepNext/>
              <w:keepLines/>
              <w:spacing w:after="0"/>
              <w:jc w:val="center"/>
              <w:rPr>
                <w:rFonts w:ascii="Arial" w:eastAsia="Yu Mincho" w:hAnsi="Arial" w:cs="Arial"/>
                <w:sz w:val="18"/>
                <w:szCs w:val="18"/>
              </w:rPr>
            </w:pPr>
          </w:p>
        </w:tc>
        <w:tc>
          <w:tcPr>
            <w:tcW w:w="1375" w:type="dxa"/>
            <w:tcBorders>
              <w:top w:val="nil"/>
              <w:left w:val="single" w:sz="4" w:space="0" w:color="auto"/>
              <w:bottom w:val="single" w:sz="4" w:space="0" w:color="auto"/>
              <w:right w:val="single" w:sz="4" w:space="0" w:color="auto"/>
            </w:tcBorders>
          </w:tcPr>
          <w:p w14:paraId="2429E074" w14:textId="77777777" w:rsidR="00F63EFC" w:rsidRDefault="00F63EFC">
            <w:pPr>
              <w:keepNext/>
              <w:keepLines/>
              <w:spacing w:after="0"/>
              <w:jc w:val="center"/>
              <w:rPr>
                <w:rFonts w:ascii="Arial" w:eastAsia="Yu Mincho" w:hAnsi="Arial" w:cs="Arial"/>
                <w:sz w:val="18"/>
                <w:szCs w:val="18"/>
              </w:rPr>
            </w:pPr>
          </w:p>
        </w:tc>
        <w:tc>
          <w:tcPr>
            <w:tcW w:w="631" w:type="dxa"/>
            <w:tcBorders>
              <w:top w:val="single" w:sz="4" w:space="0" w:color="auto"/>
              <w:left w:val="single" w:sz="4" w:space="0" w:color="auto"/>
              <w:bottom w:val="single" w:sz="4" w:space="0" w:color="auto"/>
              <w:right w:val="single" w:sz="4" w:space="0" w:color="auto"/>
            </w:tcBorders>
            <w:hideMark/>
          </w:tcPr>
          <w:p w14:paraId="75948FFD" w14:textId="77777777" w:rsidR="00F63EFC" w:rsidRDefault="00F63EFC">
            <w:pPr>
              <w:keepNext/>
              <w:keepLines/>
              <w:spacing w:after="0"/>
              <w:jc w:val="center"/>
              <w:rPr>
                <w:rFonts w:ascii="Arial" w:eastAsia="Yu Mincho" w:hAnsi="Arial" w:cs="Arial"/>
                <w:sz w:val="18"/>
                <w:szCs w:val="18"/>
              </w:rPr>
            </w:pPr>
            <w:r>
              <w:rPr>
                <w:rFonts w:ascii="Arial" w:eastAsia="Yu Mincho" w:hAnsi="Arial" w:cs="Arial"/>
                <w:sz w:val="18"/>
                <w:szCs w:val="18"/>
              </w:rPr>
              <w:t>n41</w:t>
            </w:r>
          </w:p>
        </w:tc>
        <w:tc>
          <w:tcPr>
            <w:tcW w:w="651" w:type="dxa"/>
            <w:tcBorders>
              <w:top w:val="single" w:sz="4" w:space="0" w:color="auto"/>
              <w:left w:val="single" w:sz="4" w:space="0" w:color="auto"/>
              <w:bottom w:val="single" w:sz="4" w:space="0" w:color="auto"/>
              <w:right w:val="single" w:sz="4" w:space="0" w:color="auto"/>
            </w:tcBorders>
          </w:tcPr>
          <w:p w14:paraId="5F64D28C" w14:textId="77777777" w:rsidR="00F63EFC" w:rsidRDefault="00F63EFC">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hideMark/>
          </w:tcPr>
          <w:p w14:paraId="39EE2598" w14:textId="77777777" w:rsidR="00F63EFC" w:rsidRDefault="00F63EFC">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024FECE" w14:textId="77777777" w:rsidR="00F63EFC" w:rsidRDefault="00F63EFC">
            <w:pPr>
              <w:keepNext/>
              <w:keepLines/>
              <w:spacing w:after="0"/>
              <w:jc w:val="center"/>
              <w:rPr>
                <w:rFonts w:ascii="Arial" w:hAnsi="Arial" w:cs="Arial"/>
                <w:sz w:val="18"/>
                <w:szCs w:val="18"/>
                <w:lang w:eastAsia="zh-CN"/>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64FDC5C" w14:textId="77777777" w:rsidR="00F63EFC" w:rsidRDefault="00F63EFC">
            <w:pPr>
              <w:keepNext/>
              <w:keepLines/>
              <w:spacing w:after="0"/>
              <w:jc w:val="center"/>
              <w:rPr>
                <w:rFonts w:ascii="Arial" w:hAnsi="Arial" w:cs="Arial"/>
                <w:sz w:val="18"/>
                <w:szCs w:val="18"/>
                <w:lang w:eastAsia="zh-CN"/>
              </w:rPr>
            </w:pPr>
            <w:r>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0C57FC0" w14:textId="77777777" w:rsidR="00F63EFC" w:rsidRDefault="00F63EFC">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hideMark/>
          </w:tcPr>
          <w:p w14:paraId="13C2D82C" w14:textId="77777777" w:rsidR="00F63EFC" w:rsidRDefault="00F63EFC">
            <w:pPr>
              <w:keepNext/>
              <w:keepLines/>
              <w:spacing w:after="0"/>
              <w:jc w:val="center"/>
              <w:rPr>
                <w:rFonts w:ascii="Arial" w:hAnsi="Arial" w:cs="Arial"/>
                <w:sz w:val="18"/>
                <w:szCs w:val="18"/>
                <w:lang w:eastAsia="zh-CN"/>
              </w:rPr>
            </w:pPr>
            <w:r>
              <w:rPr>
                <w:rFonts w:ascii="Arial" w:hAnsi="Arial" w:cs="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4EBC748" w14:textId="77777777" w:rsidR="00F63EFC" w:rsidRDefault="00F63EFC">
            <w:pPr>
              <w:keepNext/>
              <w:keepLines/>
              <w:spacing w:after="0"/>
              <w:jc w:val="center"/>
              <w:rPr>
                <w:rFonts w:ascii="Arial" w:hAnsi="Arial" w:cs="Arial"/>
                <w:sz w:val="18"/>
                <w:szCs w:val="18"/>
                <w:lang w:eastAsia="zh-CN"/>
              </w:rPr>
            </w:pPr>
            <w:r>
              <w:rPr>
                <w:rFonts w:ascii="Arial"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448F0F1" w14:textId="77777777" w:rsidR="00F63EFC" w:rsidRDefault="00F63EFC">
            <w:pPr>
              <w:keepNext/>
              <w:keepLines/>
              <w:spacing w:after="0"/>
              <w:jc w:val="center"/>
              <w:rPr>
                <w:rFonts w:ascii="Arial" w:hAnsi="Arial" w:cs="Arial"/>
                <w:sz w:val="18"/>
                <w:szCs w:val="18"/>
                <w:lang w:eastAsia="zh-CN"/>
              </w:rPr>
            </w:pPr>
            <w:r>
              <w:rPr>
                <w:rFonts w:ascii="Arial" w:hAnsi="Arial" w:cs="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D503AF3" w14:textId="77777777" w:rsidR="00F63EFC" w:rsidRDefault="00F63EFC">
            <w:pPr>
              <w:keepNext/>
              <w:keepLines/>
              <w:spacing w:after="0"/>
              <w:jc w:val="center"/>
              <w:rPr>
                <w:rFonts w:ascii="Arial" w:hAnsi="Arial" w:cs="Arial"/>
                <w:sz w:val="18"/>
                <w:szCs w:val="18"/>
                <w:lang w:eastAsia="zh-CN"/>
              </w:rPr>
            </w:pPr>
            <w:r>
              <w:rPr>
                <w:rFonts w:ascii="Arial" w:hAnsi="Arial" w:cs="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9F2373F" w14:textId="77777777" w:rsidR="00F63EFC" w:rsidRDefault="00F63EFC">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3C3E43DA" w14:textId="77777777" w:rsidR="00F63EFC" w:rsidRDefault="00F63EFC">
            <w:pPr>
              <w:keepNext/>
              <w:keepLines/>
              <w:spacing w:after="0"/>
              <w:jc w:val="center"/>
              <w:rPr>
                <w:rFonts w:ascii="Arial" w:hAnsi="Arial" w:cs="Arial"/>
                <w:sz w:val="18"/>
                <w:szCs w:val="18"/>
                <w:lang w:eastAsia="zh-CN"/>
              </w:rPr>
            </w:pPr>
            <w:r>
              <w:rPr>
                <w:rFonts w:ascii="Arial" w:hAnsi="Arial" w:cs="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3BBDE57A" w14:textId="77777777" w:rsidR="00F63EFC" w:rsidRDefault="00F63EFC">
            <w:pPr>
              <w:keepNext/>
              <w:keepLines/>
              <w:spacing w:after="0"/>
              <w:jc w:val="center"/>
              <w:rPr>
                <w:rFonts w:ascii="Arial" w:hAnsi="Arial" w:cs="Arial"/>
                <w:sz w:val="18"/>
                <w:szCs w:val="18"/>
                <w:lang w:eastAsia="zh-CN"/>
              </w:rPr>
            </w:pPr>
            <w:r>
              <w:rPr>
                <w:rFonts w:ascii="Arial" w:hAnsi="Arial" w:cs="Arial"/>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7F1946A5" w14:textId="77777777" w:rsidR="00F63EFC" w:rsidRDefault="00F63EFC">
            <w:pPr>
              <w:keepNext/>
              <w:keepLines/>
              <w:spacing w:after="0"/>
              <w:jc w:val="center"/>
              <w:rPr>
                <w:rFonts w:ascii="Arial" w:hAnsi="Arial" w:cs="Arial"/>
                <w:sz w:val="18"/>
                <w:szCs w:val="18"/>
                <w:lang w:eastAsia="zh-CN"/>
              </w:rPr>
            </w:pPr>
            <w:r>
              <w:rPr>
                <w:rFonts w:ascii="Arial" w:hAnsi="Arial" w:cs="Arial"/>
                <w:sz w:val="18"/>
                <w:szCs w:val="18"/>
                <w:lang w:eastAsia="zh-CN"/>
              </w:rPr>
              <w:t>100</w:t>
            </w:r>
          </w:p>
        </w:tc>
        <w:tc>
          <w:tcPr>
            <w:tcW w:w="1266" w:type="dxa"/>
            <w:tcBorders>
              <w:top w:val="nil"/>
              <w:left w:val="single" w:sz="4" w:space="0" w:color="auto"/>
              <w:bottom w:val="single" w:sz="4" w:space="0" w:color="auto"/>
              <w:right w:val="single" w:sz="4" w:space="0" w:color="auto"/>
            </w:tcBorders>
          </w:tcPr>
          <w:p w14:paraId="07B8132B" w14:textId="77777777" w:rsidR="00F63EFC" w:rsidRDefault="00F63EFC">
            <w:pPr>
              <w:keepNext/>
              <w:keepLines/>
              <w:spacing w:after="0"/>
              <w:jc w:val="center"/>
              <w:rPr>
                <w:rFonts w:ascii="Arial" w:hAnsi="Arial"/>
                <w:sz w:val="18"/>
                <w:lang w:val="en-US" w:eastAsia="zh-CN"/>
              </w:rPr>
            </w:pPr>
          </w:p>
        </w:tc>
      </w:tr>
      <w:tr w:rsidR="00F63EFC" w14:paraId="6B974E06" w14:textId="77777777" w:rsidTr="00327C55">
        <w:trPr>
          <w:trHeight w:val="29"/>
        </w:trPr>
        <w:tc>
          <w:tcPr>
            <w:tcW w:w="1602" w:type="dxa"/>
            <w:gridSpan w:val="2"/>
            <w:tcBorders>
              <w:top w:val="single" w:sz="4" w:space="0" w:color="auto"/>
              <w:left w:val="single" w:sz="4" w:space="0" w:color="auto"/>
              <w:bottom w:val="nil"/>
              <w:right w:val="single" w:sz="4" w:space="0" w:color="auto"/>
            </w:tcBorders>
            <w:hideMark/>
          </w:tcPr>
          <w:p w14:paraId="6AA97168" w14:textId="77777777" w:rsidR="00F63EFC" w:rsidRDefault="00F63EFC">
            <w:pPr>
              <w:pStyle w:val="TAC"/>
              <w:rPr>
                <w:rFonts w:eastAsia="Yu Mincho"/>
              </w:rPr>
            </w:pPr>
            <w:r>
              <w:rPr>
                <w:rFonts w:eastAsia="Yu Mincho"/>
              </w:rPr>
              <w:t>CA_n1A-n3A-n77A</w:t>
            </w:r>
          </w:p>
        </w:tc>
        <w:tc>
          <w:tcPr>
            <w:tcW w:w="1375" w:type="dxa"/>
            <w:tcBorders>
              <w:top w:val="nil"/>
              <w:left w:val="single" w:sz="4" w:space="0" w:color="auto"/>
              <w:bottom w:val="nil"/>
              <w:right w:val="single" w:sz="4" w:space="0" w:color="auto"/>
            </w:tcBorders>
            <w:hideMark/>
          </w:tcPr>
          <w:p w14:paraId="01709D71" w14:textId="77777777" w:rsidR="00F63EFC" w:rsidRDefault="00F63EFC">
            <w:pPr>
              <w:pStyle w:val="TAC"/>
              <w:rPr>
                <w:rFonts w:eastAsia="Yu Mincho"/>
              </w:rPr>
            </w:pPr>
            <w:r>
              <w:rPr>
                <w:rFonts w:eastAsia="Yu Mincho"/>
              </w:rPr>
              <w:t>-</w:t>
            </w:r>
          </w:p>
        </w:tc>
        <w:tc>
          <w:tcPr>
            <w:tcW w:w="631" w:type="dxa"/>
            <w:tcBorders>
              <w:top w:val="single" w:sz="4" w:space="0" w:color="auto"/>
              <w:left w:val="single" w:sz="4" w:space="0" w:color="auto"/>
              <w:bottom w:val="single" w:sz="4" w:space="0" w:color="auto"/>
              <w:right w:val="single" w:sz="4" w:space="0" w:color="auto"/>
            </w:tcBorders>
            <w:hideMark/>
          </w:tcPr>
          <w:p w14:paraId="5854B8CA" w14:textId="77777777" w:rsidR="00F63EFC" w:rsidRDefault="00F63EFC">
            <w:pPr>
              <w:pStyle w:val="TAC"/>
              <w:rPr>
                <w:rFonts w:eastAsia="Yu Mincho"/>
              </w:rPr>
            </w:pPr>
            <w:r>
              <w:rPr>
                <w:rFonts w:eastAsia="Yu Mincho"/>
              </w:rPr>
              <w:t>n1</w:t>
            </w:r>
          </w:p>
        </w:tc>
        <w:tc>
          <w:tcPr>
            <w:tcW w:w="651" w:type="dxa"/>
            <w:tcBorders>
              <w:top w:val="single" w:sz="4" w:space="0" w:color="auto"/>
              <w:left w:val="single" w:sz="4" w:space="0" w:color="auto"/>
              <w:bottom w:val="single" w:sz="4" w:space="0" w:color="auto"/>
              <w:right w:val="single" w:sz="4" w:space="0" w:color="auto"/>
            </w:tcBorders>
            <w:hideMark/>
          </w:tcPr>
          <w:p w14:paraId="4541F4D3" w14:textId="77777777" w:rsidR="00F63EFC" w:rsidRDefault="00F63EFC">
            <w:pPr>
              <w:pStyle w:val="TAC"/>
              <w:rPr>
                <w:rFonts w:eastAsia="Yu Mincho"/>
              </w:rPr>
            </w:pPr>
            <w:r>
              <w:rPr>
                <w:rFonts w:eastAsia="Yu Mincho"/>
              </w:rPr>
              <w:t>5</w:t>
            </w:r>
          </w:p>
        </w:tc>
        <w:tc>
          <w:tcPr>
            <w:tcW w:w="681" w:type="dxa"/>
            <w:tcBorders>
              <w:top w:val="single" w:sz="4" w:space="0" w:color="auto"/>
              <w:left w:val="single" w:sz="4" w:space="0" w:color="auto"/>
              <w:bottom w:val="single" w:sz="4" w:space="0" w:color="auto"/>
              <w:right w:val="single" w:sz="4" w:space="0" w:color="auto"/>
            </w:tcBorders>
            <w:hideMark/>
          </w:tcPr>
          <w:p w14:paraId="0E5A26FC" w14:textId="77777777" w:rsidR="00F63EFC" w:rsidRDefault="00F63EFC">
            <w:pPr>
              <w:pStyle w:val="TAC"/>
              <w:rPr>
                <w:rFonts w:eastAsia="Yu Mincho"/>
              </w:rPr>
            </w:pPr>
            <w:r>
              <w:rPr>
                <w:rFonts w:eastAsia="Yu Mincho"/>
              </w:rPr>
              <w:t>10</w:t>
            </w:r>
          </w:p>
        </w:tc>
        <w:tc>
          <w:tcPr>
            <w:tcW w:w="602" w:type="dxa"/>
            <w:tcBorders>
              <w:top w:val="single" w:sz="4" w:space="0" w:color="auto"/>
              <w:left w:val="single" w:sz="4" w:space="0" w:color="auto"/>
              <w:bottom w:val="single" w:sz="4" w:space="0" w:color="auto"/>
              <w:right w:val="single" w:sz="4" w:space="0" w:color="auto"/>
            </w:tcBorders>
            <w:hideMark/>
          </w:tcPr>
          <w:p w14:paraId="33964D57" w14:textId="77777777" w:rsidR="00F63EFC" w:rsidRDefault="00F63EFC">
            <w:pPr>
              <w:pStyle w:val="TAC"/>
              <w:rPr>
                <w:rFonts w:eastAsia="Yu Mincho"/>
              </w:rPr>
            </w:pPr>
            <w:r>
              <w:rPr>
                <w:rFonts w:eastAsia="Yu Mincho"/>
              </w:rPr>
              <w:t>15</w:t>
            </w:r>
          </w:p>
        </w:tc>
        <w:tc>
          <w:tcPr>
            <w:tcW w:w="687" w:type="dxa"/>
            <w:tcBorders>
              <w:top w:val="single" w:sz="4" w:space="0" w:color="auto"/>
              <w:left w:val="single" w:sz="4" w:space="0" w:color="auto"/>
              <w:bottom w:val="single" w:sz="4" w:space="0" w:color="auto"/>
              <w:right w:val="single" w:sz="4" w:space="0" w:color="auto"/>
            </w:tcBorders>
            <w:hideMark/>
          </w:tcPr>
          <w:p w14:paraId="2821DA80" w14:textId="77777777" w:rsidR="00F63EFC" w:rsidRDefault="00F63EFC">
            <w:pPr>
              <w:pStyle w:val="TAC"/>
              <w:rPr>
                <w:rFonts w:eastAsia="Yu Mincho"/>
              </w:rPr>
            </w:pPr>
            <w:r>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35C81673" w14:textId="77777777" w:rsidR="00F63EFC" w:rsidRDefault="00F63EFC">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58120B39" w14:textId="77777777" w:rsidR="00F63EFC" w:rsidRDefault="00F63EFC">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4745748E" w14:textId="77777777" w:rsidR="00F63EFC" w:rsidRDefault="00F63EFC">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E95462C" w14:textId="77777777" w:rsidR="00F63EFC" w:rsidRDefault="00F63EFC">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4FB1F6FA" w14:textId="77777777" w:rsidR="00F63EFC" w:rsidRDefault="00F63EFC">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95CAB5C" w14:textId="77777777" w:rsidR="00F63EFC" w:rsidRDefault="00F63EFC">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7326E0C1" w14:textId="77777777" w:rsidR="00F63EFC" w:rsidRDefault="00F63EFC">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35894187" w14:textId="77777777" w:rsidR="00F63EFC" w:rsidRDefault="00F63EFC">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6DA3A3CB" w14:textId="77777777" w:rsidR="00F63EFC" w:rsidRDefault="00F63EFC">
            <w:pPr>
              <w:pStyle w:val="TAC"/>
              <w:rPr>
                <w:rFonts w:eastAsia="Yu Mincho"/>
              </w:rPr>
            </w:pPr>
          </w:p>
        </w:tc>
        <w:tc>
          <w:tcPr>
            <w:tcW w:w="1266" w:type="dxa"/>
            <w:tcBorders>
              <w:top w:val="nil"/>
              <w:left w:val="single" w:sz="4" w:space="0" w:color="auto"/>
              <w:bottom w:val="nil"/>
              <w:right w:val="single" w:sz="4" w:space="0" w:color="auto"/>
            </w:tcBorders>
            <w:hideMark/>
          </w:tcPr>
          <w:p w14:paraId="39CF9516" w14:textId="77777777" w:rsidR="00F63EFC" w:rsidRDefault="00F63EFC">
            <w:pPr>
              <w:pStyle w:val="TAC"/>
              <w:rPr>
                <w:rFonts w:eastAsia="Yu Mincho"/>
              </w:rPr>
            </w:pPr>
            <w:r>
              <w:rPr>
                <w:rFonts w:eastAsia="Yu Mincho"/>
              </w:rPr>
              <w:t>0</w:t>
            </w:r>
          </w:p>
        </w:tc>
      </w:tr>
      <w:tr w:rsidR="00F63EFC" w14:paraId="4F4192AD" w14:textId="77777777" w:rsidTr="00327C55">
        <w:trPr>
          <w:trHeight w:val="29"/>
        </w:trPr>
        <w:tc>
          <w:tcPr>
            <w:tcW w:w="1602" w:type="dxa"/>
            <w:gridSpan w:val="2"/>
            <w:tcBorders>
              <w:top w:val="nil"/>
              <w:left w:val="single" w:sz="4" w:space="0" w:color="auto"/>
              <w:bottom w:val="nil"/>
              <w:right w:val="single" w:sz="4" w:space="0" w:color="auto"/>
            </w:tcBorders>
          </w:tcPr>
          <w:p w14:paraId="26991EA3" w14:textId="77777777" w:rsidR="00F63EFC" w:rsidRDefault="00F63EFC">
            <w:pPr>
              <w:pStyle w:val="TAC"/>
              <w:rPr>
                <w:rFonts w:eastAsia="Yu Mincho"/>
              </w:rPr>
            </w:pPr>
          </w:p>
        </w:tc>
        <w:tc>
          <w:tcPr>
            <w:tcW w:w="1375" w:type="dxa"/>
            <w:tcBorders>
              <w:top w:val="nil"/>
              <w:left w:val="single" w:sz="4" w:space="0" w:color="auto"/>
              <w:bottom w:val="nil"/>
              <w:right w:val="single" w:sz="4" w:space="0" w:color="auto"/>
            </w:tcBorders>
          </w:tcPr>
          <w:p w14:paraId="5B3920C4" w14:textId="77777777" w:rsidR="00F63EFC" w:rsidRDefault="00F63EFC">
            <w:pPr>
              <w:pStyle w:val="TAC"/>
              <w:rPr>
                <w:rFonts w:eastAsia="Yu Mincho"/>
              </w:rPr>
            </w:pPr>
          </w:p>
        </w:tc>
        <w:tc>
          <w:tcPr>
            <w:tcW w:w="631" w:type="dxa"/>
            <w:tcBorders>
              <w:top w:val="single" w:sz="4" w:space="0" w:color="auto"/>
              <w:left w:val="single" w:sz="4" w:space="0" w:color="auto"/>
              <w:bottom w:val="single" w:sz="4" w:space="0" w:color="auto"/>
              <w:right w:val="single" w:sz="4" w:space="0" w:color="auto"/>
            </w:tcBorders>
            <w:hideMark/>
          </w:tcPr>
          <w:p w14:paraId="39AAD8F8" w14:textId="77777777" w:rsidR="00F63EFC" w:rsidRDefault="00F63EFC">
            <w:pPr>
              <w:pStyle w:val="TAC"/>
              <w:rPr>
                <w:rFonts w:eastAsia="Yu Mincho"/>
              </w:rPr>
            </w:pPr>
            <w:r>
              <w:rPr>
                <w:rFonts w:eastAsia="Yu Mincho"/>
              </w:rPr>
              <w:t>n3</w:t>
            </w:r>
          </w:p>
        </w:tc>
        <w:tc>
          <w:tcPr>
            <w:tcW w:w="651" w:type="dxa"/>
            <w:tcBorders>
              <w:top w:val="single" w:sz="4" w:space="0" w:color="auto"/>
              <w:left w:val="single" w:sz="4" w:space="0" w:color="auto"/>
              <w:bottom w:val="single" w:sz="4" w:space="0" w:color="auto"/>
              <w:right w:val="single" w:sz="4" w:space="0" w:color="auto"/>
            </w:tcBorders>
            <w:hideMark/>
          </w:tcPr>
          <w:p w14:paraId="6A526CCC" w14:textId="77777777" w:rsidR="00F63EFC" w:rsidRDefault="00F63EFC">
            <w:pPr>
              <w:pStyle w:val="TAC"/>
              <w:rPr>
                <w:rFonts w:eastAsia="Yu Mincho"/>
              </w:rPr>
            </w:pPr>
            <w:r>
              <w:rPr>
                <w:rFonts w:eastAsia="Yu Mincho"/>
              </w:rPr>
              <w:t>5</w:t>
            </w:r>
          </w:p>
        </w:tc>
        <w:tc>
          <w:tcPr>
            <w:tcW w:w="681" w:type="dxa"/>
            <w:tcBorders>
              <w:top w:val="single" w:sz="4" w:space="0" w:color="auto"/>
              <w:left w:val="single" w:sz="4" w:space="0" w:color="auto"/>
              <w:bottom w:val="single" w:sz="4" w:space="0" w:color="auto"/>
              <w:right w:val="single" w:sz="4" w:space="0" w:color="auto"/>
            </w:tcBorders>
            <w:hideMark/>
          </w:tcPr>
          <w:p w14:paraId="7724AB9E" w14:textId="77777777" w:rsidR="00F63EFC" w:rsidRDefault="00F63EFC">
            <w:pPr>
              <w:pStyle w:val="TAC"/>
              <w:rPr>
                <w:rFonts w:eastAsia="Yu Mincho"/>
              </w:rPr>
            </w:pPr>
            <w:r>
              <w:rPr>
                <w:rFonts w:eastAsia="Yu Mincho"/>
              </w:rPr>
              <w:t>10</w:t>
            </w:r>
          </w:p>
        </w:tc>
        <w:tc>
          <w:tcPr>
            <w:tcW w:w="602" w:type="dxa"/>
            <w:tcBorders>
              <w:top w:val="single" w:sz="4" w:space="0" w:color="auto"/>
              <w:left w:val="single" w:sz="4" w:space="0" w:color="auto"/>
              <w:bottom w:val="single" w:sz="4" w:space="0" w:color="auto"/>
              <w:right w:val="single" w:sz="4" w:space="0" w:color="auto"/>
            </w:tcBorders>
            <w:hideMark/>
          </w:tcPr>
          <w:p w14:paraId="54D8C09C" w14:textId="77777777" w:rsidR="00F63EFC" w:rsidRDefault="00F63EFC">
            <w:pPr>
              <w:pStyle w:val="TAC"/>
              <w:rPr>
                <w:rFonts w:eastAsia="Yu Mincho"/>
              </w:rPr>
            </w:pPr>
            <w:r>
              <w:rPr>
                <w:rFonts w:eastAsia="Yu Mincho"/>
              </w:rPr>
              <w:t>15</w:t>
            </w:r>
          </w:p>
        </w:tc>
        <w:tc>
          <w:tcPr>
            <w:tcW w:w="687" w:type="dxa"/>
            <w:tcBorders>
              <w:top w:val="single" w:sz="4" w:space="0" w:color="auto"/>
              <w:left w:val="single" w:sz="4" w:space="0" w:color="auto"/>
              <w:bottom w:val="single" w:sz="4" w:space="0" w:color="auto"/>
              <w:right w:val="single" w:sz="4" w:space="0" w:color="auto"/>
            </w:tcBorders>
            <w:hideMark/>
          </w:tcPr>
          <w:p w14:paraId="1A621663" w14:textId="77777777" w:rsidR="00F63EFC" w:rsidRDefault="00F63EFC">
            <w:pPr>
              <w:pStyle w:val="TAC"/>
              <w:rPr>
                <w:rFonts w:eastAsia="Yu Mincho"/>
              </w:rPr>
            </w:pPr>
            <w:r>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0019527" w14:textId="77777777" w:rsidR="00F63EFC" w:rsidRDefault="00F63EFC">
            <w:pPr>
              <w:pStyle w:val="TAC"/>
              <w:rPr>
                <w:rFonts w:eastAsia="Yu Mincho"/>
              </w:rPr>
            </w:pPr>
            <w:r>
              <w:rPr>
                <w:rFonts w:eastAsia="Yu Mincho"/>
              </w:rPr>
              <w:t>25</w:t>
            </w:r>
          </w:p>
        </w:tc>
        <w:tc>
          <w:tcPr>
            <w:tcW w:w="661" w:type="dxa"/>
            <w:tcBorders>
              <w:top w:val="single" w:sz="4" w:space="0" w:color="auto"/>
              <w:left w:val="single" w:sz="4" w:space="0" w:color="auto"/>
              <w:bottom w:val="single" w:sz="4" w:space="0" w:color="auto"/>
              <w:right w:val="single" w:sz="4" w:space="0" w:color="auto"/>
            </w:tcBorders>
            <w:hideMark/>
          </w:tcPr>
          <w:p w14:paraId="17C3D40F" w14:textId="77777777" w:rsidR="00F63EFC" w:rsidRDefault="00F63EFC">
            <w:pPr>
              <w:pStyle w:val="TAC"/>
              <w:rPr>
                <w:rFonts w:eastAsia="Yu Mincho"/>
              </w:rPr>
            </w:pPr>
            <w:r>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4EAB0396" w14:textId="77777777" w:rsidR="00F63EFC" w:rsidRDefault="00F63EFC">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1B57DEB" w14:textId="77777777" w:rsidR="00F63EFC" w:rsidRDefault="00F63EFC">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7AAC4D7A" w14:textId="77777777" w:rsidR="00F63EFC" w:rsidRDefault="00F63EFC">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3F25287F" w14:textId="77777777" w:rsidR="00F63EFC" w:rsidRDefault="00F63EFC">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F8F6EA0" w14:textId="77777777" w:rsidR="00F63EFC" w:rsidRDefault="00F63EFC">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0C93A57A" w14:textId="77777777" w:rsidR="00F63EFC" w:rsidRDefault="00F63EFC">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173FF963" w14:textId="77777777" w:rsidR="00F63EFC" w:rsidRDefault="00F63EFC">
            <w:pPr>
              <w:pStyle w:val="TAC"/>
              <w:rPr>
                <w:rFonts w:eastAsia="Yu Mincho"/>
              </w:rPr>
            </w:pPr>
          </w:p>
        </w:tc>
        <w:tc>
          <w:tcPr>
            <w:tcW w:w="1266" w:type="dxa"/>
            <w:tcBorders>
              <w:top w:val="nil"/>
              <w:left w:val="single" w:sz="4" w:space="0" w:color="auto"/>
              <w:bottom w:val="nil"/>
              <w:right w:val="single" w:sz="4" w:space="0" w:color="auto"/>
            </w:tcBorders>
          </w:tcPr>
          <w:p w14:paraId="0C4F0A0F" w14:textId="77777777" w:rsidR="00F63EFC" w:rsidRDefault="00F63EFC">
            <w:pPr>
              <w:pStyle w:val="TAC"/>
              <w:rPr>
                <w:rFonts w:eastAsia="Yu Mincho"/>
              </w:rPr>
            </w:pPr>
          </w:p>
        </w:tc>
      </w:tr>
      <w:tr w:rsidR="00F63EFC" w14:paraId="2400640C"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21A4DDA7" w14:textId="77777777" w:rsidR="00F63EFC" w:rsidRDefault="00F63EFC">
            <w:pPr>
              <w:pStyle w:val="TAC"/>
              <w:rPr>
                <w:rFonts w:eastAsia="Yu Mincho"/>
              </w:rPr>
            </w:pPr>
          </w:p>
        </w:tc>
        <w:tc>
          <w:tcPr>
            <w:tcW w:w="1375" w:type="dxa"/>
            <w:tcBorders>
              <w:top w:val="nil"/>
              <w:left w:val="single" w:sz="4" w:space="0" w:color="auto"/>
              <w:bottom w:val="single" w:sz="4" w:space="0" w:color="auto"/>
              <w:right w:val="single" w:sz="4" w:space="0" w:color="auto"/>
            </w:tcBorders>
          </w:tcPr>
          <w:p w14:paraId="4CD80B3C" w14:textId="77777777" w:rsidR="00F63EFC" w:rsidRDefault="00F63EFC">
            <w:pPr>
              <w:pStyle w:val="TAC"/>
              <w:rPr>
                <w:rFonts w:eastAsia="Yu Mincho"/>
              </w:rPr>
            </w:pPr>
          </w:p>
        </w:tc>
        <w:tc>
          <w:tcPr>
            <w:tcW w:w="631" w:type="dxa"/>
            <w:tcBorders>
              <w:top w:val="single" w:sz="4" w:space="0" w:color="auto"/>
              <w:left w:val="single" w:sz="4" w:space="0" w:color="auto"/>
              <w:bottom w:val="single" w:sz="4" w:space="0" w:color="auto"/>
              <w:right w:val="single" w:sz="4" w:space="0" w:color="auto"/>
            </w:tcBorders>
            <w:hideMark/>
          </w:tcPr>
          <w:p w14:paraId="1733E626" w14:textId="77777777" w:rsidR="00F63EFC" w:rsidRDefault="00F63EFC">
            <w:pPr>
              <w:pStyle w:val="TAC"/>
              <w:rPr>
                <w:rFonts w:eastAsia="Yu Mincho"/>
              </w:rPr>
            </w:pPr>
            <w:r>
              <w:rPr>
                <w:rFonts w:eastAsia="Yu Mincho"/>
              </w:rPr>
              <w:t>n77</w:t>
            </w:r>
          </w:p>
        </w:tc>
        <w:tc>
          <w:tcPr>
            <w:tcW w:w="651" w:type="dxa"/>
            <w:tcBorders>
              <w:top w:val="single" w:sz="4" w:space="0" w:color="auto"/>
              <w:left w:val="single" w:sz="4" w:space="0" w:color="auto"/>
              <w:bottom w:val="single" w:sz="4" w:space="0" w:color="auto"/>
              <w:right w:val="single" w:sz="4" w:space="0" w:color="auto"/>
            </w:tcBorders>
          </w:tcPr>
          <w:p w14:paraId="3D11021E" w14:textId="77777777" w:rsidR="00F63EFC" w:rsidRDefault="00F63EFC">
            <w:pPr>
              <w:pStyle w:val="TAC"/>
              <w:rPr>
                <w:rFonts w:eastAsia="Yu Mincho"/>
              </w:rPr>
            </w:pPr>
          </w:p>
        </w:tc>
        <w:tc>
          <w:tcPr>
            <w:tcW w:w="681" w:type="dxa"/>
            <w:tcBorders>
              <w:top w:val="single" w:sz="4" w:space="0" w:color="auto"/>
              <w:left w:val="single" w:sz="4" w:space="0" w:color="auto"/>
              <w:bottom w:val="single" w:sz="4" w:space="0" w:color="auto"/>
              <w:right w:val="single" w:sz="4" w:space="0" w:color="auto"/>
            </w:tcBorders>
            <w:hideMark/>
          </w:tcPr>
          <w:p w14:paraId="508B0939" w14:textId="77777777" w:rsidR="00F63EFC" w:rsidRDefault="00F63EFC">
            <w:pPr>
              <w:pStyle w:val="TAC"/>
              <w:rPr>
                <w:rFonts w:eastAsia="Yu Mincho"/>
              </w:rPr>
            </w:pPr>
            <w:r>
              <w:rPr>
                <w:rFonts w:eastAsia="Yu Mincho"/>
              </w:rPr>
              <w:t>10</w:t>
            </w:r>
          </w:p>
        </w:tc>
        <w:tc>
          <w:tcPr>
            <w:tcW w:w="602" w:type="dxa"/>
            <w:tcBorders>
              <w:top w:val="single" w:sz="4" w:space="0" w:color="auto"/>
              <w:left w:val="single" w:sz="4" w:space="0" w:color="auto"/>
              <w:bottom w:val="single" w:sz="4" w:space="0" w:color="auto"/>
              <w:right w:val="single" w:sz="4" w:space="0" w:color="auto"/>
            </w:tcBorders>
            <w:hideMark/>
          </w:tcPr>
          <w:p w14:paraId="00ED9EC3" w14:textId="77777777" w:rsidR="00F63EFC" w:rsidRDefault="00F63EFC">
            <w:pPr>
              <w:pStyle w:val="TAC"/>
              <w:rPr>
                <w:rFonts w:eastAsia="Yu Mincho"/>
              </w:rPr>
            </w:pPr>
            <w:r>
              <w:rPr>
                <w:rFonts w:eastAsia="Yu Mincho"/>
              </w:rPr>
              <w:t>15</w:t>
            </w:r>
          </w:p>
        </w:tc>
        <w:tc>
          <w:tcPr>
            <w:tcW w:w="687" w:type="dxa"/>
            <w:tcBorders>
              <w:top w:val="single" w:sz="4" w:space="0" w:color="auto"/>
              <w:left w:val="single" w:sz="4" w:space="0" w:color="auto"/>
              <w:bottom w:val="single" w:sz="4" w:space="0" w:color="auto"/>
              <w:right w:val="single" w:sz="4" w:space="0" w:color="auto"/>
            </w:tcBorders>
            <w:hideMark/>
          </w:tcPr>
          <w:p w14:paraId="36F04428" w14:textId="77777777" w:rsidR="00F63EFC" w:rsidRDefault="00F63EFC">
            <w:pPr>
              <w:pStyle w:val="TAC"/>
              <w:rPr>
                <w:rFonts w:eastAsia="Yu Mincho"/>
              </w:rPr>
            </w:pPr>
            <w:r>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3A73778B" w14:textId="77777777" w:rsidR="00F63EFC" w:rsidRDefault="00F63EFC">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7ABDD999" w14:textId="77777777" w:rsidR="00F63EFC" w:rsidRDefault="00F63EFC">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hideMark/>
          </w:tcPr>
          <w:p w14:paraId="6051B512" w14:textId="77777777" w:rsidR="00F63EFC" w:rsidRDefault="00F63EFC">
            <w:pPr>
              <w:pStyle w:val="TAC"/>
              <w:rPr>
                <w:rFonts w:eastAsia="Yu Mincho"/>
              </w:rPr>
            </w:pPr>
            <w:r>
              <w:rPr>
                <w:rFonts w:eastAsia="Yu Mincho"/>
              </w:rPr>
              <w:t>40</w:t>
            </w:r>
          </w:p>
        </w:tc>
        <w:tc>
          <w:tcPr>
            <w:tcW w:w="589" w:type="dxa"/>
            <w:tcBorders>
              <w:top w:val="single" w:sz="4" w:space="0" w:color="auto"/>
              <w:left w:val="single" w:sz="4" w:space="0" w:color="auto"/>
              <w:bottom w:val="single" w:sz="4" w:space="0" w:color="auto"/>
              <w:right w:val="single" w:sz="4" w:space="0" w:color="auto"/>
            </w:tcBorders>
            <w:hideMark/>
          </w:tcPr>
          <w:p w14:paraId="399C625C" w14:textId="77777777" w:rsidR="00F63EFC" w:rsidRDefault="00F63EFC">
            <w:pPr>
              <w:pStyle w:val="TAC"/>
              <w:rPr>
                <w:rFonts w:eastAsia="Yu Mincho"/>
              </w:rPr>
            </w:pPr>
            <w:r>
              <w:rPr>
                <w:rFonts w:eastAsia="Yu Mincho"/>
              </w:rPr>
              <w:t>50</w:t>
            </w:r>
          </w:p>
        </w:tc>
        <w:tc>
          <w:tcPr>
            <w:tcW w:w="588" w:type="dxa"/>
            <w:tcBorders>
              <w:top w:val="single" w:sz="4" w:space="0" w:color="auto"/>
              <w:left w:val="single" w:sz="4" w:space="0" w:color="auto"/>
              <w:bottom w:val="single" w:sz="4" w:space="0" w:color="auto"/>
              <w:right w:val="single" w:sz="4" w:space="0" w:color="auto"/>
            </w:tcBorders>
            <w:hideMark/>
          </w:tcPr>
          <w:p w14:paraId="3F762FB3" w14:textId="77777777" w:rsidR="00F63EFC" w:rsidRDefault="00F63EFC">
            <w:pPr>
              <w:pStyle w:val="TAC"/>
              <w:rPr>
                <w:rFonts w:eastAsia="Yu Mincho"/>
              </w:rPr>
            </w:pPr>
            <w:r>
              <w:rPr>
                <w:rFonts w:eastAsia="Yu Mincho"/>
              </w:rPr>
              <w:t>60</w:t>
            </w:r>
          </w:p>
        </w:tc>
        <w:tc>
          <w:tcPr>
            <w:tcW w:w="625" w:type="dxa"/>
            <w:tcBorders>
              <w:top w:val="single" w:sz="4" w:space="0" w:color="auto"/>
              <w:left w:val="single" w:sz="4" w:space="0" w:color="auto"/>
              <w:bottom w:val="single" w:sz="4" w:space="0" w:color="auto"/>
              <w:right w:val="single" w:sz="4" w:space="0" w:color="auto"/>
            </w:tcBorders>
          </w:tcPr>
          <w:p w14:paraId="3410BC6C" w14:textId="77777777" w:rsidR="00F63EFC" w:rsidRDefault="00F63EFC">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hideMark/>
          </w:tcPr>
          <w:p w14:paraId="01193F46" w14:textId="77777777" w:rsidR="00F63EFC" w:rsidRDefault="00F63EFC">
            <w:pPr>
              <w:pStyle w:val="TAC"/>
              <w:rPr>
                <w:rFonts w:eastAsia="Yu Mincho"/>
              </w:rPr>
            </w:pPr>
            <w:r>
              <w:rPr>
                <w:rFonts w:eastAsia="Yu Mincho"/>
              </w:rPr>
              <w:t>80</w:t>
            </w:r>
          </w:p>
        </w:tc>
        <w:tc>
          <w:tcPr>
            <w:tcW w:w="600" w:type="dxa"/>
            <w:tcBorders>
              <w:top w:val="single" w:sz="4" w:space="0" w:color="auto"/>
              <w:left w:val="single" w:sz="4" w:space="0" w:color="auto"/>
              <w:bottom w:val="single" w:sz="4" w:space="0" w:color="auto"/>
              <w:right w:val="single" w:sz="4" w:space="0" w:color="auto"/>
            </w:tcBorders>
            <w:hideMark/>
          </w:tcPr>
          <w:p w14:paraId="409D1135" w14:textId="77777777" w:rsidR="00F63EFC" w:rsidRDefault="00F63EFC">
            <w:pPr>
              <w:pStyle w:val="TAC"/>
              <w:rPr>
                <w:rFonts w:eastAsia="Yu Mincho"/>
              </w:rPr>
            </w:pPr>
            <w:r>
              <w:rPr>
                <w:rFonts w:eastAsia="Yu Mincho"/>
              </w:rPr>
              <w:t>90</w:t>
            </w:r>
          </w:p>
        </w:tc>
        <w:tc>
          <w:tcPr>
            <w:tcW w:w="751" w:type="dxa"/>
            <w:tcBorders>
              <w:top w:val="single" w:sz="4" w:space="0" w:color="auto"/>
              <w:left w:val="single" w:sz="4" w:space="0" w:color="auto"/>
              <w:bottom w:val="single" w:sz="4" w:space="0" w:color="auto"/>
              <w:right w:val="single" w:sz="4" w:space="0" w:color="auto"/>
            </w:tcBorders>
            <w:hideMark/>
          </w:tcPr>
          <w:p w14:paraId="64AA019C" w14:textId="77777777" w:rsidR="00F63EFC" w:rsidRDefault="00F63EFC">
            <w:pPr>
              <w:pStyle w:val="TAC"/>
              <w:rPr>
                <w:rFonts w:eastAsia="Yu Mincho"/>
              </w:rPr>
            </w:pPr>
            <w:r>
              <w:rPr>
                <w:rFonts w:eastAsia="Yu Mincho"/>
              </w:rPr>
              <w:t>100</w:t>
            </w:r>
          </w:p>
        </w:tc>
        <w:tc>
          <w:tcPr>
            <w:tcW w:w="1266" w:type="dxa"/>
            <w:tcBorders>
              <w:top w:val="nil"/>
              <w:left w:val="single" w:sz="4" w:space="0" w:color="auto"/>
              <w:bottom w:val="single" w:sz="4" w:space="0" w:color="auto"/>
              <w:right w:val="single" w:sz="4" w:space="0" w:color="auto"/>
            </w:tcBorders>
          </w:tcPr>
          <w:p w14:paraId="690C9D6E" w14:textId="77777777" w:rsidR="00F63EFC" w:rsidRDefault="00F63EFC">
            <w:pPr>
              <w:pStyle w:val="TAC"/>
              <w:rPr>
                <w:rFonts w:eastAsia="Yu Mincho"/>
              </w:rPr>
            </w:pPr>
          </w:p>
        </w:tc>
      </w:tr>
      <w:tr w:rsidR="00F63EFC" w14:paraId="07142893" w14:textId="77777777" w:rsidTr="00327C55">
        <w:trPr>
          <w:trHeight w:val="29"/>
        </w:trPr>
        <w:tc>
          <w:tcPr>
            <w:tcW w:w="1602" w:type="dxa"/>
            <w:gridSpan w:val="2"/>
            <w:tcBorders>
              <w:top w:val="nil"/>
              <w:left w:val="single" w:sz="4" w:space="0" w:color="auto"/>
              <w:bottom w:val="nil"/>
              <w:right w:val="single" w:sz="4" w:space="0" w:color="auto"/>
            </w:tcBorders>
            <w:hideMark/>
          </w:tcPr>
          <w:p w14:paraId="3E0AE718" w14:textId="77777777" w:rsidR="00F63EFC" w:rsidRDefault="00F63EFC">
            <w:pPr>
              <w:pStyle w:val="TAC"/>
              <w:rPr>
                <w:rFonts w:eastAsia="Yu Mincho"/>
              </w:rPr>
            </w:pPr>
            <w:r>
              <w:rPr>
                <w:rFonts w:eastAsia="Yu Mincho"/>
              </w:rPr>
              <w:t>CA_n1A-n3A-n77(2A)</w:t>
            </w:r>
          </w:p>
        </w:tc>
        <w:tc>
          <w:tcPr>
            <w:tcW w:w="1375" w:type="dxa"/>
            <w:tcBorders>
              <w:top w:val="nil"/>
              <w:left w:val="single" w:sz="4" w:space="0" w:color="auto"/>
              <w:bottom w:val="nil"/>
              <w:right w:val="single" w:sz="4" w:space="0" w:color="auto"/>
            </w:tcBorders>
            <w:hideMark/>
          </w:tcPr>
          <w:p w14:paraId="4350492D" w14:textId="77777777" w:rsidR="00F63EFC" w:rsidRDefault="00F63EFC">
            <w:pPr>
              <w:pStyle w:val="TAC"/>
              <w:rPr>
                <w:rFonts w:eastAsia="Yu Mincho"/>
              </w:rPr>
            </w:pPr>
            <w:r>
              <w:rPr>
                <w:rFonts w:eastAsia="Yu Mincho"/>
              </w:rPr>
              <w:t>-</w:t>
            </w:r>
          </w:p>
        </w:tc>
        <w:tc>
          <w:tcPr>
            <w:tcW w:w="631" w:type="dxa"/>
            <w:tcBorders>
              <w:top w:val="single" w:sz="4" w:space="0" w:color="auto"/>
              <w:left w:val="single" w:sz="4" w:space="0" w:color="auto"/>
              <w:bottom w:val="single" w:sz="4" w:space="0" w:color="auto"/>
              <w:right w:val="single" w:sz="4" w:space="0" w:color="auto"/>
            </w:tcBorders>
            <w:hideMark/>
          </w:tcPr>
          <w:p w14:paraId="7A142BCB" w14:textId="77777777" w:rsidR="00F63EFC" w:rsidRDefault="00F63EFC">
            <w:pPr>
              <w:pStyle w:val="TAC"/>
              <w:rPr>
                <w:rFonts w:eastAsia="Yu Mincho"/>
              </w:rPr>
            </w:pPr>
            <w:r>
              <w:rPr>
                <w:rFonts w:eastAsia="Yu Mincho"/>
              </w:rPr>
              <w:t>n1</w:t>
            </w:r>
          </w:p>
        </w:tc>
        <w:tc>
          <w:tcPr>
            <w:tcW w:w="651" w:type="dxa"/>
            <w:tcBorders>
              <w:top w:val="single" w:sz="4" w:space="0" w:color="auto"/>
              <w:left w:val="single" w:sz="4" w:space="0" w:color="auto"/>
              <w:bottom w:val="single" w:sz="4" w:space="0" w:color="auto"/>
              <w:right w:val="single" w:sz="4" w:space="0" w:color="auto"/>
            </w:tcBorders>
            <w:hideMark/>
          </w:tcPr>
          <w:p w14:paraId="72E112E3" w14:textId="77777777" w:rsidR="00F63EFC" w:rsidRDefault="00F63EFC">
            <w:pPr>
              <w:pStyle w:val="TAC"/>
              <w:rPr>
                <w:rFonts w:eastAsia="Yu Mincho"/>
              </w:rPr>
            </w:pPr>
            <w:r>
              <w:rPr>
                <w:rFonts w:eastAsia="Yu Mincho"/>
              </w:rPr>
              <w:t>5</w:t>
            </w:r>
          </w:p>
        </w:tc>
        <w:tc>
          <w:tcPr>
            <w:tcW w:w="681" w:type="dxa"/>
            <w:tcBorders>
              <w:top w:val="single" w:sz="4" w:space="0" w:color="auto"/>
              <w:left w:val="single" w:sz="4" w:space="0" w:color="auto"/>
              <w:bottom w:val="single" w:sz="4" w:space="0" w:color="auto"/>
              <w:right w:val="single" w:sz="4" w:space="0" w:color="auto"/>
            </w:tcBorders>
            <w:hideMark/>
          </w:tcPr>
          <w:p w14:paraId="3F9E9051" w14:textId="77777777" w:rsidR="00F63EFC" w:rsidRDefault="00F63EFC">
            <w:pPr>
              <w:pStyle w:val="TAC"/>
              <w:rPr>
                <w:rFonts w:eastAsia="Yu Mincho"/>
              </w:rPr>
            </w:pPr>
            <w:r>
              <w:rPr>
                <w:rFonts w:eastAsia="Yu Mincho"/>
              </w:rPr>
              <w:t>10</w:t>
            </w:r>
          </w:p>
        </w:tc>
        <w:tc>
          <w:tcPr>
            <w:tcW w:w="602" w:type="dxa"/>
            <w:tcBorders>
              <w:top w:val="single" w:sz="4" w:space="0" w:color="auto"/>
              <w:left w:val="single" w:sz="4" w:space="0" w:color="auto"/>
              <w:bottom w:val="single" w:sz="4" w:space="0" w:color="auto"/>
              <w:right w:val="single" w:sz="4" w:space="0" w:color="auto"/>
            </w:tcBorders>
            <w:hideMark/>
          </w:tcPr>
          <w:p w14:paraId="41134506" w14:textId="77777777" w:rsidR="00F63EFC" w:rsidRDefault="00F63EFC">
            <w:pPr>
              <w:pStyle w:val="TAC"/>
              <w:rPr>
                <w:rFonts w:eastAsia="Yu Mincho"/>
              </w:rPr>
            </w:pPr>
            <w:r>
              <w:rPr>
                <w:rFonts w:eastAsia="Yu Mincho"/>
              </w:rPr>
              <w:t>15</w:t>
            </w:r>
          </w:p>
        </w:tc>
        <w:tc>
          <w:tcPr>
            <w:tcW w:w="687" w:type="dxa"/>
            <w:tcBorders>
              <w:top w:val="single" w:sz="4" w:space="0" w:color="auto"/>
              <w:left w:val="single" w:sz="4" w:space="0" w:color="auto"/>
              <w:bottom w:val="single" w:sz="4" w:space="0" w:color="auto"/>
              <w:right w:val="single" w:sz="4" w:space="0" w:color="auto"/>
            </w:tcBorders>
            <w:hideMark/>
          </w:tcPr>
          <w:p w14:paraId="1B4BC99A" w14:textId="77777777" w:rsidR="00F63EFC" w:rsidRDefault="00F63EFC">
            <w:pPr>
              <w:pStyle w:val="TAC"/>
              <w:rPr>
                <w:rFonts w:eastAsia="Yu Mincho"/>
              </w:rPr>
            </w:pPr>
            <w:r>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4581EB4B" w14:textId="77777777" w:rsidR="00F63EFC" w:rsidRDefault="00F63EFC">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242C67A0" w14:textId="77777777" w:rsidR="00F63EFC" w:rsidRDefault="00F63EFC">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5690349F" w14:textId="77777777" w:rsidR="00F63EFC" w:rsidRDefault="00F63EFC">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53FAD3F" w14:textId="77777777" w:rsidR="00F63EFC" w:rsidRDefault="00F63EFC">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26E642E6" w14:textId="77777777" w:rsidR="00F63EFC" w:rsidRDefault="00F63EFC">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6AA13284" w14:textId="77777777" w:rsidR="00F63EFC" w:rsidRDefault="00F63EFC">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451BDE4D" w14:textId="77777777" w:rsidR="00F63EFC" w:rsidRDefault="00F63EFC">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592BFC79" w14:textId="77777777" w:rsidR="00F63EFC" w:rsidRDefault="00F63EFC">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07819942" w14:textId="77777777" w:rsidR="00F63EFC" w:rsidRDefault="00F63EFC">
            <w:pPr>
              <w:pStyle w:val="TAC"/>
              <w:rPr>
                <w:rFonts w:eastAsia="Yu Mincho"/>
              </w:rPr>
            </w:pPr>
          </w:p>
        </w:tc>
        <w:tc>
          <w:tcPr>
            <w:tcW w:w="1266" w:type="dxa"/>
            <w:tcBorders>
              <w:top w:val="nil"/>
              <w:left w:val="single" w:sz="4" w:space="0" w:color="auto"/>
              <w:bottom w:val="nil"/>
              <w:right w:val="single" w:sz="4" w:space="0" w:color="auto"/>
            </w:tcBorders>
            <w:hideMark/>
          </w:tcPr>
          <w:p w14:paraId="11E130A7" w14:textId="77777777" w:rsidR="00F63EFC" w:rsidRDefault="00F63EFC">
            <w:pPr>
              <w:pStyle w:val="TAC"/>
              <w:rPr>
                <w:rFonts w:eastAsia="Yu Mincho"/>
              </w:rPr>
            </w:pPr>
            <w:r>
              <w:rPr>
                <w:rFonts w:eastAsia="Yu Mincho"/>
              </w:rPr>
              <w:t>0</w:t>
            </w:r>
          </w:p>
        </w:tc>
      </w:tr>
      <w:tr w:rsidR="00F63EFC" w14:paraId="701C84E9" w14:textId="77777777" w:rsidTr="00327C55">
        <w:trPr>
          <w:trHeight w:val="29"/>
        </w:trPr>
        <w:tc>
          <w:tcPr>
            <w:tcW w:w="1602" w:type="dxa"/>
            <w:gridSpan w:val="2"/>
            <w:tcBorders>
              <w:top w:val="nil"/>
              <w:left w:val="single" w:sz="4" w:space="0" w:color="auto"/>
              <w:bottom w:val="nil"/>
              <w:right w:val="single" w:sz="4" w:space="0" w:color="auto"/>
            </w:tcBorders>
          </w:tcPr>
          <w:p w14:paraId="2B6541D5" w14:textId="77777777" w:rsidR="00F63EFC" w:rsidRDefault="00F63EFC">
            <w:pPr>
              <w:pStyle w:val="TAC"/>
              <w:rPr>
                <w:rFonts w:eastAsia="Yu Mincho"/>
              </w:rPr>
            </w:pPr>
          </w:p>
        </w:tc>
        <w:tc>
          <w:tcPr>
            <w:tcW w:w="1375" w:type="dxa"/>
            <w:tcBorders>
              <w:top w:val="nil"/>
              <w:left w:val="single" w:sz="4" w:space="0" w:color="auto"/>
              <w:bottom w:val="nil"/>
              <w:right w:val="single" w:sz="4" w:space="0" w:color="auto"/>
            </w:tcBorders>
          </w:tcPr>
          <w:p w14:paraId="669B4538" w14:textId="77777777" w:rsidR="00F63EFC" w:rsidRDefault="00F63EFC">
            <w:pPr>
              <w:pStyle w:val="TAC"/>
              <w:rPr>
                <w:rFonts w:eastAsia="Yu Mincho"/>
              </w:rPr>
            </w:pPr>
          </w:p>
        </w:tc>
        <w:tc>
          <w:tcPr>
            <w:tcW w:w="631" w:type="dxa"/>
            <w:tcBorders>
              <w:top w:val="single" w:sz="4" w:space="0" w:color="auto"/>
              <w:left w:val="single" w:sz="4" w:space="0" w:color="auto"/>
              <w:bottom w:val="single" w:sz="4" w:space="0" w:color="auto"/>
              <w:right w:val="single" w:sz="4" w:space="0" w:color="auto"/>
            </w:tcBorders>
            <w:hideMark/>
          </w:tcPr>
          <w:p w14:paraId="6DBB6210" w14:textId="77777777" w:rsidR="00F63EFC" w:rsidRDefault="00F63EFC">
            <w:pPr>
              <w:pStyle w:val="TAC"/>
              <w:rPr>
                <w:rFonts w:eastAsia="Yu Mincho"/>
              </w:rPr>
            </w:pPr>
            <w:r>
              <w:rPr>
                <w:rFonts w:eastAsia="Yu Mincho"/>
              </w:rPr>
              <w:t>n3</w:t>
            </w:r>
          </w:p>
        </w:tc>
        <w:tc>
          <w:tcPr>
            <w:tcW w:w="651" w:type="dxa"/>
            <w:tcBorders>
              <w:top w:val="single" w:sz="4" w:space="0" w:color="auto"/>
              <w:left w:val="single" w:sz="4" w:space="0" w:color="auto"/>
              <w:bottom w:val="single" w:sz="4" w:space="0" w:color="auto"/>
              <w:right w:val="single" w:sz="4" w:space="0" w:color="auto"/>
            </w:tcBorders>
            <w:hideMark/>
          </w:tcPr>
          <w:p w14:paraId="48ADEF28" w14:textId="77777777" w:rsidR="00F63EFC" w:rsidRDefault="00F63EFC">
            <w:pPr>
              <w:pStyle w:val="TAC"/>
              <w:rPr>
                <w:rFonts w:eastAsia="Yu Mincho"/>
              </w:rPr>
            </w:pPr>
            <w:r>
              <w:rPr>
                <w:rFonts w:eastAsia="Yu Mincho"/>
              </w:rPr>
              <w:t>5</w:t>
            </w:r>
          </w:p>
        </w:tc>
        <w:tc>
          <w:tcPr>
            <w:tcW w:w="681" w:type="dxa"/>
            <w:tcBorders>
              <w:top w:val="single" w:sz="4" w:space="0" w:color="auto"/>
              <w:left w:val="single" w:sz="4" w:space="0" w:color="auto"/>
              <w:bottom w:val="single" w:sz="4" w:space="0" w:color="auto"/>
              <w:right w:val="single" w:sz="4" w:space="0" w:color="auto"/>
            </w:tcBorders>
            <w:hideMark/>
          </w:tcPr>
          <w:p w14:paraId="53BCA85F" w14:textId="77777777" w:rsidR="00F63EFC" w:rsidRDefault="00F63EFC">
            <w:pPr>
              <w:pStyle w:val="TAC"/>
              <w:rPr>
                <w:rFonts w:eastAsia="Yu Mincho"/>
              </w:rPr>
            </w:pPr>
            <w:r>
              <w:rPr>
                <w:rFonts w:eastAsia="Yu Mincho"/>
              </w:rPr>
              <w:t>10</w:t>
            </w:r>
          </w:p>
        </w:tc>
        <w:tc>
          <w:tcPr>
            <w:tcW w:w="602" w:type="dxa"/>
            <w:tcBorders>
              <w:top w:val="single" w:sz="4" w:space="0" w:color="auto"/>
              <w:left w:val="single" w:sz="4" w:space="0" w:color="auto"/>
              <w:bottom w:val="single" w:sz="4" w:space="0" w:color="auto"/>
              <w:right w:val="single" w:sz="4" w:space="0" w:color="auto"/>
            </w:tcBorders>
            <w:hideMark/>
          </w:tcPr>
          <w:p w14:paraId="0794325C" w14:textId="77777777" w:rsidR="00F63EFC" w:rsidRDefault="00F63EFC">
            <w:pPr>
              <w:pStyle w:val="TAC"/>
              <w:rPr>
                <w:rFonts w:eastAsia="Yu Mincho"/>
              </w:rPr>
            </w:pPr>
            <w:r>
              <w:rPr>
                <w:rFonts w:eastAsia="Yu Mincho"/>
              </w:rPr>
              <w:t>15</w:t>
            </w:r>
          </w:p>
        </w:tc>
        <w:tc>
          <w:tcPr>
            <w:tcW w:w="687" w:type="dxa"/>
            <w:tcBorders>
              <w:top w:val="single" w:sz="4" w:space="0" w:color="auto"/>
              <w:left w:val="single" w:sz="4" w:space="0" w:color="auto"/>
              <w:bottom w:val="single" w:sz="4" w:space="0" w:color="auto"/>
              <w:right w:val="single" w:sz="4" w:space="0" w:color="auto"/>
            </w:tcBorders>
            <w:hideMark/>
          </w:tcPr>
          <w:p w14:paraId="5B5CB1D6" w14:textId="77777777" w:rsidR="00F63EFC" w:rsidRDefault="00F63EFC">
            <w:pPr>
              <w:pStyle w:val="TAC"/>
              <w:rPr>
                <w:rFonts w:eastAsia="Yu Mincho"/>
              </w:rPr>
            </w:pPr>
            <w:r>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E1F4459" w14:textId="77777777" w:rsidR="00F63EFC" w:rsidRDefault="00F63EFC">
            <w:pPr>
              <w:pStyle w:val="TAC"/>
              <w:rPr>
                <w:rFonts w:eastAsia="Yu Mincho"/>
              </w:rPr>
            </w:pPr>
            <w:r>
              <w:rPr>
                <w:rFonts w:eastAsia="Yu Mincho"/>
              </w:rPr>
              <w:t>25</w:t>
            </w:r>
          </w:p>
        </w:tc>
        <w:tc>
          <w:tcPr>
            <w:tcW w:w="661" w:type="dxa"/>
            <w:tcBorders>
              <w:top w:val="single" w:sz="4" w:space="0" w:color="auto"/>
              <w:left w:val="single" w:sz="4" w:space="0" w:color="auto"/>
              <w:bottom w:val="single" w:sz="4" w:space="0" w:color="auto"/>
              <w:right w:val="single" w:sz="4" w:space="0" w:color="auto"/>
            </w:tcBorders>
            <w:hideMark/>
          </w:tcPr>
          <w:p w14:paraId="608DC97F" w14:textId="77777777" w:rsidR="00F63EFC" w:rsidRDefault="00F63EFC">
            <w:pPr>
              <w:pStyle w:val="TAC"/>
              <w:rPr>
                <w:rFonts w:eastAsia="Yu Mincho"/>
              </w:rPr>
            </w:pPr>
            <w:r>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3A77EBB2" w14:textId="77777777" w:rsidR="00F63EFC" w:rsidRDefault="00F63EFC">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2599EE59" w14:textId="77777777" w:rsidR="00F63EFC" w:rsidRDefault="00F63EFC">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1D598847" w14:textId="77777777" w:rsidR="00F63EFC" w:rsidRDefault="00F63EFC">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0ECDCB43" w14:textId="77777777" w:rsidR="00F63EFC" w:rsidRDefault="00F63EFC">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7FB770D" w14:textId="77777777" w:rsidR="00F63EFC" w:rsidRDefault="00F63EFC">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5512D98E" w14:textId="77777777" w:rsidR="00F63EFC" w:rsidRDefault="00F63EFC">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4F310064" w14:textId="77777777" w:rsidR="00F63EFC" w:rsidRDefault="00F63EFC">
            <w:pPr>
              <w:pStyle w:val="TAC"/>
              <w:rPr>
                <w:rFonts w:eastAsia="Yu Mincho"/>
              </w:rPr>
            </w:pPr>
          </w:p>
        </w:tc>
        <w:tc>
          <w:tcPr>
            <w:tcW w:w="1266" w:type="dxa"/>
            <w:tcBorders>
              <w:top w:val="nil"/>
              <w:left w:val="single" w:sz="4" w:space="0" w:color="auto"/>
              <w:bottom w:val="nil"/>
              <w:right w:val="single" w:sz="4" w:space="0" w:color="auto"/>
            </w:tcBorders>
          </w:tcPr>
          <w:p w14:paraId="25E8D412" w14:textId="77777777" w:rsidR="00F63EFC" w:rsidRDefault="00F63EFC">
            <w:pPr>
              <w:pStyle w:val="TAC"/>
              <w:rPr>
                <w:rFonts w:eastAsia="Yu Mincho"/>
              </w:rPr>
            </w:pPr>
          </w:p>
        </w:tc>
      </w:tr>
      <w:tr w:rsidR="00F63EFC" w:rsidRPr="00F63EFC" w14:paraId="198DD167"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1123DEB3" w14:textId="77777777" w:rsidR="00F63EFC" w:rsidRDefault="00F63EFC">
            <w:pPr>
              <w:pStyle w:val="TAC"/>
              <w:rPr>
                <w:rFonts w:eastAsia="Yu Mincho"/>
              </w:rPr>
            </w:pPr>
          </w:p>
        </w:tc>
        <w:tc>
          <w:tcPr>
            <w:tcW w:w="1375" w:type="dxa"/>
            <w:tcBorders>
              <w:top w:val="nil"/>
              <w:left w:val="single" w:sz="4" w:space="0" w:color="auto"/>
              <w:bottom w:val="single" w:sz="4" w:space="0" w:color="auto"/>
              <w:right w:val="single" w:sz="4" w:space="0" w:color="auto"/>
            </w:tcBorders>
          </w:tcPr>
          <w:p w14:paraId="28233CD7" w14:textId="77777777" w:rsidR="00F63EFC" w:rsidRDefault="00F63EFC">
            <w:pPr>
              <w:pStyle w:val="TAC"/>
              <w:rPr>
                <w:rFonts w:eastAsia="Yu Mincho"/>
              </w:rPr>
            </w:pPr>
          </w:p>
        </w:tc>
        <w:tc>
          <w:tcPr>
            <w:tcW w:w="631" w:type="dxa"/>
            <w:tcBorders>
              <w:top w:val="single" w:sz="4" w:space="0" w:color="auto"/>
              <w:left w:val="single" w:sz="4" w:space="0" w:color="auto"/>
              <w:bottom w:val="single" w:sz="4" w:space="0" w:color="auto"/>
              <w:right w:val="single" w:sz="4" w:space="0" w:color="auto"/>
            </w:tcBorders>
            <w:hideMark/>
          </w:tcPr>
          <w:p w14:paraId="6AE1C657" w14:textId="77777777" w:rsidR="00F63EFC" w:rsidRDefault="00F63EFC">
            <w:pPr>
              <w:pStyle w:val="TAC"/>
              <w:rPr>
                <w:rFonts w:eastAsia="Yu Mincho"/>
              </w:rPr>
            </w:pPr>
            <w:r>
              <w:rPr>
                <w:rFonts w:eastAsia="Yu Mincho"/>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7282E752" w14:textId="77777777" w:rsidR="00F63EFC" w:rsidRDefault="00F63EFC">
            <w:pPr>
              <w:pStyle w:val="TAC"/>
              <w:rPr>
                <w:rFonts w:eastAsia="Yu Mincho"/>
              </w:rPr>
            </w:pPr>
            <w:r>
              <w:rPr>
                <w:rFonts w:eastAsia="Yu Mincho"/>
              </w:rPr>
              <w:t>See CA_n77(2A) Bandwidth Combination Set 2 in Table 5.5A.2-1</w:t>
            </w:r>
          </w:p>
        </w:tc>
        <w:tc>
          <w:tcPr>
            <w:tcW w:w="1266" w:type="dxa"/>
            <w:tcBorders>
              <w:top w:val="nil"/>
              <w:left w:val="single" w:sz="4" w:space="0" w:color="auto"/>
              <w:bottom w:val="single" w:sz="4" w:space="0" w:color="auto"/>
              <w:right w:val="single" w:sz="4" w:space="0" w:color="auto"/>
            </w:tcBorders>
          </w:tcPr>
          <w:p w14:paraId="22F12E66" w14:textId="77777777" w:rsidR="00F63EFC" w:rsidRDefault="00F63EFC">
            <w:pPr>
              <w:pStyle w:val="TAC"/>
              <w:rPr>
                <w:rFonts w:eastAsia="Yu Mincho"/>
              </w:rPr>
            </w:pPr>
          </w:p>
        </w:tc>
      </w:tr>
      <w:tr w:rsidR="00F63EFC" w14:paraId="351CA0A6" w14:textId="77777777" w:rsidTr="00327C55">
        <w:trPr>
          <w:trHeight w:val="29"/>
        </w:trPr>
        <w:tc>
          <w:tcPr>
            <w:tcW w:w="1602" w:type="dxa"/>
            <w:gridSpan w:val="2"/>
            <w:vMerge w:val="restart"/>
            <w:tcBorders>
              <w:top w:val="single" w:sz="4" w:space="0" w:color="auto"/>
              <w:left w:val="single" w:sz="4" w:space="0" w:color="auto"/>
              <w:bottom w:val="nil"/>
              <w:right w:val="single" w:sz="4" w:space="0" w:color="auto"/>
            </w:tcBorders>
            <w:hideMark/>
          </w:tcPr>
          <w:p w14:paraId="70A727CB" w14:textId="77777777" w:rsidR="00F63EFC" w:rsidRDefault="00F63EFC">
            <w:pPr>
              <w:pStyle w:val="TAC"/>
              <w:rPr>
                <w:rFonts w:eastAsia="Yu Mincho"/>
              </w:rPr>
            </w:pPr>
            <w:r>
              <w:rPr>
                <w:rFonts w:eastAsia="Yu Mincho"/>
              </w:rPr>
              <w:t>CA_n1A-n3A-n78A</w:t>
            </w:r>
          </w:p>
        </w:tc>
        <w:tc>
          <w:tcPr>
            <w:tcW w:w="1375" w:type="dxa"/>
            <w:tcBorders>
              <w:top w:val="single" w:sz="4" w:space="0" w:color="auto"/>
              <w:left w:val="single" w:sz="4" w:space="0" w:color="auto"/>
              <w:bottom w:val="nil"/>
              <w:right w:val="single" w:sz="4" w:space="0" w:color="auto"/>
            </w:tcBorders>
            <w:hideMark/>
          </w:tcPr>
          <w:p w14:paraId="57AE8C9B" w14:textId="77777777" w:rsidR="00F63EFC" w:rsidRDefault="00F63EFC">
            <w:pPr>
              <w:pStyle w:val="TAC"/>
              <w:rPr>
                <w:rFonts w:eastAsia="Yu Mincho" w:cs="Arial"/>
                <w:szCs w:val="18"/>
              </w:rPr>
            </w:pPr>
            <w:r>
              <w:rPr>
                <w:rFonts w:eastAsia="Yu Mincho" w:cs="Arial"/>
                <w:szCs w:val="18"/>
              </w:rPr>
              <w:t>CA_n1A-n3A</w:t>
            </w:r>
          </w:p>
          <w:p w14:paraId="5E550BDF" w14:textId="77777777" w:rsidR="00F63EFC" w:rsidRDefault="00F63EFC">
            <w:pPr>
              <w:pStyle w:val="TAC"/>
              <w:rPr>
                <w:rFonts w:eastAsia="Yu Mincho" w:cs="Arial"/>
                <w:szCs w:val="18"/>
              </w:rPr>
            </w:pPr>
            <w:r>
              <w:rPr>
                <w:rFonts w:eastAsia="Yu Mincho" w:cs="Arial"/>
                <w:szCs w:val="18"/>
              </w:rPr>
              <w:t>CA_n1A-n78A</w:t>
            </w:r>
          </w:p>
          <w:p w14:paraId="7FB5439F" w14:textId="77777777" w:rsidR="00F63EFC" w:rsidRDefault="00F63EFC">
            <w:pPr>
              <w:pStyle w:val="TAC"/>
              <w:rPr>
                <w:rFonts w:eastAsia="Yu Mincho" w:cs="Arial"/>
                <w:szCs w:val="18"/>
              </w:rPr>
            </w:pPr>
            <w:r>
              <w:rPr>
                <w:rFonts w:eastAsia="Yu Mincho" w:cs="Arial"/>
                <w:szCs w:val="18"/>
              </w:rPr>
              <w:t>CA_n3A-n78A</w:t>
            </w:r>
          </w:p>
        </w:tc>
        <w:tc>
          <w:tcPr>
            <w:tcW w:w="631" w:type="dxa"/>
            <w:tcBorders>
              <w:top w:val="single" w:sz="4" w:space="0" w:color="auto"/>
              <w:left w:val="single" w:sz="4" w:space="0" w:color="auto"/>
              <w:bottom w:val="single" w:sz="4" w:space="0" w:color="auto"/>
              <w:right w:val="single" w:sz="4" w:space="0" w:color="auto"/>
            </w:tcBorders>
            <w:hideMark/>
          </w:tcPr>
          <w:p w14:paraId="67F03441" w14:textId="77777777" w:rsidR="00F63EFC" w:rsidRDefault="00F63EFC">
            <w:pPr>
              <w:pStyle w:val="TAC"/>
              <w:rPr>
                <w:rFonts w:eastAsia="Yu Mincho" w:cs="Arial"/>
                <w:szCs w:val="18"/>
              </w:rPr>
            </w:pPr>
            <w:r>
              <w:rPr>
                <w:rFonts w:eastAsia="Yu Mincho" w:cs="Arial"/>
                <w:szCs w:val="18"/>
              </w:rPr>
              <w:t>n1</w:t>
            </w:r>
          </w:p>
        </w:tc>
        <w:tc>
          <w:tcPr>
            <w:tcW w:w="651" w:type="dxa"/>
            <w:tcBorders>
              <w:top w:val="single" w:sz="4" w:space="0" w:color="auto"/>
              <w:left w:val="single" w:sz="4" w:space="0" w:color="auto"/>
              <w:bottom w:val="single" w:sz="4" w:space="0" w:color="auto"/>
              <w:right w:val="single" w:sz="4" w:space="0" w:color="auto"/>
            </w:tcBorders>
            <w:hideMark/>
          </w:tcPr>
          <w:p w14:paraId="05118772" w14:textId="77777777" w:rsidR="00F63EFC" w:rsidRDefault="00F63EFC">
            <w:pPr>
              <w:pStyle w:val="TAC"/>
              <w:rPr>
                <w:rFonts w:eastAsia="Yu Mincho" w:cs="Arial"/>
                <w:szCs w:val="18"/>
              </w:rPr>
            </w:pPr>
            <w:r>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hideMark/>
          </w:tcPr>
          <w:p w14:paraId="0C85CE20" w14:textId="77777777" w:rsidR="00F63EFC" w:rsidRDefault="00F63EFC">
            <w:pPr>
              <w:pStyle w:val="TAC"/>
              <w:rPr>
                <w:rFonts w:eastAsia="Yu Mincho" w:cs="Arial"/>
                <w:szCs w:val="18"/>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04414D76" w14:textId="77777777" w:rsidR="00F63EFC" w:rsidRDefault="00F63EFC">
            <w:pPr>
              <w:pStyle w:val="TAC"/>
              <w:rPr>
                <w:rFonts w:eastAsia="Yu Mincho" w:cs="Arial"/>
                <w:szCs w:val="18"/>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5845654F" w14:textId="77777777" w:rsidR="00F63EFC" w:rsidRDefault="00F63EFC">
            <w:pPr>
              <w:pStyle w:val="TAC"/>
              <w:rPr>
                <w:rFonts w:eastAsia="Yu Mincho" w:cs="Arial"/>
                <w:szCs w:val="18"/>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94C5F70" w14:textId="77777777" w:rsidR="00F63EFC" w:rsidRDefault="00F63EFC">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01F6406E" w14:textId="77777777" w:rsidR="00F63EFC" w:rsidRDefault="00F63EFC">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5F126F6F" w14:textId="77777777" w:rsidR="00F63EFC" w:rsidRDefault="00F63EFC">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6149ED5C" w14:textId="77777777" w:rsidR="00F63EFC" w:rsidRDefault="00F63EFC">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6C23D2D0" w14:textId="77777777" w:rsidR="00F63EFC" w:rsidRDefault="00F63EFC">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355B6116" w14:textId="77777777" w:rsidR="00F63EFC" w:rsidRDefault="00F63EFC">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0DA855A6" w14:textId="77777777" w:rsidR="00F63EFC" w:rsidRDefault="00F63EFC">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0DEA6DD1" w14:textId="77777777" w:rsidR="00F63EFC" w:rsidRDefault="00F63EFC">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75839A5A" w14:textId="77777777" w:rsidR="00F63EFC" w:rsidRDefault="00F63EFC">
            <w:pPr>
              <w:pStyle w:val="TAC"/>
              <w:rPr>
                <w:rFonts w:eastAsia="Yu Mincho" w:cs="Arial"/>
                <w:szCs w:val="18"/>
              </w:rPr>
            </w:pPr>
          </w:p>
        </w:tc>
        <w:tc>
          <w:tcPr>
            <w:tcW w:w="1266" w:type="dxa"/>
            <w:tcBorders>
              <w:top w:val="single" w:sz="4" w:space="0" w:color="auto"/>
              <w:left w:val="single" w:sz="4" w:space="0" w:color="auto"/>
              <w:bottom w:val="nil"/>
              <w:right w:val="single" w:sz="4" w:space="0" w:color="auto"/>
            </w:tcBorders>
            <w:hideMark/>
          </w:tcPr>
          <w:p w14:paraId="54C56E13" w14:textId="77777777" w:rsidR="00F63EFC" w:rsidRDefault="00F63EFC">
            <w:pPr>
              <w:pStyle w:val="TAC"/>
              <w:rPr>
                <w:rFonts w:eastAsia="Yu Mincho" w:cs="Arial"/>
                <w:szCs w:val="18"/>
              </w:rPr>
            </w:pPr>
            <w:r>
              <w:rPr>
                <w:rFonts w:eastAsia="Yu Mincho" w:cs="Arial"/>
                <w:szCs w:val="18"/>
              </w:rPr>
              <w:t>0</w:t>
            </w:r>
          </w:p>
        </w:tc>
      </w:tr>
      <w:tr w:rsidR="00F63EFC" w14:paraId="738FCBB2" w14:textId="77777777" w:rsidTr="00327C55">
        <w:trPr>
          <w:trHeight w:val="29"/>
        </w:trPr>
        <w:tc>
          <w:tcPr>
            <w:tcW w:w="1602" w:type="dxa"/>
            <w:gridSpan w:val="2"/>
            <w:vMerge/>
            <w:tcBorders>
              <w:top w:val="single" w:sz="4" w:space="0" w:color="auto"/>
              <w:left w:val="single" w:sz="4" w:space="0" w:color="auto"/>
              <w:bottom w:val="nil"/>
              <w:right w:val="single" w:sz="4" w:space="0" w:color="auto"/>
            </w:tcBorders>
            <w:vAlign w:val="center"/>
            <w:hideMark/>
          </w:tcPr>
          <w:p w14:paraId="264BE0AA" w14:textId="77777777" w:rsidR="00F63EFC" w:rsidRDefault="00F63EFC">
            <w:pPr>
              <w:spacing w:after="0"/>
              <w:rPr>
                <w:rFonts w:ascii="Arial" w:eastAsia="Yu Mincho" w:hAnsi="Arial"/>
                <w:sz w:val="18"/>
              </w:rPr>
            </w:pPr>
          </w:p>
        </w:tc>
        <w:tc>
          <w:tcPr>
            <w:tcW w:w="1375" w:type="dxa"/>
            <w:tcBorders>
              <w:top w:val="nil"/>
              <w:left w:val="single" w:sz="4" w:space="0" w:color="auto"/>
              <w:bottom w:val="nil"/>
              <w:right w:val="single" w:sz="4" w:space="0" w:color="auto"/>
            </w:tcBorders>
          </w:tcPr>
          <w:p w14:paraId="47F6A3DD" w14:textId="77777777" w:rsidR="00F63EFC" w:rsidRDefault="00F63EFC">
            <w:pPr>
              <w:pStyle w:val="TAC"/>
              <w:rPr>
                <w:rFonts w:eastAsia="Yu Mincho" w:cs="Arial"/>
                <w:szCs w:val="18"/>
              </w:rPr>
            </w:pPr>
          </w:p>
        </w:tc>
        <w:tc>
          <w:tcPr>
            <w:tcW w:w="631" w:type="dxa"/>
            <w:tcBorders>
              <w:top w:val="single" w:sz="4" w:space="0" w:color="auto"/>
              <w:left w:val="single" w:sz="4" w:space="0" w:color="auto"/>
              <w:bottom w:val="single" w:sz="4" w:space="0" w:color="auto"/>
              <w:right w:val="single" w:sz="4" w:space="0" w:color="auto"/>
            </w:tcBorders>
            <w:hideMark/>
          </w:tcPr>
          <w:p w14:paraId="5BF92169" w14:textId="77777777" w:rsidR="00F63EFC" w:rsidRDefault="00F63EFC">
            <w:pPr>
              <w:pStyle w:val="TAC"/>
              <w:rPr>
                <w:rFonts w:eastAsia="Yu Mincho" w:cs="Arial"/>
                <w:szCs w:val="18"/>
              </w:rPr>
            </w:pPr>
            <w:r>
              <w:rPr>
                <w:rFonts w:eastAsia="Yu Mincho" w:cs="Arial"/>
                <w:szCs w:val="18"/>
              </w:rPr>
              <w:t>n3</w:t>
            </w:r>
          </w:p>
        </w:tc>
        <w:tc>
          <w:tcPr>
            <w:tcW w:w="651" w:type="dxa"/>
            <w:tcBorders>
              <w:top w:val="single" w:sz="4" w:space="0" w:color="auto"/>
              <w:left w:val="single" w:sz="4" w:space="0" w:color="auto"/>
              <w:bottom w:val="single" w:sz="4" w:space="0" w:color="auto"/>
              <w:right w:val="single" w:sz="4" w:space="0" w:color="auto"/>
            </w:tcBorders>
            <w:hideMark/>
          </w:tcPr>
          <w:p w14:paraId="7F83A7F6" w14:textId="77777777" w:rsidR="00F63EFC" w:rsidRDefault="00F63EFC">
            <w:pPr>
              <w:pStyle w:val="TAC"/>
              <w:rPr>
                <w:rFonts w:eastAsia="Yu Mincho" w:cs="Arial"/>
                <w:szCs w:val="18"/>
              </w:rPr>
            </w:pPr>
            <w:r>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hideMark/>
          </w:tcPr>
          <w:p w14:paraId="78CF7B01" w14:textId="77777777" w:rsidR="00F63EFC" w:rsidRDefault="00F63EFC">
            <w:pPr>
              <w:pStyle w:val="TAC"/>
              <w:rPr>
                <w:rFonts w:eastAsia="Yu Mincho" w:cs="Arial"/>
                <w:szCs w:val="18"/>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4AAED245" w14:textId="77777777" w:rsidR="00F63EFC" w:rsidRDefault="00F63EFC">
            <w:pPr>
              <w:pStyle w:val="TAC"/>
              <w:rPr>
                <w:rFonts w:eastAsia="Yu Mincho" w:cs="Arial"/>
                <w:szCs w:val="18"/>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2FC5731D" w14:textId="77777777" w:rsidR="00F63EFC" w:rsidRDefault="00F63EFC">
            <w:pPr>
              <w:pStyle w:val="TAC"/>
              <w:rPr>
                <w:rFonts w:eastAsia="Yu Mincho" w:cs="Arial"/>
                <w:szCs w:val="18"/>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4DDF567" w14:textId="77777777" w:rsidR="00F63EFC" w:rsidRDefault="00F63EFC">
            <w:pPr>
              <w:pStyle w:val="TAC"/>
              <w:rPr>
                <w:rFonts w:eastAsia="Yu Mincho" w:cs="Arial"/>
                <w:szCs w:val="18"/>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hideMark/>
          </w:tcPr>
          <w:p w14:paraId="121C5067" w14:textId="77777777" w:rsidR="00F63EFC" w:rsidRDefault="00F63EFC">
            <w:pPr>
              <w:pStyle w:val="TAC"/>
              <w:rPr>
                <w:rFonts w:eastAsia="Yu Mincho" w:cs="Arial"/>
                <w:szCs w:val="18"/>
              </w:rPr>
            </w:pPr>
            <w:r>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63454D0B" w14:textId="77777777" w:rsidR="00F63EFC" w:rsidRDefault="00F63EFC">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74A97FBA" w14:textId="77777777" w:rsidR="00F63EFC" w:rsidRDefault="00F63EFC">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2595EF85" w14:textId="77777777" w:rsidR="00F63EFC" w:rsidRDefault="00F63EFC">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041278FE" w14:textId="77777777" w:rsidR="00F63EFC" w:rsidRDefault="00F63EFC">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53B85A2D" w14:textId="77777777" w:rsidR="00F63EFC" w:rsidRDefault="00F63EFC">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62684923" w14:textId="77777777" w:rsidR="00F63EFC" w:rsidRDefault="00F63EFC">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55CAA6EB" w14:textId="77777777" w:rsidR="00F63EFC" w:rsidRDefault="00F63EFC">
            <w:pPr>
              <w:pStyle w:val="TAC"/>
              <w:rPr>
                <w:rFonts w:eastAsia="Yu Mincho" w:cs="Arial"/>
                <w:szCs w:val="18"/>
              </w:rPr>
            </w:pPr>
          </w:p>
        </w:tc>
        <w:tc>
          <w:tcPr>
            <w:tcW w:w="1266" w:type="dxa"/>
            <w:tcBorders>
              <w:top w:val="nil"/>
              <w:left w:val="single" w:sz="4" w:space="0" w:color="auto"/>
              <w:bottom w:val="nil"/>
              <w:right w:val="single" w:sz="4" w:space="0" w:color="auto"/>
            </w:tcBorders>
          </w:tcPr>
          <w:p w14:paraId="5A727217" w14:textId="77777777" w:rsidR="00F63EFC" w:rsidRDefault="00F63EFC">
            <w:pPr>
              <w:pStyle w:val="TAC"/>
              <w:rPr>
                <w:rFonts w:eastAsia="Yu Mincho" w:cs="Arial"/>
                <w:szCs w:val="18"/>
              </w:rPr>
            </w:pPr>
          </w:p>
        </w:tc>
      </w:tr>
      <w:tr w:rsidR="00F63EFC" w14:paraId="26C87066" w14:textId="77777777" w:rsidTr="00327C55">
        <w:trPr>
          <w:trHeight w:val="29"/>
        </w:trPr>
        <w:tc>
          <w:tcPr>
            <w:tcW w:w="1602" w:type="dxa"/>
            <w:gridSpan w:val="2"/>
            <w:vMerge/>
            <w:tcBorders>
              <w:top w:val="single" w:sz="4" w:space="0" w:color="auto"/>
              <w:left w:val="single" w:sz="4" w:space="0" w:color="auto"/>
              <w:bottom w:val="nil"/>
              <w:right w:val="single" w:sz="4" w:space="0" w:color="auto"/>
            </w:tcBorders>
            <w:vAlign w:val="center"/>
            <w:hideMark/>
          </w:tcPr>
          <w:p w14:paraId="6E8668B8" w14:textId="77777777" w:rsidR="00F63EFC" w:rsidRDefault="00F63EFC">
            <w:pPr>
              <w:spacing w:after="0"/>
              <w:rPr>
                <w:rFonts w:ascii="Arial" w:eastAsia="Yu Mincho" w:hAnsi="Arial"/>
                <w:sz w:val="18"/>
              </w:rPr>
            </w:pPr>
          </w:p>
        </w:tc>
        <w:tc>
          <w:tcPr>
            <w:tcW w:w="1375" w:type="dxa"/>
            <w:tcBorders>
              <w:top w:val="nil"/>
              <w:left w:val="single" w:sz="4" w:space="0" w:color="auto"/>
              <w:bottom w:val="nil"/>
              <w:right w:val="single" w:sz="4" w:space="0" w:color="auto"/>
            </w:tcBorders>
          </w:tcPr>
          <w:p w14:paraId="356C3AD4" w14:textId="77777777" w:rsidR="00F63EFC" w:rsidRDefault="00F63EFC">
            <w:pPr>
              <w:pStyle w:val="TAC"/>
              <w:rPr>
                <w:rFonts w:eastAsia="Yu Mincho" w:cs="Arial"/>
                <w:szCs w:val="18"/>
              </w:rPr>
            </w:pPr>
          </w:p>
        </w:tc>
        <w:tc>
          <w:tcPr>
            <w:tcW w:w="631" w:type="dxa"/>
            <w:tcBorders>
              <w:top w:val="single" w:sz="4" w:space="0" w:color="auto"/>
              <w:left w:val="single" w:sz="4" w:space="0" w:color="auto"/>
              <w:bottom w:val="single" w:sz="4" w:space="0" w:color="auto"/>
              <w:right w:val="single" w:sz="4" w:space="0" w:color="auto"/>
            </w:tcBorders>
            <w:hideMark/>
          </w:tcPr>
          <w:p w14:paraId="1419A4B8" w14:textId="77777777" w:rsidR="00F63EFC" w:rsidRDefault="00F63EFC">
            <w:pPr>
              <w:pStyle w:val="TAC"/>
              <w:rPr>
                <w:rFonts w:eastAsia="Yu Mincho" w:cs="Arial"/>
                <w:szCs w:val="18"/>
              </w:rPr>
            </w:pPr>
            <w:r>
              <w:rPr>
                <w:rFonts w:eastAsia="Yu Mincho" w:cs="Arial"/>
                <w:szCs w:val="18"/>
              </w:rPr>
              <w:t>n78</w:t>
            </w:r>
          </w:p>
        </w:tc>
        <w:tc>
          <w:tcPr>
            <w:tcW w:w="651" w:type="dxa"/>
            <w:tcBorders>
              <w:top w:val="single" w:sz="4" w:space="0" w:color="auto"/>
              <w:left w:val="single" w:sz="4" w:space="0" w:color="auto"/>
              <w:bottom w:val="single" w:sz="4" w:space="0" w:color="auto"/>
              <w:right w:val="single" w:sz="4" w:space="0" w:color="auto"/>
            </w:tcBorders>
          </w:tcPr>
          <w:p w14:paraId="36D0E82F" w14:textId="77777777" w:rsidR="00F63EFC" w:rsidRDefault="00F63EFC">
            <w:pPr>
              <w:pStyle w:val="TAC"/>
              <w:rPr>
                <w:rFonts w:eastAsia="Yu Mincho" w:cs="Arial"/>
                <w:szCs w:val="18"/>
              </w:rPr>
            </w:pPr>
          </w:p>
        </w:tc>
        <w:tc>
          <w:tcPr>
            <w:tcW w:w="681" w:type="dxa"/>
            <w:tcBorders>
              <w:top w:val="single" w:sz="4" w:space="0" w:color="auto"/>
              <w:left w:val="single" w:sz="4" w:space="0" w:color="auto"/>
              <w:bottom w:val="single" w:sz="4" w:space="0" w:color="auto"/>
              <w:right w:val="single" w:sz="4" w:space="0" w:color="auto"/>
            </w:tcBorders>
            <w:hideMark/>
          </w:tcPr>
          <w:p w14:paraId="0768158A" w14:textId="77777777" w:rsidR="00F63EFC" w:rsidRDefault="00F63EFC">
            <w:pPr>
              <w:pStyle w:val="TAC"/>
              <w:rPr>
                <w:rFonts w:eastAsia="Yu Mincho" w:cs="Arial"/>
                <w:szCs w:val="18"/>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3F0F0708" w14:textId="77777777" w:rsidR="00F63EFC" w:rsidRDefault="00F63EFC">
            <w:pPr>
              <w:pStyle w:val="TAC"/>
              <w:rPr>
                <w:rFonts w:eastAsia="Yu Mincho" w:cs="Arial"/>
                <w:szCs w:val="18"/>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3E8D84B7" w14:textId="77777777" w:rsidR="00F63EFC" w:rsidRDefault="00F63EFC">
            <w:pPr>
              <w:pStyle w:val="TAC"/>
              <w:rPr>
                <w:rFonts w:eastAsia="Yu Mincho" w:cs="Arial"/>
                <w:szCs w:val="18"/>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6292CE8" w14:textId="77777777" w:rsidR="00F63EFC" w:rsidRDefault="00F63EFC">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04ACA49D" w14:textId="77777777" w:rsidR="00F63EFC" w:rsidRDefault="00F63EFC">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hideMark/>
          </w:tcPr>
          <w:p w14:paraId="6E33D6D3" w14:textId="77777777" w:rsidR="00F63EFC" w:rsidRDefault="00F63EFC">
            <w:pPr>
              <w:pStyle w:val="TAC"/>
              <w:rPr>
                <w:rFonts w:eastAsia="Yu Mincho" w:cs="Arial"/>
                <w:szCs w:val="18"/>
              </w:rPr>
            </w:pPr>
            <w:r>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hideMark/>
          </w:tcPr>
          <w:p w14:paraId="55C55AE8" w14:textId="77777777" w:rsidR="00F63EFC" w:rsidRDefault="00F63EFC">
            <w:pPr>
              <w:pStyle w:val="TAC"/>
              <w:rPr>
                <w:rFonts w:eastAsia="Yu Mincho" w:cs="Arial"/>
                <w:szCs w:val="18"/>
              </w:rPr>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hideMark/>
          </w:tcPr>
          <w:p w14:paraId="0F3D52AC" w14:textId="77777777" w:rsidR="00F63EFC" w:rsidRDefault="00F63EFC">
            <w:pPr>
              <w:pStyle w:val="TAC"/>
              <w:rPr>
                <w:rFonts w:eastAsia="Yu Mincho" w:cs="Arial"/>
                <w:szCs w:val="18"/>
              </w:rPr>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3E994289" w14:textId="77777777" w:rsidR="00F63EFC" w:rsidRDefault="00F63EFC">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hideMark/>
          </w:tcPr>
          <w:p w14:paraId="189A6880" w14:textId="77777777" w:rsidR="00F63EFC" w:rsidRDefault="00F63EFC">
            <w:pPr>
              <w:pStyle w:val="TAC"/>
              <w:rPr>
                <w:rFonts w:eastAsia="Yu Mincho" w:cs="Arial"/>
                <w:szCs w:val="18"/>
              </w:rPr>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hideMark/>
          </w:tcPr>
          <w:p w14:paraId="76A7AB19" w14:textId="77777777" w:rsidR="00F63EFC" w:rsidRDefault="00F63EFC">
            <w:pPr>
              <w:pStyle w:val="TAC"/>
              <w:rPr>
                <w:rFonts w:eastAsia="Yu Mincho" w:cs="Arial"/>
                <w:szCs w:val="18"/>
              </w:rPr>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hideMark/>
          </w:tcPr>
          <w:p w14:paraId="195BCB8E" w14:textId="77777777" w:rsidR="00F63EFC" w:rsidRDefault="00F63EFC">
            <w:pPr>
              <w:pStyle w:val="TAC"/>
              <w:rPr>
                <w:rFonts w:eastAsia="Yu Mincho" w:cs="Arial"/>
                <w:szCs w:val="18"/>
              </w:rPr>
            </w:pPr>
            <w:r>
              <w:rPr>
                <w:rFonts w:eastAsia="Yu Mincho" w:cs="Arial"/>
                <w:szCs w:val="18"/>
              </w:rPr>
              <w:t>100</w:t>
            </w:r>
          </w:p>
        </w:tc>
        <w:tc>
          <w:tcPr>
            <w:tcW w:w="1266" w:type="dxa"/>
            <w:tcBorders>
              <w:top w:val="nil"/>
              <w:left w:val="single" w:sz="4" w:space="0" w:color="auto"/>
              <w:bottom w:val="single" w:sz="4" w:space="0" w:color="auto"/>
              <w:right w:val="single" w:sz="4" w:space="0" w:color="auto"/>
            </w:tcBorders>
          </w:tcPr>
          <w:p w14:paraId="719CC898" w14:textId="77777777" w:rsidR="00F63EFC" w:rsidRDefault="00F63EFC">
            <w:pPr>
              <w:pStyle w:val="TAC"/>
              <w:rPr>
                <w:rFonts w:eastAsia="Yu Mincho" w:cs="Arial"/>
                <w:szCs w:val="18"/>
              </w:rPr>
            </w:pPr>
          </w:p>
        </w:tc>
      </w:tr>
      <w:tr w:rsidR="00F63EFC" w14:paraId="7FD77F04" w14:textId="77777777" w:rsidTr="00327C55">
        <w:trPr>
          <w:trHeight w:val="29"/>
        </w:trPr>
        <w:tc>
          <w:tcPr>
            <w:tcW w:w="1602" w:type="dxa"/>
            <w:gridSpan w:val="2"/>
            <w:vMerge/>
            <w:tcBorders>
              <w:top w:val="single" w:sz="4" w:space="0" w:color="auto"/>
              <w:left w:val="single" w:sz="4" w:space="0" w:color="auto"/>
              <w:bottom w:val="nil"/>
              <w:right w:val="single" w:sz="4" w:space="0" w:color="auto"/>
            </w:tcBorders>
            <w:vAlign w:val="center"/>
            <w:hideMark/>
          </w:tcPr>
          <w:p w14:paraId="728CB239" w14:textId="77777777" w:rsidR="00F63EFC" w:rsidRDefault="00F63EFC">
            <w:pPr>
              <w:spacing w:after="0"/>
              <w:rPr>
                <w:rFonts w:ascii="Arial" w:eastAsia="Yu Mincho" w:hAnsi="Arial"/>
                <w:sz w:val="18"/>
              </w:rPr>
            </w:pPr>
          </w:p>
        </w:tc>
        <w:tc>
          <w:tcPr>
            <w:tcW w:w="1375" w:type="dxa"/>
            <w:tcBorders>
              <w:top w:val="nil"/>
              <w:left w:val="single" w:sz="4" w:space="0" w:color="auto"/>
              <w:bottom w:val="nil"/>
              <w:right w:val="single" w:sz="4" w:space="0" w:color="auto"/>
            </w:tcBorders>
          </w:tcPr>
          <w:p w14:paraId="1A9E2540" w14:textId="77777777" w:rsidR="00F63EFC" w:rsidRDefault="00F63EFC">
            <w:pPr>
              <w:pStyle w:val="TAC"/>
              <w:rPr>
                <w:rFonts w:eastAsia="Yu Mincho" w:cs="Arial"/>
                <w:szCs w:val="18"/>
              </w:rPr>
            </w:pPr>
          </w:p>
        </w:tc>
        <w:tc>
          <w:tcPr>
            <w:tcW w:w="631" w:type="dxa"/>
            <w:tcBorders>
              <w:top w:val="single" w:sz="4" w:space="0" w:color="auto"/>
              <w:left w:val="single" w:sz="4" w:space="0" w:color="auto"/>
              <w:bottom w:val="single" w:sz="4" w:space="0" w:color="auto"/>
              <w:right w:val="single" w:sz="4" w:space="0" w:color="auto"/>
            </w:tcBorders>
            <w:hideMark/>
          </w:tcPr>
          <w:p w14:paraId="4007DB7F" w14:textId="77777777" w:rsidR="00F63EFC" w:rsidRDefault="00F63EFC">
            <w:pPr>
              <w:pStyle w:val="TAC"/>
              <w:rPr>
                <w:rFonts w:eastAsia="Yu Mincho" w:cs="Arial"/>
                <w:szCs w:val="18"/>
              </w:rPr>
            </w:pPr>
            <w:r>
              <w:rPr>
                <w:rFonts w:eastAsia="Yu Mincho" w:cs="Arial"/>
                <w:szCs w:val="18"/>
              </w:rPr>
              <w:t>n1</w:t>
            </w:r>
          </w:p>
        </w:tc>
        <w:tc>
          <w:tcPr>
            <w:tcW w:w="651" w:type="dxa"/>
            <w:tcBorders>
              <w:top w:val="single" w:sz="4" w:space="0" w:color="auto"/>
              <w:left w:val="single" w:sz="4" w:space="0" w:color="auto"/>
              <w:bottom w:val="single" w:sz="4" w:space="0" w:color="auto"/>
              <w:right w:val="single" w:sz="4" w:space="0" w:color="auto"/>
            </w:tcBorders>
            <w:hideMark/>
          </w:tcPr>
          <w:p w14:paraId="087C6969" w14:textId="77777777" w:rsidR="00F63EFC" w:rsidRDefault="00F63EFC">
            <w:pPr>
              <w:pStyle w:val="TAC"/>
              <w:rPr>
                <w:rFonts w:eastAsia="Yu Mincho" w:cs="Arial"/>
                <w:szCs w:val="18"/>
              </w:rPr>
            </w:pPr>
            <w:r>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hideMark/>
          </w:tcPr>
          <w:p w14:paraId="27E4A58E" w14:textId="77777777" w:rsidR="00F63EFC" w:rsidRDefault="00F63EFC">
            <w:pPr>
              <w:pStyle w:val="TAC"/>
              <w:rPr>
                <w:rFonts w:eastAsia="Yu Mincho" w:cs="Arial"/>
                <w:szCs w:val="18"/>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09B00C36" w14:textId="77777777" w:rsidR="00F63EFC" w:rsidRDefault="00F63EFC">
            <w:pPr>
              <w:pStyle w:val="TAC"/>
              <w:rPr>
                <w:rFonts w:eastAsia="Yu Mincho" w:cs="Arial"/>
                <w:szCs w:val="18"/>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41D11C01" w14:textId="77777777" w:rsidR="00F63EFC" w:rsidRDefault="00F63EFC">
            <w:pPr>
              <w:pStyle w:val="TAC"/>
              <w:rPr>
                <w:rFonts w:eastAsia="Yu Mincho" w:cs="Arial"/>
                <w:szCs w:val="18"/>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E2C2889" w14:textId="77777777" w:rsidR="00F63EFC" w:rsidRDefault="00F63EFC">
            <w:pPr>
              <w:pStyle w:val="TAC"/>
              <w:rPr>
                <w:rFonts w:eastAsia="Yu Mincho" w:cs="Arial"/>
                <w:szCs w:val="18"/>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hideMark/>
          </w:tcPr>
          <w:p w14:paraId="4F1BBEE6" w14:textId="77777777" w:rsidR="00F63EFC" w:rsidRDefault="00F63EFC">
            <w:pPr>
              <w:pStyle w:val="TAC"/>
              <w:rPr>
                <w:rFonts w:eastAsia="Yu Mincho" w:cs="Arial"/>
                <w:szCs w:val="18"/>
              </w:rPr>
            </w:pPr>
            <w:r>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hideMark/>
          </w:tcPr>
          <w:p w14:paraId="7677610E" w14:textId="77777777" w:rsidR="00F63EFC" w:rsidRDefault="00F63EFC">
            <w:pPr>
              <w:pStyle w:val="TAC"/>
              <w:rPr>
                <w:rFonts w:eastAsia="Yu Mincho" w:cs="Arial"/>
                <w:szCs w:val="18"/>
              </w:rPr>
            </w:pPr>
            <w:r>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hideMark/>
          </w:tcPr>
          <w:p w14:paraId="5CD35EAE" w14:textId="77777777" w:rsidR="00F63EFC" w:rsidRDefault="00F63EFC">
            <w:pPr>
              <w:pStyle w:val="TAC"/>
              <w:rPr>
                <w:rFonts w:eastAsia="Yu Mincho" w:cs="Arial"/>
                <w:szCs w:val="18"/>
              </w:rPr>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33E41825" w14:textId="77777777" w:rsidR="00F63EFC" w:rsidRDefault="00F63EFC">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507F229A" w14:textId="77777777" w:rsidR="00F63EFC" w:rsidRDefault="00F63EFC">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385F3BA6" w14:textId="77777777" w:rsidR="00F63EFC" w:rsidRDefault="00F63EFC">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388010A5" w14:textId="77777777" w:rsidR="00F63EFC" w:rsidRDefault="00F63EFC">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240B4C68" w14:textId="77777777" w:rsidR="00F63EFC" w:rsidRDefault="00F63EFC">
            <w:pPr>
              <w:pStyle w:val="TAC"/>
              <w:rPr>
                <w:rFonts w:eastAsia="Yu Mincho" w:cs="Arial"/>
                <w:szCs w:val="18"/>
              </w:rPr>
            </w:pPr>
          </w:p>
        </w:tc>
        <w:tc>
          <w:tcPr>
            <w:tcW w:w="1266" w:type="dxa"/>
            <w:tcBorders>
              <w:top w:val="nil"/>
              <w:left w:val="single" w:sz="4" w:space="0" w:color="auto"/>
              <w:bottom w:val="nil"/>
              <w:right w:val="single" w:sz="4" w:space="0" w:color="auto"/>
            </w:tcBorders>
            <w:hideMark/>
          </w:tcPr>
          <w:p w14:paraId="607EE9AD" w14:textId="77777777" w:rsidR="00F63EFC" w:rsidRDefault="00F63EFC">
            <w:pPr>
              <w:pStyle w:val="TAC"/>
              <w:rPr>
                <w:rFonts w:eastAsia="Yu Mincho" w:cs="Arial"/>
                <w:szCs w:val="18"/>
              </w:rPr>
            </w:pPr>
            <w:r>
              <w:rPr>
                <w:rFonts w:eastAsia="Yu Mincho" w:cs="Arial"/>
                <w:szCs w:val="18"/>
              </w:rPr>
              <w:t>1</w:t>
            </w:r>
          </w:p>
        </w:tc>
      </w:tr>
      <w:tr w:rsidR="00F63EFC" w14:paraId="0635FBE9" w14:textId="77777777" w:rsidTr="00327C55">
        <w:trPr>
          <w:trHeight w:val="29"/>
        </w:trPr>
        <w:tc>
          <w:tcPr>
            <w:tcW w:w="1602" w:type="dxa"/>
            <w:gridSpan w:val="2"/>
            <w:vMerge/>
            <w:tcBorders>
              <w:top w:val="single" w:sz="4" w:space="0" w:color="auto"/>
              <w:left w:val="single" w:sz="4" w:space="0" w:color="auto"/>
              <w:bottom w:val="nil"/>
              <w:right w:val="single" w:sz="4" w:space="0" w:color="auto"/>
            </w:tcBorders>
            <w:vAlign w:val="center"/>
            <w:hideMark/>
          </w:tcPr>
          <w:p w14:paraId="0930AF3F" w14:textId="77777777" w:rsidR="00F63EFC" w:rsidRDefault="00F63EFC">
            <w:pPr>
              <w:spacing w:after="0"/>
              <w:rPr>
                <w:rFonts w:ascii="Arial" w:eastAsia="Yu Mincho" w:hAnsi="Arial"/>
                <w:sz w:val="18"/>
              </w:rPr>
            </w:pPr>
          </w:p>
        </w:tc>
        <w:tc>
          <w:tcPr>
            <w:tcW w:w="1375" w:type="dxa"/>
            <w:tcBorders>
              <w:top w:val="nil"/>
              <w:left w:val="single" w:sz="4" w:space="0" w:color="auto"/>
              <w:bottom w:val="nil"/>
              <w:right w:val="single" w:sz="4" w:space="0" w:color="auto"/>
            </w:tcBorders>
          </w:tcPr>
          <w:p w14:paraId="2BBFC1DB" w14:textId="77777777" w:rsidR="00F63EFC" w:rsidRDefault="00F63EFC">
            <w:pPr>
              <w:pStyle w:val="TAC"/>
              <w:rPr>
                <w:rFonts w:eastAsia="Yu Mincho" w:cs="Arial"/>
                <w:szCs w:val="18"/>
              </w:rPr>
            </w:pPr>
          </w:p>
        </w:tc>
        <w:tc>
          <w:tcPr>
            <w:tcW w:w="631" w:type="dxa"/>
            <w:tcBorders>
              <w:top w:val="single" w:sz="4" w:space="0" w:color="auto"/>
              <w:left w:val="single" w:sz="4" w:space="0" w:color="auto"/>
              <w:bottom w:val="single" w:sz="4" w:space="0" w:color="auto"/>
              <w:right w:val="single" w:sz="4" w:space="0" w:color="auto"/>
            </w:tcBorders>
            <w:hideMark/>
          </w:tcPr>
          <w:p w14:paraId="767CAA59" w14:textId="77777777" w:rsidR="00F63EFC" w:rsidRDefault="00F63EFC">
            <w:pPr>
              <w:pStyle w:val="TAC"/>
              <w:rPr>
                <w:rFonts w:eastAsia="Yu Mincho" w:cs="Arial"/>
                <w:szCs w:val="18"/>
              </w:rPr>
            </w:pPr>
            <w:r>
              <w:rPr>
                <w:rFonts w:eastAsia="Yu Mincho" w:cs="Arial"/>
                <w:szCs w:val="18"/>
              </w:rPr>
              <w:t>n3</w:t>
            </w:r>
          </w:p>
        </w:tc>
        <w:tc>
          <w:tcPr>
            <w:tcW w:w="651" w:type="dxa"/>
            <w:tcBorders>
              <w:top w:val="single" w:sz="4" w:space="0" w:color="auto"/>
              <w:left w:val="single" w:sz="4" w:space="0" w:color="auto"/>
              <w:bottom w:val="single" w:sz="4" w:space="0" w:color="auto"/>
              <w:right w:val="single" w:sz="4" w:space="0" w:color="auto"/>
            </w:tcBorders>
            <w:hideMark/>
          </w:tcPr>
          <w:p w14:paraId="27A01697" w14:textId="77777777" w:rsidR="00F63EFC" w:rsidRDefault="00F63EFC">
            <w:pPr>
              <w:pStyle w:val="TAC"/>
              <w:rPr>
                <w:rFonts w:eastAsia="Yu Mincho" w:cs="Arial"/>
                <w:szCs w:val="18"/>
              </w:rPr>
            </w:pPr>
            <w:r>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hideMark/>
          </w:tcPr>
          <w:p w14:paraId="438F54E1" w14:textId="77777777" w:rsidR="00F63EFC" w:rsidRDefault="00F63EFC">
            <w:pPr>
              <w:pStyle w:val="TAC"/>
              <w:rPr>
                <w:rFonts w:eastAsia="Yu Mincho" w:cs="Arial"/>
                <w:szCs w:val="18"/>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6CB81427" w14:textId="77777777" w:rsidR="00F63EFC" w:rsidRDefault="00F63EFC">
            <w:pPr>
              <w:pStyle w:val="TAC"/>
              <w:rPr>
                <w:rFonts w:eastAsia="Yu Mincho" w:cs="Arial"/>
                <w:szCs w:val="18"/>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6CEA02E4" w14:textId="77777777" w:rsidR="00F63EFC" w:rsidRDefault="00F63EFC">
            <w:pPr>
              <w:pStyle w:val="TAC"/>
              <w:rPr>
                <w:rFonts w:eastAsia="Yu Mincho" w:cs="Arial"/>
                <w:szCs w:val="18"/>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87DE63A" w14:textId="77777777" w:rsidR="00F63EFC" w:rsidRDefault="00F63EFC">
            <w:pPr>
              <w:pStyle w:val="TAC"/>
              <w:rPr>
                <w:rFonts w:eastAsia="Yu Mincho" w:cs="Arial"/>
                <w:szCs w:val="18"/>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hideMark/>
          </w:tcPr>
          <w:p w14:paraId="40F63396" w14:textId="77777777" w:rsidR="00F63EFC" w:rsidRDefault="00F63EFC">
            <w:pPr>
              <w:pStyle w:val="TAC"/>
              <w:rPr>
                <w:rFonts w:eastAsia="Yu Mincho" w:cs="Arial"/>
                <w:szCs w:val="18"/>
              </w:rPr>
            </w:pPr>
            <w:r>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hideMark/>
          </w:tcPr>
          <w:p w14:paraId="4025C647" w14:textId="77777777" w:rsidR="00F63EFC" w:rsidRDefault="00F63EFC">
            <w:pPr>
              <w:pStyle w:val="TAC"/>
              <w:rPr>
                <w:rFonts w:eastAsia="Yu Mincho" w:cs="Arial"/>
                <w:szCs w:val="18"/>
              </w:rPr>
            </w:pPr>
            <w:r>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043461E5" w14:textId="77777777" w:rsidR="00F63EFC" w:rsidRDefault="00F63EFC">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689C4855" w14:textId="77777777" w:rsidR="00F63EFC" w:rsidRDefault="00F63EFC">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4E8FE348" w14:textId="77777777" w:rsidR="00F63EFC" w:rsidRDefault="00F63EFC">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010F2B69" w14:textId="77777777" w:rsidR="00F63EFC" w:rsidRDefault="00F63EFC">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3E00FDFD" w14:textId="77777777" w:rsidR="00F63EFC" w:rsidRDefault="00F63EFC">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471C9825" w14:textId="77777777" w:rsidR="00F63EFC" w:rsidRDefault="00F63EFC">
            <w:pPr>
              <w:pStyle w:val="TAC"/>
              <w:rPr>
                <w:rFonts w:eastAsia="Yu Mincho" w:cs="Arial"/>
                <w:szCs w:val="18"/>
              </w:rPr>
            </w:pPr>
          </w:p>
        </w:tc>
        <w:tc>
          <w:tcPr>
            <w:tcW w:w="1266" w:type="dxa"/>
            <w:tcBorders>
              <w:top w:val="nil"/>
              <w:left w:val="single" w:sz="4" w:space="0" w:color="auto"/>
              <w:bottom w:val="nil"/>
              <w:right w:val="single" w:sz="4" w:space="0" w:color="auto"/>
            </w:tcBorders>
          </w:tcPr>
          <w:p w14:paraId="2F05A274" w14:textId="77777777" w:rsidR="00F63EFC" w:rsidRDefault="00F63EFC">
            <w:pPr>
              <w:pStyle w:val="TAC"/>
              <w:rPr>
                <w:rFonts w:eastAsia="Yu Mincho" w:cs="Arial"/>
                <w:szCs w:val="18"/>
              </w:rPr>
            </w:pPr>
          </w:p>
        </w:tc>
      </w:tr>
      <w:tr w:rsidR="00F63EFC" w14:paraId="3C330B91" w14:textId="77777777" w:rsidTr="00327C55">
        <w:trPr>
          <w:trHeight w:val="29"/>
        </w:trPr>
        <w:tc>
          <w:tcPr>
            <w:tcW w:w="1602" w:type="dxa"/>
            <w:gridSpan w:val="2"/>
            <w:vMerge/>
            <w:tcBorders>
              <w:top w:val="single" w:sz="4" w:space="0" w:color="auto"/>
              <w:left w:val="single" w:sz="4" w:space="0" w:color="auto"/>
              <w:bottom w:val="nil"/>
              <w:right w:val="single" w:sz="4" w:space="0" w:color="auto"/>
            </w:tcBorders>
            <w:vAlign w:val="center"/>
            <w:hideMark/>
          </w:tcPr>
          <w:p w14:paraId="600DBCDC" w14:textId="77777777" w:rsidR="00F63EFC" w:rsidRDefault="00F63EFC">
            <w:pPr>
              <w:spacing w:after="0"/>
              <w:rPr>
                <w:rFonts w:ascii="Arial" w:eastAsia="Yu Mincho" w:hAnsi="Arial"/>
                <w:sz w:val="18"/>
              </w:rPr>
            </w:pPr>
          </w:p>
        </w:tc>
        <w:tc>
          <w:tcPr>
            <w:tcW w:w="1375" w:type="dxa"/>
            <w:tcBorders>
              <w:top w:val="nil"/>
              <w:left w:val="single" w:sz="4" w:space="0" w:color="auto"/>
              <w:bottom w:val="nil"/>
              <w:right w:val="single" w:sz="4" w:space="0" w:color="auto"/>
            </w:tcBorders>
          </w:tcPr>
          <w:p w14:paraId="0A132C00" w14:textId="77777777" w:rsidR="00F63EFC" w:rsidRDefault="00F63EFC">
            <w:pPr>
              <w:pStyle w:val="TAC"/>
              <w:rPr>
                <w:rFonts w:eastAsia="Yu Mincho" w:cs="Arial"/>
                <w:szCs w:val="18"/>
              </w:rPr>
            </w:pPr>
          </w:p>
        </w:tc>
        <w:tc>
          <w:tcPr>
            <w:tcW w:w="631" w:type="dxa"/>
            <w:tcBorders>
              <w:top w:val="single" w:sz="4" w:space="0" w:color="auto"/>
              <w:left w:val="single" w:sz="4" w:space="0" w:color="auto"/>
              <w:bottom w:val="single" w:sz="4" w:space="0" w:color="auto"/>
              <w:right w:val="single" w:sz="4" w:space="0" w:color="auto"/>
            </w:tcBorders>
            <w:hideMark/>
          </w:tcPr>
          <w:p w14:paraId="1C8BBAF1" w14:textId="77777777" w:rsidR="00F63EFC" w:rsidRDefault="00F63EFC">
            <w:pPr>
              <w:pStyle w:val="TAC"/>
              <w:rPr>
                <w:rFonts w:eastAsia="Yu Mincho" w:cs="Arial"/>
                <w:szCs w:val="18"/>
              </w:rPr>
            </w:pPr>
            <w:r>
              <w:rPr>
                <w:rFonts w:eastAsia="Yu Mincho" w:cs="Arial"/>
                <w:szCs w:val="18"/>
              </w:rPr>
              <w:t>n78</w:t>
            </w:r>
          </w:p>
        </w:tc>
        <w:tc>
          <w:tcPr>
            <w:tcW w:w="651" w:type="dxa"/>
            <w:tcBorders>
              <w:top w:val="single" w:sz="4" w:space="0" w:color="auto"/>
              <w:left w:val="single" w:sz="4" w:space="0" w:color="auto"/>
              <w:bottom w:val="single" w:sz="4" w:space="0" w:color="auto"/>
              <w:right w:val="single" w:sz="4" w:space="0" w:color="auto"/>
            </w:tcBorders>
          </w:tcPr>
          <w:p w14:paraId="378F7935" w14:textId="77777777" w:rsidR="00F63EFC" w:rsidRDefault="00F63EFC">
            <w:pPr>
              <w:pStyle w:val="TAC"/>
              <w:rPr>
                <w:rFonts w:eastAsia="Yu Mincho" w:cs="Arial"/>
                <w:szCs w:val="18"/>
              </w:rPr>
            </w:pPr>
          </w:p>
        </w:tc>
        <w:tc>
          <w:tcPr>
            <w:tcW w:w="681" w:type="dxa"/>
            <w:tcBorders>
              <w:top w:val="single" w:sz="4" w:space="0" w:color="auto"/>
              <w:left w:val="single" w:sz="4" w:space="0" w:color="auto"/>
              <w:bottom w:val="single" w:sz="4" w:space="0" w:color="auto"/>
              <w:right w:val="single" w:sz="4" w:space="0" w:color="auto"/>
            </w:tcBorders>
            <w:hideMark/>
          </w:tcPr>
          <w:p w14:paraId="1629AEF0" w14:textId="77777777" w:rsidR="00F63EFC" w:rsidRDefault="00F63EFC">
            <w:pPr>
              <w:pStyle w:val="TAC"/>
              <w:rPr>
                <w:rFonts w:eastAsia="Yu Mincho" w:cs="Arial"/>
                <w:szCs w:val="18"/>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5828E801" w14:textId="77777777" w:rsidR="00F63EFC" w:rsidRDefault="00F63EFC">
            <w:pPr>
              <w:pStyle w:val="TAC"/>
              <w:rPr>
                <w:rFonts w:eastAsia="Yu Mincho" w:cs="Arial"/>
                <w:szCs w:val="18"/>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34595EC2" w14:textId="77777777" w:rsidR="00F63EFC" w:rsidRDefault="00F63EFC">
            <w:pPr>
              <w:pStyle w:val="TAC"/>
              <w:rPr>
                <w:rFonts w:eastAsia="Yu Mincho" w:cs="Arial"/>
                <w:szCs w:val="18"/>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394FDA2" w14:textId="77777777" w:rsidR="00F63EFC" w:rsidRDefault="00F63EFC">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65D322CA" w14:textId="77777777" w:rsidR="00F63EFC" w:rsidRDefault="00F63EFC">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hideMark/>
          </w:tcPr>
          <w:p w14:paraId="6FEA91A5" w14:textId="77777777" w:rsidR="00F63EFC" w:rsidRDefault="00F63EFC">
            <w:pPr>
              <w:pStyle w:val="TAC"/>
              <w:rPr>
                <w:rFonts w:eastAsia="Yu Mincho" w:cs="Arial"/>
                <w:szCs w:val="18"/>
              </w:rPr>
            </w:pPr>
            <w:r>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hideMark/>
          </w:tcPr>
          <w:p w14:paraId="14E26739" w14:textId="77777777" w:rsidR="00F63EFC" w:rsidRDefault="00F63EFC">
            <w:pPr>
              <w:pStyle w:val="TAC"/>
              <w:rPr>
                <w:rFonts w:eastAsia="Yu Mincho" w:cs="Arial"/>
                <w:szCs w:val="18"/>
              </w:rPr>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hideMark/>
          </w:tcPr>
          <w:p w14:paraId="4C9EA7FC" w14:textId="77777777" w:rsidR="00F63EFC" w:rsidRDefault="00F63EFC">
            <w:pPr>
              <w:pStyle w:val="TAC"/>
              <w:rPr>
                <w:rFonts w:eastAsia="Yu Mincho" w:cs="Arial"/>
                <w:szCs w:val="18"/>
              </w:rPr>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hideMark/>
          </w:tcPr>
          <w:p w14:paraId="7D9F43D0" w14:textId="77777777" w:rsidR="00F63EFC" w:rsidRDefault="00F63EFC">
            <w:pPr>
              <w:pStyle w:val="TAC"/>
              <w:rPr>
                <w:rFonts w:eastAsia="Yu Mincho" w:cs="Arial"/>
                <w:szCs w:val="18"/>
              </w:rPr>
            </w:pPr>
            <w:r>
              <w:rPr>
                <w:rFonts w:eastAsia="Yu Mincho" w:cs="Arial"/>
                <w:szCs w:val="18"/>
              </w:rPr>
              <w:t>70</w:t>
            </w:r>
          </w:p>
        </w:tc>
        <w:tc>
          <w:tcPr>
            <w:tcW w:w="597" w:type="dxa"/>
            <w:tcBorders>
              <w:top w:val="single" w:sz="4" w:space="0" w:color="auto"/>
              <w:left w:val="single" w:sz="4" w:space="0" w:color="auto"/>
              <w:bottom w:val="single" w:sz="4" w:space="0" w:color="auto"/>
              <w:right w:val="single" w:sz="4" w:space="0" w:color="auto"/>
            </w:tcBorders>
            <w:hideMark/>
          </w:tcPr>
          <w:p w14:paraId="61F97786" w14:textId="77777777" w:rsidR="00F63EFC" w:rsidRDefault="00F63EFC">
            <w:pPr>
              <w:pStyle w:val="TAC"/>
              <w:rPr>
                <w:rFonts w:eastAsia="Yu Mincho" w:cs="Arial"/>
                <w:szCs w:val="18"/>
              </w:rPr>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hideMark/>
          </w:tcPr>
          <w:p w14:paraId="3A6B3E59" w14:textId="77777777" w:rsidR="00F63EFC" w:rsidRDefault="00F63EFC">
            <w:pPr>
              <w:pStyle w:val="TAC"/>
              <w:rPr>
                <w:rFonts w:eastAsia="Yu Mincho" w:cs="Arial"/>
                <w:szCs w:val="18"/>
              </w:rPr>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hideMark/>
          </w:tcPr>
          <w:p w14:paraId="3F43C109" w14:textId="77777777" w:rsidR="00F63EFC" w:rsidRDefault="00F63EFC">
            <w:pPr>
              <w:pStyle w:val="TAC"/>
              <w:rPr>
                <w:rFonts w:eastAsia="Yu Mincho" w:cs="Arial"/>
                <w:szCs w:val="18"/>
              </w:rPr>
            </w:pPr>
            <w:r>
              <w:rPr>
                <w:rFonts w:eastAsia="Yu Mincho" w:cs="Arial"/>
                <w:szCs w:val="18"/>
              </w:rPr>
              <w:t>100</w:t>
            </w:r>
          </w:p>
        </w:tc>
        <w:tc>
          <w:tcPr>
            <w:tcW w:w="1266" w:type="dxa"/>
            <w:tcBorders>
              <w:top w:val="nil"/>
              <w:left w:val="single" w:sz="4" w:space="0" w:color="auto"/>
              <w:bottom w:val="single" w:sz="4" w:space="0" w:color="auto"/>
              <w:right w:val="single" w:sz="4" w:space="0" w:color="auto"/>
            </w:tcBorders>
          </w:tcPr>
          <w:p w14:paraId="255154E8" w14:textId="77777777" w:rsidR="00F63EFC" w:rsidRDefault="00F63EFC">
            <w:pPr>
              <w:pStyle w:val="TAC"/>
              <w:rPr>
                <w:rFonts w:eastAsia="Yu Mincho" w:cs="Arial"/>
                <w:szCs w:val="18"/>
              </w:rPr>
            </w:pPr>
          </w:p>
        </w:tc>
      </w:tr>
      <w:tr w:rsidR="00F63EFC" w14:paraId="7E82C565" w14:textId="77777777" w:rsidTr="00327C55">
        <w:trPr>
          <w:trHeight w:val="29"/>
        </w:trPr>
        <w:tc>
          <w:tcPr>
            <w:tcW w:w="1602" w:type="dxa"/>
            <w:gridSpan w:val="2"/>
            <w:tcBorders>
              <w:top w:val="nil"/>
              <w:left w:val="single" w:sz="4" w:space="0" w:color="auto"/>
              <w:bottom w:val="nil"/>
              <w:right w:val="single" w:sz="4" w:space="0" w:color="auto"/>
            </w:tcBorders>
          </w:tcPr>
          <w:p w14:paraId="0D4F97DD" w14:textId="77777777" w:rsidR="00F63EFC" w:rsidRDefault="00F63EFC">
            <w:pPr>
              <w:pStyle w:val="TAC"/>
              <w:rPr>
                <w:rFonts w:eastAsia="Yu Mincho" w:cs="Arial"/>
                <w:szCs w:val="18"/>
              </w:rPr>
            </w:pPr>
          </w:p>
        </w:tc>
        <w:tc>
          <w:tcPr>
            <w:tcW w:w="1375" w:type="dxa"/>
            <w:tcBorders>
              <w:top w:val="nil"/>
              <w:left w:val="single" w:sz="4" w:space="0" w:color="auto"/>
              <w:bottom w:val="nil"/>
              <w:right w:val="single" w:sz="4" w:space="0" w:color="auto"/>
            </w:tcBorders>
          </w:tcPr>
          <w:p w14:paraId="4181B920" w14:textId="77777777" w:rsidR="00F63EFC" w:rsidRDefault="00F63EFC">
            <w:pPr>
              <w:pStyle w:val="TAC"/>
              <w:rPr>
                <w:rFonts w:eastAsia="Yu Mincho" w:cs="Arial"/>
                <w:szCs w:val="18"/>
              </w:rPr>
            </w:pPr>
          </w:p>
        </w:tc>
        <w:tc>
          <w:tcPr>
            <w:tcW w:w="631" w:type="dxa"/>
            <w:tcBorders>
              <w:top w:val="single" w:sz="4" w:space="0" w:color="auto"/>
              <w:left w:val="single" w:sz="4" w:space="0" w:color="auto"/>
              <w:bottom w:val="single" w:sz="4" w:space="0" w:color="auto"/>
              <w:right w:val="single" w:sz="4" w:space="0" w:color="auto"/>
            </w:tcBorders>
            <w:hideMark/>
          </w:tcPr>
          <w:p w14:paraId="28A7D12D" w14:textId="77777777" w:rsidR="00F63EFC" w:rsidRDefault="00F63EFC">
            <w:pPr>
              <w:pStyle w:val="TAC"/>
              <w:rPr>
                <w:rFonts w:eastAsia="Yu Mincho" w:cs="Arial"/>
                <w:szCs w:val="18"/>
              </w:rPr>
            </w:pPr>
            <w:r>
              <w:rPr>
                <w:rFonts w:eastAsiaTheme="minorEastAsia"/>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491068F0" w14:textId="77777777" w:rsidR="00F63EFC" w:rsidRDefault="00F63EFC">
            <w:pPr>
              <w:pStyle w:val="TAC"/>
              <w:rPr>
                <w:rFonts w:eastAsia="Yu Mincho" w:cs="Arial"/>
                <w:szCs w:val="18"/>
              </w:rPr>
            </w:pPr>
            <w:r>
              <w:rPr>
                <w:rFonts w:eastAsiaTheme="minorEastAsia"/>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596A4DE" w14:textId="77777777" w:rsidR="00F63EFC" w:rsidRDefault="00F63EFC">
            <w:pPr>
              <w:pStyle w:val="TAC"/>
              <w:rPr>
                <w:rFonts w:eastAsia="Yu Mincho" w:cs="Arial"/>
                <w:szCs w:val="18"/>
              </w:rPr>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F3F9EC8" w14:textId="77777777" w:rsidR="00F63EFC" w:rsidRDefault="00F63EFC">
            <w:pPr>
              <w:pStyle w:val="TAC"/>
              <w:rPr>
                <w:rFonts w:eastAsia="Yu Mincho" w:cs="Arial"/>
                <w:szCs w:val="18"/>
              </w:rPr>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6BB3918" w14:textId="77777777" w:rsidR="00F63EFC" w:rsidRDefault="00F63EFC">
            <w:pPr>
              <w:pStyle w:val="TAC"/>
              <w:rPr>
                <w:rFonts w:eastAsia="Yu Mincho" w:cs="Arial"/>
                <w:szCs w:val="18"/>
              </w:rPr>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78A30C6" w14:textId="77777777" w:rsidR="00F63EFC" w:rsidRDefault="00F63EFC">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3B7DFAB7" w14:textId="77777777" w:rsidR="00F63EFC" w:rsidRDefault="00F63EFC">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6B080FB3" w14:textId="77777777" w:rsidR="00F63EFC" w:rsidRDefault="00F63EFC">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2F4F4256" w14:textId="77777777" w:rsidR="00F63EFC" w:rsidRDefault="00F63EFC">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0EB09DE9" w14:textId="77777777" w:rsidR="00F63EFC" w:rsidRDefault="00F63EFC">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28A69DC2" w14:textId="77777777" w:rsidR="00F63EFC" w:rsidRDefault="00F63EFC">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1AFED21A" w14:textId="77777777" w:rsidR="00F63EFC" w:rsidRDefault="00F63EFC">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3CCEF2E2" w14:textId="77777777" w:rsidR="00F63EFC" w:rsidRDefault="00F63EFC">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6A488DDC" w14:textId="77777777" w:rsidR="00F63EFC" w:rsidRDefault="00F63EFC">
            <w:pPr>
              <w:pStyle w:val="TAC"/>
              <w:rPr>
                <w:rFonts w:eastAsia="Yu Mincho" w:cs="Arial"/>
                <w:szCs w:val="18"/>
              </w:rPr>
            </w:pPr>
          </w:p>
        </w:tc>
        <w:tc>
          <w:tcPr>
            <w:tcW w:w="1266" w:type="dxa"/>
            <w:tcBorders>
              <w:top w:val="single" w:sz="4" w:space="0" w:color="auto"/>
              <w:left w:val="single" w:sz="4" w:space="0" w:color="auto"/>
              <w:bottom w:val="nil"/>
              <w:right w:val="single" w:sz="4" w:space="0" w:color="auto"/>
            </w:tcBorders>
            <w:hideMark/>
          </w:tcPr>
          <w:p w14:paraId="7C770EE1" w14:textId="77777777" w:rsidR="00F63EFC" w:rsidRDefault="00F63EFC">
            <w:pPr>
              <w:pStyle w:val="TAC"/>
              <w:rPr>
                <w:rFonts w:eastAsia="Yu Mincho" w:cs="Arial"/>
                <w:szCs w:val="18"/>
              </w:rPr>
            </w:pPr>
            <w:r>
              <w:rPr>
                <w:rFonts w:eastAsiaTheme="minorEastAsia"/>
                <w:lang w:val="en-US" w:eastAsia="zh-CN"/>
              </w:rPr>
              <w:t>2</w:t>
            </w:r>
          </w:p>
        </w:tc>
      </w:tr>
      <w:tr w:rsidR="00F63EFC" w14:paraId="417FA295" w14:textId="77777777" w:rsidTr="00327C55">
        <w:trPr>
          <w:trHeight w:val="29"/>
        </w:trPr>
        <w:tc>
          <w:tcPr>
            <w:tcW w:w="1602" w:type="dxa"/>
            <w:gridSpan w:val="2"/>
            <w:tcBorders>
              <w:top w:val="nil"/>
              <w:left w:val="single" w:sz="4" w:space="0" w:color="auto"/>
              <w:bottom w:val="nil"/>
              <w:right w:val="single" w:sz="4" w:space="0" w:color="auto"/>
            </w:tcBorders>
          </w:tcPr>
          <w:p w14:paraId="79DBB70A" w14:textId="77777777" w:rsidR="00F63EFC" w:rsidRDefault="00F63EFC">
            <w:pPr>
              <w:pStyle w:val="TAC"/>
              <w:rPr>
                <w:rFonts w:eastAsia="Yu Mincho" w:cs="Arial"/>
                <w:szCs w:val="18"/>
              </w:rPr>
            </w:pPr>
          </w:p>
        </w:tc>
        <w:tc>
          <w:tcPr>
            <w:tcW w:w="1375" w:type="dxa"/>
            <w:tcBorders>
              <w:top w:val="nil"/>
              <w:left w:val="single" w:sz="4" w:space="0" w:color="auto"/>
              <w:bottom w:val="nil"/>
              <w:right w:val="single" w:sz="4" w:space="0" w:color="auto"/>
            </w:tcBorders>
          </w:tcPr>
          <w:p w14:paraId="7D09E481" w14:textId="77777777" w:rsidR="00F63EFC" w:rsidRDefault="00F63EFC">
            <w:pPr>
              <w:pStyle w:val="TAC"/>
              <w:rPr>
                <w:rFonts w:eastAsia="Yu Mincho" w:cs="Arial"/>
                <w:szCs w:val="18"/>
              </w:rPr>
            </w:pPr>
          </w:p>
        </w:tc>
        <w:tc>
          <w:tcPr>
            <w:tcW w:w="631" w:type="dxa"/>
            <w:tcBorders>
              <w:top w:val="single" w:sz="4" w:space="0" w:color="auto"/>
              <w:left w:val="single" w:sz="4" w:space="0" w:color="auto"/>
              <w:bottom w:val="single" w:sz="4" w:space="0" w:color="auto"/>
              <w:right w:val="single" w:sz="4" w:space="0" w:color="auto"/>
            </w:tcBorders>
            <w:hideMark/>
          </w:tcPr>
          <w:p w14:paraId="7F901C06" w14:textId="77777777" w:rsidR="00F63EFC" w:rsidRDefault="00F63EFC">
            <w:pPr>
              <w:pStyle w:val="TAC"/>
              <w:rPr>
                <w:rFonts w:eastAsia="Yu Mincho" w:cs="Arial"/>
                <w:szCs w:val="18"/>
              </w:rPr>
            </w:pPr>
            <w:r>
              <w:rPr>
                <w:rFonts w:eastAsiaTheme="minorEastAsia"/>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5690196D" w14:textId="77777777" w:rsidR="00F63EFC" w:rsidRDefault="00F63EFC">
            <w:pPr>
              <w:pStyle w:val="TAC"/>
              <w:rPr>
                <w:rFonts w:eastAsia="Yu Mincho" w:cs="Arial"/>
                <w:szCs w:val="18"/>
              </w:rPr>
            </w:pPr>
            <w:r>
              <w:rPr>
                <w:rFonts w:eastAsiaTheme="minorEastAsia"/>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12C3F30" w14:textId="77777777" w:rsidR="00F63EFC" w:rsidRDefault="00F63EFC">
            <w:pPr>
              <w:pStyle w:val="TAC"/>
              <w:rPr>
                <w:rFonts w:eastAsia="Yu Mincho" w:cs="Arial"/>
                <w:szCs w:val="18"/>
              </w:rPr>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9811769" w14:textId="77777777" w:rsidR="00F63EFC" w:rsidRDefault="00F63EFC">
            <w:pPr>
              <w:pStyle w:val="TAC"/>
              <w:rPr>
                <w:rFonts w:eastAsia="Yu Mincho" w:cs="Arial"/>
                <w:szCs w:val="18"/>
              </w:rPr>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86C0476" w14:textId="77777777" w:rsidR="00F63EFC" w:rsidRDefault="00F63EFC">
            <w:pPr>
              <w:pStyle w:val="TAC"/>
              <w:rPr>
                <w:rFonts w:eastAsia="Yu Mincho" w:cs="Arial"/>
                <w:szCs w:val="18"/>
              </w:rPr>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2F42398" w14:textId="77777777" w:rsidR="00F63EFC" w:rsidRDefault="00F63EFC">
            <w:pPr>
              <w:pStyle w:val="TAC"/>
              <w:rPr>
                <w:rFonts w:eastAsia="Yu Mincho" w:cs="Arial"/>
                <w:szCs w:val="18"/>
              </w:rPr>
            </w:pPr>
            <w:r>
              <w:rPr>
                <w:rFonts w:eastAsiaTheme="minorEastAsia"/>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B065A75" w14:textId="77777777" w:rsidR="00F63EFC" w:rsidRDefault="00F63EFC">
            <w:pPr>
              <w:pStyle w:val="TAC"/>
              <w:rPr>
                <w:rFonts w:eastAsia="Yu Mincho" w:cs="Arial"/>
                <w:szCs w:val="18"/>
              </w:rPr>
            </w:pPr>
            <w:r>
              <w:rPr>
                <w:rFonts w:eastAsiaTheme="minor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DC904FB" w14:textId="77777777" w:rsidR="00F63EFC" w:rsidRDefault="00F63EFC">
            <w:pPr>
              <w:pStyle w:val="TAC"/>
              <w:rPr>
                <w:rFonts w:eastAsia="Yu Mincho" w:cs="Arial"/>
                <w:szCs w:val="18"/>
              </w:rPr>
            </w:pPr>
            <w:r>
              <w:rPr>
                <w:rFonts w:eastAsiaTheme="minor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3D10027" w14:textId="77777777" w:rsidR="00F63EFC" w:rsidRDefault="00F63EFC">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73FFB261" w14:textId="77777777" w:rsidR="00F63EFC" w:rsidRDefault="00F63EFC">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336B27C1" w14:textId="77777777" w:rsidR="00F63EFC" w:rsidRDefault="00F63EFC">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30E0DBF9" w14:textId="77777777" w:rsidR="00F63EFC" w:rsidRDefault="00F63EFC">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3D63B686" w14:textId="77777777" w:rsidR="00F63EFC" w:rsidRDefault="00F63EFC">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355E0F11" w14:textId="77777777" w:rsidR="00F63EFC" w:rsidRDefault="00F63EFC">
            <w:pPr>
              <w:pStyle w:val="TAC"/>
              <w:rPr>
                <w:rFonts w:eastAsia="Yu Mincho" w:cs="Arial"/>
                <w:szCs w:val="18"/>
              </w:rPr>
            </w:pPr>
          </w:p>
        </w:tc>
        <w:tc>
          <w:tcPr>
            <w:tcW w:w="1266" w:type="dxa"/>
            <w:tcBorders>
              <w:top w:val="nil"/>
              <w:left w:val="single" w:sz="4" w:space="0" w:color="auto"/>
              <w:bottom w:val="nil"/>
              <w:right w:val="single" w:sz="4" w:space="0" w:color="auto"/>
            </w:tcBorders>
          </w:tcPr>
          <w:p w14:paraId="7474D797" w14:textId="77777777" w:rsidR="00F63EFC" w:rsidRDefault="00F63EFC">
            <w:pPr>
              <w:pStyle w:val="TAC"/>
              <w:rPr>
                <w:rFonts w:eastAsia="Yu Mincho" w:cs="Arial"/>
                <w:szCs w:val="18"/>
              </w:rPr>
            </w:pPr>
          </w:p>
        </w:tc>
      </w:tr>
      <w:tr w:rsidR="00F63EFC" w14:paraId="23B09A31"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588D092A" w14:textId="77777777" w:rsidR="00F63EFC" w:rsidRDefault="00F63EFC">
            <w:pPr>
              <w:pStyle w:val="TAC"/>
              <w:rPr>
                <w:rFonts w:eastAsia="Yu Mincho" w:cs="Arial"/>
                <w:szCs w:val="18"/>
              </w:rPr>
            </w:pPr>
          </w:p>
        </w:tc>
        <w:tc>
          <w:tcPr>
            <w:tcW w:w="1375" w:type="dxa"/>
            <w:tcBorders>
              <w:top w:val="nil"/>
              <w:left w:val="single" w:sz="4" w:space="0" w:color="auto"/>
              <w:bottom w:val="single" w:sz="4" w:space="0" w:color="auto"/>
              <w:right w:val="single" w:sz="4" w:space="0" w:color="auto"/>
            </w:tcBorders>
          </w:tcPr>
          <w:p w14:paraId="35A584B3" w14:textId="77777777" w:rsidR="00F63EFC" w:rsidRDefault="00F63EFC">
            <w:pPr>
              <w:pStyle w:val="TAC"/>
              <w:rPr>
                <w:rFonts w:eastAsia="Yu Mincho" w:cs="Arial"/>
                <w:szCs w:val="18"/>
              </w:rPr>
            </w:pPr>
          </w:p>
        </w:tc>
        <w:tc>
          <w:tcPr>
            <w:tcW w:w="631" w:type="dxa"/>
            <w:tcBorders>
              <w:top w:val="single" w:sz="4" w:space="0" w:color="auto"/>
              <w:left w:val="single" w:sz="4" w:space="0" w:color="auto"/>
              <w:bottom w:val="single" w:sz="4" w:space="0" w:color="auto"/>
              <w:right w:val="single" w:sz="4" w:space="0" w:color="auto"/>
            </w:tcBorders>
            <w:hideMark/>
          </w:tcPr>
          <w:p w14:paraId="29E084D8" w14:textId="77777777" w:rsidR="00F63EFC" w:rsidRDefault="00F63EFC">
            <w:pPr>
              <w:pStyle w:val="TAC"/>
              <w:rPr>
                <w:rFonts w:eastAsia="Yu Mincho" w:cs="Arial"/>
                <w:szCs w:val="18"/>
              </w:rPr>
            </w:pPr>
            <w:r>
              <w:rPr>
                <w:rFonts w:eastAsiaTheme="minorEastAsia"/>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55526B1" w14:textId="77777777" w:rsidR="00F63EFC" w:rsidRDefault="00F63EFC">
            <w:pPr>
              <w:pStyle w:val="TAC"/>
              <w:rPr>
                <w:rFonts w:eastAsia="Yu Mincho" w:cs="Arial"/>
                <w:szCs w:val="18"/>
              </w:rPr>
            </w:pPr>
          </w:p>
        </w:tc>
        <w:tc>
          <w:tcPr>
            <w:tcW w:w="681" w:type="dxa"/>
            <w:tcBorders>
              <w:top w:val="single" w:sz="4" w:space="0" w:color="auto"/>
              <w:left w:val="single" w:sz="4" w:space="0" w:color="auto"/>
              <w:bottom w:val="single" w:sz="4" w:space="0" w:color="auto"/>
              <w:right w:val="single" w:sz="4" w:space="0" w:color="auto"/>
            </w:tcBorders>
            <w:hideMark/>
          </w:tcPr>
          <w:p w14:paraId="4EBA0E12" w14:textId="77777777" w:rsidR="00F63EFC" w:rsidRDefault="00F63EFC">
            <w:pPr>
              <w:pStyle w:val="TAC"/>
              <w:rPr>
                <w:rFonts w:eastAsia="Yu Mincho" w:cs="Arial"/>
                <w:szCs w:val="18"/>
              </w:rPr>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2BAA41A" w14:textId="77777777" w:rsidR="00F63EFC" w:rsidRDefault="00F63EFC">
            <w:pPr>
              <w:pStyle w:val="TAC"/>
              <w:rPr>
                <w:rFonts w:eastAsia="Yu Mincho" w:cs="Arial"/>
                <w:szCs w:val="18"/>
              </w:rPr>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D3651EF" w14:textId="77777777" w:rsidR="00F63EFC" w:rsidRDefault="00F63EFC">
            <w:pPr>
              <w:pStyle w:val="TAC"/>
              <w:rPr>
                <w:rFonts w:eastAsia="Yu Mincho" w:cs="Arial"/>
                <w:szCs w:val="18"/>
              </w:rPr>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7F22B86" w14:textId="77777777" w:rsidR="00F63EFC" w:rsidRDefault="00F63EFC">
            <w:pPr>
              <w:pStyle w:val="TAC"/>
              <w:rPr>
                <w:rFonts w:eastAsia="Yu Mincho" w:cs="Arial"/>
                <w:szCs w:val="18"/>
              </w:rPr>
            </w:pPr>
            <w:r>
              <w:rPr>
                <w:rFonts w:eastAsiaTheme="minorEastAsia"/>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07C6428" w14:textId="77777777" w:rsidR="00F63EFC" w:rsidRDefault="00F63EFC">
            <w:pPr>
              <w:pStyle w:val="TAC"/>
              <w:rPr>
                <w:rFonts w:eastAsia="Yu Mincho" w:cs="Arial"/>
                <w:szCs w:val="18"/>
              </w:rPr>
            </w:pPr>
            <w:r>
              <w:rPr>
                <w:rFonts w:eastAsiaTheme="minor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F1B4060" w14:textId="77777777" w:rsidR="00F63EFC" w:rsidRDefault="00F63EFC">
            <w:pPr>
              <w:pStyle w:val="TAC"/>
              <w:rPr>
                <w:rFonts w:eastAsia="Yu Mincho" w:cs="Arial"/>
                <w:szCs w:val="18"/>
              </w:rPr>
            </w:pPr>
            <w:r>
              <w:rPr>
                <w:rFonts w:eastAsiaTheme="minor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38187CF" w14:textId="77777777" w:rsidR="00F63EFC" w:rsidRDefault="00F63EFC">
            <w:pPr>
              <w:pStyle w:val="TAC"/>
              <w:rPr>
                <w:rFonts w:eastAsia="Yu Mincho" w:cs="Arial"/>
                <w:szCs w:val="18"/>
              </w:rPr>
            </w:pPr>
            <w:r>
              <w:rPr>
                <w:rFonts w:eastAsiaTheme="minor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B43B717" w14:textId="77777777" w:rsidR="00F63EFC" w:rsidRDefault="00F63EFC">
            <w:pPr>
              <w:pStyle w:val="TAC"/>
              <w:rPr>
                <w:rFonts w:eastAsia="Yu Mincho" w:cs="Arial"/>
                <w:szCs w:val="18"/>
              </w:rPr>
            </w:pPr>
            <w:r>
              <w:rPr>
                <w:rFonts w:eastAsiaTheme="minor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0FD3AB40" w14:textId="77777777" w:rsidR="00F63EFC" w:rsidRDefault="00F63EFC">
            <w:pPr>
              <w:pStyle w:val="TAC"/>
              <w:rPr>
                <w:rFonts w:eastAsia="Yu Mincho" w:cs="Arial"/>
                <w:szCs w:val="18"/>
              </w:rPr>
            </w:pPr>
            <w:r>
              <w:rPr>
                <w:rFonts w:eastAsiaTheme="minorEastAsia"/>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465D6B13" w14:textId="77777777" w:rsidR="00F63EFC" w:rsidRDefault="00F63EFC">
            <w:pPr>
              <w:pStyle w:val="TAC"/>
              <w:rPr>
                <w:rFonts w:eastAsia="Yu Mincho" w:cs="Arial"/>
                <w:szCs w:val="18"/>
              </w:rPr>
            </w:pPr>
            <w:r>
              <w:rPr>
                <w:rFonts w:eastAsiaTheme="minor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08E193EB" w14:textId="77777777" w:rsidR="00F63EFC" w:rsidRDefault="00F63EFC">
            <w:pPr>
              <w:pStyle w:val="TAC"/>
              <w:rPr>
                <w:rFonts w:eastAsia="Yu Mincho" w:cs="Arial"/>
                <w:szCs w:val="18"/>
              </w:rPr>
            </w:pPr>
            <w:r>
              <w:rPr>
                <w:rFonts w:eastAsiaTheme="minorEastAsia"/>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50F453F2" w14:textId="77777777" w:rsidR="00F63EFC" w:rsidRDefault="00F63EFC">
            <w:pPr>
              <w:pStyle w:val="TAC"/>
              <w:rPr>
                <w:rFonts w:eastAsia="Yu Mincho" w:cs="Arial"/>
                <w:szCs w:val="18"/>
              </w:rPr>
            </w:pPr>
            <w:r>
              <w:rPr>
                <w:rFonts w:eastAsiaTheme="minorEastAsia"/>
                <w:szCs w:val="18"/>
                <w:lang w:val="en-US" w:eastAsia="zh-CN"/>
              </w:rPr>
              <w:t>100</w:t>
            </w:r>
          </w:p>
        </w:tc>
        <w:tc>
          <w:tcPr>
            <w:tcW w:w="1266" w:type="dxa"/>
            <w:tcBorders>
              <w:top w:val="nil"/>
              <w:left w:val="single" w:sz="4" w:space="0" w:color="auto"/>
              <w:bottom w:val="single" w:sz="4" w:space="0" w:color="auto"/>
              <w:right w:val="single" w:sz="4" w:space="0" w:color="auto"/>
            </w:tcBorders>
          </w:tcPr>
          <w:p w14:paraId="48453FE2" w14:textId="77777777" w:rsidR="00F63EFC" w:rsidRDefault="00F63EFC">
            <w:pPr>
              <w:pStyle w:val="TAC"/>
              <w:rPr>
                <w:rFonts w:eastAsia="Yu Mincho" w:cs="Arial"/>
                <w:szCs w:val="18"/>
              </w:rPr>
            </w:pPr>
          </w:p>
        </w:tc>
      </w:tr>
      <w:tr w:rsidR="00F63EFC" w14:paraId="4A4994FC" w14:textId="77777777" w:rsidTr="00327C55">
        <w:trPr>
          <w:trHeight w:val="29"/>
        </w:trPr>
        <w:tc>
          <w:tcPr>
            <w:tcW w:w="1602" w:type="dxa"/>
            <w:gridSpan w:val="2"/>
            <w:tcBorders>
              <w:top w:val="single" w:sz="4" w:space="0" w:color="auto"/>
              <w:left w:val="single" w:sz="4" w:space="0" w:color="auto"/>
              <w:bottom w:val="nil"/>
              <w:right w:val="single" w:sz="4" w:space="0" w:color="auto"/>
            </w:tcBorders>
            <w:hideMark/>
          </w:tcPr>
          <w:p w14:paraId="49182284" w14:textId="77777777" w:rsidR="00F63EFC" w:rsidRDefault="00F63EFC">
            <w:pPr>
              <w:pStyle w:val="TAC"/>
              <w:rPr>
                <w:rFonts w:eastAsia="Yu Mincho" w:cs="Arial"/>
                <w:szCs w:val="18"/>
              </w:rPr>
            </w:pPr>
            <w:r>
              <w:rPr>
                <w:rFonts w:eastAsiaTheme="minorEastAsia"/>
                <w:lang w:eastAsia="zh-CN"/>
              </w:rPr>
              <w:t>CA</w:t>
            </w:r>
            <w:r>
              <w:rPr>
                <w:rFonts w:eastAsiaTheme="minorEastAsia"/>
              </w:rPr>
              <w:t>_</w:t>
            </w:r>
            <w:r>
              <w:rPr>
                <w:rFonts w:eastAsiaTheme="minorEastAsia"/>
                <w:lang w:eastAsia="zh-CN"/>
              </w:rPr>
              <w:t>n1</w:t>
            </w:r>
            <w:r>
              <w:rPr>
                <w:rFonts w:eastAsiaTheme="minorEastAsia"/>
                <w:lang w:val="sv-SE" w:eastAsia="ja-JP"/>
              </w:rPr>
              <w:t>A-</w:t>
            </w:r>
            <w:r>
              <w:rPr>
                <w:rFonts w:eastAsiaTheme="minorEastAsia"/>
                <w:lang w:val="en-US" w:eastAsia="zh-CN"/>
              </w:rPr>
              <w:t>n3</w:t>
            </w:r>
            <w:r>
              <w:rPr>
                <w:rFonts w:eastAsiaTheme="minorEastAsia"/>
                <w:lang w:val="sv-SE" w:eastAsia="ja-JP"/>
              </w:rPr>
              <w:t>A</w:t>
            </w:r>
            <w:r>
              <w:rPr>
                <w:rFonts w:eastAsiaTheme="minorEastAsia"/>
                <w:lang w:val="sv-SE" w:eastAsia="zh-CN"/>
              </w:rPr>
              <w:t>-n78(2A)</w:t>
            </w:r>
          </w:p>
        </w:tc>
        <w:tc>
          <w:tcPr>
            <w:tcW w:w="1375" w:type="dxa"/>
            <w:tcBorders>
              <w:top w:val="single" w:sz="4" w:space="0" w:color="auto"/>
              <w:left w:val="single" w:sz="4" w:space="0" w:color="auto"/>
              <w:bottom w:val="nil"/>
              <w:right w:val="single" w:sz="4" w:space="0" w:color="auto"/>
            </w:tcBorders>
            <w:hideMark/>
          </w:tcPr>
          <w:p w14:paraId="3DF0FE31" w14:textId="77777777" w:rsidR="00F63EFC" w:rsidRDefault="00F63EFC">
            <w:pPr>
              <w:pStyle w:val="TAC"/>
              <w:rPr>
                <w:lang w:val="es-US" w:eastAsia="zh-CN"/>
              </w:rPr>
            </w:pPr>
            <w:r>
              <w:rPr>
                <w:lang w:val="es-US" w:eastAsia="zh-CN"/>
              </w:rPr>
              <w:t>CA_n1A-n3A</w:t>
            </w:r>
          </w:p>
          <w:p w14:paraId="61546847" w14:textId="77777777" w:rsidR="00F63EFC" w:rsidRDefault="00F63EFC">
            <w:pPr>
              <w:pStyle w:val="TAC"/>
              <w:rPr>
                <w:lang w:val="es-US" w:eastAsia="zh-CN"/>
              </w:rPr>
            </w:pPr>
            <w:r>
              <w:rPr>
                <w:lang w:val="es-US" w:eastAsia="zh-CN"/>
              </w:rPr>
              <w:t>CA_n1A-n78A</w:t>
            </w:r>
          </w:p>
          <w:p w14:paraId="7E315AC2" w14:textId="77777777" w:rsidR="00F63EFC" w:rsidRDefault="00F63EFC">
            <w:pPr>
              <w:pStyle w:val="TAC"/>
              <w:rPr>
                <w:szCs w:val="18"/>
                <w:lang w:eastAsia="zh-CN"/>
              </w:rPr>
            </w:pPr>
            <w:r>
              <w:rPr>
                <w:lang w:eastAsia="zh-CN"/>
              </w:rPr>
              <w:t>CA_n3A-n78A</w:t>
            </w:r>
          </w:p>
        </w:tc>
        <w:tc>
          <w:tcPr>
            <w:tcW w:w="631" w:type="dxa"/>
            <w:tcBorders>
              <w:top w:val="single" w:sz="4" w:space="0" w:color="auto"/>
              <w:left w:val="single" w:sz="4" w:space="0" w:color="auto"/>
              <w:bottom w:val="single" w:sz="4" w:space="0" w:color="auto"/>
              <w:right w:val="single" w:sz="4" w:space="0" w:color="auto"/>
            </w:tcBorders>
            <w:hideMark/>
          </w:tcPr>
          <w:p w14:paraId="4673C50E" w14:textId="77777777" w:rsidR="00F63EFC" w:rsidRDefault="00F63EFC">
            <w:pPr>
              <w:pStyle w:val="TAC"/>
              <w:rPr>
                <w:rFonts w:eastAsia="Yu Mincho" w:cs="Arial"/>
                <w:szCs w:val="18"/>
              </w:rPr>
            </w:pPr>
            <w:r>
              <w:rPr>
                <w:rFonts w:eastAsiaTheme="minorEastAsia"/>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625B783C" w14:textId="77777777" w:rsidR="00F63EFC" w:rsidRDefault="00F63EFC">
            <w:pPr>
              <w:pStyle w:val="TAC"/>
              <w:rPr>
                <w:rFonts w:eastAsia="Yu Mincho" w:cs="Arial"/>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A2080F1" w14:textId="77777777" w:rsidR="00F63EFC" w:rsidRDefault="00F63EFC">
            <w:pPr>
              <w:pStyle w:val="TAC"/>
              <w:rPr>
                <w:rFonts w:eastAsia="Yu Mincho" w:cs="Arial"/>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BFF9402" w14:textId="77777777" w:rsidR="00F63EFC" w:rsidRDefault="00F63EFC">
            <w:pPr>
              <w:pStyle w:val="TAC"/>
              <w:rPr>
                <w:rFonts w:eastAsia="Yu Mincho" w:cs="Arial"/>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6DE179A" w14:textId="77777777" w:rsidR="00F63EFC" w:rsidRDefault="00F63EFC">
            <w:pPr>
              <w:pStyle w:val="TAC"/>
              <w:rPr>
                <w:rFonts w:eastAsia="Yu Mincho" w:cs="Arial"/>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13C209F" w14:textId="77777777" w:rsidR="00F63EFC" w:rsidRDefault="00F63EFC">
            <w:pPr>
              <w:pStyle w:val="TAC"/>
              <w:rPr>
                <w:rFonts w:eastAsia="Yu Mincho" w:cs="Arial"/>
              </w:rPr>
            </w:pPr>
          </w:p>
        </w:tc>
        <w:tc>
          <w:tcPr>
            <w:tcW w:w="661" w:type="dxa"/>
            <w:tcBorders>
              <w:top w:val="single" w:sz="4" w:space="0" w:color="auto"/>
              <w:left w:val="single" w:sz="4" w:space="0" w:color="auto"/>
              <w:bottom w:val="single" w:sz="4" w:space="0" w:color="auto"/>
              <w:right w:val="single" w:sz="4" w:space="0" w:color="auto"/>
            </w:tcBorders>
          </w:tcPr>
          <w:p w14:paraId="5ABC5E02" w14:textId="77777777" w:rsidR="00F63EFC" w:rsidRDefault="00F63EFC">
            <w:pPr>
              <w:pStyle w:val="TAC"/>
              <w:rPr>
                <w:rFonts w:eastAsia="Yu Mincho" w:cs="Arial"/>
              </w:rPr>
            </w:pPr>
          </w:p>
        </w:tc>
        <w:tc>
          <w:tcPr>
            <w:tcW w:w="632" w:type="dxa"/>
            <w:tcBorders>
              <w:top w:val="single" w:sz="4" w:space="0" w:color="auto"/>
              <w:left w:val="single" w:sz="4" w:space="0" w:color="auto"/>
              <w:bottom w:val="single" w:sz="4" w:space="0" w:color="auto"/>
              <w:right w:val="single" w:sz="4" w:space="0" w:color="auto"/>
            </w:tcBorders>
          </w:tcPr>
          <w:p w14:paraId="076F624C" w14:textId="77777777" w:rsidR="00F63EFC" w:rsidRDefault="00F63EFC">
            <w:pPr>
              <w:pStyle w:val="TAC"/>
              <w:rPr>
                <w:rFonts w:eastAsia="Yu Mincho" w:cs="Arial"/>
              </w:rPr>
            </w:pPr>
          </w:p>
        </w:tc>
        <w:tc>
          <w:tcPr>
            <w:tcW w:w="589" w:type="dxa"/>
            <w:tcBorders>
              <w:top w:val="single" w:sz="4" w:space="0" w:color="auto"/>
              <w:left w:val="single" w:sz="4" w:space="0" w:color="auto"/>
              <w:bottom w:val="single" w:sz="4" w:space="0" w:color="auto"/>
              <w:right w:val="single" w:sz="4" w:space="0" w:color="auto"/>
            </w:tcBorders>
          </w:tcPr>
          <w:p w14:paraId="571AC2D8" w14:textId="77777777" w:rsidR="00F63EFC" w:rsidRDefault="00F63EFC">
            <w:pPr>
              <w:pStyle w:val="TAC"/>
              <w:rPr>
                <w:rFonts w:eastAsia="Yu Mincho" w:cs="Arial"/>
              </w:rPr>
            </w:pPr>
          </w:p>
        </w:tc>
        <w:tc>
          <w:tcPr>
            <w:tcW w:w="588" w:type="dxa"/>
            <w:tcBorders>
              <w:top w:val="single" w:sz="4" w:space="0" w:color="auto"/>
              <w:left w:val="single" w:sz="4" w:space="0" w:color="auto"/>
              <w:bottom w:val="single" w:sz="4" w:space="0" w:color="auto"/>
              <w:right w:val="single" w:sz="4" w:space="0" w:color="auto"/>
            </w:tcBorders>
          </w:tcPr>
          <w:p w14:paraId="38B1AC04" w14:textId="77777777" w:rsidR="00F63EFC" w:rsidRDefault="00F63EFC">
            <w:pPr>
              <w:pStyle w:val="TAC"/>
              <w:rPr>
                <w:rFonts w:eastAsia="Yu Mincho" w:cs="Arial"/>
              </w:rPr>
            </w:pPr>
          </w:p>
        </w:tc>
        <w:tc>
          <w:tcPr>
            <w:tcW w:w="625" w:type="dxa"/>
            <w:tcBorders>
              <w:top w:val="single" w:sz="4" w:space="0" w:color="auto"/>
              <w:left w:val="single" w:sz="4" w:space="0" w:color="auto"/>
              <w:bottom w:val="single" w:sz="4" w:space="0" w:color="auto"/>
              <w:right w:val="single" w:sz="4" w:space="0" w:color="auto"/>
            </w:tcBorders>
          </w:tcPr>
          <w:p w14:paraId="1320DD3D" w14:textId="77777777" w:rsidR="00F63EFC" w:rsidRDefault="00F63EFC">
            <w:pPr>
              <w:pStyle w:val="TAC"/>
              <w:rPr>
                <w:rFonts w:eastAsia="Yu Mincho" w:cs="Arial"/>
              </w:rPr>
            </w:pPr>
          </w:p>
        </w:tc>
        <w:tc>
          <w:tcPr>
            <w:tcW w:w="597" w:type="dxa"/>
            <w:tcBorders>
              <w:top w:val="single" w:sz="4" w:space="0" w:color="auto"/>
              <w:left w:val="single" w:sz="4" w:space="0" w:color="auto"/>
              <w:bottom w:val="single" w:sz="4" w:space="0" w:color="auto"/>
              <w:right w:val="single" w:sz="4" w:space="0" w:color="auto"/>
            </w:tcBorders>
          </w:tcPr>
          <w:p w14:paraId="6ED42115" w14:textId="77777777" w:rsidR="00F63EFC" w:rsidRDefault="00F63EFC">
            <w:pPr>
              <w:pStyle w:val="TAC"/>
              <w:rPr>
                <w:rFonts w:eastAsia="Yu Mincho" w:cs="Arial"/>
              </w:rPr>
            </w:pPr>
          </w:p>
        </w:tc>
        <w:tc>
          <w:tcPr>
            <w:tcW w:w="600" w:type="dxa"/>
            <w:tcBorders>
              <w:top w:val="single" w:sz="4" w:space="0" w:color="auto"/>
              <w:left w:val="single" w:sz="4" w:space="0" w:color="auto"/>
              <w:bottom w:val="single" w:sz="4" w:space="0" w:color="auto"/>
              <w:right w:val="single" w:sz="4" w:space="0" w:color="auto"/>
            </w:tcBorders>
          </w:tcPr>
          <w:p w14:paraId="5B061E1C" w14:textId="77777777" w:rsidR="00F63EFC" w:rsidRDefault="00F63EFC">
            <w:pPr>
              <w:pStyle w:val="TAC"/>
              <w:rPr>
                <w:rFonts w:eastAsia="Yu Mincho" w:cs="Arial"/>
              </w:rPr>
            </w:pPr>
          </w:p>
        </w:tc>
        <w:tc>
          <w:tcPr>
            <w:tcW w:w="751" w:type="dxa"/>
            <w:tcBorders>
              <w:top w:val="single" w:sz="4" w:space="0" w:color="auto"/>
              <w:left w:val="single" w:sz="4" w:space="0" w:color="auto"/>
              <w:bottom w:val="single" w:sz="4" w:space="0" w:color="auto"/>
              <w:right w:val="single" w:sz="4" w:space="0" w:color="auto"/>
            </w:tcBorders>
          </w:tcPr>
          <w:p w14:paraId="14BDFF34" w14:textId="77777777" w:rsidR="00F63EFC" w:rsidRDefault="00F63EFC">
            <w:pPr>
              <w:pStyle w:val="TAC"/>
              <w:rPr>
                <w:rFonts w:eastAsia="Yu Mincho" w:cs="Arial"/>
              </w:rPr>
            </w:pPr>
          </w:p>
        </w:tc>
        <w:tc>
          <w:tcPr>
            <w:tcW w:w="1266" w:type="dxa"/>
            <w:tcBorders>
              <w:top w:val="single" w:sz="4" w:space="0" w:color="auto"/>
              <w:left w:val="single" w:sz="4" w:space="0" w:color="auto"/>
              <w:bottom w:val="nil"/>
              <w:right w:val="single" w:sz="4" w:space="0" w:color="auto"/>
            </w:tcBorders>
            <w:hideMark/>
          </w:tcPr>
          <w:p w14:paraId="57F41800" w14:textId="77777777" w:rsidR="00F63EFC" w:rsidRDefault="00F63EFC">
            <w:pPr>
              <w:pStyle w:val="TAC"/>
              <w:rPr>
                <w:rFonts w:eastAsia="Yu Mincho" w:cs="Arial"/>
                <w:szCs w:val="18"/>
              </w:rPr>
            </w:pPr>
            <w:r>
              <w:rPr>
                <w:rFonts w:eastAsiaTheme="minorEastAsia"/>
                <w:lang w:val="en-US" w:eastAsia="zh-CN"/>
              </w:rPr>
              <w:t>0</w:t>
            </w:r>
          </w:p>
        </w:tc>
      </w:tr>
      <w:tr w:rsidR="00F63EFC" w14:paraId="33F510E8" w14:textId="77777777" w:rsidTr="00327C55">
        <w:trPr>
          <w:trHeight w:val="29"/>
        </w:trPr>
        <w:tc>
          <w:tcPr>
            <w:tcW w:w="1602" w:type="dxa"/>
            <w:gridSpan w:val="2"/>
            <w:tcBorders>
              <w:top w:val="nil"/>
              <w:left w:val="single" w:sz="4" w:space="0" w:color="auto"/>
              <w:bottom w:val="nil"/>
              <w:right w:val="single" w:sz="4" w:space="0" w:color="auto"/>
            </w:tcBorders>
          </w:tcPr>
          <w:p w14:paraId="03E5715A" w14:textId="77777777" w:rsidR="00F63EFC" w:rsidRDefault="00F63EFC">
            <w:pPr>
              <w:pStyle w:val="TAC"/>
              <w:rPr>
                <w:rFonts w:eastAsia="Yu Mincho" w:cs="Arial"/>
                <w:szCs w:val="18"/>
              </w:rPr>
            </w:pPr>
          </w:p>
        </w:tc>
        <w:tc>
          <w:tcPr>
            <w:tcW w:w="1375" w:type="dxa"/>
            <w:tcBorders>
              <w:top w:val="nil"/>
              <w:left w:val="single" w:sz="4" w:space="0" w:color="auto"/>
              <w:bottom w:val="nil"/>
              <w:right w:val="single" w:sz="4" w:space="0" w:color="auto"/>
            </w:tcBorders>
          </w:tcPr>
          <w:p w14:paraId="143A2918" w14:textId="77777777" w:rsidR="00F63EFC" w:rsidRDefault="00F63EFC">
            <w:pPr>
              <w:pStyle w:val="TAC"/>
              <w:rPr>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16473552" w14:textId="77777777" w:rsidR="00F63EFC" w:rsidRDefault="00F63EFC">
            <w:pPr>
              <w:pStyle w:val="TAC"/>
              <w:rPr>
                <w:rFonts w:eastAsia="Yu Mincho" w:cs="Arial"/>
                <w:szCs w:val="18"/>
              </w:rPr>
            </w:pPr>
            <w:r>
              <w:rPr>
                <w:rFonts w:eastAsiaTheme="minorEastAsia"/>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44D535B9" w14:textId="77777777" w:rsidR="00F63EFC" w:rsidRDefault="00F63EFC">
            <w:pPr>
              <w:pStyle w:val="TAC"/>
              <w:rPr>
                <w:rFonts w:eastAsia="Yu Mincho" w:cs="Arial"/>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27AD71E" w14:textId="77777777" w:rsidR="00F63EFC" w:rsidRDefault="00F63EFC">
            <w:pPr>
              <w:pStyle w:val="TAC"/>
              <w:rPr>
                <w:rFonts w:eastAsia="Yu Mincho" w:cs="Arial"/>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D9B7CBA" w14:textId="77777777" w:rsidR="00F63EFC" w:rsidRDefault="00F63EFC">
            <w:pPr>
              <w:pStyle w:val="TAC"/>
              <w:rPr>
                <w:rFonts w:eastAsia="Yu Mincho" w:cs="Arial"/>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10CDBD0" w14:textId="77777777" w:rsidR="00F63EFC" w:rsidRDefault="00F63EFC">
            <w:pPr>
              <w:pStyle w:val="TAC"/>
              <w:rPr>
                <w:rFonts w:eastAsia="Yu Mincho" w:cs="Arial"/>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559984B" w14:textId="77777777" w:rsidR="00F63EFC" w:rsidRDefault="00F63EFC">
            <w:pPr>
              <w:pStyle w:val="TAC"/>
              <w:rPr>
                <w:rFonts w:eastAsia="Yu Mincho" w:cs="Arial"/>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9347E5E" w14:textId="77777777" w:rsidR="00F63EFC" w:rsidRDefault="00F63EFC">
            <w:pPr>
              <w:pStyle w:val="TAC"/>
              <w:rPr>
                <w:rFonts w:eastAsia="Yu Mincho" w:cs="Arial"/>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DE09F36" w14:textId="77777777" w:rsidR="00F63EFC" w:rsidRDefault="00F63EFC">
            <w:pPr>
              <w:pStyle w:val="TAC"/>
              <w:rPr>
                <w:rFonts w:eastAsia="Yu Mincho" w:cs="Arial"/>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D48A3E5" w14:textId="77777777" w:rsidR="00F63EFC" w:rsidRDefault="00F63EFC">
            <w:pPr>
              <w:pStyle w:val="TAC"/>
              <w:rPr>
                <w:rFonts w:eastAsia="Yu Mincho" w:cs="Arial"/>
              </w:rPr>
            </w:pPr>
          </w:p>
        </w:tc>
        <w:tc>
          <w:tcPr>
            <w:tcW w:w="588" w:type="dxa"/>
            <w:tcBorders>
              <w:top w:val="single" w:sz="4" w:space="0" w:color="auto"/>
              <w:left w:val="single" w:sz="4" w:space="0" w:color="auto"/>
              <w:bottom w:val="single" w:sz="4" w:space="0" w:color="auto"/>
              <w:right w:val="single" w:sz="4" w:space="0" w:color="auto"/>
            </w:tcBorders>
          </w:tcPr>
          <w:p w14:paraId="16C47AC2" w14:textId="77777777" w:rsidR="00F63EFC" w:rsidRDefault="00F63EFC">
            <w:pPr>
              <w:pStyle w:val="TAC"/>
              <w:rPr>
                <w:rFonts w:eastAsia="Yu Mincho" w:cs="Arial"/>
              </w:rPr>
            </w:pPr>
          </w:p>
        </w:tc>
        <w:tc>
          <w:tcPr>
            <w:tcW w:w="625" w:type="dxa"/>
            <w:tcBorders>
              <w:top w:val="single" w:sz="4" w:space="0" w:color="auto"/>
              <w:left w:val="single" w:sz="4" w:space="0" w:color="auto"/>
              <w:bottom w:val="single" w:sz="4" w:space="0" w:color="auto"/>
              <w:right w:val="single" w:sz="4" w:space="0" w:color="auto"/>
            </w:tcBorders>
          </w:tcPr>
          <w:p w14:paraId="0AA633FB" w14:textId="77777777" w:rsidR="00F63EFC" w:rsidRDefault="00F63EFC">
            <w:pPr>
              <w:pStyle w:val="TAC"/>
              <w:rPr>
                <w:rFonts w:eastAsia="Yu Mincho" w:cs="Arial"/>
              </w:rPr>
            </w:pPr>
          </w:p>
        </w:tc>
        <w:tc>
          <w:tcPr>
            <w:tcW w:w="597" w:type="dxa"/>
            <w:tcBorders>
              <w:top w:val="single" w:sz="4" w:space="0" w:color="auto"/>
              <w:left w:val="single" w:sz="4" w:space="0" w:color="auto"/>
              <w:bottom w:val="single" w:sz="4" w:space="0" w:color="auto"/>
              <w:right w:val="single" w:sz="4" w:space="0" w:color="auto"/>
            </w:tcBorders>
          </w:tcPr>
          <w:p w14:paraId="2524CCF2" w14:textId="77777777" w:rsidR="00F63EFC" w:rsidRDefault="00F63EFC">
            <w:pPr>
              <w:pStyle w:val="TAC"/>
              <w:rPr>
                <w:rFonts w:eastAsia="Yu Mincho" w:cs="Arial"/>
              </w:rPr>
            </w:pPr>
          </w:p>
        </w:tc>
        <w:tc>
          <w:tcPr>
            <w:tcW w:w="600" w:type="dxa"/>
            <w:tcBorders>
              <w:top w:val="single" w:sz="4" w:space="0" w:color="auto"/>
              <w:left w:val="single" w:sz="4" w:space="0" w:color="auto"/>
              <w:bottom w:val="single" w:sz="4" w:space="0" w:color="auto"/>
              <w:right w:val="single" w:sz="4" w:space="0" w:color="auto"/>
            </w:tcBorders>
          </w:tcPr>
          <w:p w14:paraId="0FD73290" w14:textId="77777777" w:rsidR="00F63EFC" w:rsidRDefault="00F63EFC">
            <w:pPr>
              <w:pStyle w:val="TAC"/>
              <w:rPr>
                <w:rFonts w:eastAsia="Yu Mincho" w:cs="Arial"/>
              </w:rPr>
            </w:pPr>
          </w:p>
        </w:tc>
        <w:tc>
          <w:tcPr>
            <w:tcW w:w="751" w:type="dxa"/>
            <w:tcBorders>
              <w:top w:val="single" w:sz="4" w:space="0" w:color="auto"/>
              <w:left w:val="single" w:sz="4" w:space="0" w:color="auto"/>
              <w:bottom w:val="single" w:sz="4" w:space="0" w:color="auto"/>
              <w:right w:val="single" w:sz="4" w:space="0" w:color="auto"/>
            </w:tcBorders>
          </w:tcPr>
          <w:p w14:paraId="4DBB7F33" w14:textId="77777777" w:rsidR="00F63EFC" w:rsidRDefault="00F63EFC">
            <w:pPr>
              <w:pStyle w:val="TAC"/>
              <w:rPr>
                <w:rFonts w:eastAsia="Yu Mincho" w:cs="Arial"/>
              </w:rPr>
            </w:pPr>
          </w:p>
        </w:tc>
        <w:tc>
          <w:tcPr>
            <w:tcW w:w="1266" w:type="dxa"/>
            <w:tcBorders>
              <w:top w:val="nil"/>
              <w:left w:val="single" w:sz="4" w:space="0" w:color="auto"/>
              <w:bottom w:val="nil"/>
              <w:right w:val="single" w:sz="4" w:space="0" w:color="auto"/>
            </w:tcBorders>
          </w:tcPr>
          <w:p w14:paraId="2D0BACE8" w14:textId="77777777" w:rsidR="00F63EFC" w:rsidRDefault="00F63EFC">
            <w:pPr>
              <w:pStyle w:val="TAC"/>
              <w:rPr>
                <w:rFonts w:eastAsia="Yu Mincho" w:cs="Arial"/>
                <w:szCs w:val="18"/>
              </w:rPr>
            </w:pPr>
          </w:p>
        </w:tc>
      </w:tr>
      <w:tr w:rsidR="00F63EFC" w:rsidRPr="00F63EFC" w14:paraId="071E7247"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5B9658D7" w14:textId="77777777" w:rsidR="00F63EFC" w:rsidRDefault="00F63EFC">
            <w:pPr>
              <w:pStyle w:val="TAC"/>
              <w:rPr>
                <w:rFonts w:eastAsia="Yu Mincho" w:cs="Arial"/>
                <w:szCs w:val="18"/>
              </w:rPr>
            </w:pPr>
          </w:p>
        </w:tc>
        <w:tc>
          <w:tcPr>
            <w:tcW w:w="1375" w:type="dxa"/>
            <w:tcBorders>
              <w:top w:val="nil"/>
              <w:left w:val="single" w:sz="4" w:space="0" w:color="auto"/>
              <w:bottom w:val="single" w:sz="4" w:space="0" w:color="auto"/>
              <w:right w:val="single" w:sz="4" w:space="0" w:color="auto"/>
            </w:tcBorders>
          </w:tcPr>
          <w:p w14:paraId="31DB11AA" w14:textId="77777777" w:rsidR="00F63EFC" w:rsidRDefault="00F63EFC">
            <w:pPr>
              <w:pStyle w:val="TAC"/>
              <w:rPr>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3C416D44" w14:textId="77777777" w:rsidR="00F63EFC" w:rsidRDefault="00F63EFC">
            <w:pPr>
              <w:pStyle w:val="TAC"/>
              <w:rPr>
                <w:rFonts w:eastAsia="Yu Mincho" w:cs="Arial"/>
                <w:szCs w:val="18"/>
              </w:rPr>
            </w:pPr>
            <w:r>
              <w:rPr>
                <w:rFonts w:eastAsiaTheme="minorEastAsia"/>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3509A09F" w14:textId="77777777" w:rsidR="00F63EFC" w:rsidRDefault="00F63EFC">
            <w:pPr>
              <w:pStyle w:val="TAC"/>
              <w:rPr>
                <w:rFonts w:eastAsia="Yu Mincho"/>
              </w:rPr>
            </w:pPr>
            <w:r>
              <w:rPr>
                <w:rFonts w:eastAsiaTheme="minorEastAsia"/>
              </w:rPr>
              <w:t>See CA_n78(2A) Bandwidth Combination Set 2 in Table 5.5A.2-1</w:t>
            </w:r>
          </w:p>
        </w:tc>
        <w:tc>
          <w:tcPr>
            <w:tcW w:w="1266" w:type="dxa"/>
            <w:tcBorders>
              <w:top w:val="nil"/>
              <w:left w:val="single" w:sz="4" w:space="0" w:color="auto"/>
              <w:bottom w:val="single" w:sz="4" w:space="0" w:color="auto"/>
              <w:right w:val="single" w:sz="4" w:space="0" w:color="auto"/>
            </w:tcBorders>
          </w:tcPr>
          <w:p w14:paraId="4D63C236" w14:textId="77777777" w:rsidR="00F63EFC" w:rsidRDefault="00F63EFC">
            <w:pPr>
              <w:pStyle w:val="TAC"/>
              <w:rPr>
                <w:rFonts w:eastAsia="Yu Mincho" w:cs="Arial"/>
                <w:szCs w:val="18"/>
              </w:rPr>
            </w:pPr>
          </w:p>
        </w:tc>
      </w:tr>
      <w:tr w:rsidR="00F63EFC" w14:paraId="5416284D" w14:textId="77777777" w:rsidTr="00327C55">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3612CD68" w14:textId="77777777" w:rsidR="00F63EFC" w:rsidRDefault="00F63EFC">
            <w:pPr>
              <w:pStyle w:val="TAC"/>
              <w:rPr>
                <w:rFonts w:eastAsia="Yu Mincho" w:cs="Arial"/>
                <w:szCs w:val="18"/>
              </w:rPr>
            </w:pPr>
            <w:r>
              <w:rPr>
                <w:rFonts w:eastAsia="Yu Mincho" w:cs="Arial"/>
                <w:szCs w:val="18"/>
              </w:rPr>
              <w:t>CA_n1A-n5A-n7A</w:t>
            </w:r>
          </w:p>
        </w:tc>
        <w:tc>
          <w:tcPr>
            <w:tcW w:w="1375" w:type="dxa"/>
            <w:tcBorders>
              <w:top w:val="single" w:sz="4" w:space="0" w:color="auto"/>
              <w:left w:val="single" w:sz="4" w:space="0" w:color="auto"/>
              <w:bottom w:val="nil"/>
              <w:right w:val="single" w:sz="4" w:space="0" w:color="auto"/>
            </w:tcBorders>
            <w:hideMark/>
          </w:tcPr>
          <w:p w14:paraId="0A5EF0CB" w14:textId="77777777" w:rsidR="00F63EFC" w:rsidRDefault="00F63EFC">
            <w:pPr>
              <w:pStyle w:val="TAC"/>
              <w:rPr>
                <w:lang w:eastAsia="zh-CN"/>
              </w:rPr>
            </w:pPr>
            <w:r>
              <w:rPr>
                <w:lang w:eastAsia="zh-CN"/>
              </w:rPr>
              <w:t>CA_n1A-n5A</w:t>
            </w:r>
          </w:p>
          <w:p w14:paraId="77483F56" w14:textId="77777777" w:rsidR="00F63EFC" w:rsidRDefault="00F63EFC">
            <w:pPr>
              <w:pStyle w:val="TAC"/>
              <w:rPr>
                <w:lang w:eastAsia="zh-CN"/>
              </w:rPr>
            </w:pPr>
            <w:r>
              <w:rPr>
                <w:lang w:eastAsia="zh-CN"/>
              </w:rPr>
              <w:t>CA_n1A-n7A</w:t>
            </w:r>
          </w:p>
          <w:p w14:paraId="29B2AACC" w14:textId="77777777" w:rsidR="00F63EFC" w:rsidRDefault="00F63EFC">
            <w:pPr>
              <w:pStyle w:val="TAC"/>
              <w:rPr>
                <w:rFonts w:eastAsia="Yu Mincho" w:cs="Arial"/>
              </w:rPr>
            </w:pPr>
            <w:r>
              <w:rPr>
                <w:lang w:eastAsia="zh-CN"/>
              </w:rPr>
              <w:t>CA_n5A-n7A</w:t>
            </w:r>
          </w:p>
        </w:tc>
        <w:tc>
          <w:tcPr>
            <w:tcW w:w="631" w:type="dxa"/>
            <w:tcBorders>
              <w:top w:val="single" w:sz="4" w:space="0" w:color="auto"/>
              <w:left w:val="single" w:sz="4" w:space="0" w:color="auto"/>
              <w:bottom w:val="single" w:sz="4" w:space="0" w:color="auto"/>
              <w:right w:val="single" w:sz="4" w:space="0" w:color="auto"/>
            </w:tcBorders>
            <w:hideMark/>
          </w:tcPr>
          <w:p w14:paraId="464F24F5" w14:textId="77777777" w:rsidR="00F63EFC" w:rsidRDefault="00F63EFC">
            <w:pPr>
              <w:pStyle w:val="TAC"/>
              <w:rPr>
                <w:rFonts w:eastAsia="Yu Mincho" w:cs="Arial"/>
                <w:szCs w:val="18"/>
              </w:rPr>
            </w:pPr>
            <w:r>
              <w:rPr>
                <w:rFonts w:eastAsia="Yu Mincho" w:cs="Arial"/>
                <w:szCs w:val="18"/>
              </w:rPr>
              <w:t>n1</w:t>
            </w:r>
          </w:p>
        </w:tc>
        <w:tc>
          <w:tcPr>
            <w:tcW w:w="651" w:type="dxa"/>
            <w:tcBorders>
              <w:top w:val="single" w:sz="4" w:space="0" w:color="auto"/>
              <w:left w:val="single" w:sz="4" w:space="0" w:color="auto"/>
              <w:bottom w:val="single" w:sz="4" w:space="0" w:color="auto"/>
              <w:right w:val="single" w:sz="4" w:space="0" w:color="auto"/>
            </w:tcBorders>
            <w:hideMark/>
          </w:tcPr>
          <w:p w14:paraId="6549A477" w14:textId="77777777" w:rsidR="00F63EFC" w:rsidRDefault="00F63EFC">
            <w:pPr>
              <w:pStyle w:val="TAC"/>
              <w:rPr>
                <w:rFonts w:eastAsia="Yu Mincho" w:cs="Arial"/>
                <w:szCs w:val="18"/>
              </w:rPr>
            </w:pPr>
            <w:r>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hideMark/>
          </w:tcPr>
          <w:p w14:paraId="553764C9" w14:textId="77777777" w:rsidR="00F63EFC" w:rsidRDefault="00F63EFC">
            <w:pPr>
              <w:pStyle w:val="TAC"/>
              <w:rPr>
                <w:rFonts w:eastAsia="Yu Mincho" w:cs="Arial"/>
                <w:szCs w:val="18"/>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49226104" w14:textId="77777777" w:rsidR="00F63EFC" w:rsidRDefault="00F63EFC">
            <w:pPr>
              <w:pStyle w:val="TAC"/>
              <w:rPr>
                <w:rFonts w:eastAsia="Yu Mincho" w:cs="Arial"/>
                <w:szCs w:val="18"/>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46F0A2CE" w14:textId="77777777" w:rsidR="00F63EFC" w:rsidRDefault="00F63EFC">
            <w:pPr>
              <w:pStyle w:val="TAC"/>
              <w:rPr>
                <w:rFonts w:eastAsia="Yu Mincho" w:cs="Arial"/>
                <w:szCs w:val="18"/>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8A29633" w14:textId="77777777" w:rsidR="00F63EFC" w:rsidRDefault="00F63EFC">
            <w:pPr>
              <w:pStyle w:val="TAC"/>
              <w:rPr>
                <w:rFonts w:eastAsia="Yu Mincho" w:cs="Arial"/>
                <w:szCs w:val="18"/>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hideMark/>
          </w:tcPr>
          <w:p w14:paraId="3068E271" w14:textId="77777777" w:rsidR="00F63EFC" w:rsidRDefault="00F63EFC">
            <w:pPr>
              <w:pStyle w:val="TAC"/>
              <w:rPr>
                <w:rFonts w:eastAsia="Yu Mincho" w:cs="Arial"/>
                <w:szCs w:val="18"/>
              </w:rPr>
            </w:pPr>
            <w:r>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hideMark/>
          </w:tcPr>
          <w:p w14:paraId="42C3E091" w14:textId="77777777" w:rsidR="00F63EFC" w:rsidRDefault="00F63EFC">
            <w:pPr>
              <w:pStyle w:val="TAC"/>
              <w:rPr>
                <w:rFonts w:eastAsia="Yu Mincho" w:cs="Arial"/>
                <w:szCs w:val="18"/>
              </w:rPr>
            </w:pPr>
            <w:r>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hideMark/>
          </w:tcPr>
          <w:p w14:paraId="6F8AFA82" w14:textId="77777777" w:rsidR="00F63EFC" w:rsidRDefault="00F63EFC">
            <w:pPr>
              <w:pStyle w:val="TAC"/>
              <w:rPr>
                <w:rFonts w:eastAsia="Yu Mincho" w:cs="Arial"/>
                <w:szCs w:val="18"/>
              </w:rPr>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41B93347" w14:textId="77777777" w:rsidR="00F63EFC" w:rsidRDefault="00F63EFC">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78F113EA" w14:textId="77777777" w:rsidR="00F63EFC" w:rsidRDefault="00F63EFC">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5395F224" w14:textId="77777777" w:rsidR="00F63EFC" w:rsidRDefault="00F63EFC">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3A772BEA" w14:textId="77777777" w:rsidR="00F63EFC" w:rsidRDefault="00F63EFC">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08DC8BE0" w14:textId="77777777" w:rsidR="00F63EFC" w:rsidRDefault="00F63EFC">
            <w:pPr>
              <w:pStyle w:val="TAC"/>
              <w:rPr>
                <w:rFonts w:eastAsia="Yu Mincho" w:cs="Arial"/>
                <w:szCs w:val="18"/>
              </w:rPr>
            </w:pPr>
          </w:p>
        </w:tc>
        <w:tc>
          <w:tcPr>
            <w:tcW w:w="1266" w:type="dxa"/>
            <w:tcBorders>
              <w:top w:val="single" w:sz="4" w:space="0" w:color="auto"/>
              <w:left w:val="single" w:sz="4" w:space="0" w:color="auto"/>
              <w:bottom w:val="nil"/>
              <w:right w:val="single" w:sz="4" w:space="0" w:color="auto"/>
            </w:tcBorders>
            <w:hideMark/>
          </w:tcPr>
          <w:p w14:paraId="0FEEB804" w14:textId="77777777" w:rsidR="00F63EFC" w:rsidRDefault="00F63EFC">
            <w:pPr>
              <w:pStyle w:val="TAC"/>
              <w:rPr>
                <w:rFonts w:eastAsia="Yu Mincho" w:cs="Arial"/>
                <w:szCs w:val="18"/>
              </w:rPr>
            </w:pPr>
            <w:r>
              <w:rPr>
                <w:rFonts w:eastAsia="Yu Mincho" w:cs="Arial"/>
                <w:szCs w:val="18"/>
              </w:rPr>
              <w:t>0</w:t>
            </w:r>
          </w:p>
        </w:tc>
      </w:tr>
      <w:tr w:rsidR="00F63EFC" w14:paraId="201E058C" w14:textId="77777777" w:rsidTr="00327C55">
        <w:trPr>
          <w:trHeight w:val="29"/>
        </w:trPr>
        <w:tc>
          <w:tcPr>
            <w:tcW w:w="1602" w:type="dxa"/>
            <w:gridSpan w:val="2"/>
            <w:tcBorders>
              <w:top w:val="nil"/>
              <w:left w:val="single" w:sz="4" w:space="0" w:color="auto"/>
              <w:bottom w:val="nil"/>
              <w:right w:val="single" w:sz="4" w:space="0" w:color="auto"/>
            </w:tcBorders>
            <w:vAlign w:val="center"/>
          </w:tcPr>
          <w:p w14:paraId="7114EA4F" w14:textId="77777777" w:rsidR="00F63EFC" w:rsidRDefault="00F63EFC">
            <w:pPr>
              <w:pStyle w:val="TAC"/>
              <w:rPr>
                <w:rFonts w:eastAsia="Yu Mincho" w:cs="Arial"/>
                <w:szCs w:val="18"/>
              </w:rPr>
            </w:pPr>
          </w:p>
        </w:tc>
        <w:tc>
          <w:tcPr>
            <w:tcW w:w="1375" w:type="dxa"/>
            <w:tcBorders>
              <w:top w:val="nil"/>
              <w:left w:val="single" w:sz="4" w:space="0" w:color="auto"/>
              <w:bottom w:val="nil"/>
              <w:right w:val="single" w:sz="4" w:space="0" w:color="auto"/>
            </w:tcBorders>
          </w:tcPr>
          <w:p w14:paraId="4A6DDED2" w14:textId="77777777" w:rsidR="00F63EFC" w:rsidRDefault="00F63EFC">
            <w:pPr>
              <w:pStyle w:val="TAC"/>
              <w:rPr>
                <w:rFonts w:eastAsia="Yu Mincho" w:cs="Arial"/>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7409FD85" w14:textId="77777777" w:rsidR="00F63EFC" w:rsidRDefault="00F63EFC">
            <w:pPr>
              <w:pStyle w:val="TAC"/>
              <w:rPr>
                <w:rFonts w:eastAsia="Yu Mincho" w:cs="Arial"/>
                <w:szCs w:val="18"/>
              </w:rPr>
            </w:pPr>
            <w:r>
              <w:rPr>
                <w:rFonts w:eastAsia="Yu Mincho" w:cs="Arial"/>
                <w:szCs w:val="18"/>
              </w:rPr>
              <w:t>n5</w:t>
            </w:r>
          </w:p>
        </w:tc>
        <w:tc>
          <w:tcPr>
            <w:tcW w:w="651" w:type="dxa"/>
            <w:tcBorders>
              <w:top w:val="single" w:sz="4" w:space="0" w:color="auto"/>
              <w:left w:val="single" w:sz="4" w:space="0" w:color="auto"/>
              <w:bottom w:val="single" w:sz="4" w:space="0" w:color="auto"/>
              <w:right w:val="single" w:sz="4" w:space="0" w:color="auto"/>
            </w:tcBorders>
            <w:hideMark/>
          </w:tcPr>
          <w:p w14:paraId="3E4FD259" w14:textId="77777777" w:rsidR="00F63EFC" w:rsidRDefault="00F63EFC">
            <w:pPr>
              <w:pStyle w:val="TAC"/>
              <w:rPr>
                <w:rFonts w:eastAsia="Yu Mincho" w:cs="Arial"/>
                <w:szCs w:val="18"/>
              </w:rPr>
            </w:pPr>
            <w:r>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7458410" w14:textId="77777777" w:rsidR="00F63EFC" w:rsidRDefault="00F63EFC">
            <w:pPr>
              <w:pStyle w:val="TAC"/>
              <w:rPr>
                <w:rFonts w:eastAsia="Yu Mincho" w:cs="Arial"/>
                <w:szCs w:val="18"/>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0E82A95" w14:textId="77777777" w:rsidR="00F63EFC" w:rsidRDefault="00F63EFC">
            <w:pPr>
              <w:pStyle w:val="TAC"/>
              <w:rPr>
                <w:rFonts w:eastAsia="Yu Mincho" w:cs="Arial"/>
                <w:szCs w:val="18"/>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5B68EFD" w14:textId="77777777" w:rsidR="00F63EFC" w:rsidRDefault="00F63EFC">
            <w:pPr>
              <w:pStyle w:val="TAC"/>
              <w:rPr>
                <w:rFonts w:eastAsia="Yu Mincho" w:cs="Arial"/>
                <w:szCs w:val="18"/>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798593A" w14:textId="77777777" w:rsidR="00F63EFC" w:rsidRDefault="00F63EFC">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7AA3CD53" w14:textId="77777777" w:rsidR="00F63EFC" w:rsidRDefault="00F63EFC">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7908DF63" w14:textId="77777777" w:rsidR="00F63EFC" w:rsidRDefault="00F63EFC">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646ECB14" w14:textId="77777777" w:rsidR="00F63EFC" w:rsidRDefault="00F63EFC">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0971B0AF" w14:textId="77777777" w:rsidR="00F63EFC" w:rsidRDefault="00F63EFC">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6993EB0F" w14:textId="77777777" w:rsidR="00F63EFC" w:rsidRDefault="00F63EFC">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6AAD9535" w14:textId="77777777" w:rsidR="00F63EFC" w:rsidRDefault="00F63EFC">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20420EA3" w14:textId="77777777" w:rsidR="00F63EFC" w:rsidRDefault="00F63EFC">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21384AC6" w14:textId="77777777" w:rsidR="00F63EFC" w:rsidRDefault="00F63EFC">
            <w:pPr>
              <w:pStyle w:val="TAC"/>
              <w:rPr>
                <w:rFonts w:eastAsia="Yu Mincho" w:cs="Arial"/>
                <w:szCs w:val="18"/>
              </w:rPr>
            </w:pPr>
          </w:p>
        </w:tc>
        <w:tc>
          <w:tcPr>
            <w:tcW w:w="1266" w:type="dxa"/>
            <w:tcBorders>
              <w:top w:val="nil"/>
              <w:left w:val="single" w:sz="4" w:space="0" w:color="auto"/>
              <w:bottom w:val="nil"/>
              <w:right w:val="single" w:sz="4" w:space="0" w:color="auto"/>
            </w:tcBorders>
          </w:tcPr>
          <w:p w14:paraId="07995351" w14:textId="77777777" w:rsidR="00F63EFC" w:rsidRDefault="00F63EFC">
            <w:pPr>
              <w:pStyle w:val="TAC"/>
              <w:rPr>
                <w:rFonts w:eastAsia="Yu Mincho" w:cs="Arial"/>
                <w:szCs w:val="18"/>
              </w:rPr>
            </w:pPr>
          </w:p>
        </w:tc>
      </w:tr>
      <w:tr w:rsidR="00F63EFC" w14:paraId="0EBC4916" w14:textId="77777777" w:rsidTr="00327C55">
        <w:trPr>
          <w:trHeight w:val="29"/>
        </w:trPr>
        <w:tc>
          <w:tcPr>
            <w:tcW w:w="1602" w:type="dxa"/>
            <w:gridSpan w:val="2"/>
            <w:tcBorders>
              <w:top w:val="nil"/>
              <w:left w:val="single" w:sz="4" w:space="0" w:color="auto"/>
              <w:bottom w:val="single" w:sz="4" w:space="0" w:color="auto"/>
              <w:right w:val="single" w:sz="4" w:space="0" w:color="auto"/>
            </w:tcBorders>
            <w:vAlign w:val="center"/>
          </w:tcPr>
          <w:p w14:paraId="3AC78B66" w14:textId="77777777" w:rsidR="00F63EFC" w:rsidRDefault="00F63EFC">
            <w:pPr>
              <w:pStyle w:val="TAC"/>
              <w:rPr>
                <w:rFonts w:eastAsia="Yu Mincho" w:cs="Arial"/>
                <w:szCs w:val="18"/>
              </w:rPr>
            </w:pPr>
          </w:p>
        </w:tc>
        <w:tc>
          <w:tcPr>
            <w:tcW w:w="1375" w:type="dxa"/>
            <w:tcBorders>
              <w:top w:val="nil"/>
              <w:left w:val="single" w:sz="4" w:space="0" w:color="auto"/>
              <w:bottom w:val="single" w:sz="4" w:space="0" w:color="auto"/>
              <w:right w:val="single" w:sz="4" w:space="0" w:color="auto"/>
            </w:tcBorders>
          </w:tcPr>
          <w:p w14:paraId="143BA318" w14:textId="77777777" w:rsidR="00F63EFC" w:rsidRDefault="00F63EFC">
            <w:pPr>
              <w:pStyle w:val="TAC"/>
              <w:rPr>
                <w:rFonts w:eastAsia="Yu Mincho" w:cs="Arial"/>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4EEC9DCB" w14:textId="77777777" w:rsidR="00F63EFC" w:rsidRDefault="00F63EFC">
            <w:pPr>
              <w:pStyle w:val="TAC"/>
              <w:rPr>
                <w:rFonts w:eastAsia="Yu Mincho" w:cs="Arial"/>
                <w:szCs w:val="18"/>
              </w:rPr>
            </w:pPr>
            <w:r>
              <w:rPr>
                <w:rFonts w:eastAsia="Yu Mincho" w:cs="Arial"/>
                <w:szCs w:val="18"/>
              </w:rPr>
              <w:t>n7</w:t>
            </w:r>
          </w:p>
        </w:tc>
        <w:tc>
          <w:tcPr>
            <w:tcW w:w="651" w:type="dxa"/>
            <w:tcBorders>
              <w:top w:val="single" w:sz="4" w:space="0" w:color="auto"/>
              <w:left w:val="single" w:sz="4" w:space="0" w:color="auto"/>
              <w:bottom w:val="single" w:sz="4" w:space="0" w:color="auto"/>
              <w:right w:val="single" w:sz="4" w:space="0" w:color="auto"/>
            </w:tcBorders>
            <w:hideMark/>
          </w:tcPr>
          <w:p w14:paraId="666E58EC" w14:textId="77777777" w:rsidR="00F63EFC" w:rsidRDefault="00F63EFC">
            <w:pPr>
              <w:pStyle w:val="TAC"/>
              <w:rPr>
                <w:rFonts w:eastAsia="Yu Mincho" w:cs="Arial"/>
                <w:szCs w:val="18"/>
              </w:rPr>
            </w:pPr>
            <w:r>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2565051" w14:textId="77777777" w:rsidR="00F63EFC" w:rsidRDefault="00F63EFC">
            <w:pPr>
              <w:pStyle w:val="TAC"/>
              <w:rPr>
                <w:rFonts w:eastAsia="Yu Mincho" w:cs="Arial"/>
                <w:szCs w:val="18"/>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454138F" w14:textId="77777777" w:rsidR="00F63EFC" w:rsidRDefault="00F63EFC">
            <w:pPr>
              <w:pStyle w:val="TAC"/>
              <w:rPr>
                <w:rFonts w:eastAsia="Yu Mincho" w:cs="Arial"/>
                <w:szCs w:val="18"/>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87F3084" w14:textId="77777777" w:rsidR="00F63EFC" w:rsidRDefault="00F63EFC">
            <w:pPr>
              <w:pStyle w:val="TAC"/>
              <w:rPr>
                <w:rFonts w:eastAsia="Yu Mincho" w:cs="Arial"/>
                <w:szCs w:val="18"/>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274EA14" w14:textId="77777777" w:rsidR="00F63EFC" w:rsidRDefault="00F63EFC">
            <w:pPr>
              <w:pStyle w:val="TAC"/>
              <w:rPr>
                <w:rFonts w:eastAsia="Yu Mincho" w:cs="Arial"/>
                <w:szCs w:val="18"/>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hideMark/>
          </w:tcPr>
          <w:p w14:paraId="3A44EEF6" w14:textId="77777777" w:rsidR="00F63EFC" w:rsidRDefault="00F63EFC">
            <w:pPr>
              <w:pStyle w:val="TAC"/>
              <w:rPr>
                <w:rFonts w:eastAsia="Yu Mincho" w:cs="Arial"/>
                <w:szCs w:val="18"/>
              </w:rPr>
            </w:pPr>
            <w:r>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hideMark/>
          </w:tcPr>
          <w:p w14:paraId="01902A37" w14:textId="77777777" w:rsidR="00F63EFC" w:rsidRDefault="00F63EFC">
            <w:pPr>
              <w:pStyle w:val="TAC"/>
              <w:rPr>
                <w:rFonts w:eastAsia="Yu Mincho" w:cs="Arial"/>
                <w:szCs w:val="18"/>
              </w:rPr>
            </w:pPr>
            <w:r>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12B0211A" w14:textId="77777777" w:rsidR="00F63EFC" w:rsidRDefault="00F63EFC">
            <w:pPr>
              <w:pStyle w:val="TAC"/>
              <w:rPr>
                <w:rFonts w:eastAsia="Yu Mincho" w:cs="Arial"/>
                <w:szCs w:val="18"/>
              </w:rPr>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09F2A0DE" w14:textId="77777777" w:rsidR="00F63EFC" w:rsidRDefault="00F63EFC">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3C120907" w14:textId="77777777" w:rsidR="00F63EFC" w:rsidRDefault="00F63EFC">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1AF11F5C" w14:textId="77777777" w:rsidR="00F63EFC" w:rsidRDefault="00F63EFC">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2F4CC512" w14:textId="77777777" w:rsidR="00F63EFC" w:rsidRDefault="00F63EFC">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2F31034E" w14:textId="77777777" w:rsidR="00F63EFC" w:rsidRDefault="00F63EFC">
            <w:pPr>
              <w:pStyle w:val="TAC"/>
              <w:rPr>
                <w:rFonts w:eastAsia="Yu Mincho" w:cs="Arial"/>
                <w:szCs w:val="18"/>
              </w:rPr>
            </w:pPr>
          </w:p>
        </w:tc>
        <w:tc>
          <w:tcPr>
            <w:tcW w:w="1266" w:type="dxa"/>
            <w:tcBorders>
              <w:top w:val="nil"/>
              <w:left w:val="single" w:sz="4" w:space="0" w:color="auto"/>
              <w:bottom w:val="single" w:sz="4" w:space="0" w:color="auto"/>
              <w:right w:val="single" w:sz="4" w:space="0" w:color="auto"/>
            </w:tcBorders>
          </w:tcPr>
          <w:p w14:paraId="065890EB" w14:textId="77777777" w:rsidR="00F63EFC" w:rsidRDefault="00F63EFC">
            <w:pPr>
              <w:pStyle w:val="TAC"/>
              <w:rPr>
                <w:rFonts w:eastAsia="Yu Mincho" w:cs="Arial"/>
                <w:szCs w:val="18"/>
              </w:rPr>
            </w:pPr>
          </w:p>
        </w:tc>
      </w:tr>
      <w:tr w:rsidR="00F63EFC" w14:paraId="2C1BE203" w14:textId="77777777" w:rsidTr="00327C55">
        <w:trPr>
          <w:trHeight w:val="29"/>
        </w:trPr>
        <w:tc>
          <w:tcPr>
            <w:tcW w:w="1602" w:type="dxa"/>
            <w:gridSpan w:val="2"/>
            <w:tcBorders>
              <w:top w:val="nil"/>
              <w:left w:val="single" w:sz="4" w:space="0" w:color="auto"/>
              <w:bottom w:val="nil"/>
              <w:right w:val="single" w:sz="4" w:space="0" w:color="auto"/>
            </w:tcBorders>
            <w:hideMark/>
          </w:tcPr>
          <w:p w14:paraId="684C8FEE" w14:textId="77777777" w:rsidR="00F63EFC" w:rsidRDefault="00F63EFC">
            <w:pPr>
              <w:pStyle w:val="TAC"/>
              <w:rPr>
                <w:rFonts w:eastAsia="Yu Mincho" w:cs="Arial"/>
                <w:szCs w:val="18"/>
              </w:rPr>
            </w:pPr>
            <w:r>
              <w:rPr>
                <w:rFonts w:eastAsia="Yu Mincho" w:cs="Arial"/>
                <w:szCs w:val="18"/>
              </w:rPr>
              <w:t>CA_n1A-n5A-n7B</w:t>
            </w:r>
          </w:p>
        </w:tc>
        <w:tc>
          <w:tcPr>
            <w:tcW w:w="1375" w:type="dxa"/>
            <w:tcBorders>
              <w:top w:val="single" w:sz="4" w:space="0" w:color="auto"/>
              <w:left w:val="single" w:sz="4" w:space="0" w:color="auto"/>
              <w:bottom w:val="nil"/>
              <w:right w:val="single" w:sz="4" w:space="0" w:color="auto"/>
            </w:tcBorders>
            <w:hideMark/>
          </w:tcPr>
          <w:p w14:paraId="5C3A8D7A" w14:textId="77777777" w:rsidR="00F63EFC" w:rsidRDefault="00F63EFC">
            <w:pPr>
              <w:pStyle w:val="TAC"/>
              <w:rPr>
                <w:lang w:val="en-US" w:eastAsia="zh-CN"/>
              </w:rPr>
            </w:pPr>
            <w:r>
              <w:rPr>
                <w:lang w:val="en-US" w:eastAsia="zh-CN"/>
              </w:rPr>
              <w:t>CA_n1A-n5A</w:t>
            </w:r>
          </w:p>
          <w:p w14:paraId="4D52705D" w14:textId="77777777" w:rsidR="00F63EFC" w:rsidRDefault="00F63EFC">
            <w:pPr>
              <w:pStyle w:val="TAC"/>
              <w:rPr>
                <w:lang w:val="en-US" w:eastAsia="zh-CN"/>
              </w:rPr>
            </w:pPr>
            <w:r>
              <w:rPr>
                <w:lang w:val="en-US" w:eastAsia="zh-CN"/>
              </w:rPr>
              <w:t>CA_n1A-n7A</w:t>
            </w:r>
          </w:p>
          <w:p w14:paraId="6EAD80F7" w14:textId="77777777" w:rsidR="00F63EFC" w:rsidRDefault="00F63EFC">
            <w:pPr>
              <w:pStyle w:val="TAC"/>
              <w:rPr>
                <w:lang w:val="en-US" w:eastAsia="zh-CN"/>
              </w:rPr>
            </w:pPr>
            <w:r>
              <w:rPr>
                <w:lang w:val="en-US" w:eastAsia="zh-CN"/>
              </w:rPr>
              <w:t>CA_n5A-n7A</w:t>
            </w:r>
          </w:p>
          <w:p w14:paraId="11397420" w14:textId="77777777" w:rsidR="00F63EFC" w:rsidRDefault="00F63EFC">
            <w:pPr>
              <w:pStyle w:val="TAC"/>
              <w:rPr>
                <w:rFonts w:eastAsia="Yu Mincho" w:cs="Arial"/>
                <w:szCs w:val="18"/>
              </w:rPr>
            </w:pPr>
            <w:r>
              <w:rPr>
                <w:lang w:val="en-US" w:eastAsia="zh-CN"/>
              </w:rPr>
              <w:t>CA_n7B</w:t>
            </w:r>
          </w:p>
        </w:tc>
        <w:tc>
          <w:tcPr>
            <w:tcW w:w="631" w:type="dxa"/>
            <w:tcBorders>
              <w:top w:val="single" w:sz="4" w:space="0" w:color="auto"/>
              <w:left w:val="single" w:sz="4" w:space="0" w:color="auto"/>
              <w:bottom w:val="single" w:sz="4" w:space="0" w:color="auto"/>
              <w:right w:val="single" w:sz="4" w:space="0" w:color="auto"/>
            </w:tcBorders>
            <w:hideMark/>
          </w:tcPr>
          <w:p w14:paraId="6428B4C8" w14:textId="77777777" w:rsidR="00F63EFC" w:rsidRDefault="00F63EFC">
            <w:pPr>
              <w:pStyle w:val="TAC"/>
              <w:rPr>
                <w:rFonts w:eastAsia="Yu Mincho" w:cs="Arial"/>
                <w:szCs w:val="18"/>
              </w:rPr>
            </w:pPr>
            <w:r>
              <w:rPr>
                <w:rFonts w:eastAsia="Yu Mincho" w:cs="Arial"/>
                <w:szCs w:val="18"/>
              </w:rPr>
              <w:t>n1</w:t>
            </w:r>
          </w:p>
        </w:tc>
        <w:tc>
          <w:tcPr>
            <w:tcW w:w="651" w:type="dxa"/>
            <w:tcBorders>
              <w:top w:val="single" w:sz="4" w:space="0" w:color="auto"/>
              <w:left w:val="single" w:sz="4" w:space="0" w:color="auto"/>
              <w:bottom w:val="single" w:sz="4" w:space="0" w:color="auto"/>
              <w:right w:val="single" w:sz="4" w:space="0" w:color="auto"/>
            </w:tcBorders>
            <w:hideMark/>
          </w:tcPr>
          <w:p w14:paraId="08AC4F9A" w14:textId="77777777" w:rsidR="00F63EFC" w:rsidRDefault="00F63EFC">
            <w:pPr>
              <w:pStyle w:val="TAC"/>
              <w:rPr>
                <w:rFonts w:eastAsia="Yu Mincho" w:cs="Arial"/>
                <w:szCs w:val="18"/>
              </w:rPr>
            </w:pPr>
            <w:r>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hideMark/>
          </w:tcPr>
          <w:p w14:paraId="55766C7C" w14:textId="77777777" w:rsidR="00F63EFC" w:rsidRDefault="00F63EFC">
            <w:pPr>
              <w:pStyle w:val="TAC"/>
              <w:rPr>
                <w:rFonts w:eastAsia="Yu Mincho" w:cs="Arial"/>
                <w:szCs w:val="18"/>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3B2CAAF6" w14:textId="77777777" w:rsidR="00F63EFC" w:rsidRDefault="00F63EFC">
            <w:pPr>
              <w:pStyle w:val="TAC"/>
              <w:rPr>
                <w:rFonts w:eastAsia="Yu Mincho" w:cs="Arial"/>
                <w:szCs w:val="18"/>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3BA77802" w14:textId="77777777" w:rsidR="00F63EFC" w:rsidRDefault="00F63EFC">
            <w:pPr>
              <w:pStyle w:val="TAC"/>
              <w:rPr>
                <w:rFonts w:eastAsia="Yu Mincho" w:cs="Arial"/>
                <w:szCs w:val="18"/>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2B3B9FF" w14:textId="77777777" w:rsidR="00F63EFC" w:rsidRDefault="00F63EFC">
            <w:pPr>
              <w:pStyle w:val="TAC"/>
              <w:rPr>
                <w:rFonts w:eastAsia="Yu Mincho" w:cs="Arial"/>
                <w:szCs w:val="18"/>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hideMark/>
          </w:tcPr>
          <w:p w14:paraId="63F33A3C" w14:textId="77777777" w:rsidR="00F63EFC" w:rsidRDefault="00F63EFC">
            <w:pPr>
              <w:pStyle w:val="TAC"/>
              <w:rPr>
                <w:rFonts w:eastAsia="Yu Mincho" w:cs="Arial"/>
                <w:szCs w:val="18"/>
              </w:rPr>
            </w:pPr>
            <w:r>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hideMark/>
          </w:tcPr>
          <w:p w14:paraId="050DFE65" w14:textId="77777777" w:rsidR="00F63EFC" w:rsidRDefault="00F63EFC">
            <w:pPr>
              <w:pStyle w:val="TAC"/>
              <w:rPr>
                <w:rFonts w:eastAsia="Yu Mincho" w:cs="Arial"/>
                <w:szCs w:val="18"/>
              </w:rPr>
            </w:pPr>
            <w:r>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hideMark/>
          </w:tcPr>
          <w:p w14:paraId="04E52011" w14:textId="77777777" w:rsidR="00F63EFC" w:rsidRDefault="00F63EFC">
            <w:pPr>
              <w:pStyle w:val="TAC"/>
              <w:rPr>
                <w:rFonts w:eastAsia="Yu Mincho" w:cs="Arial"/>
                <w:szCs w:val="18"/>
              </w:rPr>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650BE891" w14:textId="77777777" w:rsidR="00F63EFC" w:rsidRDefault="00F63EFC">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14E5EBF4" w14:textId="77777777" w:rsidR="00F63EFC" w:rsidRDefault="00F63EFC">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5399AAFC" w14:textId="77777777" w:rsidR="00F63EFC" w:rsidRDefault="00F63EFC">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494159FE" w14:textId="77777777" w:rsidR="00F63EFC" w:rsidRDefault="00F63EFC">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6B2633F2" w14:textId="77777777" w:rsidR="00F63EFC" w:rsidRDefault="00F63EFC">
            <w:pPr>
              <w:pStyle w:val="TAC"/>
              <w:rPr>
                <w:rFonts w:eastAsia="Yu Mincho" w:cs="Arial"/>
                <w:szCs w:val="18"/>
              </w:rPr>
            </w:pPr>
          </w:p>
        </w:tc>
        <w:tc>
          <w:tcPr>
            <w:tcW w:w="1266" w:type="dxa"/>
            <w:tcBorders>
              <w:top w:val="nil"/>
              <w:left w:val="single" w:sz="4" w:space="0" w:color="auto"/>
              <w:bottom w:val="nil"/>
              <w:right w:val="single" w:sz="4" w:space="0" w:color="auto"/>
            </w:tcBorders>
            <w:hideMark/>
          </w:tcPr>
          <w:p w14:paraId="33A3C07A" w14:textId="77777777" w:rsidR="00F63EFC" w:rsidRDefault="00F63EFC">
            <w:pPr>
              <w:pStyle w:val="TAC"/>
              <w:rPr>
                <w:rFonts w:eastAsia="Yu Mincho" w:cs="Arial"/>
                <w:szCs w:val="18"/>
              </w:rPr>
            </w:pPr>
            <w:r>
              <w:rPr>
                <w:rFonts w:eastAsia="Yu Mincho" w:cs="Arial"/>
                <w:szCs w:val="18"/>
              </w:rPr>
              <w:t>0</w:t>
            </w:r>
          </w:p>
        </w:tc>
      </w:tr>
      <w:tr w:rsidR="00F63EFC" w14:paraId="2A457757" w14:textId="77777777" w:rsidTr="00327C55">
        <w:trPr>
          <w:trHeight w:val="29"/>
        </w:trPr>
        <w:tc>
          <w:tcPr>
            <w:tcW w:w="1602" w:type="dxa"/>
            <w:gridSpan w:val="2"/>
            <w:tcBorders>
              <w:top w:val="nil"/>
              <w:left w:val="single" w:sz="4" w:space="0" w:color="auto"/>
              <w:bottom w:val="nil"/>
              <w:right w:val="single" w:sz="4" w:space="0" w:color="auto"/>
            </w:tcBorders>
            <w:vAlign w:val="center"/>
          </w:tcPr>
          <w:p w14:paraId="44BA50D3" w14:textId="77777777" w:rsidR="00F63EFC" w:rsidRDefault="00F63EFC">
            <w:pPr>
              <w:pStyle w:val="TAC"/>
              <w:rPr>
                <w:rFonts w:eastAsia="Yu Mincho" w:cs="Arial"/>
                <w:szCs w:val="18"/>
              </w:rPr>
            </w:pPr>
          </w:p>
        </w:tc>
        <w:tc>
          <w:tcPr>
            <w:tcW w:w="1375" w:type="dxa"/>
            <w:tcBorders>
              <w:top w:val="nil"/>
              <w:left w:val="single" w:sz="4" w:space="0" w:color="auto"/>
              <w:bottom w:val="nil"/>
              <w:right w:val="single" w:sz="4" w:space="0" w:color="auto"/>
            </w:tcBorders>
          </w:tcPr>
          <w:p w14:paraId="3ABB9049" w14:textId="77777777" w:rsidR="00F63EFC" w:rsidRDefault="00F63EFC">
            <w:pPr>
              <w:pStyle w:val="TAC"/>
              <w:rPr>
                <w:rFonts w:eastAsia="Yu Mincho" w:cs="Arial"/>
                <w:szCs w:val="18"/>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489B0DFF" w14:textId="77777777" w:rsidR="00F63EFC" w:rsidRDefault="00F63EFC">
            <w:pPr>
              <w:pStyle w:val="TAC"/>
              <w:rPr>
                <w:rFonts w:eastAsia="Yu Mincho" w:cs="Arial"/>
                <w:szCs w:val="18"/>
              </w:rPr>
            </w:pPr>
            <w:r>
              <w:rPr>
                <w:rFonts w:eastAsia="Yu Mincho" w:cs="Arial"/>
                <w:szCs w:val="18"/>
              </w:rPr>
              <w:t>n5</w:t>
            </w:r>
          </w:p>
        </w:tc>
        <w:tc>
          <w:tcPr>
            <w:tcW w:w="651" w:type="dxa"/>
            <w:tcBorders>
              <w:top w:val="single" w:sz="4" w:space="0" w:color="auto"/>
              <w:left w:val="single" w:sz="4" w:space="0" w:color="auto"/>
              <w:bottom w:val="single" w:sz="4" w:space="0" w:color="auto"/>
              <w:right w:val="single" w:sz="4" w:space="0" w:color="auto"/>
            </w:tcBorders>
            <w:hideMark/>
          </w:tcPr>
          <w:p w14:paraId="7F74C26E" w14:textId="77777777" w:rsidR="00F63EFC" w:rsidRDefault="00F63EFC">
            <w:pPr>
              <w:pStyle w:val="TAC"/>
              <w:rPr>
                <w:rFonts w:eastAsia="Yu Mincho" w:cs="Arial"/>
                <w:szCs w:val="18"/>
              </w:rPr>
            </w:pPr>
            <w:r>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D53EB26" w14:textId="77777777" w:rsidR="00F63EFC" w:rsidRDefault="00F63EFC">
            <w:pPr>
              <w:pStyle w:val="TAC"/>
              <w:rPr>
                <w:rFonts w:eastAsia="Yu Mincho" w:cs="Arial"/>
                <w:szCs w:val="18"/>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770EDF0" w14:textId="77777777" w:rsidR="00F63EFC" w:rsidRDefault="00F63EFC">
            <w:pPr>
              <w:pStyle w:val="TAC"/>
              <w:rPr>
                <w:rFonts w:eastAsia="Yu Mincho" w:cs="Arial"/>
                <w:szCs w:val="18"/>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26507ED" w14:textId="77777777" w:rsidR="00F63EFC" w:rsidRDefault="00F63EFC">
            <w:pPr>
              <w:pStyle w:val="TAC"/>
              <w:rPr>
                <w:rFonts w:eastAsia="Yu Mincho" w:cs="Arial"/>
                <w:szCs w:val="18"/>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8EDCC9E" w14:textId="77777777" w:rsidR="00F63EFC" w:rsidRDefault="00F63EFC">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75CF81BE" w14:textId="77777777" w:rsidR="00F63EFC" w:rsidRDefault="00F63EFC">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34B146A4" w14:textId="77777777" w:rsidR="00F63EFC" w:rsidRDefault="00F63EFC">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0FEFDBB8" w14:textId="77777777" w:rsidR="00F63EFC" w:rsidRDefault="00F63EFC">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7FCCE906" w14:textId="77777777" w:rsidR="00F63EFC" w:rsidRDefault="00F63EFC">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73147A72" w14:textId="77777777" w:rsidR="00F63EFC" w:rsidRDefault="00F63EFC">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73AA5D93" w14:textId="77777777" w:rsidR="00F63EFC" w:rsidRDefault="00F63EFC">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69D4BB79" w14:textId="77777777" w:rsidR="00F63EFC" w:rsidRDefault="00F63EFC">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21290087" w14:textId="77777777" w:rsidR="00F63EFC" w:rsidRDefault="00F63EFC">
            <w:pPr>
              <w:pStyle w:val="TAC"/>
              <w:rPr>
                <w:rFonts w:eastAsia="Yu Mincho" w:cs="Arial"/>
                <w:szCs w:val="18"/>
              </w:rPr>
            </w:pPr>
          </w:p>
        </w:tc>
        <w:tc>
          <w:tcPr>
            <w:tcW w:w="1266" w:type="dxa"/>
            <w:tcBorders>
              <w:top w:val="nil"/>
              <w:left w:val="single" w:sz="4" w:space="0" w:color="auto"/>
              <w:bottom w:val="nil"/>
              <w:right w:val="single" w:sz="4" w:space="0" w:color="auto"/>
            </w:tcBorders>
          </w:tcPr>
          <w:p w14:paraId="3D060047" w14:textId="77777777" w:rsidR="00F63EFC" w:rsidRDefault="00F63EFC">
            <w:pPr>
              <w:pStyle w:val="TAC"/>
              <w:rPr>
                <w:rFonts w:eastAsia="Yu Mincho" w:cs="Arial"/>
                <w:szCs w:val="18"/>
              </w:rPr>
            </w:pPr>
          </w:p>
        </w:tc>
      </w:tr>
      <w:tr w:rsidR="00F63EFC" w:rsidRPr="00F63EFC" w14:paraId="3D0AF718" w14:textId="77777777" w:rsidTr="00327C55">
        <w:trPr>
          <w:trHeight w:val="29"/>
        </w:trPr>
        <w:tc>
          <w:tcPr>
            <w:tcW w:w="1602" w:type="dxa"/>
            <w:gridSpan w:val="2"/>
            <w:tcBorders>
              <w:top w:val="nil"/>
              <w:left w:val="single" w:sz="4" w:space="0" w:color="auto"/>
              <w:bottom w:val="single" w:sz="4" w:space="0" w:color="auto"/>
              <w:right w:val="single" w:sz="4" w:space="0" w:color="auto"/>
            </w:tcBorders>
            <w:vAlign w:val="center"/>
          </w:tcPr>
          <w:p w14:paraId="46000C63" w14:textId="77777777" w:rsidR="00F63EFC" w:rsidRDefault="00F63EFC">
            <w:pPr>
              <w:keepNext/>
              <w:keepLines/>
              <w:spacing w:after="0"/>
              <w:jc w:val="center"/>
              <w:rPr>
                <w:rFonts w:ascii="Arial" w:eastAsia="Yu Mincho" w:hAnsi="Arial" w:cs="Arial"/>
                <w:sz w:val="18"/>
                <w:szCs w:val="18"/>
              </w:rPr>
            </w:pPr>
          </w:p>
        </w:tc>
        <w:tc>
          <w:tcPr>
            <w:tcW w:w="1375" w:type="dxa"/>
            <w:tcBorders>
              <w:top w:val="nil"/>
              <w:left w:val="single" w:sz="4" w:space="0" w:color="auto"/>
              <w:bottom w:val="single" w:sz="4" w:space="0" w:color="auto"/>
              <w:right w:val="single" w:sz="4" w:space="0" w:color="auto"/>
            </w:tcBorders>
          </w:tcPr>
          <w:p w14:paraId="0AE80C42" w14:textId="77777777" w:rsidR="00F63EFC" w:rsidRDefault="00F63EFC">
            <w:pPr>
              <w:pStyle w:val="TAC"/>
              <w:rPr>
                <w:rFonts w:eastAsia="Yu Mincho" w:cs="Arial"/>
                <w:szCs w:val="18"/>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032AEEBC" w14:textId="77777777" w:rsidR="00F63EFC" w:rsidRDefault="00F63EFC">
            <w:pPr>
              <w:keepNext/>
              <w:keepLines/>
              <w:spacing w:after="0"/>
              <w:jc w:val="center"/>
              <w:rPr>
                <w:rFonts w:ascii="Arial" w:eastAsia="Yu Mincho" w:hAnsi="Arial" w:cs="Arial"/>
                <w:sz w:val="18"/>
                <w:szCs w:val="18"/>
              </w:rPr>
            </w:pPr>
            <w:r>
              <w:rPr>
                <w:rFonts w:ascii="Arial" w:eastAsia="Yu Mincho" w:hAnsi="Arial" w:cs="Arial"/>
                <w:sz w:val="18"/>
                <w:szCs w:val="18"/>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211562F6" w14:textId="77777777" w:rsidR="00F63EFC" w:rsidRDefault="00F63EFC">
            <w:pPr>
              <w:keepNext/>
              <w:keepLines/>
              <w:spacing w:after="0"/>
              <w:jc w:val="center"/>
              <w:rPr>
                <w:rFonts w:ascii="Arial" w:eastAsia="Yu Mincho" w:hAnsi="Arial" w:cs="Arial"/>
                <w:sz w:val="18"/>
                <w:szCs w:val="18"/>
                <w:highlight w:val="yellow"/>
              </w:rPr>
            </w:pPr>
            <w:r>
              <w:rPr>
                <w:rFonts w:ascii="Arial" w:hAnsi="Arial"/>
                <w:sz w:val="18"/>
              </w:rPr>
              <w:t>See CA_n7B Bandwidth Combination Set 0 in Table 5.5A.1-1</w:t>
            </w:r>
          </w:p>
        </w:tc>
        <w:tc>
          <w:tcPr>
            <w:tcW w:w="1266" w:type="dxa"/>
            <w:tcBorders>
              <w:top w:val="nil"/>
              <w:left w:val="single" w:sz="4" w:space="0" w:color="auto"/>
              <w:bottom w:val="single" w:sz="4" w:space="0" w:color="auto"/>
              <w:right w:val="single" w:sz="4" w:space="0" w:color="auto"/>
            </w:tcBorders>
          </w:tcPr>
          <w:p w14:paraId="4C8247D8" w14:textId="77777777" w:rsidR="00F63EFC" w:rsidRDefault="00F63EFC">
            <w:pPr>
              <w:keepNext/>
              <w:keepLines/>
              <w:spacing w:after="0"/>
              <w:jc w:val="center"/>
              <w:rPr>
                <w:rFonts w:ascii="Arial" w:eastAsia="Yu Mincho" w:hAnsi="Arial" w:cs="Arial"/>
                <w:sz w:val="18"/>
                <w:szCs w:val="18"/>
              </w:rPr>
            </w:pPr>
          </w:p>
        </w:tc>
      </w:tr>
      <w:tr w:rsidR="00F63EFC" w14:paraId="50C9B20A" w14:textId="77777777" w:rsidTr="00327C55">
        <w:trPr>
          <w:trHeight w:val="29"/>
        </w:trPr>
        <w:tc>
          <w:tcPr>
            <w:tcW w:w="1602" w:type="dxa"/>
            <w:gridSpan w:val="2"/>
            <w:tcBorders>
              <w:top w:val="nil"/>
              <w:left w:val="single" w:sz="4" w:space="0" w:color="auto"/>
              <w:bottom w:val="nil"/>
              <w:right w:val="single" w:sz="4" w:space="0" w:color="auto"/>
            </w:tcBorders>
            <w:vAlign w:val="center"/>
            <w:hideMark/>
          </w:tcPr>
          <w:p w14:paraId="68B63473" w14:textId="77777777" w:rsidR="00F63EFC" w:rsidRDefault="00F63EFC">
            <w:pPr>
              <w:pStyle w:val="TAC"/>
              <w:rPr>
                <w:rFonts w:eastAsia="Yu Mincho"/>
              </w:rPr>
            </w:pPr>
            <w:r>
              <w:rPr>
                <w:rFonts w:eastAsia="Yu Mincho"/>
              </w:rPr>
              <w:t>CA_n1A-n5A-n78A</w:t>
            </w:r>
          </w:p>
        </w:tc>
        <w:tc>
          <w:tcPr>
            <w:tcW w:w="1375" w:type="dxa"/>
            <w:tcBorders>
              <w:top w:val="single" w:sz="4" w:space="0" w:color="auto"/>
              <w:left w:val="nil"/>
              <w:bottom w:val="nil"/>
              <w:right w:val="single" w:sz="4" w:space="0" w:color="auto"/>
            </w:tcBorders>
            <w:hideMark/>
          </w:tcPr>
          <w:p w14:paraId="31070CB9" w14:textId="77777777" w:rsidR="00F63EFC" w:rsidRDefault="00F63EFC">
            <w:pPr>
              <w:pStyle w:val="TAC"/>
              <w:rPr>
                <w:lang w:eastAsia="zh-CN"/>
              </w:rPr>
            </w:pPr>
            <w:r>
              <w:rPr>
                <w:lang w:eastAsia="zh-CN"/>
              </w:rPr>
              <w:t>CA_n1A-n5A</w:t>
            </w:r>
          </w:p>
          <w:p w14:paraId="767FF317" w14:textId="77777777" w:rsidR="00F63EFC" w:rsidRDefault="00F63EFC">
            <w:pPr>
              <w:pStyle w:val="TAC"/>
              <w:rPr>
                <w:lang w:eastAsia="zh-CN"/>
              </w:rPr>
            </w:pPr>
            <w:r>
              <w:rPr>
                <w:lang w:eastAsia="zh-CN"/>
              </w:rPr>
              <w:t>CA_n1A-n78A</w:t>
            </w:r>
          </w:p>
          <w:p w14:paraId="259DAA0D" w14:textId="77777777" w:rsidR="00F63EFC" w:rsidRDefault="00F63EFC">
            <w:pPr>
              <w:pStyle w:val="TAC"/>
              <w:rPr>
                <w:rFonts w:eastAsia="Yu Mincho"/>
              </w:rPr>
            </w:pPr>
            <w:r>
              <w:rPr>
                <w:lang w:eastAsia="zh-CN"/>
              </w:rPr>
              <w:t>CA_n5A-n78A</w:t>
            </w:r>
          </w:p>
        </w:tc>
        <w:tc>
          <w:tcPr>
            <w:tcW w:w="631" w:type="dxa"/>
            <w:tcBorders>
              <w:top w:val="single" w:sz="4" w:space="0" w:color="auto"/>
              <w:left w:val="single" w:sz="4" w:space="0" w:color="auto"/>
              <w:bottom w:val="single" w:sz="4" w:space="0" w:color="auto"/>
              <w:right w:val="single" w:sz="4" w:space="0" w:color="auto"/>
            </w:tcBorders>
            <w:vAlign w:val="center"/>
            <w:hideMark/>
          </w:tcPr>
          <w:p w14:paraId="2C916F65" w14:textId="77777777" w:rsidR="00F63EFC" w:rsidRDefault="00F63EFC">
            <w:pPr>
              <w:pStyle w:val="TAC"/>
              <w:rPr>
                <w:rFonts w:eastAsia="Yu Mincho"/>
              </w:rPr>
            </w:pPr>
            <w:r>
              <w:rPr>
                <w:rFonts w:eastAsia="Yu Mincho"/>
              </w:rPr>
              <w:t>n1</w:t>
            </w:r>
          </w:p>
        </w:tc>
        <w:tc>
          <w:tcPr>
            <w:tcW w:w="651" w:type="dxa"/>
            <w:tcBorders>
              <w:top w:val="single" w:sz="4" w:space="0" w:color="auto"/>
              <w:left w:val="single" w:sz="4" w:space="0" w:color="auto"/>
              <w:bottom w:val="single" w:sz="4" w:space="0" w:color="auto"/>
              <w:right w:val="single" w:sz="4" w:space="0" w:color="auto"/>
            </w:tcBorders>
            <w:hideMark/>
          </w:tcPr>
          <w:p w14:paraId="626B31C8" w14:textId="77777777" w:rsidR="00F63EFC" w:rsidRDefault="00F63EFC">
            <w:pPr>
              <w:pStyle w:val="TAC"/>
              <w:rPr>
                <w:rFonts w:eastAsia="Yu Mincho"/>
              </w:rPr>
            </w:pPr>
            <w:r>
              <w:rPr>
                <w:rFonts w:eastAsia="Yu Mincho"/>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561B96C" w14:textId="77777777" w:rsidR="00F63EFC" w:rsidRDefault="00F63EFC">
            <w:pPr>
              <w:pStyle w:val="TAC"/>
              <w:rPr>
                <w:rFonts w:eastAsia="Yu Mincho"/>
              </w:rPr>
            </w:pPr>
            <w:r>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1133010" w14:textId="77777777" w:rsidR="00F63EFC" w:rsidRDefault="00F63EFC">
            <w:pPr>
              <w:pStyle w:val="TAC"/>
              <w:rPr>
                <w:rFonts w:eastAsia="Yu Mincho"/>
              </w:rPr>
            </w:pPr>
            <w:r>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827A8C2" w14:textId="77777777" w:rsidR="00F63EFC" w:rsidRDefault="00F63EFC">
            <w:pPr>
              <w:pStyle w:val="TAC"/>
              <w:rPr>
                <w:rFonts w:eastAsia="Yu Mincho"/>
              </w:rPr>
            </w:pPr>
            <w:r>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481F73D" w14:textId="77777777" w:rsidR="00F63EFC" w:rsidRDefault="00F63EFC">
            <w:pPr>
              <w:pStyle w:val="TAC"/>
              <w:rPr>
                <w:rFonts w:eastAsia="Yu Mincho"/>
              </w:rPr>
            </w:pPr>
            <w:r>
              <w:rPr>
                <w:rFonts w:eastAsia="Yu Mincho"/>
              </w:rPr>
              <w:t>25</w:t>
            </w:r>
          </w:p>
        </w:tc>
        <w:tc>
          <w:tcPr>
            <w:tcW w:w="661" w:type="dxa"/>
            <w:tcBorders>
              <w:top w:val="single" w:sz="4" w:space="0" w:color="auto"/>
              <w:left w:val="single" w:sz="4" w:space="0" w:color="auto"/>
              <w:bottom w:val="single" w:sz="4" w:space="0" w:color="auto"/>
              <w:right w:val="single" w:sz="4" w:space="0" w:color="auto"/>
            </w:tcBorders>
            <w:hideMark/>
          </w:tcPr>
          <w:p w14:paraId="18F6B40E" w14:textId="77777777" w:rsidR="00F63EFC" w:rsidRDefault="00F63EFC">
            <w:pPr>
              <w:pStyle w:val="TAC"/>
              <w:rPr>
                <w:rFonts w:eastAsia="Yu Mincho"/>
              </w:rPr>
            </w:pPr>
            <w:r>
              <w:rPr>
                <w:rFonts w:eastAsia="Yu Mincho"/>
              </w:rPr>
              <w:t>30</w:t>
            </w:r>
          </w:p>
        </w:tc>
        <w:tc>
          <w:tcPr>
            <w:tcW w:w="632" w:type="dxa"/>
            <w:tcBorders>
              <w:top w:val="single" w:sz="4" w:space="0" w:color="auto"/>
              <w:left w:val="single" w:sz="4" w:space="0" w:color="auto"/>
              <w:bottom w:val="single" w:sz="4" w:space="0" w:color="auto"/>
              <w:right w:val="single" w:sz="4" w:space="0" w:color="auto"/>
            </w:tcBorders>
            <w:hideMark/>
          </w:tcPr>
          <w:p w14:paraId="4B664F35" w14:textId="77777777" w:rsidR="00F63EFC" w:rsidRDefault="00F63EFC">
            <w:pPr>
              <w:pStyle w:val="TAC"/>
              <w:rPr>
                <w:rFonts w:eastAsia="Yu Mincho"/>
              </w:rPr>
            </w:pPr>
            <w:r>
              <w:rPr>
                <w:rFonts w:eastAsia="Yu Mincho"/>
              </w:rPr>
              <w:t>40</w:t>
            </w:r>
          </w:p>
        </w:tc>
        <w:tc>
          <w:tcPr>
            <w:tcW w:w="589" w:type="dxa"/>
            <w:tcBorders>
              <w:top w:val="single" w:sz="4" w:space="0" w:color="auto"/>
              <w:left w:val="single" w:sz="4" w:space="0" w:color="auto"/>
              <w:bottom w:val="single" w:sz="4" w:space="0" w:color="auto"/>
              <w:right w:val="single" w:sz="4" w:space="0" w:color="auto"/>
            </w:tcBorders>
            <w:hideMark/>
          </w:tcPr>
          <w:p w14:paraId="2EF98117" w14:textId="77777777" w:rsidR="00F63EFC" w:rsidRDefault="00F63EFC">
            <w:pPr>
              <w:pStyle w:val="TAC"/>
              <w:rPr>
                <w:rFonts w:eastAsia="Yu Mincho"/>
              </w:rPr>
            </w:pPr>
            <w:r>
              <w:rPr>
                <w:rFonts w:eastAsia="Yu Mincho"/>
              </w:rPr>
              <w:t>50</w:t>
            </w:r>
          </w:p>
        </w:tc>
        <w:tc>
          <w:tcPr>
            <w:tcW w:w="588" w:type="dxa"/>
            <w:tcBorders>
              <w:top w:val="single" w:sz="4" w:space="0" w:color="auto"/>
              <w:left w:val="single" w:sz="4" w:space="0" w:color="auto"/>
              <w:bottom w:val="single" w:sz="4" w:space="0" w:color="auto"/>
              <w:right w:val="single" w:sz="4" w:space="0" w:color="auto"/>
            </w:tcBorders>
            <w:vAlign w:val="center"/>
          </w:tcPr>
          <w:p w14:paraId="34DA2B38" w14:textId="77777777" w:rsidR="00F63EFC" w:rsidRDefault="00F63EFC">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30B8D158" w14:textId="77777777" w:rsidR="00F63EFC" w:rsidRDefault="00F63EFC">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center"/>
          </w:tcPr>
          <w:p w14:paraId="3D43FA2E" w14:textId="77777777" w:rsidR="00F63EFC" w:rsidRDefault="00F63EFC">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73E18F0C" w14:textId="77777777" w:rsidR="00F63EFC" w:rsidRDefault="00F63EFC">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vAlign w:val="center"/>
          </w:tcPr>
          <w:p w14:paraId="2F39C57B" w14:textId="77777777" w:rsidR="00F63EFC" w:rsidRDefault="00F63EFC">
            <w:pPr>
              <w:pStyle w:val="TAC"/>
              <w:rPr>
                <w:rFonts w:eastAsia="Yu Mincho"/>
              </w:rPr>
            </w:pPr>
          </w:p>
        </w:tc>
        <w:tc>
          <w:tcPr>
            <w:tcW w:w="1266" w:type="dxa"/>
            <w:tcBorders>
              <w:top w:val="nil"/>
              <w:left w:val="single" w:sz="4" w:space="0" w:color="auto"/>
              <w:bottom w:val="nil"/>
              <w:right w:val="single" w:sz="4" w:space="0" w:color="auto"/>
            </w:tcBorders>
            <w:hideMark/>
          </w:tcPr>
          <w:p w14:paraId="5659DEEB" w14:textId="77777777" w:rsidR="00F63EFC" w:rsidRDefault="00F63EFC">
            <w:pPr>
              <w:pStyle w:val="TAC"/>
              <w:rPr>
                <w:rFonts w:eastAsia="Yu Mincho"/>
              </w:rPr>
            </w:pPr>
            <w:r>
              <w:rPr>
                <w:rFonts w:eastAsia="Yu Mincho"/>
              </w:rPr>
              <w:t>0</w:t>
            </w:r>
          </w:p>
        </w:tc>
      </w:tr>
      <w:tr w:rsidR="00F63EFC" w14:paraId="5B6A4AA2" w14:textId="77777777" w:rsidTr="00327C55">
        <w:trPr>
          <w:trHeight w:val="29"/>
        </w:trPr>
        <w:tc>
          <w:tcPr>
            <w:tcW w:w="1602" w:type="dxa"/>
            <w:gridSpan w:val="2"/>
            <w:tcBorders>
              <w:top w:val="nil"/>
              <w:left w:val="single" w:sz="4" w:space="0" w:color="auto"/>
              <w:bottom w:val="nil"/>
              <w:right w:val="single" w:sz="4" w:space="0" w:color="auto"/>
            </w:tcBorders>
            <w:vAlign w:val="center"/>
          </w:tcPr>
          <w:p w14:paraId="64C00D36" w14:textId="77777777" w:rsidR="00F63EFC" w:rsidRDefault="00F63EFC">
            <w:pPr>
              <w:pStyle w:val="TAC"/>
              <w:rPr>
                <w:rFonts w:eastAsia="Yu Mincho"/>
              </w:rPr>
            </w:pPr>
          </w:p>
        </w:tc>
        <w:tc>
          <w:tcPr>
            <w:tcW w:w="1375" w:type="dxa"/>
            <w:tcBorders>
              <w:top w:val="nil"/>
              <w:left w:val="nil"/>
              <w:bottom w:val="nil"/>
              <w:right w:val="single" w:sz="4" w:space="0" w:color="auto"/>
            </w:tcBorders>
          </w:tcPr>
          <w:p w14:paraId="36C7B9D1" w14:textId="77777777" w:rsidR="00F63EFC" w:rsidRDefault="00F63EFC">
            <w:pPr>
              <w:pStyle w:val="TAC"/>
              <w:rPr>
                <w:rFonts w:eastAsia="Yu Mincho"/>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273061AA" w14:textId="77777777" w:rsidR="00F63EFC" w:rsidRDefault="00F63EFC">
            <w:pPr>
              <w:pStyle w:val="TAC"/>
              <w:rPr>
                <w:rFonts w:eastAsia="Yu Mincho"/>
              </w:rPr>
            </w:pPr>
            <w:r>
              <w:rPr>
                <w:rFonts w:eastAsia="Yu Mincho"/>
              </w:rPr>
              <w:t>n5</w:t>
            </w:r>
          </w:p>
        </w:tc>
        <w:tc>
          <w:tcPr>
            <w:tcW w:w="651" w:type="dxa"/>
            <w:tcBorders>
              <w:top w:val="single" w:sz="4" w:space="0" w:color="auto"/>
              <w:left w:val="single" w:sz="4" w:space="0" w:color="auto"/>
              <w:bottom w:val="single" w:sz="4" w:space="0" w:color="auto"/>
              <w:right w:val="single" w:sz="4" w:space="0" w:color="auto"/>
            </w:tcBorders>
            <w:hideMark/>
          </w:tcPr>
          <w:p w14:paraId="061F8F54" w14:textId="77777777" w:rsidR="00F63EFC" w:rsidRDefault="00F63EFC">
            <w:pPr>
              <w:pStyle w:val="TAC"/>
              <w:rPr>
                <w:rFonts w:eastAsia="Yu Mincho"/>
              </w:rPr>
            </w:pPr>
            <w:r>
              <w:rPr>
                <w:rFonts w:eastAsia="Yu Mincho"/>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3CA3175" w14:textId="77777777" w:rsidR="00F63EFC" w:rsidRDefault="00F63EFC">
            <w:pPr>
              <w:pStyle w:val="TAC"/>
              <w:rPr>
                <w:rFonts w:eastAsia="Yu Mincho"/>
              </w:rPr>
            </w:pPr>
            <w:r>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ED801DC" w14:textId="77777777" w:rsidR="00F63EFC" w:rsidRDefault="00F63EFC">
            <w:pPr>
              <w:pStyle w:val="TAC"/>
              <w:rPr>
                <w:rFonts w:eastAsia="Yu Mincho"/>
              </w:rPr>
            </w:pPr>
            <w:r>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FCC4324" w14:textId="77777777" w:rsidR="00F63EFC" w:rsidRDefault="00F63EFC">
            <w:pPr>
              <w:pStyle w:val="TAC"/>
              <w:rPr>
                <w:rFonts w:eastAsia="Yu Mincho"/>
              </w:rPr>
            </w:pPr>
            <w:r>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1A389D6A" w14:textId="77777777" w:rsidR="00F63EFC" w:rsidRDefault="00F63EFC">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08FB9D1D" w14:textId="77777777" w:rsidR="00F63EFC" w:rsidRDefault="00F63EFC">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37C71E74" w14:textId="77777777" w:rsidR="00F63EFC" w:rsidRDefault="00F63EFC">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center"/>
          </w:tcPr>
          <w:p w14:paraId="6CE81577" w14:textId="77777777" w:rsidR="00F63EFC" w:rsidRDefault="00F63EFC">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vAlign w:val="center"/>
          </w:tcPr>
          <w:p w14:paraId="1E8C6175" w14:textId="77777777" w:rsidR="00F63EFC" w:rsidRDefault="00F63EFC">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0A837649" w14:textId="77777777" w:rsidR="00F63EFC" w:rsidRDefault="00F63EFC">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center"/>
          </w:tcPr>
          <w:p w14:paraId="705D8B82" w14:textId="77777777" w:rsidR="00F63EFC" w:rsidRDefault="00F63EFC">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4FBDF4E2" w14:textId="77777777" w:rsidR="00F63EFC" w:rsidRDefault="00F63EFC">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vAlign w:val="center"/>
          </w:tcPr>
          <w:p w14:paraId="45686947" w14:textId="77777777" w:rsidR="00F63EFC" w:rsidRDefault="00F63EFC">
            <w:pPr>
              <w:pStyle w:val="TAC"/>
              <w:rPr>
                <w:rFonts w:eastAsia="Yu Mincho"/>
              </w:rPr>
            </w:pPr>
          </w:p>
        </w:tc>
        <w:tc>
          <w:tcPr>
            <w:tcW w:w="1266" w:type="dxa"/>
            <w:tcBorders>
              <w:top w:val="nil"/>
              <w:left w:val="single" w:sz="4" w:space="0" w:color="auto"/>
              <w:bottom w:val="nil"/>
              <w:right w:val="single" w:sz="4" w:space="0" w:color="auto"/>
            </w:tcBorders>
          </w:tcPr>
          <w:p w14:paraId="519BA734" w14:textId="77777777" w:rsidR="00F63EFC" w:rsidRDefault="00F63EFC">
            <w:pPr>
              <w:pStyle w:val="TAC"/>
              <w:rPr>
                <w:rFonts w:eastAsia="Yu Mincho"/>
              </w:rPr>
            </w:pPr>
          </w:p>
        </w:tc>
      </w:tr>
      <w:tr w:rsidR="00F63EFC" w14:paraId="5ADD06FE" w14:textId="77777777" w:rsidTr="00327C55">
        <w:trPr>
          <w:trHeight w:val="29"/>
        </w:trPr>
        <w:tc>
          <w:tcPr>
            <w:tcW w:w="1602" w:type="dxa"/>
            <w:gridSpan w:val="2"/>
            <w:tcBorders>
              <w:top w:val="nil"/>
              <w:left w:val="single" w:sz="4" w:space="0" w:color="auto"/>
              <w:bottom w:val="single" w:sz="4" w:space="0" w:color="auto"/>
              <w:right w:val="single" w:sz="4" w:space="0" w:color="auto"/>
            </w:tcBorders>
            <w:vAlign w:val="center"/>
          </w:tcPr>
          <w:p w14:paraId="17BE1367" w14:textId="77777777" w:rsidR="00F63EFC" w:rsidRDefault="00F63EFC">
            <w:pPr>
              <w:pStyle w:val="TAC"/>
              <w:rPr>
                <w:rFonts w:eastAsia="Yu Mincho"/>
              </w:rPr>
            </w:pPr>
          </w:p>
        </w:tc>
        <w:tc>
          <w:tcPr>
            <w:tcW w:w="1375" w:type="dxa"/>
            <w:tcBorders>
              <w:top w:val="nil"/>
              <w:left w:val="nil"/>
              <w:bottom w:val="single" w:sz="4" w:space="0" w:color="auto"/>
              <w:right w:val="single" w:sz="4" w:space="0" w:color="auto"/>
            </w:tcBorders>
          </w:tcPr>
          <w:p w14:paraId="71FB1521" w14:textId="77777777" w:rsidR="00F63EFC" w:rsidRDefault="00F63EFC">
            <w:pPr>
              <w:pStyle w:val="TAC"/>
              <w:rPr>
                <w:rFonts w:eastAsia="Yu Mincho"/>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48669477" w14:textId="77777777" w:rsidR="00F63EFC" w:rsidRDefault="00F63EFC">
            <w:pPr>
              <w:pStyle w:val="TAC"/>
              <w:rPr>
                <w:rFonts w:eastAsia="Yu Mincho"/>
              </w:rPr>
            </w:pPr>
            <w:r>
              <w:rPr>
                <w:rFonts w:eastAsia="Yu Mincho"/>
              </w:rPr>
              <w:t>n78</w:t>
            </w:r>
          </w:p>
        </w:tc>
        <w:tc>
          <w:tcPr>
            <w:tcW w:w="651" w:type="dxa"/>
            <w:tcBorders>
              <w:top w:val="single" w:sz="4" w:space="0" w:color="auto"/>
              <w:left w:val="single" w:sz="4" w:space="0" w:color="auto"/>
              <w:bottom w:val="single" w:sz="4" w:space="0" w:color="auto"/>
              <w:right w:val="single" w:sz="4" w:space="0" w:color="auto"/>
            </w:tcBorders>
          </w:tcPr>
          <w:p w14:paraId="225A6E47" w14:textId="77777777" w:rsidR="00F63EFC" w:rsidRDefault="00F63EFC">
            <w:pPr>
              <w:pStyle w:val="TAC"/>
              <w:rPr>
                <w:rFonts w:eastAsia="Yu Mincho"/>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0245537E" w14:textId="77777777" w:rsidR="00F63EFC" w:rsidRDefault="00F63EFC">
            <w:pPr>
              <w:pStyle w:val="TAC"/>
              <w:rPr>
                <w:rFonts w:eastAsia="Yu Mincho"/>
              </w:rPr>
            </w:pPr>
            <w:r>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8A0B701" w14:textId="77777777" w:rsidR="00F63EFC" w:rsidRDefault="00F63EFC">
            <w:pPr>
              <w:pStyle w:val="TAC"/>
              <w:rPr>
                <w:rFonts w:eastAsia="Yu Mincho"/>
              </w:rPr>
            </w:pPr>
            <w:r>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8997DFB" w14:textId="77777777" w:rsidR="00F63EFC" w:rsidRDefault="00F63EFC">
            <w:pPr>
              <w:pStyle w:val="TAC"/>
              <w:rPr>
                <w:rFonts w:eastAsia="Yu Mincho"/>
              </w:rPr>
            </w:pPr>
            <w:r>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382BDC9" w14:textId="77777777" w:rsidR="00F63EFC" w:rsidRDefault="00F63EFC">
            <w:pPr>
              <w:pStyle w:val="TAC"/>
              <w:rPr>
                <w:rFonts w:eastAsia="Yu Mincho"/>
              </w:rPr>
            </w:pPr>
            <w:r>
              <w:rPr>
                <w:rFonts w:eastAsia="Yu Mincho"/>
              </w:rPr>
              <w:t>25</w:t>
            </w:r>
          </w:p>
        </w:tc>
        <w:tc>
          <w:tcPr>
            <w:tcW w:w="661" w:type="dxa"/>
            <w:tcBorders>
              <w:top w:val="single" w:sz="4" w:space="0" w:color="auto"/>
              <w:left w:val="single" w:sz="4" w:space="0" w:color="auto"/>
              <w:bottom w:val="single" w:sz="4" w:space="0" w:color="auto"/>
              <w:right w:val="single" w:sz="4" w:space="0" w:color="auto"/>
            </w:tcBorders>
            <w:hideMark/>
          </w:tcPr>
          <w:p w14:paraId="49B772F4" w14:textId="77777777" w:rsidR="00F63EFC" w:rsidRDefault="00F63EFC">
            <w:pPr>
              <w:pStyle w:val="TAC"/>
              <w:rPr>
                <w:rFonts w:eastAsia="Yu Mincho"/>
              </w:rPr>
            </w:pPr>
            <w:r>
              <w:rPr>
                <w:rFonts w:eastAsia="Yu Mincho"/>
              </w:rPr>
              <w:t>30</w:t>
            </w:r>
          </w:p>
        </w:tc>
        <w:tc>
          <w:tcPr>
            <w:tcW w:w="632" w:type="dxa"/>
            <w:tcBorders>
              <w:top w:val="single" w:sz="4" w:space="0" w:color="auto"/>
              <w:left w:val="single" w:sz="4" w:space="0" w:color="auto"/>
              <w:bottom w:val="single" w:sz="4" w:space="0" w:color="auto"/>
              <w:right w:val="single" w:sz="4" w:space="0" w:color="auto"/>
            </w:tcBorders>
            <w:hideMark/>
          </w:tcPr>
          <w:p w14:paraId="1DC1D78E" w14:textId="77777777" w:rsidR="00F63EFC" w:rsidRDefault="00F63EFC">
            <w:pPr>
              <w:pStyle w:val="TAC"/>
              <w:rPr>
                <w:rFonts w:eastAsia="Yu Mincho"/>
              </w:rPr>
            </w:pPr>
            <w:r>
              <w:rPr>
                <w:rFonts w:eastAsia="Yu Mincho"/>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30771F0E" w14:textId="77777777" w:rsidR="00F63EFC" w:rsidRDefault="00F63EFC">
            <w:pPr>
              <w:pStyle w:val="TAC"/>
              <w:rPr>
                <w:rFonts w:eastAsia="Yu Mincho"/>
              </w:rPr>
            </w:pPr>
            <w:r>
              <w:rPr>
                <w:rFonts w:eastAsia="Yu Mincho"/>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64EF25F7" w14:textId="77777777" w:rsidR="00F63EFC" w:rsidRDefault="00F63EFC">
            <w:pPr>
              <w:pStyle w:val="TAC"/>
              <w:rPr>
                <w:rFonts w:eastAsia="Yu Mincho"/>
              </w:rPr>
            </w:pPr>
            <w:r>
              <w:rPr>
                <w:rFonts w:eastAsia="Yu Mincho"/>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45905251" w14:textId="77777777" w:rsidR="00F63EFC" w:rsidRDefault="00F63EFC">
            <w:pPr>
              <w:pStyle w:val="TAC"/>
              <w:rPr>
                <w:rFonts w:eastAsia="Yu Mincho"/>
              </w:rPr>
            </w:pPr>
            <w:r>
              <w:rPr>
                <w:rFonts w:eastAsia="Yu Mincho"/>
              </w:rPr>
              <w:t>70</w:t>
            </w:r>
            <w:r>
              <w:rPr>
                <w:rFonts w:eastAsia="Yu Mincho"/>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hideMark/>
          </w:tcPr>
          <w:p w14:paraId="4CB2C23F" w14:textId="77777777" w:rsidR="00F63EFC" w:rsidRDefault="00F63EFC">
            <w:pPr>
              <w:pStyle w:val="TAC"/>
              <w:rPr>
                <w:rFonts w:eastAsia="Yu Mincho"/>
              </w:rPr>
            </w:pPr>
            <w:r>
              <w:rPr>
                <w:rFonts w:eastAsia="Yu Mincho"/>
              </w:rPr>
              <w:t>80</w:t>
            </w:r>
          </w:p>
        </w:tc>
        <w:tc>
          <w:tcPr>
            <w:tcW w:w="600" w:type="dxa"/>
            <w:tcBorders>
              <w:top w:val="single" w:sz="4" w:space="0" w:color="auto"/>
              <w:left w:val="single" w:sz="4" w:space="0" w:color="auto"/>
              <w:bottom w:val="single" w:sz="4" w:space="0" w:color="auto"/>
              <w:right w:val="single" w:sz="4" w:space="0" w:color="auto"/>
            </w:tcBorders>
            <w:hideMark/>
          </w:tcPr>
          <w:p w14:paraId="00D2B60B" w14:textId="77777777" w:rsidR="00F63EFC" w:rsidRDefault="00F63EFC">
            <w:pPr>
              <w:pStyle w:val="TAC"/>
              <w:rPr>
                <w:rFonts w:eastAsia="Yu Mincho"/>
              </w:rPr>
            </w:pPr>
            <w:r>
              <w:rPr>
                <w:rFonts w:eastAsia="Yu Mincho"/>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2E9E7E97" w14:textId="77777777" w:rsidR="00F63EFC" w:rsidRDefault="00F63EFC">
            <w:pPr>
              <w:pStyle w:val="TAC"/>
              <w:rPr>
                <w:rFonts w:eastAsia="Yu Mincho"/>
              </w:rPr>
            </w:pPr>
            <w:r>
              <w:rPr>
                <w:rFonts w:eastAsia="Yu Mincho"/>
              </w:rPr>
              <w:t>100</w:t>
            </w:r>
          </w:p>
        </w:tc>
        <w:tc>
          <w:tcPr>
            <w:tcW w:w="1266" w:type="dxa"/>
            <w:tcBorders>
              <w:top w:val="nil"/>
              <w:left w:val="single" w:sz="4" w:space="0" w:color="auto"/>
              <w:bottom w:val="single" w:sz="4" w:space="0" w:color="auto"/>
              <w:right w:val="single" w:sz="4" w:space="0" w:color="auto"/>
            </w:tcBorders>
          </w:tcPr>
          <w:p w14:paraId="116B4259" w14:textId="77777777" w:rsidR="00F63EFC" w:rsidRDefault="00F63EFC">
            <w:pPr>
              <w:pStyle w:val="TAC"/>
              <w:rPr>
                <w:rFonts w:eastAsia="Yu Mincho"/>
              </w:rPr>
            </w:pPr>
          </w:p>
        </w:tc>
      </w:tr>
      <w:tr w:rsidR="00F63EFC" w14:paraId="6B759979" w14:textId="77777777" w:rsidTr="00327C55">
        <w:trPr>
          <w:trHeight w:val="202"/>
        </w:trPr>
        <w:tc>
          <w:tcPr>
            <w:tcW w:w="1602" w:type="dxa"/>
            <w:gridSpan w:val="2"/>
            <w:tcBorders>
              <w:top w:val="nil"/>
              <w:left w:val="single" w:sz="4" w:space="0" w:color="auto"/>
              <w:bottom w:val="nil"/>
              <w:right w:val="single" w:sz="4" w:space="0" w:color="auto"/>
            </w:tcBorders>
            <w:hideMark/>
          </w:tcPr>
          <w:p w14:paraId="6C62185F" w14:textId="77777777" w:rsidR="00F63EFC" w:rsidRDefault="00F63EFC">
            <w:pPr>
              <w:pStyle w:val="TAC"/>
              <w:rPr>
                <w:rFonts w:eastAsia="Yu Mincho"/>
              </w:rPr>
            </w:pPr>
            <w:r>
              <w:rPr>
                <w:lang w:val="x-none"/>
              </w:rPr>
              <w:t>CA_n1A-n8A-n77A</w:t>
            </w:r>
          </w:p>
        </w:tc>
        <w:tc>
          <w:tcPr>
            <w:tcW w:w="1375" w:type="dxa"/>
            <w:tcBorders>
              <w:top w:val="nil"/>
              <w:left w:val="single" w:sz="4" w:space="0" w:color="auto"/>
              <w:bottom w:val="nil"/>
              <w:right w:val="single" w:sz="4" w:space="0" w:color="auto"/>
            </w:tcBorders>
            <w:hideMark/>
          </w:tcPr>
          <w:p w14:paraId="0A4DF1CC" w14:textId="77777777" w:rsidR="00F63EFC" w:rsidRDefault="00F63EFC">
            <w:pPr>
              <w:pStyle w:val="TAC"/>
              <w:rPr>
                <w:rFonts w:eastAsia="Yu Mincho"/>
              </w:rPr>
            </w:pPr>
            <w:r>
              <w:t>-</w:t>
            </w:r>
          </w:p>
        </w:tc>
        <w:tc>
          <w:tcPr>
            <w:tcW w:w="631" w:type="dxa"/>
            <w:tcBorders>
              <w:top w:val="single" w:sz="4" w:space="0" w:color="auto"/>
              <w:left w:val="single" w:sz="4" w:space="0" w:color="auto"/>
              <w:bottom w:val="single" w:sz="4" w:space="0" w:color="auto"/>
              <w:right w:val="single" w:sz="4" w:space="0" w:color="auto"/>
            </w:tcBorders>
            <w:hideMark/>
          </w:tcPr>
          <w:p w14:paraId="6B41C732" w14:textId="77777777" w:rsidR="00F63EFC" w:rsidRDefault="00F63EFC">
            <w:pPr>
              <w:pStyle w:val="TAC"/>
              <w:rPr>
                <w:rFonts w:eastAsia="Yu Mincho"/>
              </w:rPr>
            </w:pPr>
            <w:r>
              <w:rPr>
                <w:lang w:val="en-US"/>
              </w:rPr>
              <w:t>n1</w:t>
            </w:r>
          </w:p>
        </w:tc>
        <w:tc>
          <w:tcPr>
            <w:tcW w:w="651" w:type="dxa"/>
            <w:tcBorders>
              <w:top w:val="single" w:sz="4" w:space="0" w:color="auto"/>
              <w:left w:val="single" w:sz="4" w:space="0" w:color="auto"/>
              <w:bottom w:val="single" w:sz="4" w:space="0" w:color="auto"/>
              <w:right w:val="single" w:sz="4" w:space="0" w:color="auto"/>
            </w:tcBorders>
            <w:hideMark/>
          </w:tcPr>
          <w:p w14:paraId="5583A9D2" w14:textId="77777777" w:rsidR="00F63EFC" w:rsidRDefault="00F63EFC">
            <w:pPr>
              <w:pStyle w:val="TAC"/>
              <w:rPr>
                <w:rFonts w:eastAsia="Yu Mincho"/>
              </w:rPr>
            </w:pPr>
            <w:r>
              <w:rPr>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3716C36B" w14:textId="77777777" w:rsidR="00F63EFC" w:rsidRDefault="00F63EFC">
            <w:pPr>
              <w:pStyle w:val="TAC"/>
              <w:rPr>
                <w:rFonts w:eastAsia="Yu Mincho"/>
              </w:rPr>
            </w:pPr>
            <w:r>
              <w:t>10</w:t>
            </w:r>
          </w:p>
        </w:tc>
        <w:tc>
          <w:tcPr>
            <w:tcW w:w="602" w:type="dxa"/>
            <w:tcBorders>
              <w:top w:val="single" w:sz="4" w:space="0" w:color="auto"/>
              <w:left w:val="single" w:sz="4" w:space="0" w:color="auto"/>
              <w:bottom w:val="single" w:sz="4" w:space="0" w:color="auto"/>
              <w:right w:val="single" w:sz="4" w:space="0" w:color="auto"/>
            </w:tcBorders>
            <w:hideMark/>
          </w:tcPr>
          <w:p w14:paraId="7F53A972" w14:textId="77777777" w:rsidR="00F63EFC" w:rsidRDefault="00F63EFC">
            <w:pPr>
              <w:pStyle w:val="TAC"/>
              <w:rPr>
                <w:rFonts w:eastAsia="Yu Mincho"/>
              </w:rPr>
            </w:pPr>
            <w:r>
              <w:t>15</w:t>
            </w:r>
          </w:p>
        </w:tc>
        <w:tc>
          <w:tcPr>
            <w:tcW w:w="687" w:type="dxa"/>
            <w:tcBorders>
              <w:top w:val="single" w:sz="4" w:space="0" w:color="auto"/>
              <w:left w:val="single" w:sz="4" w:space="0" w:color="auto"/>
              <w:bottom w:val="single" w:sz="4" w:space="0" w:color="auto"/>
              <w:right w:val="single" w:sz="4" w:space="0" w:color="auto"/>
            </w:tcBorders>
            <w:hideMark/>
          </w:tcPr>
          <w:p w14:paraId="479888DA" w14:textId="77777777" w:rsidR="00F63EFC" w:rsidRDefault="00F63EFC">
            <w:pPr>
              <w:pStyle w:val="TAC"/>
              <w:rPr>
                <w:rFonts w:eastAsia="Yu Mincho"/>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41C6F893" w14:textId="77777777" w:rsidR="00F63EFC" w:rsidRDefault="00F63EFC">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093AF007" w14:textId="77777777" w:rsidR="00F63EFC" w:rsidRDefault="00F63EFC">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3517011A" w14:textId="77777777" w:rsidR="00F63EFC" w:rsidRDefault="00F63EFC">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E922400" w14:textId="77777777" w:rsidR="00F63EFC" w:rsidRDefault="00F63EFC">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577C00DF" w14:textId="77777777" w:rsidR="00F63EFC" w:rsidRDefault="00F63EFC">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4B3A41EE" w14:textId="77777777" w:rsidR="00F63EFC" w:rsidRDefault="00F63EFC">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150015EA" w14:textId="77777777" w:rsidR="00F63EFC" w:rsidRDefault="00F63EFC">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3F556C4D" w14:textId="77777777" w:rsidR="00F63EFC" w:rsidRDefault="00F63EFC">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4B28ABF3" w14:textId="77777777" w:rsidR="00F63EFC" w:rsidRDefault="00F63EFC">
            <w:pPr>
              <w:pStyle w:val="TAC"/>
              <w:rPr>
                <w:rFonts w:eastAsia="Yu Mincho"/>
              </w:rPr>
            </w:pPr>
          </w:p>
        </w:tc>
        <w:tc>
          <w:tcPr>
            <w:tcW w:w="1266" w:type="dxa"/>
            <w:tcBorders>
              <w:top w:val="nil"/>
              <w:left w:val="single" w:sz="4" w:space="0" w:color="auto"/>
              <w:bottom w:val="nil"/>
              <w:right w:val="single" w:sz="4" w:space="0" w:color="auto"/>
            </w:tcBorders>
            <w:hideMark/>
          </w:tcPr>
          <w:p w14:paraId="72596B48" w14:textId="77777777" w:rsidR="00F63EFC" w:rsidRDefault="00F63EFC">
            <w:pPr>
              <w:pStyle w:val="TAC"/>
              <w:rPr>
                <w:rFonts w:eastAsia="Yu Mincho"/>
              </w:rPr>
            </w:pPr>
            <w:r>
              <w:rPr>
                <w:rFonts w:eastAsia="Yu Mincho"/>
              </w:rPr>
              <w:t>0</w:t>
            </w:r>
          </w:p>
        </w:tc>
      </w:tr>
      <w:tr w:rsidR="00F63EFC" w14:paraId="0E01F3FD" w14:textId="77777777" w:rsidTr="00327C55">
        <w:trPr>
          <w:trHeight w:val="29"/>
        </w:trPr>
        <w:tc>
          <w:tcPr>
            <w:tcW w:w="1602" w:type="dxa"/>
            <w:gridSpan w:val="2"/>
            <w:tcBorders>
              <w:top w:val="nil"/>
              <w:left w:val="single" w:sz="4" w:space="0" w:color="auto"/>
              <w:bottom w:val="nil"/>
              <w:right w:val="single" w:sz="4" w:space="0" w:color="auto"/>
            </w:tcBorders>
          </w:tcPr>
          <w:p w14:paraId="198D9B97" w14:textId="77777777" w:rsidR="00F63EFC" w:rsidRDefault="00F63EFC">
            <w:pPr>
              <w:pStyle w:val="TAC"/>
              <w:rPr>
                <w:rFonts w:eastAsia="Yu Mincho"/>
              </w:rPr>
            </w:pPr>
          </w:p>
        </w:tc>
        <w:tc>
          <w:tcPr>
            <w:tcW w:w="1375" w:type="dxa"/>
            <w:tcBorders>
              <w:top w:val="nil"/>
              <w:left w:val="single" w:sz="4" w:space="0" w:color="auto"/>
              <w:bottom w:val="nil"/>
              <w:right w:val="single" w:sz="4" w:space="0" w:color="auto"/>
            </w:tcBorders>
          </w:tcPr>
          <w:p w14:paraId="6896A13B" w14:textId="77777777" w:rsidR="00F63EFC" w:rsidRDefault="00F63EFC">
            <w:pPr>
              <w:pStyle w:val="TAC"/>
              <w:rPr>
                <w:rFonts w:eastAsia="Yu Mincho"/>
              </w:rPr>
            </w:pPr>
          </w:p>
        </w:tc>
        <w:tc>
          <w:tcPr>
            <w:tcW w:w="631" w:type="dxa"/>
            <w:tcBorders>
              <w:top w:val="single" w:sz="4" w:space="0" w:color="auto"/>
              <w:left w:val="single" w:sz="4" w:space="0" w:color="auto"/>
              <w:bottom w:val="single" w:sz="4" w:space="0" w:color="auto"/>
              <w:right w:val="single" w:sz="4" w:space="0" w:color="auto"/>
            </w:tcBorders>
            <w:hideMark/>
          </w:tcPr>
          <w:p w14:paraId="75B4492B" w14:textId="77777777" w:rsidR="00F63EFC" w:rsidRDefault="00F63EFC">
            <w:pPr>
              <w:pStyle w:val="TAC"/>
              <w:rPr>
                <w:rFonts w:eastAsia="Yu Mincho"/>
              </w:rPr>
            </w:pPr>
            <w:r>
              <w:rPr>
                <w:lang w:val="en-US"/>
              </w:rPr>
              <w:t>n8</w:t>
            </w:r>
          </w:p>
        </w:tc>
        <w:tc>
          <w:tcPr>
            <w:tcW w:w="651" w:type="dxa"/>
            <w:tcBorders>
              <w:top w:val="single" w:sz="4" w:space="0" w:color="auto"/>
              <w:left w:val="single" w:sz="4" w:space="0" w:color="auto"/>
              <w:bottom w:val="single" w:sz="4" w:space="0" w:color="auto"/>
              <w:right w:val="single" w:sz="4" w:space="0" w:color="auto"/>
            </w:tcBorders>
            <w:hideMark/>
          </w:tcPr>
          <w:p w14:paraId="2067F6AD" w14:textId="77777777" w:rsidR="00F63EFC" w:rsidRDefault="00F63EFC">
            <w:pPr>
              <w:pStyle w:val="TAC"/>
              <w:rPr>
                <w:rFonts w:eastAsia="Yu Mincho"/>
              </w:rPr>
            </w:pPr>
            <w:r>
              <w:rPr>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4F6F0EA8" w14:textId="77777777" w:rsidR="00F63EFC" w:rsidRDefault="00F63EFC">
            <w:pPr>
              <w:pStyle w:val="TAC"/>
              <w:rPr>
                <w:rFonts w:eastAsia="Yu Mincho"/>
              </w:rPr>
            </w:pPr>
            <w:r>
              <w:t>10</w:t>
            </w:r>
          </w:p>
        </w:tc>
        <w:tc>
          <w:tcPr>
            <w:tcW w:w="602" w:type="dxa"/>
            <w:tcBorders>
              <w:top w:val="single" w:sz="4" w:space="0" w:color="auto"/>
              <w:left w:val="single" w:sz="4" w:space="0" w:color="auto"/>
              <w:bottom w:val="single" w:sz="4" w:space="0" w:color="auto"/>
              <w:right w:val="single" w:sz="4" w:space="0" w:color="auto"/>
            </w:tcBorders>
            <w:hideMark/>
          </w:tcPr>
          <w:p w14:paraId="72922BA1" w14:textId="77777777" w:rsidR="00F63EFC" w:rsidRDefault="00F63EFC">
            <w:pPr>
              <w:pStyle w:val="TAC"/>
              <w:rPr>
                <w:rFonts w:eastAsia="Yu Mincho"/>
              </w:rPr>
            </w:pPr>
            <w:r>
              <w:t>15</w:t>
            </w:r>
          </w:p>
        </w:tc>
        <w:tc>
          <w:tcPr>
            <w:tcW w:w="687" w:type="dxa"/>
            <w:tcBorders>
              <w:top w:val="single" w:sz="4" w:space="0" w:color="auto"/>
              <w:left w:val="single" w:sz="4" w:space="0" w:color="auto"/>
              <w:bottom w:val="single" w:sz="4" w:space="0" w:color="auto"/>
              <w:right w:val="single" w:sz="4" w:space="0" w:color="auto"/>
            </w:tcBorders>
            <w:hideMark/>
          </w:tcPr>
          <w:p w14:paraId="6CA0AF34" w14:textId="77777777" w:rsidR="00F63EFC" w:rsidRDefault="00F63EFC">
            <w:pPr>
              <w:pStyle w:val="TAC"/>
              <w:rPr>
                <w:rFonts w:eastAsia="Yu Mincho"/>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6B6E577F" w14:textId="77777777" w:rsidR="00F63EFC" w:rsidRDefault="00F63EFC">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031F9BDA" w14:textId="77777777" w:rsidR="00F63EFC" w:rsidRDefault="00F63EFC">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6EAA9F48" w14:textId="77777777" w:rsidR="00F63EFC" w:rsidRDefault="00F63EFC">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22AD89FE" w14:textId="77777777" w:rsidR="00F63EFC" w:rsidRDefault="00F63EFC">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769390FD" w14:textId="77777777" w:rsidR="00F63EFC" w:rsidRDefault="00F63EFC">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162E3133" w14:textId="77777777" w:rsidR="00F63EFC" w:rsidRDefault="00F63EFC">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5222B9A" w14:textId="77777777" w:rsidR="00F63EFC" w:rsidRDefault="00F63EFC">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0AEF5DA8" w14:textId="77777777" w:rsidR="00F63EFC" w:rsidRDefault="00F63EFC">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1BE8BE0A" w14:textId="77777777" w:rsidR="00F63EFC" w:rsidRDefault="00F63EFC">
            <w:pPr>
              <w:pStyle w:val="TAC"/>
              <w:rPr>
                <w:rFonts w:eastAsia="Yu Mincho"/>
              </w:rPr>
            </w:pPr>
          </w:p>
        </w:tc>
        <w:tc>
          <w:tcPr>
            <w:tcW w:w="1266" w:type="dxa"/>
            <w:tcBorders>
              <w:top w:val="nil"/>
              <w:left w:val="single" w:sz="4" w:space="0" w:color="auto"/>
              <w:bottom w:val="nil"/>
              <w:right w:val="single" w:sz="4" w:space="0" w:color="auto"/>
            </w:tcBorders>
          </w:tcPr>
          <w:p w14:paraId="4ACF4E76" w14:textId="77777777" w:rsidR="00F63EFC" w:rsidRDefault="00F63EFC">
            <w:pPr>
              <w:pStyle w:val="TAC"/>
              <w:rPr>
                <w:rFonts w:eastAsia="Yu Mincho"/>
              </w:rPr>
            </w:pPr>
          </w:p>
        </w:tc>
      </w:tr>
      <w:tr w:rsidR="00F63EFC" w14:paraId="73BA60CB"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7BF9F2B2" w14:textId="77777777" w:rsidR="00F63EFC" w:rsidRDefault="00F63EFC">
            <w:pPr>
              <w:pStyle w:val="TAC"/>
              <w:rPr>
                <w:rFonts w:eastAsia="Yu Mincho"/>
              </w:rPr>
            </w:pPr>
          </w:p>
        </w:tc>
        <w:tc>
          <w:tcPr>
            <w:tcW w:w="1375" w:type="dxa"/>
            <w:tcBorders>
              <w:top w:val="nil"/>
              <w:left w:val="single" w:sz="4" w:space="0" w:color="auto"/>
              <w:bottom w:val="single" w:sz="4" w:space="0" w:color="auto"/>
              <w:right w:val="single" w:sz="4" w:space="0" w:color="auto"/>
            </w:tcBorders>
          </w:tcPr>
          <w:p w14:paraId="3EE082F0" w14:textId="77777777" w:rsidR="00F63EFC" w:rsidRDefault="00F63EFC">
            <w:pPr>
              <w:pStyle w:val="TAC"/>
              <w:rPr>
                <w:rFonts w:eastAsia="Yu Mincho"/>
              </w:rPr>
            </w:pPr>
          </w:p>
        </w:tc>
        <w:tc>
          <w:tcPr>
            <w:tcW w:w="631" w:type="dxa"/>
            <w:tcBorders>
              <w:top w:val="single" w:sz="4" w:space="0" w:color="auto"/>
              <w:left w:val="single" w:sz="4" w:space="0" w:color="auto"/>
              <w:bottom w:val="single" w:sz="4" w:space="0" w:color="auto"/>
              <w:right w:val="single" w:sz="4" w:space="0" w:color="auto"/>
            </w:tcBorders>
            <w:hideMark/>
          </w:tcPr>
          <w:p w14:paraId="460BF6CC" w14:textId="77777777" w:rsidR="00F63EFC" w:rsidRDefault="00F63EFC">
            <w:pPr>
              <w:pStyle w:val="TAC"/>
              <w:rPr>
                <w:rFonts w:eastAsia="Yu Mincho"/>
              </w:rPr>
            </w:pPr>
            <w:r>
              <w:rPr>
                <w:lang w:val="en-US"/>
              </w:rPr>
              <w:t>n77</w:t>
            </w:r>
          </w:p>
        </w:tc>
        <w:tc>
          <w:tcPr>
            <w:tcW w:w="651" w:type="dxa"/>
            <w:tcBorders>
              <w:top w:val="single" w:sz="4" w:space="0" w:color="auto"/>
              <w:left w:val="single" w:sz="4" w:space="0" w:color="auto"/>
              <w:bottom w:val="single" w:sz="4" w:space="0" w:color="auto"/>
              <w:right w:val="single" w:sz="4" w:space="0" w:color="auto"/>
            </w:tcBorders>
          </w:tcPr>
          <w:p w14:paraId="5407C022" w14:textId="77777777" w:rsidR="00F63EFC" w:rsidRDefault="00F63EFC">
            <w:pPr>
              <w:pStyle w:val="TAC"/>
              <w:rPr>
                <w:rFonts w:eastAsia="Yu Mincho"/>
              </w:rPr>
            </w:pPr>
          </w:p>
        </w:tc>
        <w:tc>
          <w:tcPr>
            <w:tcW w:w="681" w:type="dxa"/>
            <w:tcBorders>
              <w:top w:val="single" w:sz="4" w:space="0" w:color="auto"/>
              <w:left w:val="single" w:sz="4" w:space="0" w:color="auto"/>
              <w:bottom w:val="single" w:sz="4" w:space="0" w:color="auto"/>
              <w:right w:val="single" w:sz="4" w:space="0" w:color="auto"/>
            </w:tcBorders>
            <w:hideMark/>
          </w:tcPr>
          <w:p w14:paraId="4862B1E4" w14:textId="77777777" w:rsidR="00F63EFC" w:rsidRDefault="00F63EFC">
            <w:pPr>
              <w:pStyle w:val="TAC"/>
              <w:rPr>
                <w:rFonts w:eastAsia="Yu Mincho"/>
              </w:rPr>
            </w:pPr>
            <w:r>
              <w:rPr>
                <w:lang w:val="en-US"/>
              </w:rPr>
              <w:t>10</w:t>
            </w:r>
          </w:p>
        </w:tc>
        <w:tc>
          <w:tcPr>
            <w:tcW w:w="602" w:type="dxa"/>
            <w:tcBorders>
              <w:top w:val="single" w:sz="4" w:space="0" w:color="auto"/>
              <w:left w:val="single" w:sz="4" w:space="0" w:color="auto"/>
              <w:bottom w:val="single" w:sz="4" w:space="0" w:color="auto"/>
              <w:right w:val="single" w:sz="4" w:space="0" w:color="auto"/>
            </w:tcBorders>
            <w:hideMark/>
          </w:tcPr>
          <w:p w14:paraId="0D4F53FE" w14:textId="77777777" w:rsidR="00F63EFC" w:rsidRDefault="00F63EFC">
            <w:pPr>
              <w:pStyle w:val="TAC"/>
              <w:rPr>
                <w:rFonts w:eastAsia="Yu Mincho"/>
              </w:rPr>
            </w:pPr>
            <w:r>
              <w:rPr>
                <w:lang w:val="en-US"/>
              </w:rPr>
              <w:t>15</w:t>
            </w:r>
          </w:p>
        </w:tc>
        <w:tc>
          <w:tcPr>
            <w:tcW w:w="687" w:type="dxa"/>
            <w:tcBorders>
              <w:top w:val="single" w:sz="4" w:space="0" w:color="auto"/>
              <w:left w:val="single" w:sz="4" w:space="0" w:color="auto"/>
              <w:bottom w:val="single" w:sz="4" w:space="0" w:color="auto"/>
              <w:right w:val="single" w:sz="4" w:space="0" w:color="auto"/>
            </w:tcBorders>
            <w:hideMark/>
          </w:tcPr>
          <w:p w14:paraId="3755FAC9" w14:textId="77777777" w:rsidR="00F63EFC" w:rsidRDefault="00F63EFC">
            <w:pPr>
              <w:pStyle w:val="TAC"/>
              <w:rPr>
                <w:rFonts w:eastAsia="Yu Mincho"/>
              </w:rPr>
            </w:pPr>
            <w:r>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7882BDBE" w14:textId="77777777" w:rsidR="00F63EFC" w:rsidRDefault="00F63EFC">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4AB6223A" w14:textId="77777777" w:rsidR="00F63EFC" w:rsidRDefault="00F63EFC">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hideMark/>
          </w:tcPr>
          <w:p w14:paraId="484BDCD1" w14:textId="77777777" w:rsidR="00F63EFC" w:rsidRDefault="00F63EFC">
            <w:pPr>
              <w:pStyle w:val="TAC"/>
              <w:rPr>
                <w:rFonts w:eastAsia="Yu Mincho"/>
              </w:rPr>
            </w:pPr>
            <w:r>
              <w:rPr>
                <w:lang w:val="en-US"/>
              </w:rPr>
              <w:t>40</w:t>
            </w:r>
          </w:p>
        </w:tc>
        <w:tc>
          <w:tcPr>
            <w:tcW w:w="589" w:type="dxa"/>
            <w:tcBorders>
              <w:top w:val="single" w:sz="4" w:space="0" w:color="auto"/>
              <w:left w:val="single" w:sz="4" w:space="0" w:color="auto"/>
              <w:bottom w:val="single" w:sz="4" w:space="0" w:color="auto"/>
              <w:right w:val="single" w:sz="4" w:space="0" w:color="auto"/>
            </w:tcBorders>
            <w:hideMark/>
          </w:tcPr>
          <w:p w14:paraId="21631E49" w14:textId="77777777" w:rsidR="00F63EFC" w:rsidRDefault="00F63EFC">
            <w:pPr>
              <w:pStyle w:val="TAC"/>
              <w:rPr>
                <w:rFonts w:eastAsia="Yu Mincho"/>
              </w:rPr>
            </w:pPr>
            <w:r>
              <w:rPr>
                <w:lang w:val="en-US"/>
              </w:rPr>
              <w:t>50</w:t>
            </w:r>
          </w:p>
        </w:tc>
        <w:tc>
          <w:tcPr>
            <w:tcW w:w="588" w:type="dxa"/>
            <w:tcBorders>
              <w:top w:val="single" w:sz="4" w:space="0" w:color="auto"/>
              <w:left w:val="single" w:sz="4" w:space="0" w:color="auto"/>
              <w:bottom w:val="single" w:sz="4" w:space="0" w:color="auto"/>
              <w:right w:val="single" w:sz="4" w:space="0" w:color="auto"/>
            </w:tcBorders>
            <w:hideMark/>
          </w:tcPr>
          <w:p w14:paraId="728DA09F" w14:textId="77777777" w:rsidR="00F63EFC" w:rsidRDefault="00F63EFC">
            <w:pPr>
              <w:pStyle w:val="TAC"/>
              <w:rPr>
                <w:rFonts w:eastAsia="Yu Mincho"/>
              </w:rPr>
            </w:pPr>
            <w:r>
              <w:rPr>
                <w:lang w:val="en-US"/>
              </w:rPr>
              <w:t>60</w:t>
            </w:r>
          </w:p>
        </w:tc>
        <w:tc>
          <w:tcPr>
            <w:tcW w:w="625" w:type="dxa"/>
            <w:tcBorders>
              <w:top w:val="single" w:sz="4" w:space="0" w:color="auto"/>
              <w:left w:val="single" w:sz="4" w:space="0" w:color="auto"/>
              <w:bottom w:val="single" w:sz="4" w:space="0" w:color="auto"/>
              <w:right w:val="single" w:sz="4" w:space="0" w:color="auto"/>
            </w:tcBorders>
          </w:tcPr>
          <w:p w14:paraId="3E57E641" w14:textId="77777777" w:rsidR="00F63EFC" w:rsidRDefault="00F63EFC">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hideMark/>
          </w:tcPr>
          <w:p w14:paraId="4D291412" w14:textId="77777777" w:rsidR="00F63EFC" w:rsidRDefault="00F63EFC">
            <w:pPr>
              <w:pStyle w:val="TAC"/>
              <w:rPr>
                <w:rFonts w:eastAsia="Yu Mincho"/>
              </w:rPr>
            </w:pPr>
            <w:r>
              <w:rPr>
                <w:lang w:val="en-US"/>
              </w:rPr>
              <w:t>80</w:t>
            </w:r>
          </w:p>
        </w:tc>
        <w:tc>
          <w:tcPr>
            <w:tcW w:w="600" w:type="dxa"/>
            <w:tcBorders>
              <w:top w:val="single" w:sz="4" w:space="0" w:color="auto"/>
              <w:left w:val="single" w:sz="4" w:space="0" w:color="auto"/>
              <w:bottom w:val="single" w:sz="4" w:space="0" w:color="auto"/>
              <w:right w:val="single" w:sz="4" w:space="0" w:color="auto"/>
            </w:tcBorders>
            <w:hideMark/>
          </w:tcPr>
          <w:p w14:paraId="3BF3C2D1" w14:textId="77777777" w:rsidR="00F63EFC" w:rsidRDefault="00F63EFC">
            <w:pPr>
              <w:pStyle w:val="TAC"/>
              <w:rPr>
                <w:rFonts w:eastAsia="Yu Mincho"/>
              </w:rPr>
            </w:pPr>
            <w:r>
              <w:rPr>
                <w:lang w:val="en-US"/>
              </w:rPr>
              <w:t>90</w:t>
            </w:r>
          </w:p>
        </w:tc>
        <w:tc>
          <w:tcPr>
            <w:tcW w:w="751" w:type="dxa"/>
            <w:tcBorders>
              <w:top w:val="single" w:sz="4" w:space="0" w:color="auto"/>
              <w:left w:val="single" w:sz="4" w:space="0" w:color="auto"/>
              <w:bottom w:val="single" w:sz="4" w:space="0" w:color="auto"/>
              <w:right w:val="single" w:sz="4" w:space="0" w:color="auto"/>
            </w:tcBorders>
            <w:hideMark/>
          </w:tcPr>
          <w:p w14:paraId="1185A252" w14:textId="77777777" w:rsidR="00F63EFC" w:rsidRDefault="00F63EFC">
            <w:pPr>
              <w:pStyle w:val="TAC"/>
              <w:rPr>
                <w:rFonts w:eastAsia="Yu Mincho"/>
              </w:rPr>
            </w:pPr>
            <w:r>
              <w:rPr>
                <w:lang w:val="en-US"/>
              </w:rPr>
              <w:t>100</w:t>
            </w:r>
          </w:p>
        </w:tc>
        <w:tc>
          <w:tcPr>
            <w:tcW w:w="1266" w:type="dxa"/>
            <w:tcBorders>
              <w:top w:val="nil"/>
              <w:left w:val="single" w:sz="4" w:space="0" w:color="auto"/>
              <w:bottom w:val="single" w:sz="4" w:space="0" w:color="auto"/>
              <w:right w:val="single" w:sz="4" w:space="0" w:color="auto"/>
            </w:tcBorders>
          </w:tcPr>
          <w:p w14:paraId="4EB0E7D3" w14:textId="77777777" w:rsidR="00F63EFC" w:rsidRDefault="00F63EFC">
            <w:pPr>
              <w:pStyle w:val="TAC"/>
              <w:rPr>
                <w:rFonts w:eastAsia="Yu Mincho"/>
              </w:rPr>
            </w:pPr>
          </w:p>
        </w:tc>
      </w:tr>
      <w:tr w:rsidR="00F63EFC" w14:paraId="3F51CB2A" w14:textId="77777777" w:rsidTr="00327C55">
        <w:trPr>
          <w:trHeight w:val="29"/>
        </w:trPr>
        <w:tc>
          <w:tcPr>
            <w:tcW w:w="1602" w:type="dxa"/>
            <w:gridSpan w:val="2"/>
            <w:tcBorders>
              <w:top w:val="nil"/>
              <w:left w:val="single" w:sz="4" w:space="0" w:color="auto"/>
              <w:bottom w:val="nil"/>
              <w:right w:val="single" w:sz="4" w:space="0" w:color="auto"/>
            </w:tcBorders>
            <w:hideMark/>
          </w:tcPr>
          <w:p w14:paraId="50202F1A" w14:textId="77777777" w:rsidR="00F63EFC" w:rsidRDefault="00F63EFC">
            <w:pPr>
              <w:pStyle w:val="TAC"/>
              <w:rPr>
                <w:rFonts w:eastAsia="Yu Mincho"/>
              </w:rPr>
            </w:pPr>
            <w:r>
              <w:t>CA_n1A-n8A-n77(2A)</w:t>
            </w:r>
          </w:p>
        </w:tc>
        <w:tc>
          <w:tcPr>
            <w:tcW w:w="1375" w:type="dxa"/>
            <w:tcBorders>
              <w:top w:val="nil"/>
              <w:left w:val="single" w:sz="4" w:space="0" w:color="auto"/>
              <w:bottom w:val="nil"/>
              <w:right w:val="single" w:sz="4" w:space="0" w:color="auto"/>
            </w:tcBorders>
            <w:hideMark/>
          </w:tcPr>
          <w:p w14:paraId="7DBBCCE3" w14:textId="77777777" w:rsidR="00F63EFC" w:rsidRDefault="00F63EFC">
            <w:pPr>
              <w:pStyle w:val="TAC"/>
              <w:rPr>
                <w:rFonts w:eastAsia="Yu Mincho"/>
              </w:rPr>
            </w:pPr>
            <w:r>
              <w:t>-</w:t>
            </w:r>
          </w:p>
        </w:tc>
        <w:tc>
          <w:tcPr>
            <w:tcW w:w="631" w:type="dxa"/>
            <w:tcBorders>
              <w:top w:val="single" w:sz="4" w:space="0" w:color="auto"/>
              <w:left w:val="single" w:sz="4" w:space="0" w:color="auto"/>
              <w:bottom w:val="single" w:sz="4" w:space="0" w:color="auto"/>
              <w:right w:val="single" w:sz="4" w:space="0" w:color="auto"/>
            </w:tcBorders>
            <w:hideMark/>
          </w:tcPr>
          <w:p w14:paraId="28B01581" w14:textId="77777777" w:rsidR="00F63EFC" w:rsidRDefault="00F63EFC">
            <w:pPr>
              <w:pStyle w:val="TAC"/>
              <w:rPr>
                <w:rFonts w:eastAsia="Yu Mincho"/>
              </w:rPr>
            </w:pPr>
            <w:r>
              <w:rPr>
                <w:lang w:val="en-US"/>
              </w:rPr>
              <w:t>n1</w:t>
            </w:r>
          </w:p>
        </w:tc>
        <w:tc>
          <w:tcPr>
            <w:tcW w:w="651" w:type="dxa"/>
            <w:tcBorders>
              <w:top w:val="single" w:sz="4" w:space="0" w:color="auto"/>
              <w:left w:val="single" w:sz="4" w:space="0" w:color="auto"/>
              <w:bottom w:val="single" w:sz="4" w:space="0" w:color="auto"/>
              <w:right w:val="single" w:sz="4" w:space="0" w:color="auto"/>
            </w:tcBorders>
            <w:hideMark/>
          </w:tcPr>
          <w:p w14:paraId="0635C537" w14:textId="77777777" w:rsidR="00F63EFC" w:rsidRDefault="00F63EFC">
            <w:pPr>
              <w:pStyle w:val="TAC"/>
              <w:rPr>
                <w:rFonts w:eastAsia="Yu Mincho"/>
              </w:rPr>
            </w:pPr>
            <w:r>
              <w:rPr>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57DB902B" w14:textId="77777777" w:rsidR="00F63EFC" w:rsidRDefault="00F63EFC">
            <w:pPr>
              <w:pStyle w:val="TAC"/>
              <w:rPr>
                <w:rFonts w:eastAsia="Yu Mincho"/>
              </w:rPr>
            </w:pPr>
            <w:r>
              <w:t>10</w:t>
            </w:r>
          </w:p>
        </w:tc>
        <w:tc>
          <w:tcPr>
            <w:tcW w:w="602" w:type="dxa"/>
            <w:tcBorders>
              <w:top w:val="single" w:sz="4" w:space="0" w:color="auto"/>
              <w:left w:val="single" w:sz="4" w:space="0" w:color="auto"/>
              <w:bottom w:val="single" w:sz="4" w:space="0" w:color="auto"/>
              <w:right w:val="single" w:sz="4" w:space="0" w:color="auto"/>
            </w:tcBorders>
            <w:hideMark/>
          </w:tcPr>
          <w:p w14:paraId="1D369C83" w14:textId="77777777" w:rsidR="00F63EFC" w:rsidRDefault="00F63EFC">
            <w:pPr>
              <w:pStyle w:val="TAC"/>
              <w:rPr>
                <w:rFonts w:eastAsia="Yu Mincho"/>
              </w:rPr>
            </w:pPr>
            <w:r>
              <w:t>15</w:t>
            </w:r>
          </w:p>
        </w:tc>
        <w:tc>
          <w:tcPr>
            <w:tcW w:w="687" w:type="dxa"/>
            <w:tcBorders>
              <w:top w:val="single" w:sz="4" w:space="0" w:color="auto"/>
              <w:left w:val="single" w:sz="4" w:space="0" w:color="auto"/>
              <w:bottom w:val="single" w:sz="4" w:space="0" w:color="auto"/>
              <w:right w:val="single" w:sz="4" w:space="0" w:color="auto"/>
            </w:tcBorders>
            <w:hideMark/>
          </w:tcPr>
          <w:p w14:paraId="531F0DBA" w14:textId="77777777" w:rsidR="00F63EFC" w:rsidRDefault="00F63EFC">
            <w:pPr>
              <w:pStyle w:val="TAC"/>
              <w:rPr>
                <w:rFonts w:eastAsia="Yu Mincho"/>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695E84FD" w14:textId="77777777" w:rsidR="00F63EFC" w:rsidRDefault="00F63EFC">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6A20D7BE" w14:textId="77777777" w:rsidR="00F63EFC" w:rsidRDefault="00F63EFC">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09017B34" w14:textId="77777777" w:rsidR="00F63EFC" w:rsidRDefault="00F63EFC">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8E031F1" w14:textId="77777777" w:rsidR="00F63EFC" w:rsidRDefault="00F63EFC">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6BE898EE" w14:textId="77777777" w:rsidR="00F63EFC" w:rsidRDefault="00F63EFC">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553FCD02" w14:textId="77777777" w:rsidR="00F63EFC" w:rsidRDefault="00F63EFC">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BA8AAF5" w14:textId="77777777" w:rsidR="00F63EFC" w:rsidRDefault="00F63EFC">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0B33BB0" w14:textId="77777777" w:rsidR="00F63EFC" w:rsidRDefault="00F63EFC">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5705C21A" w14:textId="77777777" w:rsidR="00F63EFC" w:rsidRDefault="00F63EFC">
            <w:pPr>
              <w:pStyle w:val="TAC"/>
              <w:rPr>
                <w:rFonts w:eastAsia="Yu Mincho"/>
              </w:rPr>
            </w:pPr>
          </w:p>
        </w:tc>
        <w:tc>
          <w:tcPr>
            <w:tcW w:w="1266" w:type="dxa"/>
            <w:tcBorders>
              <w:top w:val="nil"/>
              <w:left w:val="single" w:sz="4" w:space="0" w:color="auto"/>
              <w:bottom w:val="nil"/>
              <w:right w:val="single" w:sz="4" w:space="0" w:color="auto"/>
            </w:tcBorders>
            <w:hideMark/>
          </w:tcPr>
          <w:p w14:paraId="12F44041" w14:textId="77777777" w:rsidR="00F63EFC" w:rsidRDefault="00F63EFC">
            <w:pPr>
              <w:pStyle w:val="TAC"/>
              <w:rPr>
                <w:rFonts w:eastAsia="Yu Mincho"/>
              </w:rPr>
            </w:pPr>
            <w:r>
              <w:rPr>
                <w:rFonts w:eastAsia="Yu Mincho"/>
              </w:rPr>
              <w:t>0</w:t>
            </w:r>
          </w:p>
        </w:tc>
      </w:tr>
      <w:tr w:rsidR="00F63EFC" w14:paraId="5BB467E2" w14:textId="77777777" w:rsidTr="00327C55">
        <w:trPr>
          <w:trHeight w:val="29"/>
        </w:trPr>
        <w:tc>
          <w:tcPr>
            <w:tcW w:w="1602" w:type="dxa"/>
            <w:gridSpan w:val="2"/>
            <w:tcBorders>
              <w:top w:val="nil"/>
              <w:left w:val="single" w:sz="4" w:space="0" w:color="auto"/>
              <w:bottom w:val="nil"/>
              <w:right w:val="single" w:sz="4" w:space="0" w:color="auto"/>
            </w:tcBorders>
          </w:tcPr>
          <w:p w14:paraId="3FEBE406" w14:textId="77777777" w:rsidR="00F63EFC" w:rsidRDefault="00F63EFC">
            <w:pPr>
              <w:pStyle w:val="TAC"/>
              <w:rPr>
                <w:rFonts w:eastAsia="Yu Mincho"/>
              </w:rPr>
            </w:pPr>
          </w:p>
        </w:tc>
        <w:tc>
          <w:tcPr>
            <w:tcW w:w="1375" w:type="dxa"/>
            <w:tcBorders>
              <w:top w:val="nil"/>
              <w:left w:val="single" w:sz="4" w:space="0" w:color="auto"/>
              <w:bottom w:val="nil"/>
              <w:right w:val="single" w:sz="4" w:space="0" w:color="auto"/>
            </w:tcBorders>
          </w:tcPr>
          <w:p w14:paraId="579784E2" w14:textId="77777777" w:rsidR="00F63EFC" w:rsidRDefault="00F63EFC">
            <w:pPr>
              <w:pStyle w:val="TAC"/>
              <w:rPr>
                <w:rFonts w:eastAsia="Yu Mincho"/>
              </w:rPr>
            </w:pPr>
          </w:p>
        </w:tc>
        <w:tc>
          <w:tcPr>
            <w:tcW w:w="631" w:type="dxa"/>
            <w:tcBorders>
              <w:top w:val="single" w:sz="4" w:space="0" w:color="auto"/>
              <w:left w:val="single" w:sz="4" w:space="0" w:color="auto"/>
              <w:bottom w:val="single" w:sz="4" w:space="0" w:color="auto"/>
              <w:right w:val="single" w:sz="4" w:space="0" w:color="auto"/>
            </w:tcBorders>
            <w:hideMark/>
          </w:tcPr>
          <w:p w14:paraId="6AD1AF9C" w14:textId="77777777" w:rsidR="00F63EFC" w:rsidRDefault="00F63EFC">
            <w:pPr>
              <w:pStyle w:val="TAC"/>
              <w:rPr>
                <w:rFonts w:eastAsia="Yu Mincho"/>
              </w:rPr>
            </w:pPr>
            <w:r>
              <w:rPr>
                <w:lang w:val="en-US"/>
              </w:rPr>
              <w:t>n8</w:t>
            </w:r>
          </w:p>
        </w:tc>
        <w:tc>
          <w:tcPr>
            <w:tcW w:w="651" w:type="dxa"/>
            <w:tcBorders>
              <w:top w:val="single" w:sz="4" w:space="0" w:color="auto"/>
              <w:left w:val="single" w:sz="4" w:space="0" w:color="auto"/>
              <w:bottom w:val="single" w:sz="4" w:space="0" w:color="auto"/>
              <w:right w:val="single" w:sz="4" w:space="0" w:color="auto"/>
            </w:tcBorders>
            <w:hideMark/>
          </w:tcPr>
          <w:p w14:paraId="094AE7E4" w14:textId="77777777" w:rsidR="00F63EFC" w:rsidRDefault="00F63EFC">
            <w:pPr>
              <w:pStyle w:val="TAC"/>
              <w:rPr>
                <w:rFonts w:eastAsia="Yu Mincho"/>
              </w:rPr>
            </w:pPr>
            <w:r>
              <w:rPr>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19AEBED1" w14:textId="77777777" w:rsidR="00F63EFC" w:rsidRDefault="00F63EFC">
            <w:pPr>
              <w:pStyle w:val="TAC"/>
              <w:rPr>
                <w:rFonts w:eastAsia="Yu Mincho"/>
              </w:rPr>
            </w:pPr>
            <w:r>
              <w:t>10</w:t>
            </w:r>
          </w:p>
        </w:tc>
        <w:tc>
          <w:tcPr>
            <w:tcW w:w="602" w:type="dxa"/>
            <w:tcBorders>
              <w:top w:val="single" w:sz="4" w:space="0" w:color="auto"/>
              <w:left w:val="single" w:sz="4" w:space="0" w:color="auto"/>
              <w:bottom w:val="single" w:sz="4" w:space="0" w:color="auto"/>
              <w:right w:val="single" w:sz="4" w:space="0" w:color="auto"/>
            </w:tcBorders>
            <w:hideMark/>
          </w:tcPr>
          <w:p w14:paraId="5FDB191D" w14:textId="77777777" w:rsidR="00F63EFC" w:rsidRDefault="00F63EFC">
            <w:pPr>
              <w:pStyle w:val="TAC"/>
              <w:rPr>
                <w:rFonts w:eastAsia="Yu Mincho"/>
              </w:rPr>
            </w:pPr>
            <w:r>
              <w:t>15</w:t>
            </w:r>
          </w:p>
        </w:tc>
        <w:tc>
          <w:tcPr>
            <w:tcW w:w="687" w:type="dxa"/>
            <w:tcBorders>
              <w:top w:val="single" w:sz="4" w:space="0" w:color="auto"/>
              <w:left w:val="single" w:sz="4" w:space="0" w:color="auto"/>
              <w:bottom w:val="single" w:sz="4" w:space="0" w:color="auto"/>
              <w:right w:val="single" w:sz="4" w:space="0" w:color="auto"/>
            </w:tcBorders>
            <w:hideMark/>
          </w:tcPr>
          <w:p w14:paraId="735F486C" w14:textId="77777777" w:rsidR="00F63EFC" w:rsidRDefault="00F63EFC">
            <w:pPr>
              <w:pStyle w:val="TAC"/>
              <w:rPr>
                <w:rFonts w:eastAsia="Yu Mincho"/>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296A3DBD" w14:textId="77777777" w:rsidR="00F63EFC" w:rsidRDefault="00F63EFC">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6BCF41B7" w14:textId="77777777" w:rsidR="00F63EFC" w:rsidRDefault="00F63EFC">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09190351" w14:textId="77777777" w:rsidR="00F63EFC" w:rsidRDefault="00F63EFC">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FA0FB64" w14:textId="77777777" w:rsidR="00F63EFC" w:rsidRDefault="00F63EFC">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7DD8F14F" w14:textId="77777777" w:rsidR="00F63EFC" w:rsidRDefault="00F63EFC">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06AE5691" w14:textId="77777777" w:rsidR="00F63EFC" w:rsidRDefault="00F63EFC">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693BBDAF" w14:textId="77777777" w:rsidR="00F63EFC" w:rsidRDefault="00F63EFC">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33E8C794" w14:textId="77777777" w:rsidR="00F63EFC" w:rsidRDefault="00F63EFC">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043D4CEA" w14:textId="77777777" w:rsidR="00F63EFC" w:rsidRDefault="00F63EFC">
            <w:pPr>
              <w:pStyle w:val="TAC"/>
              <w:rPr>
                <w:rFonts w:eastAsia="Yu Mincho"/>
              </w:rPr>
            </w:pPr>
          </w:p>
        </w:tc>
        <w:tc>
          <w:tcPr>
            <w:tcW w:w="1266" w:type="dxa"/>
            <w:tcBorders>
              <w:top w:val="nil"/>
              <w:left w:val="single" w:sz="4" w:space="0" w:color="auto"/>
              <w:bottom w:val="nil"/>
              <w:right w:val="single" w:sz="4" w:space="0" w:color="auto"/>
            </w:tcBorders>
          </w:tcPr>
          <w:p w14:paraId="3EBC5FCF" w14:textId="77777777" w:rsidR="00F63EFC" w:rsidRDefault="00F63EFC">
            <w:pPr>
              <w:pStyle w:val="TAC"/>
              <w:rPr>
                <w:rFonts w:eastAsia="Yu Mincho"/>
              </w:rPr>
            </w:pPr>
          </w:p>
        </w:tc>
      </w:tr>
      <w:tr w:rsidR="00F63EFC" w:rsidRPr="00F63EFC" w14:paraId="742A1B0C"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33022138" w14:textId="77777777" w:rsidR="00F63EFC" w:rsidRDefault="00F63EFC">
            <w:pPr>
              <w:pStyle w:val="TAC"/>
              <w:rPr>
                <w:rFonts w:eastAsia="Yu Mincho"/>
              </w:rPr>
            </w:pPr>
          </w:p>
        </w:tc>
        <w:tc>
          <w:tcPr>
            <w:tcW w:w="1375" w:type="dxa"/>
            <w:tcBorders>
              <w:top w:val="nil"/>
              <w:left w:val="single" w:sz="4" w:space="0" w:color="auto"/>
              <w:bottom w:val="single" w:sz="4" w:space="0" w:color="auto"/>
              <w:right w:val="single" w:sz="4" w:space="0" w:color="auto"/>
            </w:tcBorders>
          </w:tcPr>
          <w:p w14:paraId="73C12C32" w14:textId="77777777" w:rsidR="00F63EFC" w:rsidRDefault="00F63EFC">
            <w:pPr>
              <w:pStyle w:val="TAC"/>
              <w:rPr>
                <w:rFonts w:eastAsia="Yu Mincho"/>
              </w:rPr>
            </w:pPr>
          </w:p>
        </w:tc>
        <w:tc>
          <w:tcPr>
            <w:tcW w:w="631" w:type="dxa"/>
            <w:tcBorders>
              <w:top w:val="single" w:sz="4" w:space="0" w:color="auto"/>
              <w:left w:val="single" w:sz="4" w:space="0" w:color="auto"/>
              <w:bottom w:val="single" w:sz="4" w:space="0" w:color="auto"/>
              <w:right w:val="single" w:sz="4" w:space="0" w:color="auto"/>
            </w:tcBorders>
            <w:hideMark/>
          </w:tcPr>
          <w:p w14:paraId="54C9659C" w14:textId="77777777" w:rsidR="00F63EFC" w:rsidRDefault="00F63EFC">
            <w:pPr>
              <w:pStyle w:val="TAC"/>
              <w:rPr>
                <w:rFonts w:eastAsia="Yu Mincho"/>
              </w:rPr>
            </w:pPr>
            <w:r>
              <w:rPr>
                <w:lang w:val="en-US"/>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4D4BFDCB" w14:textId="77777777" w:rsidR="00F63EFC" w:rsidRDefault="00F63EFC">
            <w:pPr>
              <w:pStyle w:val="TAC"/>
              <w:rPr>
                <w:rFonts w:eastAsia="Yu Mincho"/>
              </w:rPr>
            </w:pPr>
            <w:r>
              <w:rPr>
                <w:szCs w:val="22"/>
                <w:lang w:val="en-US"/>
              </w:rPr>
              <w:t>See CA_n77(2A) Bandwidth Combination Set 2 in Table 5.5A.2-1</w:t>
            </w:r>
          </w:p>
        </w:tc>
        <w:tc>
          <w:tcPr>
            <w:tcW w:w="1266" w:type="dxa"/>
            <w:tcBorders>
              <w:top w:val="nil"/>
              <w:left w:val="single" w:sz="4" w:space="0" w:color="auto"/>
              <w:bottom w:val="single" w:sz="4" w:space="0" w:color="auto"/>
              <w:right w:val="single" w:sz="4" w:space="0" w:color="auto"/>
            </w:tcBorders>
          </w:tcPr>
          <w:p w14:paraId="775432B4" w14:textId="77777777" w:rsidR="00F63EFC" w:rsidRDefault="00F63EFC">
            <w:pPr>
              <w:pStyle w:val="TAC"/>
              <w:rPr>
                <w:rFonts w:eastAsia="Yu Mincho"/>
              </w:rPr>
            </w:pPr>
          </w:p>
        </w:tc>
      </w:tr>
      <w:tr w:rsidR="00F63EFC" w14:paraId="0623293B" w14:textId="77777777" w:rsidTr="00327C55">
        <w:trPr>
          <w:trHeight w:val="29"/>
        </w:trPr>
        <w:tc>
          <w:tcPr>
            <w:tcW w:w="1602" w:type="dxa"/>
            <w:gridSpan w:val="2"/>
            <w:tcBorders>
              <w:top w:val="single" w:sz="4" w:space="0" w:color="auto"/>
              <w:left w:val="single" w:sz="4" w:space="0" w:color="auto"/>
              <w:bottom w:val="nil"/>
              <w:right w:val="single" w:sz="4" w:space="0" w:color="auto"/>
            </w:tcBorders>
            <w:hideMark/>
          </w:tcPr>
          <w:p w14:paraId="0E5C9EB6" w14:textId="77777777" w:rsidR="00F63EFC" w:rsidRDefault="00F63EFC">
            <w:pPr>
              <w:keepNext/>
              <w:keepLines/>
              <w:spacing w:after="0"/>
              <w:jc w:val="center"/>
              <w:rPr>
                <w:rFonts w:ascii="Arial" w:hAnsi="Arial"/>
                <w:sz w:val="18"/>
                <w:lang w:val="en-US"/>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sv-SE" w:eastAsia="ja-JP"/>
              </w:rPr>
              <w:t>A-</w:t>
            </w:r>
            <w:r>
              <w:rPr>
                <w:rFonts w:ascii="Arial" w:hAnsi="Arial"/>
                <w:sz w:val="18"/>
                <w:lang w:val="en-US" w:eastAsia="zh-CN"/>
              </w:rPr>
              <w:t>n7</w:t>
            </w:r>
            <w:r>
              <w:rPr>
                <w:rFonts w:ascii="Arial" w:hAnsi="Arial"/>
                <w:sz w:val="18"/>
                <w:lang w:val="sv-SE" w:eastAsia="ja-JP"/>
              </w:rPr>
              <w:t>A</w:t>
            </w:r>
            <w:r>
              <w:rPr>
                <w:rFonts w:ascii="Arial" w:hAnsi="Arial"/>
                <w:sz w:val="18"/>
                <w:lang w:val="sv-SE" w:eastAsia="zh-CN"/>
              </w:rPr>
              <w:t>-n28A</w:t>
            </w:r>
          </w:p>
        </w:tc>
        <w:tc>
          <w:tcPr>
            <w:tcW w:w="1375" w:type="dxa"/>
            <w:tcBorders>
              <w:top w:val="single" w:sz="4" w:space="0" w:color="auto"/>
              <w:left w:val="single" w:sz="4" w:space="0" w:color="auto"/>
              <w:bottom w:val="nil"/>
              <w:right w:val="single" w:sz="4" w:space="0" w:color="auto"/>
            </w:tcBorders>
            <w:hideMark/>
          </w:tcPr>
          <w:p w14:paraId="12416FA1" w14:textId="77777777" w:rsidR="00F63EFC" w:rsidRDefault="00F63EFC">
            <w:pPr>
              <w:keepNext/>
              <w:keepLines/>
              <w:spacing w:after="0"/>
              <w:jc w:val="center"/>
              <w:rPr>
                <w:rFonts w:ascii="Arial" w:hAnsi="Arial"/>
                <w:sz w:val="18"/>
                <w:lang w:val="en-US" w:eastAsia="zh-CN"/>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en-US" w:eastAsia="ja-JP"/>
              </w:rPr>
              <w:t>A-</w:t>
            </w:r>
            <w:r>
              <w:rPr>
                <w:rFonts w:ascii="Arial" w:hAnsi="Arial"/>
                <w:sz w:val="18"/>
                <w:lang w:val="en-US" w:eastAsia="zh-CN"/>
              </w:rPr>
              <w:t>n7</w:t>
            </w:r>
            <w:r>
              <w:rPr>
                <w:rFonts w:ascii="Arial" w:hAnsi="Arial"/>
                <w:sz w:val="18"/>
                <w:lang w:val="en-US" w:eastAsia="ja-JP"/>
              </w:rPr>
              <w:t>A</w:t>
            </w:r>
          </w:p>
          <w:p w14:paraId="73644036" w14:textId="77777777" w:rsidR="00F63EFC" w:rsidRDefault="00F63EFC">
            <w:pPr>
              <w:keepNext/>
              <w:keepLines/>
              <w:spacing w:after="0"/>
              <w:jc w:val="center"/>
              <w:rPr>
                <w:rFonts w:ascii="Arial" w:hAnsi="Arial"/>
                <w:sz w:val="18"/>
                <w:lang w:val="en-US" w:eastAsia="zh-CN"/>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en-US" w:eastAsia="ja-JP"/>
              </w:rPr>
              <w:t>A-</w:t>
            </w:r>
            <w:r>
              <w:rPr>
                <w:rFonts w:ascii="Arial" w:hAnsi="Arial"/>
                <w:sz w:val="18"/>
                <w:lang w:val="en-US" w:eastAsia="zh-CN"/>
              </w:rPr>
              <w:t>n28A</w:t>
            </w:r>
          </w:p>
          <w:p w14:paraId="680057D1" w14:textId="77777777" w:rsidR="00F63EFC" w:rsidRDefault="00F63EFC">
            <w:pPr>
              <w:keepNext/>
              <w:keepLines/>
              <w:spacing w:after="0"/>
              <w:jc w:val="center"/>
              <w:rPr>
                <w:rFonts w:ascii="Arial" w:hAnsi="Arial"/>
                <w:sz w:val="18"/>
                <w:lang w:val="en-US"/>
              </w:rPr>
            </w:pPr>
            <w:r>
              <w:rPr>
                <w:rFonts w:ascii="Arial" w:hAnsi="Arial"/>
                <w:sz w:val="18"/>
                <w:lang w:eastAsia="zh-CN"/>
              </w:rPr>
              <w:t>CA</w:t>
            </w:r>
            <w:r>
              <w:rPr>
                <w:rFonts w:ascii="Arial" w:hAnsi="Arial"/>
                <w:sz w:val="18"/>
              </w:rPr>
              <w:t>_</w:t>
            </w:r>
            <w:r>
              <w:rPr>
                <w:rFonts w:ascii="Arial" w:hAnsi="Arial"/>
                <w:sz w:val="18"/>
                <w:lang w:val="en-US" w:eastAsia="zh-CN"/>
              </w:rPr>
              <w:t>n7</w:t>
            </w:r>
            <w:r>
              <w:rPr>
                <w:rFonts w:ascii="Arial" w:hAnsi="Arial"/>
                <w:sz w:val="18"/>
                <w:lang w:val="en-US" w:eastAsia="ja-JP"/>
              </w:rPr>
              <w:t>A</w:t>
            </w:r>
            <w:r>
              <w:rPr>
                <w:rFonts w:ascii="Arial" w:hAnsi="Arial"/>
                <w:sz w:val="18"/>
                <w:lang w:val="en-US" w:eastAsia="zh-CN"/>
              </w:rPr>
              <w:t>-n28A</w:t>
            </w:r>
          </w:p>
        </w:tc>
        <w:tc>
          <w:tcPr>
            <w:tcW w:w="631" w:type="dxa"/>
            <w:tcBorders>
              <w:top w:val="single" w:sz="4" w:space="0" w:color="auto"/>
              <w:left w:val="single" w:sz="4" w:space="0" w:color="auto"/>
              <w:bottom w:val="single" w:sz="4" w:space="0" w:color="auto"/>
              <w:right w:val="single" w:sz="4" w:space="0" w:color="auto"/>
            </w:tcBorders>
            <w:hideMark/>
          </w:tcPr>
          <w:p w14:paraId="7035E509" w14:textId="77777777" w:rsidR="00F63EFC" w:rsidRDefault="00F63EFC">
            <w:pPr>
              <w:keepNext/>
              <w:keepLines/>
              <w:spacing w:after="0"/>
              <w:jc w:val="center"/>
              <w:rPr>
                <w:rFonts w:ascii="Arial" w:hAnsi="Arial"/>
                <w:sz w:val="18"/>
                <w:lang w:val="en-US"/>
              </w:rPr>
            </w:pPr>
            <w:r>
              <w:rPr>
                <w:rFonts w:ascii="Arial"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5EA06AA0" w14:textId="77777777" w:rsidR="00F63EFC" w:rsidRDefault="00F63EFC">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B276CBE" w14:textId="77777777" w:rsidR="00F63EFC" w:rsidRDefault="00F63EFC">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2838F16" w14:textId="77777777" w:rsidR="00F63EFC" w:rsidRDefault="00F63EFC">
            <w:pPr>
              <w:keepNext/>
              <w:keepLines/>
              <w:spacing w:after="0"/>
              <w:jc w:val="center"/>
              <w:rPr>
                <w:rFonts w:ascii="Arial" w:eastAsia="Yu Mincho" w:hAnsi="Arial" w:cs="Arial"/>
                <w:sz w:val="18"/>
                <w:szCs w:val="18"/>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C152592" w14:textId="77777777" w:rsidR="00F63EFC" w:rsidRDefault="00F63EFC">
            <w:pPr>
              <w:keepNext/>
              <w:keepLines/>
              <w:spacing w:after="0"/>
              <w:jc w:val="center"/>
              <w:rPr>
                <w:rFonts w:ascii="Arial" w:eastAsia="Yu Mincho" w:hAnsi="Arial" w:cs="Arial"/>
                <w:sz w:val="18"/>
                <w:szCs w:val="18"/>
              </w:rPr>
            </w:pPr>
            <w:r>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4F1F10" w14:textId="77777777" w:rsidR="00F63EFC" w:rsidRDefault="00F63EFC">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0679E87" w14:textId="77777777" w:rsidR="00F63EFC" w:rsidRDefault="00F63EFC">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239623A" w14:textId="77777777" w:rsidR="00F63EFC" w:rsidRDefault="00F63EFC">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E7A4C53" w14:textId="77777777" w:rsidR="00F63EFC" w:rsidRDefault="00F63EFC">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54CECC5D" w14:textId="77777777" w:rsidR="00F63EFC" w:rsidRDefault="00F63EFC">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C82FF2D" w14:textId="77777777" w:rsidR="00F63EFC" w:rsidRDefault="00F63EFC">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88430B2" w14:textId="77777777" w:rsidR="00F63EFC" w:rsidRDefault="00F63EFC">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24D0437" w14:textId="77777777" w:rsidR="00F63EFC" w:rsidRDefault="00F63EFC">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FA78CDE" w14:textId="77777777" w:rsidR="00F63EFC" w:rsidRDefault="00F63EFC">
            <w:pPr>
              <w:keepNext/>
              <w:keepLines/>
              <w:spacing w:after="0"/>
              <w:jc w:val="center"/>
              <w:rPr>
                <w:rFonts w:ascii="Arial" w:hAnsi="Arial"/>
                <w:sz w:val="18"/>
                <w:lang w:eastAsia="zh-CN"/>
              </w:rPr>
            </w:pPr>
          </w:p>
        </w:tc>
        <w:tc>
          <w:tcPr>
            <w:tcW w:w="1266" w:type="dxa"/>
            <w:tcBorders>
              <w:top w:val="single" w:sz="4" w:space="0" w:color="auto"/>
              <w:left w:val="single" w:sz="4" w:space="0" w:color="auto"/>
              <w:bottom w:val="nil"/>
              <w:right w:val="single" w:sz="4" w:space="0" w:color="auto"/>
            </w:tcBorders>
            <w:hideMark/>
          </w:tcPr>
          <w:p w14:paraId="69D40726"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0</w:t>
            </w:r>
          </w:p>
        </w:tc>
      </w:tr>
      <w:tr w:rsidR="00F63EFC" w14:paraId="24AC586E" w14:textId="77777777" w:rsidTr="00327C55">
        <w:trPr>
          <w:trHeight w:val="29"/>
        </w:trPr>
        <w:tc>
          <w:tcPr>
            <w:tcW w:w="1602" w:type="dxa"/>
            <w:gridSpan w:val="2"/>
            <w:tcBorders>
              <w:top w:val="nil"/>
              <w:left w:val="single" w:sz="4" w:space="0" w:color="auto"/>
              <w:bottom w:val="nil"/>
              <w:right w:val="single" w:sz="4" w:space="0" w:color="auto"/>
            </w:tcBorders>
          </w:tcPr>
          <w:p w14:paraId="0DF1698B" w14:textId="77777777" w:rsidR="00F63EFC" w:rsidRDefault="00F63EFC">
            <w:pPr>
              <w:keepNext/>
              <w:keepLines/>
              <w:spacing w:after="0"/>
              <w:jc w:val="center"/>
              <w:rPr>
                <w:rFonts w:ascii="Arial" w:hAnsi="Arial"/>
                <w:sz w:val="18"/>
                <w:lang w:val="en-US"/>
              </w:rPr>
            </w:pPr>
          </w:p>
        </w:tc>
        <w:tc>
          <w:tcPr>
            <w:tcW w:w="1375" w:type="dxa"/>
            <w:tcBorders>
              <w:top w:val="nil"/>
              <w:left w:val="single" w:sz="4" w:space="0" w:color="auto"/>
              <w:bottom w:val="nil"/>
              <w:right w:val="single" w:sz="4" w:space="0" w:color="auto"/>
            </w:tcBorders>
          </w:tcPr>
          <w:p w14:paraId="016ABA50" w14:textId="77777777" w:rsidR="00F63EFC" w:rsidRDefault="00F63EFC">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767A471B" w14:textId="77777777" w:rsidR="00F63EFC" w:rsidRDefault="00F63EFC">
            <w:pPr>
              <w:keepNext/>
              <w:keepLines/>
              <w:spacing w:after="0"/>
              <w:jc w:val="center"/>
              <w:rPr>
                <w:rFonts w:ascii="Arial" w:hAnsi="Arial"/>
                <w:sz w:val="18"/>
                <w:lang w:val="en-US"/>
              </w:rPr>
            </w:pPr>
            <w:r>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4C06D1EB" w14:textId="77777777" w:rsidR="00F63EFC" w:rsidRDefault="00F63EFC">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CAFF42C" w14:textId="77777777" w:rsidR="00F63EFC" w:rsidRDefault="00F63EFC">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537009E" w14:textId="77777777" w:rsidR="00F63EFC" w:rsidRDefault="00F63EFC">
            <w:pPr>
              <w:keepNext/>
              <w:keepLines/>
              <w:spacing w:after="0"/>
              <w:jc w:val="center"/>
              <w:rPr>
                <w:rFonts w:ascii="Arial" w:eastAsia="Yu Mincho" w:hAnsi="Arial" w:cs="Arial"/>
                <w:sz w:val="18"/>
                <w:szCs w:val="18"/>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A1F95EC" w14:textId="77777777" w:rsidR="00F63EFC" w:rsidRDefault="00F63EFC">
            <w:pPr>
              <w:keepNext/>
              <w:keepLines/>
              <w:spacing w:after="0"/>
              <w:jc w:val="center"/>
              <w:rPr>
                <w:rFonts w:ascii="Arial" w:eastAsia="Yu Mincho" w:hAnsi="Arial" w:cs="Arial"/>
                <w:sz w:val="18"/>
                <w:szCs w:val="18"/>
              </w:rPr>
            </w:pPr>
            <w:r>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8C7677C"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4D9D756"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426EF88" w14:textId="77777777" w:rsidR="00F63EFC" w:rsidRDefault="00F63EFC">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4C026D2" w14:textId="77777777" w:rsidR="00F63EFC" w:rsidRDefault="00F63EFC">
            <w:pPr>
              <w:keepNext/>
              <w:keepLines/>
              <w:spacing w:after="0"/>
              <w:jc w:val="center"/>
              <w:rPr>
                <w:rFonts w:ascii="Arial" w:hAnsi="Arial"/>
                <w:sz w:val="18"/>
                <w:lang w:eastAsia="zh-CN"/>
              </w:rPr>
            </w:pPr>
            <w:r>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A9E2E24" w14:textId="77777777" w:rsidR="00F63EFC" w:rsidRDefault="00F63EFC">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15CEB7A" w14:textId="77777777" w:rsidR="00F63EFC" w:rsidRDefault="00F63EFC">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4C27D57" w14:textId="77777777" w:rsidR="00F63EFC" w:rsidRDefault="00F63EFC">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44F3A29" w14:textId="77777777" w:rsidR="00F63EFC" w:rsidRDefault="00F63EFC">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E7722A3" w14:textId="77777777" w:rsidR="00F63EFC" w:rsidRDefault="00F63EFC">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tcPr>
          <w:p w14:paraId="3B78CF0F" w14:textId="77777777" w:rsidR="00F63EFC" w:rsidRDefault="00F63EFC">
            <w:pPr>
              <w:keepNext/>
              <w:keepLines/>
              <w:spacing w:after="0"/>
              <w:jc w:val="center"/>
              <w:rPr>
                <w:rFonts w:ascii="Arial" w:hAnsi="Arial"/>
                <w:sz w:val="18"/>
                <w:lang w:val="en-US" w:eastAsia="zh-CN"/>
              </w:rPr>
            </w:pPr>
          </w:p>
        </w:tc>
      </w:tr>
      <w:tr w:rsidR="00F63EFC" w14:paraId="23798399"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02C92F9C" w14:textId="77777777" w:rsidR="00F63EFC" w:rsidRDefault="00F63EFC">
            <w:pPr>
              <w:keepNext/>
              <w:keepLines/>
              <w:spacing w:after="0"/>
              <w:jc w:val="center"/>
              <w:rPr>
                <w:rFonts w:ascii="Arial" w:hAnsi="Arial"/>
                <w:sz w:val="18"/>
                <w:lang w:val="en-US"/>
              </w:rPr>
            </w:pPr>
          </w:p>
        </w:tc>
        <w:tc>
          <w:tcPr>
            <w:tcW w:w="1375" w:type="dxa"/>
            <w:tcBorders>
              <w:top w:val="nil"/>
              <w:left w:val="single" w:sz="4" w:space="0" w:color="auto"/>
              <w:bottom w:val="single" w:sz="4" w:space="0" w:color="auto"/>
              <w:right w:val="single" w:sz="4" w:space="0" w:color="auto"/>
            </w:tcBorders>
          </w:tcPr>
          <w:p w14:paraId="7B341742" w14:textId="77777777" w:rsidR="00F63EFC" w:rsidRDefault="00F63EFC">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186D49E6" w14:textId="77777777" w:rsidR="00F63EFC" w:rsidRDefault="00F63EFC">
            <w:pPr>
              <w:keepNext/>
              <w:keepLines/>
              <w:spacing w:after="0"/>
              <w:jc w:val="center"/>
              <w:rPr>
                <w:rFonts w:ascii="Arial" w:hAnsi="Arial"/>
                <w:sz w:val="18"/>
                <w:lang w:val="en-US"/>
              </w:rPr>
            </w:pPr>
            <w:r>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33B8BDF8" w14:textId="77777777" w:rsidR="00F63EFC" w:rsidRDefault="00F63EFC">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15C9C86" w14:textId="77777777" w:rsidR="00F63EFC" w:rsidRDefault="00F63EFC">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8ED9AD1" w14:textId="77777777" w:rsidR="00F63EFC" w:rsidRDefault="00F63EFC">
            <w:pPr>
              <w:keepNext/>
              <w:keepLines/>
              <w:spacing w:after="0"/>
              <w:jc w:val="center"/>
              <w:rPr>
                <w:rFonts w:ascii="Arial" w:eastAsia="Yu Mincho" w:hAnsi="Arial" w:cs="Arial"/>
                <w:sz w:val="18"/>
                <w:szCs w:val="18"/>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E593178" w14:textId="77777777" w:rsidR="00F63EFC" w:rsidRDefault="00F63EFC">
            <w:pPr>
              <w:keepNext/>
              <w:keepLines/>
              <w:spacing w:after="0"/>
              <w:jc w:val="center"/>
              <w:rPr>
                <w:rFonts w:ascii="Arial" w:eastAsia="Yu Mincho" w:hAnsi="Arial" w:cs="Arial"/>
                <w:sz w:val="18"/>
                <w:szCs w:val="18"/>
              </w:rPr>
            </w:pPr>
            <w:r>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ECBB7DD" w14:textId="77777777" w:rsidR="00F63EFC" w:rsidRDefault="00F63EFC">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8596916" w14:textId="77777777" w:rsidR="00F63EFC" w:rsidRDefault="00F63EFC">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92135A1" w14:textId="77777777" w:rsidR="00F63EFC" w:rsidRDefault="00F63EFC">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A1323A6" w14:textId="77777777" w:rsidR="00F63EFC" w:rsidRDefault="00F63EFC">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2B4B800E" w14:textId="77777777" w:rsidR="00F63EFC" w:rsidRDefault="00F63EFC">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A7C7062" w14:textId="77777777" w:rsidR="00F63EFC" w:rsidRDefault="00F63EFC">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2F0042A" w14:textId="77777777" w:rsidR="00F63EFC" w:rsidRDefault="00F63EFC">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CDCB1AD" w14:textId="77777777" w:rsidR="00F63EFC" w:rsidRDefault="00F63EFC">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2998FB56" w14:textId="77777777" w:rsidR="00F63EFC" w:rsidRDefault="00F63EFC">
            <w:pPr>
              <w:keepNext/>
              <w:keepLines/>
              <w:spacing w:after="0"/>
              <w:jc w:val="center"/>
              <w:rPr>
                <w:rFonts w:ascii="Arial" w:hAnsi="Arial"/>
                <w:sz w:val="18"/>
                <w:lang w:eastAsia="zh-CN"/>
              </w:rPr>
            </w:pPr>
          </w:p>
        </w:tc>
        <w:tc>
          <w:tcPr>
            <w:tcW w:w="1266" w:type="dxa"/>
            <w:tcBorders>
              <w:top w:val="nil"/>
              <w:left w:val="single" w:sz="4" w:space="0" w:color="auto"/>
              <w:bottom w:val="single" w:sz="4" w:space="0" w:color="auto"/>
              <w:right w:val="single" w:sz="4" w:space="0" w:color="auto"/>
            </w:tcBorders>
          </w:tcPr>
          <w:p w14:paraId="6CEEE2A3" w14:textId="77777777" w:rsidR="00F63EFC" w:rsidRDefault="00F63EFC">
            <w:pPr>
              <w:keepNext/>
              <w:keepLines/>
              <w:spacing w:after="0"/>
              <w:jc w:val="center"/>
              <w:rPr>
                <w:rFonts w:ascii="Arial" w:hAnsi="Arial"/>
                <w:sz w:val="18"/>
                <w:lang w:val="en-US" w:eastAsia="zh-CN"/>
              </w:rPr>
            </w:pPr>
          </w:p>
        </w:tc>
      </w:tr>
      <w:tr w:rsidR="00F63EFC" w14:paraId="6B1478D4" w14:textId="77777777" w:rsidTr="00327C55">
        <w:trPr>
          <w:trHeight w:val="29"/>
        </w:trPr>
        <w:tc>
          <w:tcPr>
            <w:tcW w:w="1602" w:type="dxa"/>
            <w:gridSpan w:val="2"/>
            <w:tcBorders>
              <w:top w:val="single" w:sz="4" w:space="0" w:color="auto"/>
              <w:left w:val="single" w:sz="4" w:space="0" w:color="auto"/>
              <w:bottom w:val="nil"/>
              <w:right w:val="single" w:sz="4" w:space="0" w:color="auto"/>
            </w:tcBorders>
            <w:hideMark/>
          </w:tcPr>
          <w:p w14:paraId="07BA4C24" w14:textId="77777777" w:rsidR="00F63EFC" w:rsidRDefault="00F63EFC">
            <w:pPr>
              <w:pStyle w:val="TAC"/>
              <w:rPr>
                <w:lang w:eastAsia="zh-CN"/>
              </w:rPr>
            </w:pPr>
            <w:r>
              <w:rPr>
                <w:rFonts w:eastAsiaTheme="minorEastAsia"/>
                <w:lang w:eastAsia="zh-CN"/>
              </w:rPr>
              <w:t>CA</w:t>
            </w:r>
            <w:r>
              <w:rPr>
                <w:rFonts w:eastAsiaTheme="minorEastAsia"/>
              </w:rPr>
              <w:t>_</w:t>
            </w:r>
            <w:r>
              <w:rPr>
                <w:rFonts w:eastAsiaTheme="minorEastAsia"/>
                <w:lang w:eastAsia="zh-CN"/>
              </w:rPr>
              <w:t>n1</w:t>
            </w:r>
            <w:r>
              <w:rPr>
                <w:rFonts w:eastAsiaTheme="minorEastAsia"/>
                <w:lang w:val="sv-SE" w:eastAsia="ja-JP"/>
              </w:rPr>
              <w:t>A-</w:t>
            </w:r>
            <w:r>
              <w:rPr>
                <w:rFonts w:eastAsiaTheme="minorEastAsia"/>
                <w:lang w:val="en-US" w:eastAsia="zh-CN"/>
              </w:rPr>
              <w:t>n7</w:t>
            </w:r>
            <w:r>
              <w:rPr>
                <w:rFonts w:eastAsiaTheme="minorEastAsia"/>
                <w:lang w:val="sv-SE" w:eastAsia="ja-JP"/>
              </w:rPr>
              <w:t>B</w:t>
            </w:r>
            <w:r>
              <w:rPr>
                <w:rFonts w:eastAsiaTheme="minorEastAsia"/>
                <w:lang w:val="sv-SE" w:eastAsia="zh-CN"/>
              </w:rPr>
              <w:t>-n28A</w:t>
            </w:r>
          </w:p>
        </w:tc>
        <w:tc>
          <w:tcPr>
            <w:tcW w:w="1375" w:type="dxa"/>
            <w:tcBorders>
              <w:top w:val="single" w:sz="4" w:space="0" w:color="auto"/>
              <w:left w:val="single" w:sz="4" w:space="0" w:color="auto"/>
              <w:bottom w:val="nil"/>
              <w:right w:val="single" w:sz="4" w:space="0" w:color="auto"/>
            </w:tcBorders>
            <w:hideMark/>
          </w:tcPr>
          <w:p w14:paraId="1107C677" w14:textId="77777777" w:rsidR="00F63EFC" w:rsidRDefault="00F63EFC">
            <w:pPr>
              <w:pStyle w:val="TAC"/>
              <w:rPr>
                <w:rFonts w:eastAsiaTheme="minorEastAsia"/>
                <w:lang w:val="en-US"/>
              </w:rPr>
            </w:pPr>
            <w:r>
              <w:rPr>
                <w:rFonts w:eastAsiaTheme="minorEastAsia"/>
                <w:lang w:val="en-US"/>
              </w:rPr>
              <w:t>CA_n1A-n28A</w:t>
            </w:r>
          </w:p>
          <w:p w14:paraId="72557E59" w14:textId="77777777" w:rsidR="00F63EFC" w:rsidRDefault="00F63EFC">
            <w:pPr>
              <w:pStyle w:val="TAC"/>
              <w:rPr>
                <w:rFonts w:eastAsiaTheme="minorEastAsia"/>
                <w:lang w:val="en-US"/>
              </w:rPr>
            </w:pPr>
            <w:r>
              <w:rPr>
                <w:rFonts w:eastAsiaTheme="minorEastAsia"/>
                <w:lang w:val="en-US"/>
              </w:rPr>
              <w:t>CA_n1A-n7A</w:t>
            </w:r>
          </w:p>
          <w:p w14:paraId="54DD023C" w14:textId="77777777" w:rsidR="00F63EFC" w:rsidRDefault="00F63EFC">
            <w:pPr>
              <w:pStyle w:val="TAC"/>
              <w:rPr>
                <w:rFonts w:eastAsiaTheme="minorEastAsia"/>
                <w:lang w:val="en-US"/>
              </w:rPr>
            </w:pPr>
            <w:r>
              <w:rPr>
                <w:rFonts w:eastAsiaTheme="minorEastAsia"/>
                <w:lang w:val="en-US"/>
              </w:rPr>
              <w:t>CA_n7A-n28A</w:t>
            </w:r>
          </w:p>
          <w:p w14:paraId="3DAB92D6" w14:textId="77777777" w:rsidR="00F63EFC" w:rsidRDefault="00F63EFC">
            <w:pPr>
              <w:pStyle w:val="TAC"/>
              <w:rPr>
                <w:lang w:eastAsia="zh-CN"/>
              </w:rPr>
            </w:pPr>
            <w:r>
              <w:rPr>
                <w:rFonts w:eastAsiaTheme="minorEastAsia"/>
                <w:lang w:val="en-US"/>
              </w:rPr>
              <w:t>CA_n7B</w:t>
            </w:r>
          </w:p>
        </w:tc>
        <w:tc>
          <w:tcPr>
            <w:tcW w:w="631" w:type="dxa"/>
            <w:tcBorders>
              <w:top w:val="single" w:sz="4" w:space="0" w:color="auto"/>
              <w:left w:val="single" w:sz="4" w:space="0" w:color="auto"/>
              <w:bottom w:val="single" w:sz="4" w:space="0" w:color="auto"/>
              <w:right w:val="single" w:sz="4" w:space="0" w:color="auto"/>
            </w:tcBorders>
            <w:hideMark/>
          </w:tcPr>
          <w:p w14:paraId="7A2CE9D0" w14:textId="77777777" w:rsidR="00F63EFC" w:rsidRDefault="00F63EFC">
            <w:pPr>
              <w:keepNext/>
              <w:keepLines/>
              <w:spacing w:after="0"/>
              <w:jc w:val="center"/>
              <w:rPr>
                <w:rFonts w:ascii="Arial" w:hAnsi="Arial"/>
                <w:sz w:val="18"/>
                <w:lang w:eastAsia="zh-CN"/>
              </w:rPr>
            </w:pPr>
            <w:r>
              <w:rPr>
                <w:rFonts w:ascii="Arial" w:eastAsiaTheme="minorEastAsia"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2812DB1B" w14:textId="77777777" w:rsidR="00F63EFC" w:rsidRDefault="00F63EFC">
            <w:pPr>
              <w:pStyle w:val="TAC"/>
              <w:rPr>
                <w:lang w:eastAsia="zh-CN"/>
              </w:rPr>
            </w:pPr>
            <w:r>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66C6F1A" w14:textId="77777777" w:rsidR="00F63EFC" w:rsidRDefault="00F63EFC">
            <w:pPr>
              <w:pStyle w:val="TAC"/>
              <w:rPr>
                <w:lang w:eastAsia="zh-CN"/>
              </w:rPr>
            </w:pPr>
            <w:r>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8EF1F8C" w14:textId="77777777" w:rsidR="00F63EFC" w:rsidRDefault="00F63EFC">
            <w:pPr>
              <w:pStyle w:val="TAC"/>
              <w:rPr>
                <w:lang w:eastAsia="zh-CN"/>
              </w:rPr>
            </w:pPr>
            <w:r>
              <w:rPr>
                <w:rFonts w:eastAsiaTheme="minorEastAsia"/>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89A154D" w14:textId="77777777" w:rsidR="00F63EFC" w:rsidRDefault="00F63EFC">
            <w:pPr>
              <w:pStyle w:val="TAC"/>
              <w:rPr>
                <w:lang w:eastAsia="zh-CN"/>
              </w:rPr>
            </w:pPr>
            <w:r>
              <w:rPr>
                <w:rFonts w:eastAsiaTheme="minor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3003D6" w14:textId="77777777" w:rsidR="00F63EFC" w:rsidRDefault="00F63EFC">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7F1012E9" w14:textId="77777777" w:rsidR="00F63EFC" w:rsidRDefault="00F63EFC">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6B2839C" w14:textId="77777777" w:rsidR="00F63EFC" w:rsidRDefault="00F63EF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96FC107" w14:textId="77777777" w:rsidR="00F63EFC" w:rsidRDefault="00F63EF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F4CFCB7" w14:textId="77777777" w:rsidR="00F63EFC" w:rsidRDefault="00F63EF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787C3CA" w14:textId="77777777" w:rsidR="00F63EFC" w:rsidRDefault="00F63EF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E6EBE8C" w14:textId="77777777" w:rsidR="00F63EFC" w:rsidRDefault="00F63EF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990FA77" w14:textId="77777777" w:rsidR="00F63EFC" w:rsidRDefault="00F63EF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49E59FF1" w14:textId="77777777" w:rsidR="00F63EFC" w:rsidRDefault="00F63EFC">
            <w:pPr>
              <w:pStyle w:val="TAC"/>
              <w:rPr>
                <w:lang w:eastAsia="zh-CN"/>
              </w:rPr>
            </w:pPr>
          </w:p>
        </w:tc>
        <w:tc>
          <w:tcPr>
            <w:tcW w:w="1266" w:type="dxa"/>
            <w:tcBorders>
              <w:top w:val="single" w:sz="4" w:space="0" w:color="auto"/>
              <w:left w:val="single" w:sz="4" w:space="0" w:color="auto"/>
              <w:bottom w:val="nil"/>
              <w:right w:val="single" w:sz="4" w:space="0" w:color="auto"/>
            </w:tcBorders>
            <w:hideMark/>
          </w:tcPr>
          <w:p w14:paraId="0935AC02" w14:textId="77777777" w:rsidR="00F63EFC" w:rsidRDefault="00F63EFC">
            <w:pPr>
              <w:pStyle w:val="TAC"/>
              <w:rPr>
                <w:lang w:val="en-US" w:eastAsia="zh-CN"/>
              </w:rPr>
            </w:pPr>
            <w:r>
              <w:rPr>
                <w:rFonts w:eastAsiaTheme="minorEastAsia"/>
                <w:lang w:val="en-US" w:eastAsia="zh-CN"/>
              </w:rPr>
              <w:t>0</w:t>
            </w:r>
          </w:p>
        </w:tc>
      </w:tr>
      <w:tr w:rsidR="00F63EFC" w:rsidRPr="00F63EFC" w14:paraId="20BC79BF" w14:textId="77777777" w:rsidTr="00327C55">
        <w:trPr>
          <w:trHeight w:val="29"/>
        </w:trPr>
        <w:tc>
          <w:tcPr>
            <w:tcW w:w="1602" w:type="dxa"/>
            <w:gridSpan w:val="2"/>
            <w:tcBorders>
              <w:top w:val="nil"/>
              <w:left w:val="single" w:sz="4" w:space="0" w:color="auto"/>
              <w:bottom w:val="nil"/>
              <w:right w:val="single" w:sz="4" w:space="0" w:color="auto"/>
            </w:tcBorders>
          </w:tcPr>
          <w:p w14:paraId="0B6C4E63" w14:textId="77777777" w:rsidR="00F63EFC" w:rsidRDefault="00F63EFC">
            <w:pPr>
              <w:pStyle w:val="TAC"/>
              <w:rPr>
                <w:lang w:eastAsia="zh-CN"/>
              </w:rPr>
            </w:pPr>
          </w:p>
        </w:tc>
        <w:tc>
          <w:tcPr>
            <w:tcW w:w="1375" w:type="dxa"/>
            <w:tcBorders>
              <w:top w:val="nil"/>
              <w:left w:val="single" w:sz="4" w:space="0" w:color="auto"/>
              <w:bottom w:val="nil"/>
              <w:right w:val="single" w:sz="4" w:space="0" w:color="auto"/>
            </w:tcBorders>
          </w:tcPr>
          <w:p w14:paraId="5507D8B2" w14:textId="77777777" w:rsidR="00F63EFC" w:rsidRDefault="00F63EF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29110F5D" w14:textId="77777777" w:rsidR="00F63EFC" w:rsidRDefault="00F63EFC">
            <w:pPr>
              <w:keepNext/>
              <w:keepLines/>
              <w:spacing w:after="0"/>
              <w:jc w:val="center"/>
              <w:rPr>
                <w:rFonts w:ascii="Arial" w:hAnsi="Arial"/>
                <w:sz w:val="18"/>
                <w:lang w:eastAsia="zh-CN"/>
              </w:rPr>
            </w:pPr>
            <w:r>
              <w:rPr>
                <w:rFonts w:ascii="Arial" w:eastAsiaTheme="minorEastAsia"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0E872F71" w14:textId="77777777" w:rsidR="00F63EFC" w:rsidRDefault="00F63EFC">
            <w:pPr>
              <w:keepNext/>
              <w:keepLines/>
              <w:spacing w:after="0"/>
              <w:jc w:val="center"/>
              <w:rPr>
                <w:rFonts w:ascii="Arial" w:hAnsi="Arial"/>
                <w:sz w:val="18"/>
                <w:lang w:eastAsia="zh-CN"/>
              </w:rPr>
            </w:pPr>
            <w:r>
              <w:rPr>
                <w:rFonts w:ascii="Arial" w:eastAsiaTheme="minorEastAsia" w:hAnsi="Arial"/>
                <w:sz w:val="18"/>
              </w:rPr>
              <w:t>See CA_n7B Bandwidth Combination Set 0 in Table 5.5A.1-1</w:t>
            </w:r>
          </w:p>
        </w:tc>
        <w:tc>
          <w:tcPr>
            <w:tcW w:w="1266" w:type="dxa"/>
            <w:tcBorders>
              <w:top w:val="nil"/>
              <w:left w:val="single" w:sz="4" w:space="0" w:color="auto"/>
              <w:bottom w:val="nil"/>
              <w:right w:val="single" w:sz="4" w:space="0" w:color="auto"/>
            </w:tcBorders>
          </w:tcPr>
          <w:p w14:paraId="7333AE8E" w14:textId="77777777" w:rsidR="00F63EFC" w:rsidRDefault="00F63EFC">
            <w:pPr>
              <w:pStyle w:val="TAC"/>
              <w:rPr>
                <w:lang w:val="en-US" w:eastAsia="zh-CN"/>
              </w:rPr>
            </w:pPr>
          </w:p>
        </w:tc>
      </w:tr>
      <w:tr w:rsidR="00F63EFC" w14:paraId="4DDBC28C"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7997471C" w14:textId="77777777" w:rsidR="00F63EFC" w:rsidRDefault="00F63EFC">
            <w:pPr>
              <w:pStyle w:val="TAC"/>
              <w:rPr>
                <w:lang w:eastAsia="zh-CN"/>
              </w:rPr>
            </w:pPr>
          </w:p>
        </w:tc>
        <w:tc>
          <w:tcPr>
            <w:tcW w:w="1375" w:type="dxa"/>
            <w:tcBorders>
              <w:top w:val="nil"/>
              <w:left w:val="single" w:sz="4" w:space="0" w:color="auto"/>
              <w:bottom w:val="single" w:sz="4" w:space="0" w:color="auto"/>
              <w:right w:val="single" w:sz="4" w:space="0" w:color="auto"/>
            </w:tcBorders>
          </w:tcPr>
          <w:p w14:paraId="3B8FFC40" w14:textId="77777777" w:rsidR="00F63EFC" w:rsidRDefault="00F63EF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1DCCFF7D" w14:textId="77777777" w:rsidR="00F63EFC" w:rsidRDefault="00F63EFC">
            <w:pPr>
              <w:keepNext/>
              <w:keepLines/>
              <w:spacing w:after="0"/>
              <w:jc w:val="center"/>
              <w:rPr>
                <w:rFonts w:ascii="Arial" w:hAnsi="Arial"/>
                <w:sz w:val="18"/>
                <w:lang w:eastAsia="zh-CN"/>
              </w:rPr>
            </w:pPr>
            <w:r>
              <w:rPr>
                <w:rFonts w:ascii="Arial" w:eastAsiaTheme="minorEastAsia"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5C7228E3" w14:textId="77777777" w:rsidR="00F63EFC" w:rsidRDefault="00F63EFC">
            <w:pPr>
              <w:pStyle w:val="TAC"/>
              <w:rPr>
                <w:lang w:eastAsia="zh-CN"/>
              </w:rPr>
            </w:pPr>
            <w:r>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2977B70" w14:textId="77777777" w:rsidR="00F63EFC" w:rsidRDefault="00F63EFC">
            <w:pPr>
              <w:pStyle w:val="TAC"/>
              <w:rPr>
                <w:lang w:eastAsia="zh-CN"/>
              </w:rPr>
            </w:pPr>
            <w:r>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8672B8A" w14:textId="77777777" w:rsidR="00F63EFC" w:rsidRDefault="00F63EFC">
            <w:pPr>
              <w:pStyle w:val="TAC"/>
              <w:rPr>
                <w:lang w:eastAsia="zh-CN"/>
              </w:rPr>
            </w:pPr>
            <w:r>
              <w:rPr>
                <w:rFonts w:eastAsiaTheme="minorEastAsia"/>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8FE1B49" w14:textId="77777777" w:rsidR="00F63EFC" w:rsidRDefault="00F63EFC">
            <w:pPr>
              <w:pStyle w:val="TAC"/>
              <w:rPr>
                <w:lang w:eastAsia="zh-CN"/>
              </w:rPr>
            </w:pPr>
            <w:r>
              <w:rPr>
                <w:rFonts w:eastAsiaTheme="minor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769844D" w14:textId="77777777" w:rsidR="00F63EFC" w:rsidRDefault="00F63EFC">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5605746F" w14:textId="77777777" w:rsidR="00F63EFC" w:rsidRDefault="00F63EFC">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A50A6D5" w14:textId="77777777" w:rsidR="00F63EFC" w:rsidRDefault="00F63EF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31D116B" w14:textId="77777777" w:rsidR="00F63EFC" w:rsidRDefault="00F63EF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D32201F" w14:textId="77777777" w:rsidR="00F63EFC" w:rsidRDefault="00F63EF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7070E9E" w14:textId="77777777" w:rsidR="00F63EFC" w:rsidRDefault="00F63EF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4C89691" w14:textId="77777777" w:rsidR="00F63EFC" w:rsidRDefault="00F63EF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E452A57" w14:textId="77777777" w:rsidR="00F63EFC" w:rsidRDefault="00F63EF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4E763A93" w14:textId="77777777" w:rsidR="00F63EFC" w:rsidRDefault="00F63EFC">
            <w:pPr>
              <w:pStyle w:val="TAC"/>
              <w:rPr>
                <w:lang w:eastAsia="zh-CN"/>
              </w:rPr>
            </w:pPr>
          </w:p>
        </w:tc>
        <w:tc>
          <w:tcPr>
            <w:tcW w:w="1266" w:type="dxa"/>
            <w:tcBorders>
              <w:top w:val="nil"/>
              <w:left w:val="single" w:sz="4" w:space="0" w:color="auto"/>
              <w:bottom w:val="single" w:sz="4" w:space="0" w:color="auto"/>
              <w:right w:val="single" w:sz="4" w:space="0" w:color="auto"/>
            </w:tcBorders>
          </w:tcPr>
          <w:p w14:paraId="28B1F39E" w14:textId="77777777" w:rsidR="00F63EFC" w:rsidRDefault="00F63EFC">
            <w:pPr>
              <w:pStyle w:val="TAC"/>
              <w:rPr>
                <w:lang w:val="en-US" w:eastAsia="zh-CN"/>
              </w:rPr>
            </w:pPr>
          </w:p>
        </w:tc>
      </w:tr>
      <w:tr w:rsidR="00F63EFC" w14:paraId="0E36E41F" w14:textId="77777777" w:rsidTr="00327C55">
        <w:trPr>
          <w:trHeight w:val="29"/>
        </w:trPr>
        <w:tc>
          <w:tcPr>
            <w:tcW w:w="1602" w:type="dxa"/>
            <w:gridSpan w:val="2"/>
            <w:tcBorders>
              <w:top w:val="single" w:sz="4" w:space="0" w:color="auto"/>
              <w:left w:val="single" w:sz="4" w:space="0" w:color="auto"/>
              <w:bottom w:val="nil"/>
              <w:right w:val="single" w:sz="4" w:space="0" w:color="auto"/>
            </w:tcBorders>
            <w:hideMark/>
          </w:tcPr>
          <w:p w14:paraId="02C36003" w14:textId="77777777" w:rsidR="00F63EFC" w:rsidRDefault="00F63EFC">
            <w:pPr>
              <w:keepNext/>
              <w:keepLines/>
              <w:spacing w:after="0"/>
              <w:jc w:val="center"/>
              <w:rPr>
                <w:rFonts w:ascii="Arial" w:hAnsi="Arial"/>
                <w:sz w:val="18"/>
                <w:lang w:val="en-US"/>
              </w:rPr>
            </w:pPr>
            <w:r>
              <w:rPr>
                <w:rFonts w:ascii="Arial" w:hAnsi="Arial"/>
                <w:sz w:val="18"/>
                <w:lang w:eastAsia="zh-CN"/>
              </w:rPr>
              <w:lastRenderedPageBreak/>
              <w:t>CA</w:t>
            </w:r>
            <w:r>
              <w:rPr>
                <w:rFonts w:ascii="Arial" w:hAnsi="Arial"/>
                <w:sz w:val="18"/>
              </w:rPr>
              <w:t>_</w:t>
            </w:r>
            <w:r>
              <w:rPr>
                <w:rFonts w:ascii="Arial" w:hAnsi="Arial"/>
                <w:sz w:val="18"/>
                <w:lang w:eastAsia="zh-CN"/>
              </w:rPr>
              <w:t>n1</w:t>
            </w:r>
            <w:r>
              <w:rPr>
                <w:rFonts w:ascii="Arial" w:hAnsi="Arial"/>
                <w:sz w:val="18"/>
                <w:lang w:val="sv-SE" w:eastAsia="ja-JP"/>
              </w:rPr>
              <w:t>A-</w:t>
            </w:r>
            <w:r>
              <w:rPr>
                <w:rFonts w:ascii="Arial" w:hAnsi="Arial"/>
                <w:sz w:val="18"/>
                <w:lang w:val="en-US" w:eastAsia="zh-CN"/>
              </w:rPr>
              <w:t>n7</w:t>
            </w:r>
            <w:r>
              <w:rPr>
                <w:rFonts w:ascii="Arial" w:hAnsi="Arial"/>
                <w:sz w:val="18"/>
                <w:lang w:val="sv-SE" w:eastAsia="ja-JP"/>
              </w:rPr>
              <w:t>A</w:t>
            </w:r>
            <w:r>
              <w:rPr>
                <w:rFonts w:ascii="Arial" w:hAnsi="Arial"/>
                <w:sz w:val="18"/>
                <w:lang w:val="sv-SE" w:eastAsia="zh-CN"/>
              </w:rPr>
              <w:t>-n78A</w:t>
            </w:r>
          </w:p>
        </w:tc>
        <w:tc>
          <w:tcPr>
            <w:tcW w:w="1375" w:type="dxa"/>
            <w:tcBorders>
              <w:top w:val="single" w:sz="4" w:space="0" w:color="auto"/>
              <w:left w:val="single" w:sz="4" w:space="0" w:color="auto"/>
              <w:bottom w:val="nil"/>
              <w:right w:val="single" w:sz="4" w:space="0" w:color="auto"/>
            </w:tcBorders>
            <w:hideMark/>
          </w:tcPr>
          <w:p w14:paraId="1C46FCD4" w14:textId="77777777" w:rsidR="00F63EFC" w:rsidRDefault="00F63EFC">
            <w:pPr>
              <w:keepNext/>
              <w:keepLines/>
              <w:spacing w:after="0"/>
              <w:jc w:val="center"/>
              <w:rPr>
                <w:rFonts w:ascii="Arial" w:hAnsi="Arial"/>
                <w:sz w:val="18"/>
                <w:lang w:val="en-US" w:eastAsia="zh-CN"/>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en-US" w:eastAsia="ja-JP"/>
              </w:rPr>
              <w:t>A-</w:t>
            </w:r>
            <w:r>
              <w:rPr>
                <w:rFonts w:ascii="Arial" w:hAnsi="Arial"/>
                <w:sz w:val="18"/>
                <w:lang w:val="en-US" w:eastAsia="zh-CN"/>
              </w:rPr>
              <w:t>n7</w:t>
            </w:r>
            <w:r>
              <w:rPr>
                <w:rFonts w:ascii="Arial" w:hAnsi="Arial"/>
                <w:sz w:val="18"/>
                <w:lang w:val="en-US" w:eastAsia="ja-JP"/>
              </w:rPr>
              <w:t>A</w:t>
            </w:r>
          </w:p>
          <w:p w14:paraId="6A5E0B29" w14:textId="77777777" w:rsidR="00F63EFC" w:rsidRDefault="00F63EFC">
            <w:pPr>
              <w:keepNext/>
              <w:keepLines/>
              <w:spacing w:after="0"/>
              <w:jc w:val="center"/>
              <w:rPr>
                <w:rFonts w:ascii="Arial" w:hAnsi="Arial"/>
                <w:sz w:val="18"/>
                <w:lang w:val="en-US" w:eastAsia="zh-CN"/>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en-US" w:eastAsia="ja-JP"/>
              </w:rPr>
              <w:t>A-</w:t>
            </w:r>
            <w:r>
              <w:rPr>
                <w:rFonts w:ascii="Arial" w:hAnsi="Arial"/>
                <w:sz w:val="18"/>
                <w:lang w:val="en-US" w:eastAsia="zh-CN"/>
              </w:rPr>
              <w:t>n78A</w:t>
            </w:r>
          </w:p>
          <w:p w14:paraId="34DF12F0" w14:textId="77777777" w:rsidR="00F63EFC" w:rsidRDefault="00F63EFC">
            <w:pPr>
              <w:keepNext/>
              <w:keepLines/>
              <w:spacing w:after="0"/>
              <w:jc w:val="center"/>
              <w:rPr>
                <w:rFonts w:ascii="Arial" w:hAnsi="Arial"/>
                <w:sz w:val="18"/>
                <w:lang w:val="en-US"/>
              </w:rPr>
            </w:pPr>
            <w:r>
              <w:rPr>
                <w:rFonts w:ascii="Arial" w:hAnsi="Arial"/>
                <w:sz w:val="18"/>
                <w:lang w:eastAsia="zh-CN"/>
              </w:rPr>
              <w:t>CA</w:t>
            </w:r>
            <w:r>
              <w:rPr>
                <w:rFonts w:ascii="Arial" w:hAnsi="Arial"/>
                <w:sz w:val="18"/>
              </w:rPr>
              <w:t>_</w:t>
            </w:r>
            <w:r>
              <w:rPr>
                <w:rFonts w:ascii="Arial" w:hAnsi="Arial"/>
                <w:sz w:val="18"/>
                <w:lang w:val="en-US" w:eastAsia="zh-CN"/>
              </w:rPr>
              <w:t>n7</w:t>
            </w:r>
            <w:r>
              <w:rPr>
                <w:rFonts w:ascii="Arial" w:hAnsi="Arial"/>
                <w:sz w:val="18"/>
                <w:lang w:val="en-US" w:eastAsia="ja-JP"/>
              </w:rPr>
              <w:t>A</w:t>
            </w:r>
            <w:r>
              <w:rPr>
                <w:rFonts w:ascii="Arial" w:hAnsi="Arial"/>
                <w:sz w:val="18"/>
                <w:lang w:val="en-US" w:eastAsia="zh-CN"/>
              </w:rPr>
              <w:t>-n78A</w:t>
            </w:r>
          </w:p>
        </w:tc>
        <w:tc>
          <w:tcPr>
            <w:tcW w:w="631" w:type="dxa"/>
            <w:tcBorders>
              <w:top w:val="single" w:sz="4" w:space="0" w:color="auto"/>
              <w:left w:val="single" w:sz="4" w:space="0" w:color="auto"/>
              <w:bottom w:val="single" w:sz="4" w:space="0" w:color="auto"/>
              <w:right w:val="single" w:sz="4" w:space="0" w:color="auto"/>
            </w:tcBorders>
            <w:hideMark/>
          </w:tcPr>
          <w:p w14:paraId="6CE6625E" w14:textId="77777777" w:rsidR="00F63EFC" w:rsidRDefault="00F63EFC">
            <w:pPr>
              <w:keepNext/>
              <w:keepLines/>
              <w:spacing w:after="0"/>
              <w:jc w:val="center"/>
              <w:rPr>
                <w:rFonts w:ascii="Arial" w:hAnsi="Arial"/>
                <w:sz w:val="18"/>
                <w:lang w:val="en-US"/>
              </w:rPr>
            </w:pPr>
            <w:r>
              <w:rPr>
                <w:rFonts w:ascii="Arial"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5D58A08A" w14:textId="77777777" w:rsidR="00F63EFC" w:rsidRDefault="00F63EFC">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C13B9A8" w14:textId="77777777" w:rsidR="00F63EFC" w:rsidRDefault="00F63EFC">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BC62E9D" w14:textId="77777777" w:rsidR="00F63EFC" w:rsidRDefault="00F63EFC">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CF6E293" w14:textId="77777777" w:rsidR="00F63EFC" w:rsidRDefault="00F63EFC">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5EFB51" w14:textId="77777777" w:rsidR="00F63EFC" w:rsidRDefault="00F63EFC">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4DC2B10" w14:textId="77777777" w:rsidR="00F63EFC" w:rsidRDefault="00F63EFC">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D6D0072" w14:textId="77777777" w:rsidR="00F63EFC" w:rsidRDefault="00F63EFC">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9B6E42B" w14:textId="77777777" w:rsidR="00F63EFC" w:rsidRDefault="00F63EFC">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185BF56E" w14:textId="77777777" w:rsidR="00F63EFC" w:rsidRDefault="00F63EFC">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AE32C18" w14:textId="77777777" w:rsidR="00F63EFC" w:rsidRDefault="00F63EFC">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81F51DD" w14:textId="77777777" w:rsidR="00F63EFC" w:rsidRDefault="00F63EFC">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4944728" w14:textId="77777777" w:rsidR="00F63EFC" w:rsidRDefault="00F63EFC">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477A8207" w14:textId="77777777" w:rsidR="00F63EFC" w:rsidRDefault="00F63EFC">
            <w:pPr>
              <w:keepNext/>
              <w:keepLines/>
              <w:spacing w:after="0"/>
              <w:jc w:val="center"/>
              <w:rPr>
                <w:rFonts w:ascii="Arial" w:hAnsi="Arial"/>
                <w:sz w:val="18"/>
                <w:szCs w:val="18"/>
                <w:lang w:eastAsia="zh-CN"/>
              </w:rPr>
            </w:pPr>
          </w:p>
        </w:tc>
        <w:tc>
          <w:tcPr>
            <w:tcW w:w="1266" w:type="dxa"/>
            <w:tcBorders>
              <w:top w:val="single" w:sz="4" w:space="0" w:color="auto"/>
              <w:left w:val="single" w:sz="4" w:space="0" w:color="auto"/>
              <w:bottom w:val="nil"/>
              <w:right w:val="single" w:sz="4" w:space="0" w:color="auto"/>
            </w:tcBorders>
            <w:hideMark/>
          </w:tcPr>
          <w:p w14:paraId="41DB1EBC"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0</w:t>
            </w:r>
          </w:p>
        </w:tc>
      </w:tr>
      <w:tr w:rsidR="00F63EFC" w14:paraId="5974738E" w14:textId="77777777" w:rsidTr="00327C55">
        <w:trPr>
          <w:trHeight w:val="29"/>
        </w:trPr>
        <w:tc>
          <w:tcPr>
            <w:tcW w:w="1602" w:type="dxa"/>
            <w:gridSpan w:val="2"/>
            <w:tcBorders>
              <w:top w:val="nil"/>
              <w:left w:val="single" w:sz="4" w:space="0" w:color="auto"/>
              <w:bottom w:val="nil"/>
              <w:right w:val="single" w:sz="4" w:space="0" w:color="auto"/>
            </w:tcBorders>
          </w:tcPr>
          <w:p w14:paraId="6ADA3A39" w14:textId="77777777" w:rsidR="00F63EFC" w:rsidRDefault="00F63EFC">
            <w:pPr>
              <w:keepNext/>
              <w:keepLines/>
              <w:spacing w:after="0"/>
              <w:jc w:val="center"/>
              <w:rPr>
                <w:rFonts w:ascii="Arial" w:hAnsi="Arial"/>
                <w:sz w:val="18"/>
                <w:lang w:val="en-US"/>
              </w:rPr>
            </w:pPr>
          </w:p>
        </w:tc>
        <w:tc>
          <w:tcPr>
            <w:tcW w:w="1375" w:type="dxa"/>
            <w:tcBorders>
              <w:top w:val="nil"/>
              <w:left w:val="single" w:sz="4" w:space="0" w:color="auto"/>
              <w:bottom w:val="nil"/>
              <w:right w:val="single" w:sz="4" w:space="0" w:color="auto"/>
            </w:tcBorders>
          </w:tcPr>
          <w:p w14:paraId="50F8890D" w14:textId="77777777" w:rsidR="00F63EFC" w:rsidRDefault="00F63EFC">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69AEAABC" w14:textId="77777777" w:rsidR="00F63EFC" w:rsidRDefault="00F63EFC">
            <w:pPr>
              <w:keepNext/>
              <w:keepLines/>
              <w:spacing w:after="0"/>
              <w:jc w:val="center"/>
              <w:rPr>
                <w:rFonts w:ascii="Arial" w:hAnsi="Arial"/>
                <w:sz w:val="18"/>
                <w:lang w:val="en-US"/>
              </w:rPr>
            </w:pPr>
            <w:r>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6CD8E787" w14:textId="77777777" w:rsidR="00F63EFC" w:rsidRDefault="00F63EFC">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8372233" w14:textId="77777777" w:rsidR="00F63EFC" w:rsidRDefault="00F63EFC">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627D79E" w14:textId="77777777" w:rsidR="00F63EFC" w:rsidRDefault="00F63EFC">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187A11D" w14:textId="77777777" w:rsidR="00F63EFC" w:rsidRDefault="00F63EFC">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B3CB1C5"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27CC369"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7615BC0" w14:textId="77777777" w:rsidR="00F63EFC" w:rsidRDefault="00F63EFC">
            <w:pPr>
              <w:keepNext/>
              <w:keepLines/>
              <w:spacing w:after="0"/>
              <w:jc w:val="center"/>
              <w:rPr>
                <w:rFonts w:ascii="Arial" w:hAnsi="Arial"/>
                <w:sz w:val="18"/>
                <w:szCs w:val="18"/>
                <w:lang w:eastAsia="zh-CN"/>
              </w:rPr>
            </w:pPr>
            <w:r>
              <w:rPr>
                <w:rFonts w:ascii="Arial"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D09AEF6" w14:textId="77777777" w:rsidR="00F63EFC" w:rsidRDefault="00F63EFC">
            <w:pPr>
              <w:keepNext/>
              <w:keepLines/>
              <w:spacing w:after="0"/>
              <w:jc w:val="center"/>
              <w:rPr>
                <w:rFonts w:ascii="Arial" w:hAnsi="Arial"/>
                <w:sz w:val="18"/>
                <w:szCs w:val="18"/>
                <w:lang w:eastAsia="zh-CN"/>
              </w:rPr>
            </w:pPr>
            <w:r>
              <w:rPr>
                <w:rFonts w:ascii="Arial"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78A07E1" w14:textId="77777777" w:rsidR="00F63EFC" w:rsidRDefault="00F63EFC">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55D2DF7" w14:textId="77777777" w:rsidR="00F63EFC" w:rsidRDefault="00F63EFC">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2B90D82" w14:textId="77777777" w:rsidR="00F63EFC" w:rsidRDefault="00F63EFC">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70481794" w14:textId="77777777" w:rsidR="00F63EFC" w:rsidRDefault="00F63EFC">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18BD836D" w14:textId="77777777" w:rsidR="00F63EFC" w:rsidRDefault="00F63EFC">
            <w:pPr>
              <w:keepNext/>
              <w:keepLines/>
              <w:spacing w:after="0"/>
              <w:jc w:val="center"/>
              <w:rPr>
                <w:rFonts w:ascii="Arial" w:hAnsi="Arial"/>
                <w:sz w:val="18"/>
                <w:szCs w:val="18"/>
                <w:lang w:eastAsia="zh-CN"/>
              </w:rPr>
            </w:pPr>
          </w:p>
        </w:tc>
        <w:tc>
          <w:tcPr>
            <w:tcW w:w="1266" w:type="dxa"/>
            <w:tcBorders>
              <w:top w:val="nil"/>
              <w:left w:val="single" w:sz="4" w:space="0" w:color="auto"/>
              <w:bottom w:val="nil"/>
              <w:right w:val="single" w:sz="4" w:space="0" w:color="auto"/>
            </w:tcBorders>
          </w:tcPr>
          <w:p w14:paraId="3967AD69" w14:textId="77777777" w:rsidR="00F63EFC" w:rsidRDefault="00F63EFC">
            <w:pPr>
              <w:keepNext/>
              <w:keepLines/>
              <w:spacing w:after="0"/>
              <w:jc w:val="center"/>
              <w:rPr>
                <w:rFonts w:ascii="Arial" w:hAnsi="Arial"/>
                <w:sz w:val="18"/>
                <w:lang w:val="en-US" w:eastAsia="zh-CN"/>
              </w:rPr>
            </w:pPr>
          </w:p>
        </w:tc>
      </w:tr>
      <w:tr w:rsidR="00F63EFC" w14:paraId="67A27A81" w14:textId="77777777" w:rsidTr="00327C55">
        <w:trPr>
          <w:trHeight w:val="29"/>
        </w:trPr>
        <w:tc>
          <w:tcPr>
            <w:tcW w:w="1602" w:type="dxa"/>
            <w:gridSpan w:val="2"/>
            <w:tcBorders>
              <w:top w:val="nil"/>
              <w:left w:val="single" w:sz="4" w:space="0" w:color="auto"/>
              <w:bottom w:val="nil"/>
              <w:right w:val="single" w:sz="4" w:space="0" w:color="auto"/>
            </w:tcBorders>
          </w:tcPr>
          <w:p w14:paraId="6381E354" w14:textId="77777777" w:rsidR="00F63EFC" w:rsidRDefault="00F63EFC">
            <w:pPr>
              <w:keepNext/>
              <w:keepLines/>
              <w:spacing w:after="0"/>
              <w:jc w:val="center"/>
              <w:rPr>
                <w:rFonts w:ascii="Arial" w:hAnsi="Arial"/>
                <w:sz w:val="18"/>
                <w:lang w:val="en-US"/>
              </w:rPr>
            </w:pPr>
          </w:p>
        </w:tc>
        <w:tc>
          <w:tcPr>
            <w:tcW w:w="1375" w:type="dxa"/>
            <w:tcBorders>
              <w:top w:val="nil"/>
              <w:left w:val="single" w:sz="4" w:space="0" w:color="auto"/>
              <w:bottom w:val="nil"/>
              <w:right w:val="single" w:sz="4" w:space="0" w:color="auto"/>
            </w:tcBorders>
          </w:tcPr>
          <w:p w14:paraId="08FAF811" w14:textId="77777777" w:rsidR="00F63EFC" w:rsidRDefault="00F63EFC">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1F0B62E5" w14:textId="77777777" w:rsidR="00F63EFC" w:rsidRDefault="00F63EFC">
            <w:pPr>
              <w:keepNext/>
              <w:keepLines/>
              <w:spacing w:after="0"/>
              <w:jc w:val="center"/>
              <w:rPr>
                <w:rFonts w:ascii="Arial" w:hAnsi="Arial"/>
                <w:sz w:val="18"/>
                <w:lang w:val="en-US"/>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12DD9FF2" w14:textId="77777777" w:rsidR="00F63EFC" w:rsidRDefault="00F63EFC">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hideMark/>
          </w:tcPr>
          <w:p w14:paraId="5B4DB598" w14:textId="77777777" w:rsidR="00F63EFC" w:rsidRDefault="00F63EFC">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F3C6847" w14:textId="77777777" w:rsidR="00F63EFC" w:rsidRDefault="00F63EFC">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B794063" w14:textId="77777777" w:rsidR="00F63EFC" w:rsidRDefault="00F63EFC">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A7F293" w14:textId="77777777" w:rsidR="00F63EFC" w:rsidRDefault="00F63EFC">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711DEB9" w14:textId="77777777" w:rsidR="00F63EFC" w:rsidRDefault="00F63EFC">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739A3991" w14:textId="77777777" w:rsidR="00F63EFC" w:rsidRDefault="00F63EFC">
            <w:pPr>
              <w:keepNext/>
              <w:keepLines/>
              <w:spacing w:after="0"/>
              <w:jc w:val="center"/>
              <w:rPr>
                <w:rFonts w:ascii="Arial" w:hAnsi="Arial"/>
                <w:sz w:val="18"/>
                <w:szCs w:val="18"/>
                <w:lang w:eastAsia="zh-CN"/>
              </w:rPr>
            </w:pPr>
            <w:r>
              <w:rPr>
                <w:rFonts w:ascii="Arial"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E9F721F" w14:textId="77777777" w:rsidR="00F63EFC" w:rsidRDefault="00F63EFC">
            <w:pPr>
              <w:keepNext/>
              <w:keepLines/>
              <w:spacing w:after="0"/>
              <w:jc w:val="center"/>
              <w:rPr>
                <w:rFonts w:ascii="Arial" w:hAnsi="Arial"/>
                <w:sz w:val="18"/>
                <w:szCs w:val="18"/>
                <w:lang w:eastAsia="zh-CN"/>
              </w:rPr>
            </w:pPr>
            <w:r>
              <w:rPr>
                <w:rFonts w:ascii="Arial"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45EA189B" w14:textId="77777777" w:rsidR="00F63EFC" w:rsidRDefault="00F63EFC">
            <w:pPr>
              <w:keepNext/>
              <w:keepLines/>
              <w:spacing w:after="0"/>
              <w:jc w:val="center"/>
              <w:rPr>
                <w:rFonts w:ascii="Arial" w:hAnsi="Arial"/>
                <w:sz w:val="18"/>
                <w:szCs w:val="18"/>
                <w:lang w:eastAsia="zh-CN"/>
              </w:rPr>
            </w:pPr>
            <w:r>
              <w:rPr>
                <w:rFonts w:ascii="Arial" w:hAnsi="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40BECA33" w14:textId="77777777" w:rsidR="00F63EFC" w:rsidRDefault="00F63EFC">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725FE2D6" w14:textId="77777777" w:rsidR="00F63EFC" w:rsidRDefault="00F63EFC">
            <w:pPr>
              <w:keepNext/>
              <w:keepLines/>
              <w:spacing w:after="0"/>
              <w:jc w:val="center"/>
              <w:rPr>
                <w:rFonts w:ascii="Arial" w:hAnsi="Arial"/>
                <w:sz w:val="18"/>
                <w:szCs w:val="18"/>
                <w:lang w:eastAsia="zh-CN"/>
              </w:rPr>
            </w:pPr>
            <w:r>
              <w:rPr>
                <w:rFonts w:ascii="Arial" w:hAnsi="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38E238D" w14:textId="77777777" w:rsidR="00F63EFC" w:rsidRDefault="00F63EFC">
            <w:pPr>
              <w:keepNext/>
              <w:keepLines/>
              <w:spacing w:after="0"/>
              <w:jc w:val="center"/>
              <w:rPr>
                <w:rFonts w:ascii="Arial" w:hAnsi="Arial"/>
                <w:sz w:val="18"/>
                <w:szCs w:val="18"/>
                <w:vertAlign w:val="superscript"/>
                <w:lang w:eastAsia="zh-CN"/>
              </w:rPr>
            </w:pPr>
            <w:r>
              <w:rPr>
                <w:rFonts w:ascii="Arial" w:hAnsi="Arial"/>
                <w:sz w:val="18"/>
                <w:szCs w:val="18"/>
                <w:lang w:eastAsia="zh-CN"/>
              </w:rPr>
              <w:t>90</w:t>
            </w:r>
            <w:r>
              <w:rPr>
                <w:rFonts w:ascii="Arial" w:hAnsi="Arial"/>
                <w:sz w:val="18"/>
                <w:szCs w:val="18"/>
                <w:vertAlign w:val="superscript"/>
                <w:lang w:eastAsia="zh-CN"/>
              </w:rPr>
              <w:t>1</w:t>
            </w:r>
          </w:p>
        </w:tc>
        <w:tc>
          <w:tcPr>
            <w:tcW w:w="751" w:type="dxa"/>
            <w:tcBorders>
              <w:top w:val="single" w:sz="4" w:space="0" w:color="auto"/>
              <w:left w:val="single" w:sz="4" w:space="0" w:color="auto"/>
              <w:bottom w:val="single" w:sz="4" w:space="0" w:color="auto"/>
              <w:right w:val="single" w:sz="4" w:space="0" w:color="auto"/>
            </w:tcBorders>
            <w:hideMark/>
          </w:tcPr>
          <w:p w14:paraId="5EF6C325" w14:textId="77777777" w:rsidR="00F63EFC" w:rsidRDefault="00F63EFC">
            <w:pPr>
              <w:keepNext/>
              <w:keepLines/>
              <w:spacing w:after="0"/>
              <w:jc w:val="center"/>
              <w:rPr>
                <w:rFonts w:ascii="Arial" w:hAnsi="Arial"/>
                <w:sz w:val="18"/>
                <w:szCs w:val="18"/>
                <w:lang w:eastAsia="zh-CN"/>
              </w:rPr>
            </w:pPr>
            <w:r>
              <w:rPr>
                <w:rFonts w:ascii="Arial" w:hAnsi="Arial"/>
                <w:sz w:val="18"/>
                <w:szCs w:val="18"/>
                <w:lang w:eastAsia="zh-CN"/>
              </w:rPr>
              <w:t>100</w:t>
            </w:r>
          </w:p>
        </w:tc>
        <w:tc>
          <w:tcPr>
            <w:tcW w:w="1266" w:type="dxa"/>
            <w:tcBorders>
              <w:top w:val="nil"/>
              <w:left w:val="single" w:sz="4" w:space="0" w:color="auto"/>
              <w:bottom w:val="single" w:sz="4" w:space="0" w:color="auto"/>
              <w:right w:val="single" w:sz="4" w:space="0" w:color="auto"/>
            </w:tcBorders>
          </w:tcPr>
          <w:p w14:paraId="3BA94400" w14:textId="77777777" w:rsidR="00F63EFC" w:rsidRDefault="00F63EFC">
            <w:pPr>
              <w:keepNext/>
              <w:keepLines/>
              <w:spacing w:after="0"/>
              <w:jc w:val="center"/>
              <w:rPr>
                <w:rFonts w:ascii="Arial" w:hAnsi="Arial"/>
                <w:sz w:val="18"/>
                <w:lang w:val="en-US" w:eastAsia="zh-CN"/>
              </w:rPr>
            </w:pPr>
          </w:p>
        </w:tc>
      </w:tr>
      <w:tr w:rsidR="00F63EFC" w14:paraId="59252E5A" w14:textId="77777777" w:rsidTr="00327C55">
        <w:trPr>
          <w:trHeight w:val="29"/>
        </w:trPr>
        <w:tc>
          <w:tcPr>
            <w:tcW w:w="1602" w:type="dxa"/>
            <w:gridSpan w:val="2"/>
            <w:tcBorders>
              <w:top w:val="nil"/>
              <w:left w:val="single" w:sz="4" w:space="0" w:color="auto"/>
              <w:bottom w:val="nil"/>
              <w:right w:val="single" w:sz="4" w:space="0" w:color="auto"/>
            </w:tcBorders>
          </w:tcPr>
          <w:p w14:paraId="5F42A424" w14:textId="77777777" w:rsidR="00F63EFC" w:rsidRDefault="00F63EFC">
            <w:pPr>
              <w:keepNext/>
              <w:keepLines/>
              <w:spacing w:after="0"/>
              <w:jc w:val="center"/>
              <w:rPr>
                <w:rFonts w:ascii="Arial" w:hAnsi="Arial"/>
                <w:sz w:val="18"/>
                <w:highlight w:val="yellow"/>
                <w:lang w:eastAsia="zh-CN"/>
              </w:rPr>
            </w:pPr>
          </w:p>
        </w:tc>
        <w:tc>
          <w:tcPr>
            <w:tcW w:w="1375" w:type="dxa"/>
            <w:tcBorders>
              <w:top w:val="nil"/>
              <w:left w:val="single" w:sz="4" w:space="0" w:color="auto"/>
              <w:bottom w:val="nil"/>
              <w:right w:val="single" w:sz="4" w:space="0" w:color="auto"/>
            </w:tcBorders>
          </w:tcPr>
          <w:p w14:paraId="1A9FEDE5" w14:textId="77777777" w:rsidR="00F63EFC" w:rsidRDefault="00F63EFC">
            <w:pPr>
              <w:keepNext/>
              <w:keepLines/>
              <w:spacing w:after="0"/>
              <w:jc w:val="center"/>
              <w:rPr>
                <w:rFonts w:ascii="Arial" w:hAnsi="Arial"/>
                <w:sz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0476247D" w14:textId="77777777" w:rsidR="00F63EFC" w:rsidRDefault="00F63EFC">
            <w:pPr>
              <w:pStyle w:val="TAC"/>
              <w:rPr>
                <w:lang w:val="en-US" w:eastAsia="zh-CN"/>
              </w:rPr>
            </w:pPr>
            <w:r>
              <w:rPr>
                <w:rFonts w:eastAsiaTheme="minorEastAsia"/>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43628F06" w14:textId="77777777" w:rsidR="00F63EFC" w:rsidRDefault="00F63EFC">
            <w:pPr>
              <w:pStyle w:val="TAC"/>
              <w:rPr>
                <w:szCs w:val="18"/>
                <w:lang w:eastAsia="zh-CN"/>
              </w:rPr>
            </w:pPr>
            <w:r>
              <w:rPr>
                <w:rFonts w:eastAsiaTheme="minorEastAsia" w:cs="Arial"/>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715BB30" w14:textId="77777777" w:rsidR="00F63EFC" w:rsidRDefault="00F63EFC">
            <w:pPr>
              <w:pStyle w:val="TAC"/>
              <w:rPr>
                <w:szCs w:val="18"/>
                <w:lang w:eastAsia="zh-CN"/>
              </w:rPr>
            </w:pPr>
            <w:r>
              <w:rPr>
                <w:rFonts w:eastAsiaTheme="minor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7BAEA64" w14:textId="77777777" w:rsidR="00F63EFC" w:rsidRDefault="00F63EFC">
            <w:pPr>
              <w:pStyle w:val="TAC"/>
              <w:rPr>
                <w:szCs w:val="18"/>
                <w:lang w:eastAsia="zh-CN"/>
              </w:rPr>
            </w:pPr>
            <w:r>
              <w:rPr>
                <w:rFonts w:eastAsiaTheme="minor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8BEE2E2" w14:textId="77777777" w:rsidR="00F63EFC" w:rsidRDefault="00F63EFC">
            <w:pPr>
              <w:pStyle w:val="TAC"/>
              <w:rPr>
                <w:szCs w:val="18"/>
                <w:lang w:eastAsia="zh-CN"/>
              </w:rPr>
            </w:pPr>
            <w:r>
              <w:rPr>
                <w:rFonts w:eastAsiaTheme="minor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E12C8CD" w14:textId="77777777" w:rsidR="00F63EFC" w:rsidRDefault="00F63EFC">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1AE2C01" w14:textId="77777777" w:rsidR="00F63EFC" w:rsidRDefault="00F63EFC">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1DAD970" w14:textId="77777777" w:rsidR="00F63EFC" w:rsidRDefault="00F63EF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3D46493" w14:textId="77777777" w:rsidR="00F63EFC" w:rsidRDefault="00F63EF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6231F70" w14:textId="77777777" w:rsidR="00F63EFC" w:rsidRDefault="00F63EF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C79E2D5" w14:textId="77777777" w:rsidR="00F63EFC" w:rsidRDefault="00F63EF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AFFC260" w14:textId="77777777" w:rsidR="00F63EFC" w:rsidRDefault="00F63EF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10D08ACF" w14:textId="77777777" w:rsidR="00F63EFC" w:rsidRDefault="00F63EF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B69E7F0" w14:textId="77777777" w:rsidR="00F63EFC" w:rsidRDefault="00F63EFC">
            <w:pPr>
              <w:pStyle w:val="TAC"/>
              <w:rPr>
                <w:lang w:eastAsia="zh-CN"/>
              </w:rPr>
            </w:pPr>
          </w:p>
        </w:tc>
        <w:tc>
          <w:tcPr>
            <w:tcW w:w="1266" w:type="dxa"/>
            <w:tcBorders>
              <w:top w:val="single" w:sz="4" w:space="0" w:color="auto"/>
              <w:left w:val="single" w:sz="4" w:space="0" w:color="auto"/>
              <w:bottom w:val="nil"/>
              <w:right w:val="single" w:sz="4" w:space="0" w:color="auto"/>
            </w:tcBorders>
            <w:hideMark/>
          </w:tcPr>
          <w:p w14:paraId="18F3B9A2" w14:textId="77777777" w:rsidR="00F63EFC" w:rsidRDefault="00F63EFC">
            <w:pPr>
              <w:pStyle w:val="TAC"/>
              <w:rPr>
                <w:lang w:val="en-US" w:eastAsia="zh-CN"/>
              </w:rPr>
            </w:pPr>
            <w:r>
              <w:rPr>
                <w:rFonts w:eastAsiaTheme="minorEastAsia"/>
                <w:lang w:val="en-US" w:eastAsia="zh-CN"/>
              </w:rPr>
              <w:t>1</w:t>
            </w:r>
          </w:p>
        </w:tc>
      </w:tr>
      <w:tr w:rsidR="00F63EFC" w14:paraId="1018C648" w14:textId="77777777" w:rsidTr="00327C55">
        <w:trPr>
          <w:trHeight w:val="29"/>
        </w:trPr>
        <w:tc>
          <w:tcPr>
            <w:tcW w:w="1602" w:type="dxa"/>
            <w:gridSpan w:val="2"/>
            <w:tcBorders>
              <w:top w:val="nil"/>
              <w:left w:val="single" w:sz="4" w:space="0" w:color="auto"/>
              <w:bottom w:val="nil"/>
              <w:right w:val="single" w:sz="4" w:space="0" w:color="auto"/>
            </w:tcBorders>
          </w:tcPr>
          <w:p w14:paraId="02701CDF" w14:textId="77777777" w:rsidR="00F63EFC" w:rsidRDefault="00F63EFC">
            <w:pPr>
              <w:keepNext/>
              <w:keepLines/>
              <w:spacing w:after="0"/>
              <w:jc w:val="center"/>
              <w:rPr>
                <w:rFonts w:ascii="Arial" w:hAnsi="Arial"/>
                <w:sz w:val="18"/>
                <w:highlight w:val="yellow"/>
                <w:lang w:eastAsia="zh-CN"/>
              </w:rPr>
            </w:pPr>
          </w:p>
        </w:tc>
        <w:tc>
          <w:tcPr>
            <w:tcW w:w="1375" w:type="dxa"/>
            <w:tcBorders>
              <w:top w:val="nil"/>
              <w:left w:val="single" w:sz="4" w:space="0" w:color="auto"/>
              <w:bottom w:val="nil"/>
              <w:right w:val="single" w:sz="4" w:space="0" w:color="auto"/>
            </w:tcBorders>
          </w:tcPr>
          <w:p w14:paraId="22105940" w14:textId="77777777" w:rsidR="00F63EFC" w:rsidRDefault="00F63EFC">
            <w:pPr>
              <w:keepNext/>
              <w:keepLines/>
              <w:spacing w:after="0"/>
              <w:jc w:val="center"/>
              <w:rPr>
                <w:rFonts w:ascii="Arial" w:hAnsi="Arial"/>
                <w:sz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683CB59B" w14:textId="77777777" w:rsidR="00F63EFC" w:rsidRDefault="00F63EFC">
            <w:pPr>
              <w:pStyle w:val="TAC"/>
              <w:rPr>
                <w:lang w:val="en-US" w:eastAsia="zh-CN"/>
              </w:rPr>
            </w:pPr>
            <w:r>
              <w:rPr>
                <w:rFonts w:eastAsiaTheme="minorEastAsia"/>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7C0FE57B" w14:textId="77777777" w:rsidR="00F63EFC" w:rsidRDefault="00F63EFC">
            <w:pPr>
              <w:pStyle w:val="TAC"/>
              <w:rPr>
                <w:szCs w:val="18"/>
                <w:lang w:eastAsia="zh-CN"/>
              </w:rPr>
            </w:pPr>
            <w:r>
              <w:rPr>
                <w:rFonts w:eastAsiaTheme="minorEastAsia" w:cs="Arial"/>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8E3884A" w14:textId="77777777" w:rsidR="00F63EFC" w:rsidRDefault="00F63EFC">
            <w:pPr>
              <w:pStyle w:val="TAC"/>
              <w:rPr>
                <w:szCs w:val="18"/>
                <w:lang w:eastAsia="zh-CN"/>
              </w:rPr>
            </w:pPr>
            <w:r>
              <w:rPr>
                <w:rFonts w:eastAsiaTheme="minor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BF021E0" w14:textId="77777777" w:rsidR="00F63EFC" w:rsidRDefault="00F63EFC">
            <w:pPr>
              <w:pStyle w:val="TAC"/>
              <w:rPr>
                <w:szCs w:val="18"/>
                <w:lang w:eastAsia="zh-CN"/>
              </w:rPr>
            </w:pPr>
            <w:r>
              <w:rPr>
                <w:rFonts w:eastAsiaTheme="minor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650618B" w14:textId="77777777" w:rsidR="00F63EFC" w:rsidRDefault="00F63EFC">
            <w:pPr>
              <w:pStyle w:val="TAC"/>
              <w:rPr>
                <w:szCs w:val="18"/>
                <w:lang w:eastAsia="zh-CN"/>
              </w:rPr>
            </w:pPr>
            <w:r>
              <w:rPr>
                <w:rFonts w:eastAsiaTheme="minor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4BB032A" w14:textId="77777777" w:rsidR="00F63EFC" w:rsidRDefault="00F63EFC">
            <w:pPr>
              <w:pStyle w:val="TAC"/>
              <w:rPr>
                <w:lang w:val="en-US"/>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5752ACB" w14:textId="77777777" w:rsidR="00F63EFC" w:rsidRDefault="00F63EFC">
            <w:pPr>
              <w:pStyle w:val="TAC"/>
              <w:rPr>
                <w:lang w:val="en-US"/>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AF75AA0" w14:textId="77777777" w:rsidR="00F63EFC" w:rsidRDefault="00F63EFC">
            <w:pPr>
              <w:pStyle w:val="TAC"/>
              <w:rPr>
                <w:lang w:eastAsia="zh-CN"/>
              </w:rPr>
            </w:pPr>
            <w:r>
              <w:rPr>
                <w:rFonts w:eastAsiaTheme="minor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E5CA4C2" w14:textId="77777777" w:rsidR="00F63EFC" w:rsidRDefault="00F63EFC">
            <w:pPr>
              <w:pStyle w:val="TAC"/>
              <w:rPr>
                <w:lang w:eastAsia="zh-CN"/>
              </w:rPr>
            </w:pPr>
            <w:r>
              <w:rPr>
                <w:rFonts w:eastAsiaTheme="minor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43299166" w14:textId="77777777" w:rsidR="00F63EFC" w:rsidRDefault="00F63EF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CBBD7B0" w14:textId="77777777" w:rsidR="00F63EFC" w:rsidRDefault="00F63EF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D4E486A" w14:textId="77777777" w:rsidR="00F63EFC" w:rsidRDefault="00F63EF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F3CDD4D" w14:textId="77777777" w:rsidR="00F63EFC" w:rsidRDefault="00F63EF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5D02C829" w14:textId="77777777" w:rsidR="00F63EFC" w:rsidRDefault="00F63EFC">
            <w:pPr>
              <w:pStyle w:val="TAC"/>
              <w:rPr>
                <w:lang w:eastAsia="zh-CN"/>
              </w:rPr>
            </w:pPr>
          </w:p>
        </w:tc>
        <w:tc>
          <w:tcPr>
            <w:tcW w:w="1266" w:type="dxa"/>
            <w:tcBorders>
              <w:top w:val="nil"/>
              <w:left w:val="single" w:sz="4" w:space="0" w:color="auto"/>
              <w:bottom w:val="nil"/>
              <w:right w:val="single" w:sz="4" w:space="0" w:color="auto"/>
            </w:tcBorders>
          </w:tcPr>
          <w:p w14:paraId="4EC5AA08" w14:textId="77777777" w:rsidR="00F63EFC" w:rsidRDefault="00F63EFC">
            <w:pPr>
              <w:pStyle w:val="TAC"/>
              <w:rPr>
                <w:lang w:val="en-US" w:eastAsia="zh-CN"/>
              </w:rPr>
            </w:pPr>
          </w:p>
        </w:tc>
      </w:tr>
      <w:tr w:rsidR="00F63EFC" w14:paraId="0E064D1D"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217B75AD" w14:textId="77777777" w:rsidR="00F63EFC" w:rsidRDefault="00F63EFC">
            <w:pPr>
              <w:keepNext/>
              <w:keepLines/>
              <w:spacing w:after="0"/>
              <w:jc w:val="center"/>
              <w:rPr>
                <w:rFonts w:ascii="Arial" w:hAnsi="Arial"/>
                <w:sz w:val="18"/>
                <w:highlight w:val="yellow"/>
                <w:lang w:eastAsia="zh-CN"/>
              </w:rPr>
            </w:pPr>
          </w:p>
        </w:tc>
        <w:tc>
          <w:tcPr>
            <w:tcW w:w="1375" w:type="dxa"/>
            <w:tcBorders>
              <w:top w:val="nil"/>
              <w:left w:val="single" w:sz="4" w:space="0" w:color="auto"/>
              <w:bottom w:val="single" w:sz="4" w:space="0" w:color="auto"/>
              <w:right w:val="single" w:sz="4" w:space="0" w:color="auto"/>
            </w:tcBorders>
          </w:tcPr>
          <w:p w14:paraId="185E2632" w14:textId="77777777" w:rsidR="00F63EFC" w:rsidRDefault="00F63EFC">
            <w:pPr>
              <w:keepNext/>
              <w:keepLines/>
              <w:spacing w:after="0"/>
              <w:jc w:val="center"/>
              <w:rPr>
                <w:rFonts w:ascii="Arial" w:hAnsi="Arial"/>
                <w:sz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6EEC166A" w14:textId="77777777" w:rsidR="00F63EFC" w:rsidRDefault="00F63EFC">
            <w:pPr>
              <w:pStyle w:val="TAC"/>
              <w:rPr>
                <w:lang w:val="en-US" w:eastAsia="zh-CN"/>
              </w:rPr>
            </w:pPr>
            <w:r>
              <w:rPr>
                <w:rFonts w:eastAsiaTheme="minorEastAsia"/>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7224E0EF" w14:textId="77777777" w:rsidR="00F63EFC" w:rsidRDefault="00F63EFC">
            <w:pPr>
              <w:pStyle w:val="TAC"/>
              <w:rPr>
                <w:szCs w:val="18"/>
                <w:lang w:eastAsia="zh-CN"/>
              </w:rPr>
            </w:pPr>
          </w:p>
        </w:tc>
        <w:tc>
          <w:tcPr>
            <w:tcW w:w="681" w:type="dxa"/>
            <w:tcBorders>
              <w:top w:val="single" w:sz="4" w:space="0" w:color="auto"/>
              <w:left w:val="single" w:sz="4" w:space="0" w:color="auto"/>
              <w:bottom w:val="single" w:sz="4" w:space="0" w:color="auto"/>
              <w:right w:val="single" w:sz="4" w:space="0" w:color="auto"/>
            </w:tcBorders>
            <w:hideMark/>
          </w:tcPr>
          <w:p w14:paraId="0BD6178E" w14:textId="77777777" w:rsidR="00F63EFC" w:rsidRDefault="00F63EFC">
            <w:pPr>
              <w:pStyle w:val="TAC"/>
              <w:rPr>
                <w:szCs w:val="18"/>
                <w:lang w:eastAsia="zh-CN"/>
              </w:rPr>
            </w:pPr>
            <w:r>
              <w:rPr>
                <w:rFonts w:eastAsiaTheme="minor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F525743" w14:textId="77777777" w:rsidR="00F63EFC" w:rsidRDefault="00F63EFC">
            <w:pPr>
              <w:pStyle w:val="TAC"/>
              <w:rPr>
                <w:szCs w:val="18"/>
                <w:lang w:eastAsia="zh-CN"/>
              </w:rPr>
            </w:pPr>
            <w:r>
              <w:rPr>
                <w:rFonts w:eastAsiaTheme="minor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4EA736B" w14:textId="77777777" w:rsidR="00F63EFC" w:rsidRDefault="00F63EFC">
            <w:pPr>
              <w:pStyle w:val="TAC"/>
              <w:rPr>
                <w:szCs w:val="18"/>
                <w:lang w:eastAsia="zh-CN"/>
              </w:rPr>
            </w:pPr>
            <w:r>
              <w:rPr>
                <w:rFonts w:eastAsiaTheme="minor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15A8DB0" w14:textId="77777777" w:rsidR="00F63EFC" w:rsidRDefault="00F63EFC">
            <w:pPr>
              <w:pStyle w:val="TAC"/>
              <w:rPr>
                <w:lang w:val="en-US"/>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9FA6D27" w14:textId="77777777" w:rsidR="00F63EFC" w:rsidRDefault="00F63EFC">
            <w:pPr>
              <w:pStyle w:val="TAC"/>
              <w:rPr>
                <w:lang w:val="en-US"/>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73A77AB" w14:textId="77777777" w:rsidR="00F63EFC" w:rsidRDefault="00F63EFC">
            <w:pPr>
              <w:pStyle w:val="TAC"/>
              <w:rPr>
                <w:lang w:eastAsia="zh-CN"/>
              </w:rPr>
            </w:pPr>
            <w:r>
              <w:rPr>
                <w:rFonts w:eastAsiaTheme="minor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90D9065" w14:textId="77777777" w:rsidR="00F63EFC" w:rsidRDefault="00F63EFC">
            <w:pPr>
              <w:pStyle w:val="TAC"/>
              <w:rPr>
                <w:lang w:eastAsia="zh-CN"/>
              </w:rPr>
            </w:pPr>
            <w:r>
              <w:rPr>
                <w:rFonts w:eastAsiaTheme="minor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8695226" w14:textId="77777777" w:rsidR="00F63EFC" w:rsidRDefault="00F63EFC">
            <w:pPr>
              <w:pStyle w:val="TAC"/>
              <w:rPr>
                <w:lang w:eastAsia="zh-CN"/>
              </w:rPr>
            </w:pPr>
            <w:r>
              <w:rPr>
                <w:rFonts w:eastAsiaTheme="minor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5B816561" w14:textId="77777777" w:rsidR="00F63EFC" w:rsidRDefault="00F63EFC">
            <w:pPr>
              <w:pStyle w:val="TAC"/>
              <w:rPr>
                <w:lang w:eastAsia="zh-CN"/>
              </w:rPr>
            </w:pPr>
            <w:r>
              <w:rPr>
                <w:rFonts w:eastAsiaTheme="minorEastAsia"/>
                <w:szCs w:val="18"/>
                <w:lang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0E1B1175" w14:textId="77777777" w:rsidR="00F63EFC" w:rsidRDefault="00F63EFC">
            <w:pPr>
              <w:pStyle w:val="TAC"/>
              <w:rPr>
                <w:lang w:eastAsia="zh-CN"/>
              </w:rPr>
            </w:pPr>
            <w:r>
              <w:rPr>
                <w:rFonts w:eastAsiaTheme="minor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3F797977" w14:textId="77777777" w:rsidR="00F63EFC" w:rsidRDefault="00F63EFC">
            <w:pPr>
              <w:pStyle w:val="TAC"/>
              <w:rPr>
                <w:lang w:eastAsia="zh-CN"/>
              </w:rPr>
            </w:pPr>
            <w:r>
              <w:rPr>
                <w:rFonts w:eastAsiaTheme="minorEastAsia"/>
                <w:szCs w:val="18"/>
                <w:lang w:eastAsia="zh-CN"/>
              </w:rPr>
              <w:t>90</w:t>
            </w:r>
            <w:r>
              <w:rPr>
                <w:rFonts w:eastAsiaTheme="minorEastAsia"/>
                <w:szCs w:val="18"/>
                <w:vertAlign w:val="superscript"/>
                <w:lang w:eastAsia="zh-CN"/>
              </w:rPr>
              <w:t>1</w:t>
            </w:r>
          </w:p>
        </w:tc>
        <w:tc>
          <w:tcPr>
            <w:tcW w:w="751" w:type="dxa"/>
            <w:tcBorders>
              <w:top w:val="single" w:sz="4" w:space="0" w:color="auto"/>
              <w:left w:val="single" w:sz="4" w:space="0" w:color="auto"/>
              <w:bottom w:val="single" w:sz="4" w:space="0" w:color="auto"/>
              <w:right w:val="single" w:sz="4" w:space="0" w:color="auto"/>
            </w:tcBorders>
            <w:hideMark/>
          </w:tcPr>
          <w:p w14:paraId="32359A68" w14:textId="77777777" w:rsidR="00F63EFC" w:rsidRDefault="00F63EFC">
            <w:pPr>
              <w:pStyle w:val="TAC"/>
              <w:rPr>
                <w:lang w:eastAsia="zh-CN"/>
              </w:rPr>
            </w:pPr>
            <w:r>
              <w:rPr>
                <w:rFonts w:eastAsiaTheme="minorEastAsia"/>
                <w:szCs w:val="18"/>
                <w:lang w:eastAsia="zh-CN"/>
              </w:rPr>
              <w:t>100</w:t>
            </w:r>
          </w:p>
        </w:tc>
        <w:tc>
          <w:tcPr>
            <w:tcW w:w="1266" w:type="dxa"/>
            <w:tcBorders>
              <w:top w:val="nil"/>
              <w:left w:val="single" w:sz="4" w:space="0" w:color="auto"/>
              <w:bottom w:val="single" w:sz="4" w:space="0" w:color="auto"/>
              <w:right w:val="single" w:sz="4" w:space="0" w:color="auto"/>
            </w:tcBorders>
          </w:tcPr>
          <w:p w14:paraId="4D7148E5" w14:textId="77777777" w:rsidR="00F63EFC" w:rsidRDefault="00F63EFC">
            <w:pPr>
              <w:pStyle w:val="TAC"/>
              <w:rPr>
                <w:lang w:val="en-US" w:eastAsia="zh-CN"/>
              </w:rPr>
            </w:pPr>
          </w:p>
        </w:tc>
      </w:tr>
      <w:tr w:rsidR="00F63EFC" w14:paraId="49FB0828" w14:textId="77777777" w:rsidTr="00327C55">
        <w:trPr>
          <w:trHeight w:val="29"/>
        </w:trPr>
        <w:tc>
          <w:tcPr>
            <w:tcW w:w="1602" w:type="dxa"/>
            <w:gridSpan w:val="2"/>
            <w:tcBorders>
              <w:top w:val="single" w:sz="4" w:space="0" w:color="auto"/>
              <w:left w:val="single" w:sz="4" w:space="0" w:color="auto"/>
              <w:bottom w:val="nil"/>
              <w:right w:val="single" w:sz="4" w:space="0" w:color="auto"/>
            </w:tcBorders>
            <w:hideMark/>
          </w:tcPr>
          <w:p w14:paraId="22C915CC" w14:textId="77777777" w:rsidR="00F63EFC" w:rsidRDefault="00F63EFC">
            <w:pPr>
              <w:pStyle w:val="TAC"/>
              <w:rPr>
                <w:highlight w:val="yellow"/>
                <w:lang w:eastAsia="zh-CN"/>
              </w:rPr>
            </w:pPr>
            <w:r>
              <w:rPr>
                <w:rFonts w:eastAsiaTheme="minorEastAsia"/>
                <w:lang w:val="en-US"/>
              </w:rPr>
              <w:t>CA_n1A-n7B-n78A</w:t>
            </w:r>
          </w:p>
        </w:tc>
        <w:tc>
          <w:tcPr>
            <w:tcW w:w="1375" w:type="dxa"/>
            <w:tcBorders>
              <w:top w:val="single" w:sz="4" w:space="0" w:color="auto"/>
              <w:left w:val="single" w:sz="4" w:space="0" w:color="auto"/>
              <w:bottom w:val="nil"/>
              <w:right w:val="single" w:sz="4" w:space="0" w:color="auto"/>
            </w:tcBorders>
            <w:hideMark/>
          </w:tcPr>
          <w:p w14:paraId="1755F8CC" w14:textId="77777777" w:rsidR="00F63EFC" w:rsidRDefault="00F63EFC">
            <w:pPr>
              <w:pStyle w:val="TAC"/>
              <w:rPr>
                <w:rFonts w:eastAsiaTheme="minorEastAsia"/>
                <w:lang w:val="en-US"/>
              </w:rPr>
            </w:pPr>
            <w:r>
              <w:rPr>
                <w:rFonts w:eastAsiaTheme="minorEastAsia"/>
                <w:lang w:val="en-US"/>
              </w:rPr>
              <w:t>CA_n1A-n78A</w:t>
            </w:r>
          </w:p>
          <w:p w14:paraId="58365ABD" w14:textId="77777777" w:rsidR="00F63EFC" w:rsidRDefault="00F63EFC">
            <w:pPr>
              <w:pStyle w:val="TAC"/>
              <w:rPr>
                <w:rFonts w:eastAsiaTheme="minorEastAsia"/>
                <w:lang w:val="en-US"/>
              </w:rPr>
            </w:pPr>
            <w:r>
              <w:rPr>
                <w:rFonts w:eastAsiaTheme="minorEastAsia"/>
                <w:lang w:val="en-US"/>
              </w:rPr>
              <w:t>CA_n1A-n7A</w:t>
            </w:r>
          </w:p>
          <w:p w14:paraId="3843DA14" w14:textId="77777777" w:rsidR="00F63EFC" w:rsidRDefault="00F63EFC">
            <w:pPr>
              <w:pStyle w:val="TAC"/>
              <w:rPr>
                <w:rFonts w:eastAsiaTheme="minorEastAsia"/>
                <w:lang w:val="en-US"/>
              </w:rPr>
            </w:pPr>
            <w:r>
              <w:rPr>
                <w:rFonts w:eastAsiaTheme="minorEastAsia"/>
                <w:lang w:val="en-US"/>
              </w:rPr>
              <w:t>CA_n7A-n78A</w:t>
            </w:r>
          </w:p>
          <w:p w14:paraId="1E120DCE" w14:textId="77777777" w:rsidR="00F63EFC" w:rsidRDefault="00F63EFC">
            <w:pPr>
              <w:pStyle w:val="TAC"/>
              <w:rPr>
                <w:lang w:eastAsia="zh-CN"/>
              </w:rPr>
            </w:pPr>
            <w:r>
              <w:rPr>
                <w:rFonts w:eastAsiaTheme="minorEastAsia"/>
                <w:lang w:val="en-US"/>
              </w:rPr>
              <w:t>CA_n7B</w:t>
            </w:r>
          </w:p>
        </w:tc>
        <w:tc>
          <w:tcPr>
            <w:tcW w:w="631" w:type="dxa"/>
            <w:tcBorders>
              <w:top w:val="single" w:sz="4" w:space="0" w:color="auto"/>
              <w:left w:val="single" w:sz="4" w:space="0" w:color="auto"/>
              <w:bottom w:val="single" w:sz="4" w:space="0" w:color="auto"/>
              <w:right w:val="single" w:sz="4" w:space="0" w:color="auto"/>
            </w:tcBorders>
            <w:hideMark/>
          </w:tcPr>
          <w:p w14:paraId="35A857D3" w14:textId="77777777" w:rsidR="00F63EFC" w:rsidRDefault="00F63EFC">
            <w:pPr>
              <w:pStyle w:val="TAC"/>
              <w:rPr>
                <w:lang w:val="en-US" w:eastAsia="zh-CN"/>
              </w:rPr>
            </w:pPr>
            <w:r>
              <w:rPr>
                <w:rFonts w:eastAsiaTheme="minorEastAsia"/>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163E1824" w14:textId="77777777" w:rsidR="00F63EFC" w:rsidRDefault="00F63EFC">
            <w:pPr>
              <w:pStyle w:val="TAC"/>
              <w:rPr>
                <w:lang w:eastAsia="zh-CN"/>
              </w:rPr>
            </w:pPr>
            <w:r>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730D26D" w14:textId="77777777" w:rsidR="00F63EFC" w:rsidRDefault="00F63EFC">
            <w:pPr>
              <w:pStyle w:val="TAC"/>
              <w:rPr>
                <w:lang w:eastAsia="zh-CN"/>
              </w:rPr>
            </w:pPr>
            <w:r>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7058606" w14:textId="77777777" w:rsidR="00F63EFC" w:rsidRDefault="00F63EFC">
            <w:pPr>
              <w:pStyle w:val="TAC"/>
              <w:rPr>
                <w:lang w:eastAsia="zh-CN"/>
              </w:rPr>
            </w:pPr>
            <w:r>
              <w:rPr>
                <w:rFonts w:eastAsiaTheme="minorEastAsia"/>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9F379A3" w14:textId="77777777" w:rsidR="00F63EFC" w:rsidRDefault="00F63EFC">
            <w:pPr>
              <w:pStyle w:val="TAC"/>
              <w:rPr>
                <w:lang w:eastAsia="zh-CN"/>
              </w:rPr>
            </w:pPr>
            <w:r>
              <w:rPr>
                <w:rFonts w:eastAsiaTheme="minor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8E1371" w14:textId="77777777" w:rsidR="00F63EFC" w:rsidRDefault="00F63EFC">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518CBCDA" w14:textId="77777777" w:rsidR="00F63EFC" w:rsidRDefault="00F63EFC">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F35D921" w14:textId="77777777" w:rsidR="00F63EFC" w:rsidRDefault="00F63EF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FD789F9" w14:textId="77777777" w:rsidR="00F63EFC" w:rsidRDefault="00F63EF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AD4FE22" w14:textId="77777777" w:rsidR="00F63EFC" w:rsidRDefault="00F63EF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8262EC1" w14:textId="77777777" w:rsidR="00F63EFC" w:rsidRDefault="00F63EF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BDC51C5" w14:textId="77777777" w:rsidR="00F63EFC" w:rsidRDefault="00F63EF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1E39BA20" w14:textId="77777777" w:rsidR="00F63EFC" w:rsidRDefault="00F63EF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7A62303" w14:textId="77777777" w:rsidR="00F63EFC" w:rsidRDefault="00F63EFC">
            <w:pPr>
              <w:pStyle w:val="TAC"/>
              <w:rPr>
                <w:lang w:eastAsia="zh-CN"/>
              </w:rPr>
            </w:pPr>
          </w:p>
        </w:tc>
        <w:tc>
          <w:tcPr>
            <w:tcW w:w="1266" w:type="dxa"/>
            <w:tcBorders>
              <w:top w:val="single" w:sz="4" w:space="0" w:color="auto"/>
              <w:left w:val="single" w:sz="4" w:space="0" w:color="auto"/>
              <w:bottom w:val="nil"/>
              <w:right w:val="single" w:sz="4" w:space="0" w:color="auto"/>
            </w:tcBorders>
            <w:hideMark/>
          </w:tcPr>
          <w:p w14:paraId="2B99E536" w14:textId="77777777" w:rsidR="00F63EFC" w:rsidRDefault="00F63EFC">
            <w:pPr>
              <w:pStyle w:val="TAC"/>
              <w:rPr>
                <w:lang w:val="en-US" w:eastAsia="zh-CN"/>
              </w:rPr>
            </w:pPr>
            <w:r>
              <w:rPr>
                <w:rFonts w:eastAsiaTheme="minorEastAsia"/>
                <w:lang w:val="en-US" w:eastAsia="zh-CN"/>
              </w:rPr>
              <w:t>0</w:t>
            </w:r>
          </w:p>
        </w:tc>
      </w:tr>
      <w:tr w:rsidR="00F63EFC" w:rsidRPr="00F63EFC" w14:paraId="52ADFF88" w14:textId="77777777" w:rsidTr="00327C55">
        <w:trPr>
          <w:trHeight w:val="29"/>
        </w:trPr>
        <w:tc>
          <w:tcPr>
            <w:tcW w:w="1602" w:type="dxa"/>
            <w:gridSpan w:val="2"/>
            <w:tcBorders>
              <w:top w:val="nil"/>
              <w:left w:val="single" w:sz="4" w:space="0" w:color="auto"/>
              <w:bottom w:val="nil"/>
              <w:right w:val="single" w:sz="4" w:space="0" w:color="auto"/>
            </w:tcBorders>
          </w:tcPr>
          <w:p w14:paraId="3E74C192" w14:textId="77777777" w:rsidR="00F63EFC" w:rsidRDefault="00F63EFC">
            <w:pPr>
              <w:pStyle w:val="TAC"/>
              <w:rPr>
                <w:highlight w:val="yellow"/>
                <w:lang w:eastAsia="zh-CN"/>
              </w:rPr>
            </w:pPr>
          </w:p>
        </w:tc>
        <w:tc>
          <w:tcPr>
            <w:tcW w:w="1375" w:type="dxa"/>
            <w:tcBorders>
              <w:top w:val="nil"/>
              <w:left w:val="single" w:sz="4" w:space="0" w:color="auto"/>
              <w:bottom w:val="nil"/>
              <w:right w:val="single" w:sz="4" w:space="0" w:color="auto"/>
            </w:tcBorders>
          </w:tcPr>
          <w:p w14:paraId="2032CC1E" w14:textId="77777777" w:rsidR="00F63EFC" w:rsidRDefault="00F63EF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57CD58B7" w14:textId="77777777" w:rsidR="00F63EFC" w:rsidRDefault="00F63EFC">
            <w:pPr>
              <w:pStyle w:val="TAC"/>
              <w:rPr>
                <w:lang w:val="en-US" w:eastAsia="zh-CN"/>
              </w:rPr>
            </w:pPr>
            <w:r>
              <w:rPr>
                <w:rFonts w:eastAsiaTheme="minorEastAsia"/>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7BD138B2" w14:textId="77777777" w:rsidR="00F63EFC" w:rsidRDefault="00F63EFC">
            <w:pPr>
              <w:pStyle w:val="TAC"/>
              <w:rPr>
                <w:lang w:eastAsia="zh-CN"/>
              </w:rPr>
            </w:pPr>
            <w:r>
              <w:rPr>
                <w:rFonts w:eastAsiaTheme="minorEastAsia"/>
              </w:rPr>
              <w:t>See CA_n7B Bandwidth Combination Set 0 in Table 5.5A.1-1</w:t>
            </w:r>
          </w:p>
        </w:tc>
        <w:tc>
          <w:tcPr>
            <w:tcW w:w="1266" w:type="dxa"/>
            <w:tcBorders>
              <w:top w:val="nil"/>
              <w:left w:val="single" w:sz="4" w:space="0" w:color="auto"/>
              <w:bottom w:val="nil"/>
              <w:right w:val="single" w:sz="4" w:space="0" w:color="auto"/>
            </w:tcBorders>
          </w:tcPr>
          <w:p w14:paraId="24790B2A" w14:textId="77777777" w:rsidR="00F63EFC" w:rsidRDefault="00F63EFC">
            <w:pPr>
              <w:pStyle w:val="TAC"/>
              <w:rPr>
                <w:lang w:val="en-US" w:eastAsia="zh-CN"/>
              </w:rPr>
            </w:pPr>
          </w:p>
        </w:tc>
      </w:tr>
      <w:tr w:rsidR="00F63EFC" w14:paraId="7AE08B37"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7830E3DD" w14:textId="77777777" w:rsidR="00F63EFC" w:rsidRDefault="00F63EFC">
            <w:pPr>
              <w:pStyle w:val="TAC"/>
              <w:rPr>
                <w:highlight w:val="yellow"/>
                <w:lang w:eastAsia="zh-CN"/>
              </w:rPr>
            </w:pPr>
          </w:p>
        </w:tc>
        <w:tc>
          <w:tcPr>
            <w:tcW w:w="1375" w:type="dxa"/>
            <w:tcBorders>
              <w:top w:val="nil"/>
              <w:left w:val="single" w:sz="4" w:space="0" w:color="auto"/>
              <w:bottom w:val="single" w:sz="4" w:space="0" w:color="auto"/>
              <w:right w:val="single" w:sz="4" w:space="0" w:color="auto"/>
            </w:tcBorders>
          </w:tcPr>
          <w:p w14:paraId="06A27EDD" w14:textId="77777777" w:rsidR="00F63EFC" w:rsidRDefault="00F63EF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22E99537" w14:textId="77777777" w:rsidR="00F63EFC" w:rsidRDefault="00F63EFC">
            <w:pPr>
              <w:pStyle w:val="TAC"/>
              <w:rPr>
                <w:lang w:val="en-US" w:eastAsia="zh-CN"/>
              </w:rPr>
            </w:pPr>
            <w:r>
              <w:rPr>
                <w:rFonts w:eastAsiaTheme="minorEastAsia"/>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760E29E8" w14:textId="77777777" w:rsidR="00F63EFC" w:rsidRDefault="00F63EFC">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186A9BB3" w14:textId="77777777" w:rsidR="00F63EFC" w:rsidRDefault="00F63EFC">
            <w:pPr>
              <w:pStyle w:val="TAC"/>
              <w:rPr>
                <w:lang w:eastAsia="zh-CN"/>
              </w:rPr>
            </w:pPr>
            <w:r>
              <w:rPr>
                <w:rFonts w:eastAsia="Yu Mincho" w:cs="Arial"/>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CE3E397" w14:textId="77777777" w:rsidR="00F63EFC" w:rsidRDefault="00F63EFC">
            <w:pPr>
              <w:pStyle w:val="TAC"/>
              <w:rPr>
                <w:lang w:eastAsia="zh-CN"/>
              </w:rPr>
            </w:pPr>
            <w:r>
              <w:rPr>
                <w:rFonts w:eastAsia="Yu Mincho" w:cs="Arial"/>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D9EEF38" w14:textId="77777777" w:rsidR="00F63EFC" w:rsidRDefault="00F63EFC">
            <w:pPr>
              <w:pStyle w:val="TAC"/>
              <w:rPr>
                <w:lang w:eastAsia="zh-CN"/>
              </w:rPr>
            </w:pPr>
            <w:r>
              <w:rPr>
                <w:rFonts w:eastAsia="Yu Mincho" w:cs="Arial"/>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54C2F9B" w14:textId="77777777" w:rsidR="00F63EFC" w:rsidRDefault="00F63EFC">
            <w:pPr>
              <w:pStyle w:val="TAC"/>
              <w:rPr>
                <w:lang w:val="en-US"/>
              </w:rPr>
            </w:pPr>
            <w:r>
              <w:rPr>
                <w:rFonts w:eastAsia="Yu Mincho" w:cs="Arial"/>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46CB153D" w14:textId="77777777" w:rsidR="00F63EFC" w:rsidRDefault="00F63EFC">
            <w:pPr>
              <w:pStyle w:val="TAC"/>
              <w:rPr>
                <w:lang w:val="en-US"/>
              </w:rPr>
            </w:pPr>
            <w:r>
              <w:rPr>
                <w:rFonts w:eastAsia="Yu Mincho" w:cs="Arial"/>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77FAAD62" w14:textId="77777777" w:rsidR="00F63EFC" w:rsidRDefault="00F63EFC">
            <w:pPr>
              <w:pStyle w:val="TAC"/>
              <w:rPr>
                <w:lang w:eastAsia="zh-CN"/>
              </w:rPr>
            </w:pPr>
            <w:r>
              <w:rPr>
                <w:rFonts w:eastAsia="Yu Mincho" w:cs="Arial"/>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66DA7BD7" w14:textId="77777777" w:rsidR="00F63EFC" w:rsidRDefault="00F63EFC">
            <w:pPr>
              <w:pStyle w:val="TAC"/>
              <w:rPr>
                <w:lang w:eastAsia="zh-CN"/>
              </w:rPr>
            </w:pPr>
            <w:r>
              <w:rPr>
                <w:rFonts w:eastAsia="Yu Mincho" w:cs="Arial"/>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66CDCF07" w14:textId="77777777" w:rsidR="00F63EFC" w:rsidRDefault="00F63EFC">
            <w:pPr>
              <w:pStyle w:val="TAC"/>
              <w:rPr>
                <w:lang w:eastAsia="zh-CN"/>
              </w:rPr>
            </w:pPr>
            <w:r>
              <w:rPr>
                <w:rFonts w:eastAsia="Yu Mincho" w:cs="Arial"/>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008C3D47" w14:textId="77777777" w:rsidR="00F63EFC" w:rsidRDefault="00F63EFC">
            <w:pPr>
              <w:pStyle w:val="TAC"/>
              <w:rPr>
                <w:lang w:eastAsia="zh-CN"/>
              </w:rPr>
            </w:pPr>
            <w:r>
              <w:rPr>
                <w:rFonts w:eastAsia="Yu Mincho" w:cs="Arial"/>
              </w:rPr>
              <w:t>70</w:t>
            </w:r>
            <w:r>
              <w:rPr>
                <w:rFonts w:eastAsia="Yu Mincho" w:cs="Arial"/>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hideMark/>
          </w:tcPr>
          <w:p w14:paraId="1F177854" w14:textId="77777777" w:rsidR="00F63EFC" w:rsidRDefault="00F63EFC">
            <w:pPr>
              <w:pStyle w:val="TAC"/>
              <w:rPr>
                <w:lang w:eastAsia="zh-CN"/>
              </w:rPr>
            </w:pPr>
            <w:r>
              <w:rPr>
                <w:rFonts w:eastAsia="Yu Mincho" w:cs="Arial"/>
              </w:rPr>
              <w:t>80</w:t>
            </w:r>
          </w:p>
        </w:tc>
        <w:tc>
          <w:tcPr>
            <w:tcW w:w="600" w:type="dxa"/>
            <w:tcBorders>
              <w:top w:val="single" w:sz="4" w:space="0" w:color="auto"/>
              <w:left w:val="single" w:sz="4" w:space="0" w:color="auto"/>
              <w:bottom w:val="single" w:sz="4" w:space="0" w:color="auto"/>
              <w:right w:val="single" w:sz="4" w:space="0" w:color="auto"/>
            </w:tcBorders>
            <w:hideMark/>
          </w:tcPr>
          <w:p w14:paraId="626FF672" w14:textId="77777777" w:rsidR="00F63EFC" w:rsidRDefault="00F63EFC">
            <w:pPr>
              <w:pStyle w:val="TAC"/>
              <w:rPr>
                <w:lang w:eastAsia="zh-CN"/>
              </w:rPr>
            </w:pPr>
            <w:r>
              <w:rPr>
                <w:rFonts w:eastAsia="Yu Mincho" w:cs="Arial"/>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7C4E6723" w14:textId="77777777" w:rsidR="00F63EFC" w:rsidRDefault="00F63EFC">
            <w:pPr>
              <w:pStyle w:val="TAC"/>
              <w:rPr>
                <w:lang w:eastAsia="zh-CN"/>
              </w:rPr>
            </w:pPr>
            <w:r>
              <w:rPr>
                <w:rFonts w:eastAsia="Yu Mincho" w:cs="Arial"/>
              </w:rPr>
              <w:t>100</w:t>
            </w:r>
          </w:p>
        </w:tc>
        <w:tc>
          <w:tcPr>
            <w:tcW w:w="1266" w:type="dxa"/>
            <w:tcBorders>
              <w:top w:val="nil"/>
              <w:left w:val="single" w:sz="4" w:space="0" w:color="auto"/>
              <w:bottom w:val="single" w:sz="4" w:space="0" w:color="auto"/>
              <w:right w:val="single" w:sz="4" w:space="0" w:color="auto"/>
            </w:tcBorders>
          </w:tcPr>
          <w:p w14:paraId="66D7ABA3" w14:textId="77777777" w:rsidR="00F63EFC" w:rsidRDefault="00F63EFC">
            <w:pPr>
              <w:pStyle w:val="TAC"/>
              <w:rPr>
                <w:lang w:val="en-US" w:eastAsia="zh-CN"/>
              </w:rPr>
            </w:pPr>
          </w:p>
        </w:tc>
      </w:tr>
      <w:tr w:rsidR="00F63EFC" w14:paraId="4F734980" w14:textId="77777777" w:rsidTr="00327C55">
        <w:trPr>
          <w:trHeight w:val="29"/>
        </w:trPr>
        <w:tc>
          <w:tcPr>
            <w:tcW w:w="1602" w:type="dxa"/>
            <w:gridSpan w:val="2"/>
            <w:tcBorders>
              <w:top w:val="single" w:sz="4" w:space="0" w:color="auto"/>
              <w:left w:val="single" w:sz="4" w:space="0" w:color="auto"/>
              <w:bottom w:val="nil"/>
              <w:right w:val="single" w:sz="4" w:space="0" w:color="auto"/>
            </w:tcBorders>
            <w:hideMark/>
          </w:tcPr>
          <w:p w14:paraId="1349B89D" w14:textId="77777777" w:rsidR="00F63EFC" w:rsidRDefault="00F63EFC">
            <w:pPr>
              <w:keepNext/>
              <w:keepLines/>
              <w:spacing w:after="0"/>
              <w:jc w:val="center"/>
              <w:rPr>
                <w:rFonts w:ascii="Arial" w:hAnsi="Arial"/>
                <w:sz w:val="18"/>
                <w:lang w:eastAsia="zh-CN"/>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sv-SE" w:eastAsia="ja-JP"/>
              </w:rPr>
              <w:t>A-</w:t>
            </w:r>
            <w:r>
              <w:rPr>
                <w:rFonts w:ascii="Arial" w:hAnsi="Arial"/>
                <w:sz w:val="18"/>
                <w:lang w:val="en-US" w:eastAsia="zh-CN"/>
              </w:rPr>
              <w:t>n7</w:t>
            </w:r>
            <w:r>
              <w:rPr>
                <w:rFonts w:ascii="Arial" w:hAnsi="Arial"/>
                <w:sz w:val="18"/>
                <w:lang w:val="sv-SE" w:eastAsia="ja-JP"/>
              </w:rPr>
              <w:t>A</w:t>
            </w:r>
            <w:r>
              <w:rPr>
                <w:rFonts w:ascii="Arial" w:hAnsi="Arial"/>
                <w:sz w:val="18"/>
                <w:lang w:val="sv-SE" w:eastAsia="zh-CN"/>
              </w:rPr>
              <w:t>-n78(2A)</w:t>
            </w:r>
          </w:p>
        </w:tc>
        <w:tc>
          <w:tcPr>
            <w:tcW w:w="1375" w:type="dxa"/>
            <w:tcBorders>
              <w:top w:val="single" w:sz="4" w:space="0" w:color="auto"/>
              <w:left w:val="single" w:sz="4" w:space="0" w:color="auto"/>
              <w:bottom w:val="nil"/>
              <w:right w:val="single" w:sz="4" w:space="0" w:color="auto"/>
            </w:tcBorders>
            <w:hideMark/>
          </w:tcPr>
          <w:p w14:paraId="0E3C2DCA" w14:textId="77777777" w:rsidR="00F63EFC" w:rsidRDefault="00F63EFC">
            <w:pPr>
              <w:keepNext/>
              <w:keepLines/>
              <w:spacing w:after="0"/>
              <w:jc w:val="center"/>
              <w:rPr>
                <w:rFonts w:ascii="Arial" w:hAnsi="Arial"/>
                <w:sz w:val="18"/>
                <w:lang w:val="en-US" w:eastAsia="zh-CN"/>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en-US" w:eastAsia="ja-JP"/>
              </w:rPr>
              <w:t>A-</w:t>
            </w:r>
            <w:r>
              <w:rPr>
                <w:rFonts w:ascii="Arial" w:hAnsi="Arial"/>
                <w:sz w:val="18"/>
                <w:lang w:val="en-US" w:eastAsia="zh-CN"/>
              </w:rPr>
              <w:t>n7</w:t>
            </w:r>
            <w:r>
              <w:rPr>
                <w:rFonts w:ascii="Arial" w:hAnsi="Arial"/>
                <w:sz w:val="18"/>
                <w:lang w:val="en-US" w:eastAsia="ja-JP"/>
              </w:rPr>
              <w:t>A</w:t>
            </w:r>
          </w:p>
          <w:p w14:paraId="35B54E30" w14:textId="77777777" w:rsidR="00F63EFC" w:rsidRDefault="00F63EFC">
            <w:pPr>
              <w:keepNext/>
              <w:keepLines/>
              <w:spacing w:after="0"/>
              <w:jc w:val="center"/>
              <w:rPr>
                <w:rFonts w:ascii="Arial" w:hAnsi="Arial"/>
                <w:sz w:val="18"/>
                <w:lang w:val="en-US" w:eastAsia="zh-CN"/>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en-US" w:eastAsia="ja-JP"/>
              </w:rPr>
              <w:t>A-</w:t>
            </w:r>
            <w:r>
              <w:rPr>
                <w:rFonts w:ascii="Arial" w:hAnsi="Arial"/>
                <w:sz w:val="18"/>
                <w:lang w:val="en-US" w:eastAsia="zh-CN"/>
              </w:rPr>
              <w:t>n78A</w:t>
            </w:r>
          </w:p>
          <w:p w14:paraId="07855CEF" w14:textId="77777777" w:rsidR="00F63EFC" w:rsidRDefault="00F63EFC">
            <w:pPr>
              <w:keepNext/>
              <w:keepLines/>
              <w:spacing w:after="0"/>
              <w:jc w:val="center"/>
              <w:rPr>
                <w:rFonts w:ascii="Arial" w:hAnsi="Arial"/>
                <w:sz w:val="18"/>
                <w:lang w:val="en-US" w:eastAsia="zh-CN"/>
              </w:rPr>
            </w:pPr>
            <w:r>
              <w:rPr>
                <w:rFonts w:ascii="Arial" w:hAnsi="Arial"/>
                <w:sz w:val="18"/>
                <w:lang w:eastAsia="zh-CN"/>
              </w:rPr>
              <w:t>CA</w:t>
            </w:r>
            <w:r>
              <w:rPr>
                <w:rFonts w:ascii="Arial" w:hAnsi="Arial"/>
                <w:sz w:val="18"/>
              </w:rPr>
              <w:t>_</w:t>
            </w:r>
            <w:r>
              <w:rPr>
                <w:rFonts w:ascii="Arial" w:hAnsi="Arial"/>
                <w:sz w:val="18"/>
                <w:lang w:val="en-US" w:eastAsia="zh-CN"/>
              </w:rPr>
              <w:t>n7</w:t>
            </w:r>
            <w:r>
              <w:rPr>
                <w:rFonts w:ascii="Arial" w:hAnsi="Arial"/>
                <w:sz w:val="18"/>
                <w:lang w:val="en-US" w:eastAsia="ja-JP"/>
              </w:rPr>
              <w:t>A</w:t>
            </w:r>
            <w:r>
              <w:rPr>
                <w:rFonts w:ascii="Arial" w:hAnsi="Arial"/>
                <w:sz w:val="18"/>
                <w:lang w:val="en-US" w:eastAsia="zh-CN"/>
              </w:rPr>
              <w:t>-n78A</w:t>
            </w:r>
          </w:p>
        </w:tc>
        <w:tc>
          <w:tcPr>
            <w:tcW w:w="631" w:type="dxa"/>
            <w:tcBorders>
              <w:top w:val="single" w:sz="4" w:space="0" w:color="auto"/>
              <w:left w:val="single" w:sz="4" w:space="0" w:color="auto"/>
              <w:bottom w:val="single" w:sz="4" w:space="0" w:color="auto"/>
              <w:right w:val="single" w:sz="4" w:space="0" w:color="auto"/>
            </w:tcBorders>
            <w:hideMark/>
          </w:tcPr>
          <w:p w14:paraId="224AF9F8"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31645AF6" w14:textId="77777777" w:rsidR="00F63EFC" w:rsidRDefault="00F63EFC">
            <w:pPr>
              <w:keepNext/>
              <w:keepLines/>
              <w:spacing w:after="0"/>
              <w:jc w:val="center"/>
              <w:rPr>
                <w:rFonts w:ascii="Arial" w:hAnsi="Arial"/>
                <w:sz w:val="18"/>
                <w:szCs w:val="18"/>
                <w:lang w:eastAsia="zh-CN"/>
              </w:rPr>
            </w:pPr>
            <w:r>
              <w:rPr>
                <w:rFonts w:ascii="Arial"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2026E39" w14:textId="77777777" w:rsidR="00F63EFC" w:rsidRDefault="00F63EFC">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24B7F42" w14:textId="77777777" w:rsidR="00F63EFC" w:rsidRDefault="00F63EFC">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55DFF3E" w14:textId="77777777" w:rsidR="00F63EFC" w:rsidRDefault="00F63EFC">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158F18" w14:textId="77777777" w:rsidR="00F63EFC" w:rsidRDefault="00F63EFC">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01F4D95" w14:textId="77777777" w:rsidR="00F63EFC" w:rsidRDefault="00F63EFC">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BF01A03" w14:textId="77777777" w:rsidR="00F63EFC" w:rsidRDefault="00F63EFC">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5229724" w14:textId="77777777" w:rsidR="00F63EFC" w:rsidRDefault="00F63EFC">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B0D26CD" w14:textId="77777777" w:rsidR="00F63EFC" w:rsidRDefault="00F63EFC">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29687CD" w14:textId="77777777" w:rsidR="00F63EFC" w:rsidRDefault="00F63EFC">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3E48ABB" w14:textId="77777777" w:rsidR="00F63EFC" w:rsidRDefault="00F63EFC">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1AAF7CF" w14:textId="77777777" w:rsidR="00F63EFC" w:rsidRDefault="00F63EFC">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6F18BCD" w14:textId="77777777" w:rsidR="00F63EFC" w:rsidRDefault="00F63EFC">
            <w:pPr>
              <w:keepNext/>
              <w:keepLines/>
              <w:spacing w:after="0"/>
              <w:jc w:val="center"/>
              <w:rPr>
                <w:rFonts w:ascii="Arial" w:hAnsi="Arial"/>
                <w:sz w:val="18"/>
                <w:lang w:eastAsia="zh-CN"/>
              </w:rPr>
            </w:pPr>
          </w:p>
        </w:tc>
        <w:tc>
          <w:tcPr>
            <w:tcW w:w="1266" w:type="dxa"/>
            <w:tcBorders>
              <w:top w:val="single" w:sz="4" w:space="0" w:color="auto"/>
              <w:left w:val="single" w:sz="4" w:space="0" w:color="auto"/>
              <w:bottom w:val="nil"/>
              <w:right w:val="single" w:sz="4" w:space="0" w:color="auto"/>
            </w:tcBorders>
            <w:hideMark/>
          </w:tcPr>
          <w:p w14:paraId="5B8D1BE0"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0</w:t>
            </w:r>
          </w:p>
        </w:tc>
      </w:tr>
      <w:tr w:rsidR="00F63EFC" w14:paraId="23D06E85" w14:textId="77777777" w:rsidTr="00327C55">
        <w:trPr>
          <w:trHeight w:val="29"/>
        </w:trPr>
        <w:tc>
          <w:tcPr>
            <w:tcW w:w="1602" w:type="dxa"/>
            <w:gridSpan w:val="2"/>
            <w:tcBorders>
              <w:top w:val="nil"/>
              <w:left w:val="single" w:sz="4" w:space="0" w:color="auto"/>
              <w:bottom w:val="nil"/>
              <w:right w:val="single" w:sz="4" w:space="0" w:color="auto"/>
            </w:tcBorders>
          </w:tcPr>
          <w:p w14:paraId="14D78746" w14:textId="77777777" w:rsidR="00F63EFC" w:rsidRDefault="00F63EFC">
            <w:pPr>
              <w:keepNext/>
              <w:keepLines/>
              <w:spacing w:after="0"/>
              <w:jc w:val="center"/>
              <w:rPr>
                <w:rFonts w:ascii="Arial" w:hAnsi="Arial"/>
                <w:sz w:val="18"/>
                <w:lang w:eastAsia="zh-CN"/>
              </w:rPr>
            </w:pPr>
          </w:p>
        </w:tc>
        <w:tc>
          <w:tcPr>
            <w:tcW w:w="1375" w:type="dxa"/>
            <w:tcBorders>
              <w:top w:val="nil"/>
              <w:left w:val="single" w:sz="4" w:space="0" w:color="auto"/>
              <w:bottom w:val="nil"/>
              <w:right w:val="single" w:sz="4" w:space="0" w:color="auto"/>
            </w:tcBorders>
          </w:tcPr>
          <w:p w14:paraId="2B6D3EC1" w14:textId="77777777" w:rsidR="00F63EFC" w:rsidRDefault="00F63EFC">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190D400B"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2C5E95E0" w14:textId="77777777" w:rsidR="00F63EFC" w:rsidRDefault="00F63EFC">
            <w:pPr>
              <w:keepNext/>
              <w:keepLines/>
              <w:spacing w:after="0"/>
              <w:jc w:val="center"/>
              <w:rPr>
                <w:rFonts w:ascii="Arial" w:hAnsi="Arial"/>
                <w:sz w:val="18"/>
                <w:szCs w:val="18"/>
                <w:lang w:eastAsia="zh-CN"/>
              </w:rPr>
            </w:pPr>
            <w:r>
              <w:rPr>
                <w:rFonts w:ascii="Arial"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3A88ED6" w14:textId="77777777" w:rsidR="00F63EFC" w:rsidRDefault="00F63EFC">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47C8720" w14:textId="77777777" w:rsidR="00F63EFC" w:rsidRDefault="00F63EFC">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858B93B" w14:textId="77777777" w:rsidR="00F63EFC" w:rsidRDefault="00F63EFC">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EC6E7C5"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FB65A83"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1BB4DCC" w14:textId="77777777" w:rsidR="00F63EFC" w:rsidRDefault="00F63EFC">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9A46EC4" w14:textId="77777777" w:rsidR="00F63EFC" w:rsidRDefault="00F63EFC">
            <w:pPr>
              <w:keepNext/>
              <w:keepLines/>
              <w:spacing w:after="0"/>
              <w:jc w:val="center"/>
              <w:rPr>
                <w:rFonts w:ascii="Arial" w:hAnsi="Arial"/>
                <w:sz w:val="18"/>
                <w:lang w:eastAsia="zh-CN"/>
              </w:rPr>
            </w:pPr>
            <w:r>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43A1F28" w14:textId="77777777" w:rsidR="00F63EFC" w:rsidRDefault="00F63EFC">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4CA2615" w14:textId="77777777" w:rsidR="00F63EFC" w:rsidRDefault="00F63EFC">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A23EAD8" w14:textId="77777777" w:rsidR="00F63EFC" w:rsidRDefault="00F63EFC">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EF513A6" w14:textId="77777777" w:rsidR="00F63EFC" w:rsidRDefault="00F63EFC">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AFF7D1B" w14:textId="77777777" w:rsidR="00F63EFC" w:rsidRDefault="00F63EFC">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tcPr>
          <w:p w14:paraId="766F3851" w14:textId="77777777" w:rsidR="00F63EFC" w:rsidRDefault="00F63EFC">
            <w:pPr>
              <w:keepNext/>
              <w:keepLines/>
              <w:spacing w:after="0"/>
              <w:jc w:val="center"/>
              <w:rPr>
                <w:rFonts w:ascii="Arial" w:hAnsi="Arial"/>
                <w:sz w:val="18"/>
                <w:lang w:val="en-US" w:eastAsia="zh-CN"/>
              </w:rPr>
            </w:pPr>
          </w:p>
        </w:tc>
      </w:tr>
      <w:tr w:rsidR="00F63EFC" w:rsidRPr="00F63EFC" w14:paraId="73178FEF" w14:textId="77777777" w:rsidTr="00327C55">
        <w:trPr>
          <w:trHeight w:val="29"/>
        </w:trPr>
        <w:tc>
          <w:tcPr>
            <w:tcW w:w="1602" w:type="dxa"/>
            <w:gridSpan w:val="2"/>
            <w:tcBorders>
              <w:top w:val="nil"/>
              <w:left w:val="single" w:sz="4" w:space="0" w:color="auto"/>
              <w:bottom w:val="nil"/>
              <w:right w:val="single" w:sz="4" w:space="0" w:color="auto"/>
            </w:tcBorders>
          </w:tcPr>
          <w:p w14:paraId="0E2C97CC" w14:textId="77777777" w:rsidR="00F63EFC" w:rsidRDefault="00F63EFC">
            <w:pPr>
              <w:keepNext/>
              <w:keepLines/>
              <w:spacing w:after="0"/>
              <w:jc w:val="center"/>
              <w:rPr>
                <w:rFonts w:ascii="Arial" w:hAnsi="Arial"/>
                <w:sz w:val="18"/>
                <w:lang w:eastAsia="zh-CN"/>
              </w:rPr>
            </w:pPr>
          </w:p>
        </w:tc>
        <w:tc>
          <w:tcPr>
            <w:tcW w:w="1375" w:type="dxa"/>
            <w:tcBorders>
              <w:top w:val="nil"/>
              <w:left w:val="single" w:sz="4" w:space="0" w:color="auto"/>
              <w:bottom w:val="nil"/>
              <w:right w:val="single" w:sz="4" w:space="0" w:color="auto"/>
            </w:tcBorders>
          </w:tcPr>
          <w:p w14:paraId="5FC8186B" w14:textId="77777777" w:rsidR="00F63EFC" w:rsidRDefault="00F63EFC">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1A5D9A43"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13F3CA91" w14:textId="77777777" w:rsidR="00F63EFC" w:rsidRDefault="00F63EFC">
            <w:pPr>
              <w:keepNext/>
              <w:keepLines/>
              <w:spacing w:after="0"/>
              <w:jc w:val="center"/>
              <w:rPr>
                <w:rFonts w:ascii="Arial" w:hAnsi="Arial"/>
                <w:sz w:val="18"/>
                <w:szCs w:val="18"/>
                <w:lang w:eastAsia="zh-CN"/>
              </w:rPr>
            </w:pPr>
            <w:r>
              <w:rPr>
                <w:rFonts w:ascii="Arial" w:hAnsi="Arial"/>
                <w:sz w:val="18"/>
                <w:lang w:val="en-US" w:eastAsia="zh-CN"/>
              </w:rPr>
              <w:t>See CA_n78(2A) Bandwidth Combination Set 0 in Table 5.5A.2-1.</w:t>
            </w:r>
          </w:p>
        </w:tc>
        <w:tc>
          <w:tcPr>
            <w:tcW w:w="1266" w:type="dxa"/>
            <w:tcBorders>
              <w:top w:val="nil"/>
              <w:left w:val="single" w:sz="4" w:space="0" w:color="auto"/>
              <w:bottom w:val="single" w:sz="4" w:space="0" w:color="auto"/>
              <w:right w:val="single" w:sz="4" w:space="0" w:color="auto"/>
            </w:tcBorders>
          </w:tcPr>
          <w:p w14:paraId="0AAEE86F" w14:textId="77777777" w:rsidR="00F63EFC" w:rsidRDefault="00F63EFC">
            <w:pPr>
              <w:keepNext/>
              <w:keepLines/>
              <w:spacing w:after="0"/>
              <w:jc w:val="center"/>
              <w:rPr>
                <w:rFonts w:ascii="Arial" w:hAnsi="Arial"/>
                <w:sz w:val="18"/>
                <w:lang w:val="en-US" w:eastAsia="zh-CN"/>
              </w:rPr>
            </w:pPr>
          </w:p>
        </w:tc>
      </w:tr>
      <w:tr w:rsidR="00F63EFC" w14:paraId="42E72462" w14:textId="77777777" w:rsidTr="00327C55">
        <w:trPr>
          <w:trHeight w:val="29"/>
        </w:trPr>
        <w:tc>
          <w:tcPr>
            <w:tcW w:w="1602" w:type="dxa"/>
            <w:gridSpan w:val="2"/>
            <w:tcBorders>
              <w:top w:val="nil"/>
              <w:left w:val="single" w:sz="4" w:space="0" w:color="auto"/>
              <w:bottom w:val="nil"/>
              <w:right w:val="single" w:sz="4" w:space="0" w:color="auto"/>
            </w:tcBorders>
          </w:tcPr>
          <w:p w14:paraId="69F9CB11" w14:textId="77777777" w:rsidR="00F63EFC" w:rsidRDefault="00F63EFC">
            <w:pPr>
              <w:pStyle w:val="TAC"/>
              <w:rPr>
                <w:rFonts w:eastAsiaTheme="minorEastAsia"/>
              </w:rPr>
            </w:pPr>
          </w:p>
        </w:tc>
        <w:tc>
          <w:tcPr>
            <w:tcW w:w="1375" w:type="dxa"/>
            <w:tcBorders>
              <w:top w:val="nil"/>
              <w:left w:val="single" w:sz="4" w:space="0" w:color="auto"/>
              <w:bottom w:val="nil"/>
              <w:right w:val="single" w:sz="4" w:space="0" w:color="auto"/>
            </w:tcBorders>
          </w:tcPr>
          <w:p w14:paraId="2EF04622" w14:textId="77777777" w:rsidR="00F63EFC" w:rsidRDefault="00F63EFC">
            <w:pPr>
              <w:pStyle w:val="TAC"/>
              <w:rPr>
                <w:rFonts w:eastAsiaTheme="minorEastAsia"/>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52BF62F6" w14:textId="77777777" w:rsidR="00F63EFC" w:rsidRDefault="00F63EFC">
            <w:pPr>
              <w:pStyle w:val="TAC"/>
              <w:rPr>
                <w:rFonts w:eastAsiaTheme="minorEastAsia"/>
              </w:rPr>
            </w:pPr>
            <w:r>
              <w:rPr>
                <w:rFonts w:eastAsiaTheme="minorEastAsia"/>
                <w:lang w:val="en-US" w:eastAsia="zh-CN"/>
              </w:rPr>
              <w:t>n1</w:t>
            </w:r>
          </w:p>
        </w:tc>
        <w:tc>
          <w:tcPr>
            <w:tcW w:w="651" w:type="dxa"/>
            <w:tcBorders>
              <w:top w:val="single" w:sz="4" w:space="0" w:color="auto"/>
              <w:left w:val="single" w:sz="4" w:space="0" w:color="auto"/>
              <w:bottom w:val="single" w:sz="4" w:space="0" w:color="auto"/>
              <w:right w:val="single" w:sz="4" w:space="0" w:color="auto"/>
            </w:tcBorders>
            <w:vAlign w:val="center"/>
            <w:hideMark/>
          </w:tcPr>
          <w:p w14:paraId="134464B1" w14:textId="77777777" w:rsidR="00F63EFC" w:rsidRDefault="00F63EFC">
            <w:pPr>
              <w:pStyle w:val="TAC"/>
              <w:rPr>
                <w:rFonts w:eastAsiaTheme="minorEastAsia"/>
              </w:rPr>
            </w:pPr>
            <w:r>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1D78E4D" w14:textId="77777777" w:rsidR="00F63EFC" w:rsidRDefault="00F63EFC">
            <w:pPr>
              <w:pStyle w:val="TAC"/>
              <w:rPr>
                <w:rFonts w:eastAsiaTheme="minorEastAsia"/>
              </w:rPr>
            </w:pPr>
            <w:r>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57AFC10" w14:textId="77777777" w:rsidR="00F63EFC" w:rsidRDefault="00F63EFC">
            <w:pPr>
              <w:pStyle w:val="TAC"/>
              <w:rPr>
                <w:rFonts w:eastAsiaTheme="minorEastAsia"/>
              </w:rPr>
            </w:pPr>
            <w:r>
              <w:rPr>
                <w:rFonts w:eastAsiaTheme="minorEastAsia"/>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A24AE5A" w14:textId="77777777" w:rsidR="00F63EFC" w:rsidRDefault="00F63EFC">
            <w:pPr>
              <w:pStyle w:val="TAC"/>
              <w:rPr>
                <w:rFonts w:eastAsiaTheme="minorEastAsia"/>
              </w:rPr>
            </w:pPr>
            <w:r>
              <w:rPr>
                <w:rFonts w:eastAsiaTheme="minor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C41A9E8" w14:textId="77777777" w:rsidR="00F63EFC" w:rsidRDefault="00F63EF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E2002C0" w14:textId="77777777" w:rsidR="00F63EFC" w:rsidRDefault="00F63EF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D162E94" w14:textId="77777777" w:rsidR="00F63EFC" w:rsidRDefault="00F63EF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705D1C2" w14:textId="77777777" w:rsidR="00F63EFC" w:rsidRDefault="00F63EF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54CF232" w14:textId="77777777" w:rsidR="00F63EFC" w:rsidRDefault="00F63EF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3F41F29" w14:textId="77777777" w:rsidR="00F63EFC" w:rsidRDefault="00F63EF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75C4E2D" w14:textId="77777777" w:rsidR="00F63EFC" w:rsidRDefault="00F63EF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B2FC57F" w14:textId="77777777" w:rsidR="00F63EFC" w:rsidRDefault="00F63EF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2B89F55" w14:textId="77777777" w:rsidR="00F63EFC" w:rsidRDefault="00F63EFC">
            <w:pPr>
              <w:pStyle w:val="TAC"/>
              <w:rPr>
                <w:lang w:eastAsia="zh-CN"/>
              </w:rPr>
            </w:pPr>
          </w:p>
        </w:tc>
        <w:tc>
          <w:tcPr>
            <w:tcW w:w="1266" w:type="dxa"/>
            <w:tcBorders>
              <w:top w:val="single" w:sz="4" w:space="0" w:color="auto"/>
              <w:left w:val="single" w:sz="4" w:space="0" w:color="auto"/>
              <w:bottom w:val="nil"/>
              <w:right w:val="single" w:sz="4" w:space="0" w:color="auto"/>
            </w:tcBorders>
            <w:vAlign w:val="center"/>
            <w:hideMark/>
          </w:tcPr>
          <w:p w14:paraId="2FC56602" w14:textId="77777777" w:rsidR="00F63EFC" w:rsidRDefault="00F63EFC">
            <w:pPr>
              <w:pStyle w:val="TAC"/>
              <w:rPr>
                <w:rFonts w:eastAsiaTheme="minorEastAsia"/>
                <w:lang w:val="en-US" w:eastAsia="zh-CN"/>
              </w:rPr>
            </w:pPr>
            <w:r>
              <w:rPr>
                <w:rFonts w:eastAsiaTheme="minorEastAsia"/>
                <w:lang w:val="en-US" w:eastAsia="zh-CN"/>
              </w:rPr>
              <w:t>1</w:t>
            </w:r>
          </w:p>
        </w:tc>
      </w:tr>
      <w:tr w:rsidR="00F63EFC" w14:paraId="1C7FE3B2" w14:textId="77777777" w:rsidTr="00327C55">
        <w:trPr>
          <w:trHeight w:val="29"/>
        </w:trPr>
        <w:tc>
          <w:tcPr>
            <w:tcW w:w="1602" w:type="dxa"/>
            <w:gridSpan w:val="2"/>
            <w:tcBorders>
              <w:top w:val="nil"/>
              <w:left w:val="single" w:sz="4" w:space="0" w:color="auto"/>
              <w:bottom w:val="nil"/>
              <w:right w:val="single" w:sz="4" w:space="0" w:color="auto"/>
            </w:tcBorders>
          </w:tcPr>
          <w:p w14:paraId="386B8C48" w14:textId="77777777" w:rsidR="00F63EFC" w:rsidRDefault="00F63EFC">
            <w:pPr>
              <w:pStyle w:val="TAC"/>
              <w:rPr>
                <w:rFonts w:eastAsiaTheme="minorEastAsia"/>
              </w:rPr>
            </w:pPr>
          </w:p>
        </w:tc>
        <w:tc>
          <w:tcPr>
            <w:tcW w:w="1375" w:type="dxa"/>
            <w:tcBorders>
              <w:top w:val="nil"/>
              <w:left w:val="single" w:sz="4" w:space="0" w:color="auto"/>
              <w:bottom w:val="nil"/>
              <w:right w:val="single" w:sz="4" w:space="0" w:color="auto"/>
            </w:tcBorders>
          </w:tcPr>
          <w:p w14:paraId="10F18757" w14:textId="77777777" w:rsidR="00F63EFC" w:rsidRDefault="00F63EFC">
            <w:pPr>
              <w:pStyle w:val="TAC"/>
              <w:rPr>
                <w:rFonts w:eastAsiaTheme="minorEastAsia"/>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1CE1DEA3" w14:textId="77777777" w:rsidR="00F63EFC" w:rsidRDefault="00F63EFC">
            <w:pPr>
              <w:pStyle w:val="TAC"/>
              <w:rPr>
                <w:rFonts w:eastAsiaTheme="minorEastAsia"/>
              </w:rPr>
            </w:pPr>
            <w:r>
              <w:rPr>
                <w:rFonts w:eastAsiaTheme="minorEastAsia"/>
                <w:lang w:val="en-US" w:eastAsia="zh-CN"/>
              </w:rPr>
              <w:t>n7</w:t>
            </w:r>
          </w:p>
        </w:tc>
        <w:tc>
          <w:tcPr>
            <w:tcW w:w="651" w:type="dxa"/>
            <w:tcBorders>
              <w:top w:val="single" w:sz="4" w:space="0" w:color="auto"/>
              <w:left w:val="single" w:sz="4" w:space="0" w:color="auto"/>
              <w:bottom w:val="single" w:sz="4" w:space="0" w:color="auto"/>
              <w:right w:val="single" w:sz="4" w:space="0" w:color="auto"/>
            </w:tcBorders>
            <w:vAlign w:val="center"/>
            <w:hideMark/>
          </w:tcPr>
          <w:p w14:paraId="2026D860" w14:textId="77777777" w:rsidR="00F63EFC" w:rsidRDefault="00F63EFC">
            <w:pPr>
              <w:pStyle w:val="TAC"/>
              <w:rPr>
                <w:rFonts w:eastAsiaTheme="minorEastAsia"/>
              </w:rPr>
            </w:pPr>
            <w:r>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D47A775" w14:textId="77777777" w:rsidR="00F63EFC" w:rsidRDefault="00F63EFC">
            <w:pPr>
              <w:pStyle w:val="TAC"/>
              <w:rPr>
                <w:rFonts w:eastAsiaTheme="minorEastAsia"/>
              </w:rPr>
            </w:pPr>
            <w:r>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0EFD90C" w14:textId="77777777" w:rsidR="00F63EFC" w:rsidRDefault="00F63EFC">
            <w:pPr>
              <w:pStyle w:val="TAC"/>
              <w:rPr>
                <w:rFonts w:eastAsiaTheme="minorEastAsia"/>
              </w:rPr>
            </w:pPr>
            <w:r>
              <w:rPr>
                <w:rFonts w:eastAsiaTheme="minorEastAsia"/>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C6654E9" w14:textId="77777777" w:rsidR="00F63EFC" w:rsidRDefault="00F63EFC">
            <w:pPr>
              <w:pStyle w:val="TAC"/>
              <w:rPr>
                <w:rFonts w:eastAsiaTheme="minorEastAsia"/>
              </w:rPr>
            </w:pPr>
            <w:r>
              <w:rPr>
                <w:rFonts w:eastAsiaTheme="minor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CD44749" w14:textId="77777777" w:rsidR="00F63EFC" w:rsidRDefault="00F63EFC">
            <w:pPr>
              <w:pStyle w:val="TAC"/>
              <w:rPr>
                <w:lang w:eastAsia="zh-C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56BF90C9" w14:textId="77777777" w:rsidR="00F63EFC" w:rsidRDefault="00F63EFC">
            <w:pPr>
              <w:pStyle w:val="TAC"/>
              <w:rPr>
                <w:lang w:eastAsia="zh-C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0E2263FC" w14:textId="77777777" w:rsidR="00F63EFC" w:rsidRDefault="00F63EFC">
            <w:pPr>
              <w:pStyle w:val="TAC"/>
              <w:rPr>
                <w:lang w:eastAsia="zh-CN"/>
              </w:rPr>
            </w:pPr>
            <w:r>
              <w:rPr>
                <w:rFonts w:eastAsiaTheme="minorEastAsia"/>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586282C7" w14:textId="77777777" w:rsidR="00F63EFC" w:rsidRDefault="00F63EFC">
            <w:pPr>
              <w:pStyle w:val="TAC"/>
              <w:rPr>
                <w:lang w:eastAsia="zh-CN"/>
              </w:rPr>
            </w:pPr>
            <w:r>
              <w:rPr>
                <w:rFonts w:eastAsiaTheme="minorEastAsia"/>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63FEA07" w14:textId="77777777" w:rsidR="00F63EFC" w:rsidRDefault="00F63EF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D01F14C" w14:textId="77777777" w:rsidR="00F63EFC" w:rsidRDefault="00F63EF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E92D9E1" w14:textId="77777777" w:rsidR="00F63EFC" w:rsidRDefault="00F63EF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2BD94E2" w14:textId="77777777" w:rsidR="00F63EFC" w:rsidRDefault="00F63EF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E057D97" w14:textId="77777777" w:rsidR="00F63EFC" w:rsidRDefault="00F63EFC">
            <w:pPr>
              <w:pStyle w:val="TAC"/>
              <w:rPr>
                <w:lang w:eastAsia="zh-CN"/>
              </w:rPr>
            </w:pPr>
          </w:p>
        </w:tc>
        <w:tc>
          <w:tcPr>
            <w:tcW w:w="1266" w:type="dxa"/>
            <w:tcBorders>
              <w:top w:val="nil"/>
              <w:left w:val="single" w:sz="4" w:space="0" w:color="auto"/>
              <w:bottom w:val="nil"/>
              <w:right w:val="single" w:sz="4" w:space="0" w:color="auto"/>
            </w:tcBorders>
            <w:vAlign w:val="center"/>
          </w:tcPr>
          <w:p w14:paraId="53AFDB60" w14:textId="77777777" w:rsidR="00F63EFC" w:rsidRDefault="00F63EFC">
            <w:pPr>
              <w:pStyle w:val="TAC"/>
              <w:rPr>
                <w:rFonts w:eastAsiaTheme="minorEastAsia"/>
                <w:lang w:val="en-US" w:eastAsia="zh-CN"/>
              </w:rPr>
            </w:pPr>
          </w:p>
        </w:tc>
      </w:tr>
      <w:tr w:rsidR="00F63EFC" w:rsidRPr="00F63EFC" w14:paraId="3F6888A3"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714ED3C4" w14:textId="77777777" w:rsidR="00F63EFC" w:rsidRDefault="00F63EFC">
            <w:pPr>
              <w:pStyle w:val="TAC"/>
              <w:rPr>
                <w:rFonts w:eastAsiaTheme="minorEastAsia"/>
              </w:rPr>
            </w:pPr>
          </w:p>
        </w:tc>
        <w:tc>
          <w:tcPr>
            <w:tcW w:w="1375" w:type="dxa"/>
            <w:tcBorders>
              <w:top w:val="nil"/>
              <w:left w:val="single" w:sz="4" w:space="0" w:color="auto"/>
              <w:bottom w:val="single" w:sz="4" w:space="0" w:color="auto"/>
              <w:right w:val="single" w:sz="4" w:space="0" w:color="auto"/>
            </w:tcBorders>
          </w:tcPr>
          <w:p w14:paraId="781EF791" w14:textId="77777777" w:rsidR="00F63EFC" w:rsidRDefault="00F63EFC">
            <w:pPr>
              <w:pStyle w:val="TAC"/>
              <w:rPr>
                <w:rFonts w:eastAsiaTheme="minorEastAsia"/>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570C6F22" w14:textId="77777777" w:rsidR="00F63EFC" w:rsidRDefault="00F63EFC">
            <w:pPr>
              <w:pStyle w:val="TAC"/>
              <w:rPr>
                <w:rFonts w:eastAsiaTheme="minorEastAsia"/>
              </w:rPr>
            </w:pPr>
            <w:r>
              <w:rPr>
                <w:rFonts w:eastAsiaTheme="minorEastAsia"/>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13105621" w14:textId="77777777" w:rsidR="00F63EFC" w:rsidRDefault="00F63EFC">
            <w:pPr>
              <w:pStyle w:val="TAC"/>
              <w:rPr>
                <w:lang w:eastAsia="zh-CN"/>
              </w:rPr>
            </w:pPr>
            <w:r>
              <w:rPr>
                <w:rFonts w:eastAsiaTheme="minorEastAsia"/>
                <w:lang w:eastAsia="zh-CN"/>
              </w:rPr>
              <w:t>See CA_n78(2A) Bandwidth Combination Set 2 in Table 5.5A.2-1</w:t>
            </w:r>
          </w:p>
        </w:tc>
        <w:tc>
          <w:tcPr>
            <w:tcW w:w="1266" w:type="dxa"/>
            <w:tcBorders>
              <w:top w:val="nil"/>
              <w:left w:val="single" w:sz="4" w:space="0" w:color="auto"/>
              <w:bottom w:val="single" w:sz="4" w:space="0" w:color="auto"/>
              <w:right w:val="single" w:sz="4" w:space="0" w:color="auto"/>
            </w:tcBorders>
            <w:vAlign w:val="center"/>
          </w:tcPr>
          <w:p w14:paraId="74C4DD3E" w14:textId="77777777" w:rsidR="00F63EFC" w:rsidRDefault="00F63EFC">
            <w:pPr>
              <w:pStyle w:val="TAC"/>
              <w:rPr>
                <w:rFonts w:eastAsiaTheme="minorEastAsia"/>
                <w:lang w:val="en-US" w:eastAsia="zh-CN"/>
              </w:rPr>
            </w:pPr>
          </w:p>
        </w:tc>
      </w:tr>
      <w:tr w:rsidR="00F63EFC" w14:paraId="134CC605" w14:textId="77777777" w:rsidTr="00327C55">
        <w:trPr>
          <w:trHeight w:val="29"/>
        </w:trPr>
        <w:tc>
          <w:tcPr>
            <w:tcW w:w="1602" w:type="dxa"/>
            <w:gridSpan w:val="2"/>
            <w:tcBorders>
              <w:top w:val="single" w:sz="4" w:space="0" w:color="auto"/>
              <w:left w:val="single" w:sz="4" w:space="0" w:color="auto"/>
              <w:bottom w:val="nil"/>
              <w:right w:val="single" w:sz="4" w:space="0" w:color="auto"/>
            </w:tcBorders>
            <w:hideMark/>
          </w:tcPr>
          <w:p w14:paraId="284EAB76" w14:textId="77777777" w:rsidR="00F63EFC" w:rsidRDefault="00F63EFC">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n1</w:t>
            </w:r>
            <w:r>
              <w:rPr>
                <w:rFonts w:eastAsiaTheme="minorEastAsia"/>
                <w:lang w:val="sv-SE" w:eastAsia="ja-JP"/>
              </w:rPr>
              <w:t>A-</w:t>
            </w:r>
            <w:r>
              <w:rPr>
                <w:rFonts w:eastAsiaTheme="minorEastAsia"/>
                <w:lang w:val="en-US" w:eastAsia="zh-CN"/>
              </w:rPr>
              <w:t>n8</w:t>
            </w:r>
            <w:r>
              <w:rPr>
                <w:rFonts w:eastAsiaTheme="minorEastAsia"/>
                <w:lang w:val="sv-SE" w:eastAsia="ja-JP"/>
              </w:rPr>
              <w:t>A</w:t>
            </w:r>
            <w:r>
              <w:rPr>
                <w:rFonts w:eastAsiaTheme="minorEastAsia"/>
                <w:lang w:val="sv-SE" w:eastAsia="zh-CN"/>
              </w:rPr>
              <w:t>-n78A</w:t>
            </w:r>
          </w:p>
        </w:tc>
        <w:tc>
          <w:tcPr>
            <w:tcW w:w="1375" w:type="dxa"/>
            <w:tcBorders>
              <w:top w:val="single" w:sz="4" w:space="0" w:color="auto"/>
              <w:left w:val="single" w:sz="4" w:space="0" w:color="auto"/>
              <w:bottom w:val="nil"/>
              <w:right w:val="single" w:sz="4" w:space="0" w:color="auto"/>
            </w:tcBorders>
            <w:hideMark/>
          </w:tcPr>
          <w:p w14:paraId="6D1483F7" w14:textId="77777777" w:rsidR="00F63EFC" w:rsidRDefault="00F63EFC">
            <w:pPr>
              <w:pStyle w:val="TAC"/>
              <w:rPr>
                <w:rFonts w:eastAsiaTheme="minorEastAsia"/>
              </w:rPr>
            </w:pPr>
            <w:r>
              <w:rPr>
                <w:rFonts w:eastAsiaTheme="minorEastAsia"/>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47177A1D" w14:textId="77777777" w:rsidR="00F63EFC" w:rsidRDefault="00F63EFC">
            <w:pPr>
              <w:pStyle w:val="TAC"/>
              <w:rPr>
                <w:rFonts w:eastAsiaTheme="minorEastAsia"/>
              </w:rPr>
            </w:pPr>
            <w:r>
              <w:rPr>
                <w:rFonts w:eastAsiaTheme="minorEastAsia"/>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6AB48D37" w14:textId="77777777" w:rsidR="00F63EFC" w:rsidRDefault="00F63EFC">
            <w:pPr>
              <w:pStyle w:val="TAC"/>
              <w:rPr>
                <w:rFonts w:eastAsiaTheme="minorEastAsia"/>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B9A594A" w14:textId="77777777" w:rsidR="00F63EFC" w:rsidRDefault="00F63EFC">
            <w:pPr>
              <w:pStyle w:val="TAC"/>
              <w:rPr>
                <w:rFonts w:eastAsiaTheme="minorEastAsia"/>
              </w:rPr>
            </w:pPr>
            <w:r>
              <w:rPr>
                <w:rFonts w:eastAsiaTheme="minor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B602B59" w14:textId="77777777" w:rsidR="00F63EFC" w:rsidRDefault="00F63EFC">
            <w:pPr>
              <w:pStyle w:val="TAC"/>
              <w:rPr>
                <w:rFonts w:eastAsiaTheme="minorEastAsia"/>
              </w:rPr>
            </w:pPr>
            <w:r>
              <w:rPr>
                <w:rFonts w:eastAsiaTheme="minor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36BC968" w14:textId="77777777" w:rsidR="00F63EFC" w:rsidRDefault="00F63EFC">
            <w:pPr>
              <w:pStyle w:val="TAC"/>
              <w:rPr>
                <w:rFonts w:eastAsiaTheme="minorEastAsia"/>
              </w:rPr>
            </w:pPr>
            <w:r>
              <w:rPr>
                <w:rFonts w:eastAsiaTheme="minor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91A469E" w14:textId="77777777" w:rsidR="00F63EFC" w:rsidRDefault="00F63EF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7013D8D6" w14:textId="77777777" w:rsidR="00F63EFC" w:rsidRDefault="00F63EF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47287D9" w14:textId="77777777" w:rsidR="00F63EFC" w:rsidRDefault="00F63EF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8D25E47" w14:textId="77777777" w:rsidR="00F63EFC" w:rsidRDefault="00F63EF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977D0D1" w14:textId="77777777" w:rsidR="00F63EFC" w:rsidRDefault="00F63EF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492A1B1" w14:textId="77777777" w:rsidR="00F63EFC" w:rsidRDefault="00F63EF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4851CCE1" w14:textId="77777777" w:rsidR="00F63EFC" w:rsidRDefault="00F63EF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052DBBD1" w14:textId="77777777" w:rsidR="00F63EFC" w:rsidRDefault="00F63EF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468AFFDE" w14:textId="77777777" w:rsidR="00F63EFC" w:rsidRDefault="00F63EFC">
            <w:pPr>
              <w:pStyle w:val="TAC"/>
              <w:rPr>
                <w:lang w:eastAsia="zh-CN"/>
              </w:rPr>
            </w:pPr>
          </w:p>
        </w:tc>
        <w:tc>
          <w:tcPr>
            <w:tcW w:w="1266" w:type="dxa"/>
            <w:tcBorders>
              <w:top w:val="single" w:sz="4" w:space="0" w:color="auto"/>
              <w:left w:val="single" w:sz="4" w:space="0" w:color="auto"/>
              <w:bottom w:val="nil"/>
              <w:right w:val="single" w:sz="4" w:space="0" w:color="auto"/>
            </w:tcBorders>
            <w:hideMark/>
          </w:tcPr>
          <w:p w14:paraId="5D86B14D" w14:textId="77777777" w:rsidR="00F63EFC" w:rsidRDefault="00F63EFC">
            <w:pPr>
              <w:pStyle w:val="TAC"/>
              <w:rPr>
                <w:rFonts w:eastAsiaTheme="minorEastAsia"/>
                <w:lang w:val="en-US" w:eastAsia="zh-CN"/>
              </w:rPr>
            </w:pPr>
            <w:r>
              <w:rPr>
                <w:rFonts w:eastAsiaTheme="minorEastAsia"/>
                <w:lang w:val="en-US" w:eastAsia="zh-CN"/>
              </w:rPr>
              <w:t>0</w:t>
            </w:r>
          </w:p>
        </w:tc>
      </w:tr>
      <w:tr w:rsidR="00F63EFC" w14:paraId="7F06D97B" w14:textId="77777777" w:rsidTr="00327C55">
        <w:trPr>
          <w:trHeight w:val="29"/>
        </w:trPr>
        <w:tc>
          <w:tcPr>
            <w:tcW w:w="1602" w:type="dxa"/>
            <w:gridSpan w:val="2"/>
            <w:tcBorders>
              <w:top w:val="nil"/>
              <w:left w:val="single" w:sz="4" w:space="0" w:color="auto"/>
              <w:bottom w:val="nil"/>
              <w:right w:val="single" w:sz="4" w:space="0" w:color="auto"/>
            </w:tcBorders>
          </w:tcPr>
          <w:p w14:paraId="035568A4" w14:textId="77777777" w:rsidR="00F63EFC" w:rsidRDefault="00F63EFC">
            <w:pPr>
              <w:pStyle w:val="TAC"/>
              <w:rPr>
                <w:rFonts w:eastAsiaTheme="minorEastAsia"/>
              </w:rPr>
            </w:pPr>
          </w:p>
        </w:tc>
        <w:tc>
          <w:tcPr>
            <w:tcW w:w="1375" w:type="dxa"/>
            <w:tcBorders>
              <w:top w:val="nil"/>
              <w:left w:val="single" w:sz="4" w:space="0" w:color="auto"/>
              <w:bottom w:val="nil"/>
              <w:right w:val="single" w:sz="4" w:space="0" w:color="auto"/>
            </w:tcBorders>
          </w:tcPr>
          <w:p w14:paraId="7E9BFF3E" w14:textId="77777777" w:rsidR="00F63EFC" w:rsidRDefault="00F63EFC">
            <w:pPr>
              <w:pStyle w:val="TAC"/>
              <w:rPr>
                <w:rFonts w:eastAsiaTheme="minorEastAsia"/>
              </w:rPr>
            </w:pPr>
          </w:p>
        </w:tc>
        <w:tc>
          <w:tcPr>
            <w:tcW w:w="631" w:type="dxa"/>
            <w:tcBorders>
              <w:top w:val="single" w:sz="4" w:space="0" w:color="auto"/>
              <w:left w:val="single" w:sz="4" w:space="0" w:color="auto"/>
              <w:bottom w:val="single" w:sz="4" w:space="0" w:color="auto"/>
              <w:right w:val="single" w:sz="4" w:space="0" w:color="auto"/>
            </w:tcBorders>
            <w:hideMark/>
          </w:tcPr>
          <w:p w14:paraId="419BD90C" w14:textId="77777777" w:rsidR="00F63EFC" w:rsidRDefault="00F63EFC">
            <w:pPr>
              <w:pStyle w:val="TAC"/>
              <w:rPr>
                <w:rFonts w:eastAsiaTheme="minorEastAsia"/>
              </w:rPr>
            </w:pPr>
            <w:r>
              <w:rPr>
                <w:rFonts w:eastAsiaTheme="minorEastAsia"/>
                <w:lang w:val="en-US" w:eastAsia="zh-CN"/>
              </w:rPr>
              <w:t>n8</w:t>
            </w:r>
          </w:p>
        </w:tc>
        <w:tc>
          <w:tcPr>
            <w:tcW w:w="651" w:type="dxa"/>
            <w:tcBorders>
              <w:top w:val="single" w:sz="4" w:space="0" w:color="auto"/>
              <w:left w:val="single" w:sz="4" w:space="0" w:color="auto"/>
              <w:bottom w:val="single" w:sz="4" w:space="0" w:color="auto"/>
              <w:right w:val="single" w:sz="4" w:space="0" w:color="auto"/>
            </w:tcBorders>
            <w:hideMark/>
          </w:tcPr>
          <w:p w14:paraId="12E284F1" w14:textId="77777777" w:rsidR="00F63EFC" w:rsidRDefault="00F63EFC">
            <w:pPr>
              <w:pStyle w:val="TAC"/>
              <w:rPr>
                <w:rFonts w:eastAsiaTheme="minorEastAsia"/>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712D464" w14:textId="77777777" w:rsidR="00F63EFC" w:rsidRDefault="00F63EFC">
            <w:pPr>
              <w:pStyle w:val="TAC"/>
              <w:rPr>
                <w:rFonts w:eastAsiaTheme="minorEastAsia"/>
              </w:rPr>
            </w:pPr>
            <w:r>
              <w:rPr>
                <w:rFonts w:eastAsiaTheme="minor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86AB4B4" w14:textId="77777777" w:rsidR="00F63EFC" w:rsidRDefault="00F63EFC">
            <w:pPr>
              <w:pStyle w:val="TAC"/>
              <w:rPr>
                <w:rFonts w:eastAsiaTheme="minorEastAsia"/>
              </w:rPr>
            </w:pPr>
            <w:r>
              <w:rPr>
                <w:rFonts w:eastAsiaTheme="minor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0A335F5" w14:textId="77777777" w:rsidR="00F63EFC" w:rsidRDefault="00F63EFC">
            <w:pPr>
              <w:pStyle w:val="TAC"/>
              <w:rPr>
                <w:rFonts w:eastAsiaTheme="minorEastAsia"/>
              </w:rPr>
            </w:pPr>
            <w:r>
              <w:rPr>
                <w:rFonts w:eastAsiaTheme="minor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59C64E" w14:textId="77777777" w:rsidR="00F63EFC" w:rsidRDefault="00F63EF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1F19710F" w14:textId="77777777" w:rsidR="00F63EFC" w:rsidRDefault="00F63EF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E13144F" w14:textId="77777777" w:rsidR="00F63EFC" w:rsidRDefault="00F63EF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CFED598" w14:textId="77777777" w:rsidR="00F63EFC" w:rsidRDefault="00F63EF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4754F937" w14:textId="77777777" w:rsidR="00F63EFC" w:rsidRDefault="00F63EF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1E99A62" w14:textId="77777777" w:rsidR="00F63EFC" w:rsidRDefault="00F63EF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19D46E8E" w14:textId="77777777" w:rsidR="00F63EFC" w:rsidRDefault="00F63EF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05A205F8" w14:textId="77777777" w:rsidR="00F63EFC" w:rsidRDefault="00F63EF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3CBC067" w14:textId="77777777" w:rsidR="00F63EFC" w:rsidRDefault="00F63EFC">
            <w:pPr>
              <w:pStyle w:val="TAC"/>
              <w:rPr>
                <w:lang w:eastAsia="zh-CN"/>
              </w:rPr>
            </w:pPr>
          </w:p>
        </w:tc>
        <w:tc>
          <w:tcPr>
            <w:tcW w:w="1266" w:type="dxa"/>
            <w:tcBorders>
              <w:top w:val="nil"/>
              <w:left w:val="single" w:sz="4" w:space="0" w:color="auto"/>
              <w:bottom w:val="nil"/>
              <w:right w:val="single" w:sz="4" w:space="0" w:color="auto"/>
            </w:tcBorders>
          </w:tcPr>
          <w:p w14:paraId="2AA109EF" w14:textId="77777777" w:rsidR="00F63EFC" w:rsidRDefault="00F63EFC">
            <w:pPr>
              <w:pStyle w:val="TAC"/>
              <w:rPr>
                <w:rFonts w:eastAsiaTheme="minorEastAsia"/>
                <w:lang w:val="en-US" w:eastAsia="zh-CN"/>
              </w:rPr>
            </w:pPr>
          </w:p>
        </w:tc>
      </w:tr>
      <w:tr w:rsidR="00F63EFC" w14:paraId="2AE113FC" w14:textId="77777777" w:rsidTr="00327C55">
        <w:trPr>
          <w:trHeight w:val="29"/>
        </w:trPr>
        <w:tc>
          <w:tcPr>
            <w:tcW w:w="1602" w:type="dxa"/>
            <w:gridSpan w:val="2"/>
            <w:tcBorders>
              <w:top w:val="nil"/>
              <w:left w:val="single" w:sz="4" w:space="0" w:color="auto"/>
              <w:bottom w:val="nil"/>
              <w:right w:val="single" w:sz="4" w:space="0" w:color="auto"/>
            </w:tcBorders>
          </w:tcPr>
          <w:p w14:paraId="44D244B6" w14:textId="77777777" w:rsidR="00F63EFC" w:rsidRDefault="00F63EFC">
            <w:pPr>
              <w:pStyle w:val="TAC"/>
              <w:rPr>
                <w:rFonts w:eastAsiaTheme="minorEastAsia"/>
              </w:rPr>
            </w:pPr>
          </w:p>
        </w:tc>
        <w:tc>
          <w:tcPr>
            <w:tcW w:w="1375" w:type="dxa"/>
            <w:tcBorders>
              <w:top w:val="nil"/>
              <w:left w:val="single" w:sz="4" w:space="0" w:color="auto"/>
              <w:bottom w:val="nil"/>
              <w:right w:val="single" w:sz="4" w:space="0" w:color="auto"/>
            </w:tcBorders>
          </w:tcPr>
          <w:p w14:paraId="51A2CBDD" w14:textId="77777777" w:rsidR="00F63EFC" w:rsidRDefault="00F63EFC">
            <w:pPr>
              <w:pStyle w:val="TAC"/>
              <w:rPr>
                <w:rFonts w:eastAsiaTheme="minorEastAsia"/>
              </w:rPr>
            </w:pPr>
          </w:p>
        </w:tc>
        <w:tc>
          <w:tcPr>
            <w:tcW w:w="631" w:type="dxa"/>
            <w:tcBorders>
              <w:top w:val="single" w:sz="4" w:space="0" w:color="auto"/>
              <w:left w:val="single" w:sz="4" w:space="0" w:color="auto"/>
              <w:bottom w:val="single" w:sz="4" w:space="0" w:color="auto"/>
              <w:right w:val="single" w:sz="4" w:space="0" w:color="auto"/>
            </w:tcBorders>
            <w:hideMark/>
          </w:tcPr>
          <w:p w14:paraId="6D73BDA4" w14:textId="77777777" w:rsidR="00F63EFC" w:rsidRDefault="00F63EFC">
            <w:pPr>
              <w:pStyle w:val="TAC"/>
              <w:rPr>
                <w:rFonts w:eastAsiaTheme="minorEastAsia"/>
              </w:rPr>
            </w:pPr>
            <w:r>
              <w:rPr>
                <w:rFonts w:eastAsiaTheme="minorEastAsia"/>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C3F2D0D" w14:textId="77777777" w:rsidR="00F63EFC" w:rsidRDefault="00F63EFC">
            <w:pPr>
              <w:pStyle w:val="TAC"/>
              <w:rPr>
                <w:rFonts w:eastAsiaTheme="minorEastAsia"/>
              </w:rPr>
            </w:pPr>
          </w:p>
        </w:tc>
        <w:tc>
          <w:tcPr>
            <w:tcW w:w="681" w:type="dxa"/>
            <w:tcBorders>
              <w:top w:val="single" w:sz="4" w:space="0" w:color="auto"/>
              <w:left w:val="single" w:sz="4" w:space="0" w:color="auto"/>
              <w:bottom w:val="single" w:sz="4" w:space="0" w:color="auto"/>
              <w:right w:val="single" w:sz="4" w:space="0" w:color="auto"/>
            </w:tcBorders>
            <w:hideMark/>
          </w:tcPr>
          <w:p w14:paraId="6EAFF18F" w14:textId="77777777" w:rsidR="00F63EFC" w:rsidRDefault="00F63EFC">
            <w:pPr>
              <w:pStyle w:val="TAC"/>
              <w:rPr>
                <w:rFonts w:eastAsiaTheme="minorEastAsia"/>
              </w:rPr>
            </w:pPr>
            <w:r>
              <w:rPr>
                <w:rFonts w:eastAsiaTheme="minor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ED2F0BC" w14:textId="77777777" w:rsidR="00F63EFC" w:rsidRDefault="00F63EFC">
            <w:pPr>
              <w:pStyle w:val="TAC"/>
              <w:rPr>
                <w:rFonts w:eastAsiaTheme="minorEastAsia"/>
              </w:rPr>
            </w:pPr>
            <w:r>
              <w:rPr>
                <w:rFonts w:eastAsiaTheme="minor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D6A4AD1" w14:textId="77777777" w:rsidR="00F63EFC" w:rsidRDefault="00F63EFC">
            <w:pPr>
              <w:pStyle w:val="TAC"/>
              <w:rPr>
                <w:rFonts w:eastAsiaTheme="minorEastAsia"/>
              </w:rPr>
            </w:pPr>
            <w:r>
              <w:rPr>
                <w:rFonts w:eastAsiaTheme="minor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1C50AC4" w14:textId="77777777" w:rsidR="00F63EFC" w:rsidRDefault="00F63EF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5F3AEF0C" w14:textId="77777777" w:rsidR="00F63EFC" w:rsidRDefault="00F63EF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hideMark/>
          </w:tcPr>
          <w:p w14:paraId="72F18423" w14:textId="77777777" w:rsidR="00F63EFC" w:rsidRDefault="00F63EFC">
            <w:pPr>
              <w:pStyle w:val="TAC"/>
              <w:rPr>
                <w:lang w:eastAsia="zh-CN"/>
              </w:rPr>
            </w:pPr>
            <w:r>
              <w:rPr>
                <w:rFonts w:eastAsiaTheme="minor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6671852" w14:textId="77777777" w:rsidR="00F63EFC" w:rsidRDefault="00F63EFC">
            <w:pPr>
              <w:pStyle w:val="TAC"/>
              <w:rPr>
                <w:lang w:eastAsia="zh-CN"/>
              </w:rPr>
            </w:pPr>
            <w:r>
              <w:rPr>
                <w:rFonts w:eastAsiaTheme="minor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C1CC0F5" w14:textId="77777777" w:rsidR="00F63EFC" w:rsidRDefault="00F63EFC">
            <w:pPr>
              <w:pStyle w:val="TAC"/>
              <w:rPr>
                <w:lang w:eastAsia="zh-CN"/>
              </w:rPr>
            </w:pPr>
            <w:r>
              <w:rPr>
                <w:rFonts w:eastAsiaTheme="minor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66232F33" w14:textId="77777777" w:rsidR="00F63EFC" w:rsidRDefault="00F63EF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6ED69A35" w14:textId="77777777" w:rsidR="00F63EFC" w:rsidRDefault="00F63EFC">
            <w:pPr>
              <w:pStyle w:val="TAC"/>
              <w:rPr>
                <w:lang w:eastAsia="zh-CN"/>
              </w:rPr>
            </w:pPr>
            <w:r>
              <w:rPr>
                <w:rFonts w:eastAsiaTheme="minor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39E6C58F" w14:textId="77777777" w:rsidR="00F63EFC" w:rsidRDefault="00F63EFC">
            <w:pPr>
              <w:pStyle w:val="TAC"/>
              <w:rPr>
                <w:lang w:eastAsia="zh-CN"/>
              </w:rPr>
            </w:pPr>
            <w:r>
              <w:rPr>
                <w:rFonts w:eastAsiaTheme="minorEastAsia"/>
                <w:szCs w:val="18"/>
                <w:lang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6535E4C6" w14:textId="77777777" w:rsidR="00F63EFC" w:rsidRDefault="00F63EFC">
            <w:pPr>
              <w:pStyle w:val="TAC"/>
              <w:rPr>
                <w:lang w:eastAsia="zh-CN"/>
              </w:rPr>
            </w:pPr>
            <w:r>
              <w:rPr>
                <w:rFonts w:eastAsiaTheme="minorEastAsia"/>
                <w:szCs w:val="18"/>
                <w:lang w:eastAsia="zh-CN"/>
              </w:rPr>
              <w:t>100</w:t>
            </w:r>
          </w:p>
        </w:tc>
        <w:tc>
          <w:tcPr>
            <w:tcW w:w="1266" w:type="dxa"/>
            <w:tcBorders>
              <w:top w:val="nil"/>
              <w:left w:val="single" w:sz="4" w:space="0" w:color="auto"/>
              <w:bottom w:val="single" w:sz="4" w:space="0" w:color="auto"/>
              <w:right w:val="single" w:sz="4" w:space="0" w:color="auto"/>
            </w:tcBorders>
          </w:tcPr>
          <w:p w14:paraId="5F967A5C" w14:textId="77777777" w:rsidR="00F63EFC" w:rsidRDefault="00F63EFC">
            <w:pPr>
              <w:pStyle w:val="TAC"/>
              <w:rPr>
                <w:rFonts w:eastAsiaTheme="minorEastAsia"/>
                <w:lang w:val="en-US" w:eastAsia="zh-CN"/>
              </w:rPr>
            </w:pPr>
          </w:p>
        </w:tc>
      </w:tr>
      <w:tr w:rsidR="00F63EFC" w14:paraId="0C19CA62" w14:textId="77777777" w:rsidTr="00327C55">
        <w:trPr>
          <w:trHeight w:val="29"/>
        </w:trPr>
        <w:tc>
          <w:tcPr>
            <w:tcW w:w="1602" w:type="dxa"/>
            <w:gridSpan w:val="2"/>
            <w:tcBorders>
              <w:top w:val="nil"/>
              <w:left w:val="single" w:sz="4" w:space="0" w:color="auto"/>
              <w:bottom w:val="nil"/>
              <w:right w:val="single" w:sz="4" w:space="0" w:color="auto"/>
            </w:tcBorders>
          </w:tcPr>
          <w:p w14:paraId="17C867FE" w14:textId="77777777" w:rsidR="00F63EFC" w:rsidRDefault="00F63EFC">
            <w:pPr>
              <w:pStyle w:val="TAC"/>
              <w:rPr>
                <w:rFonts w:eastAsiaTheme="minorEastAsia"/>
              </w:rPr>
            </w:pPr>
          </w:p>
        </w:tc>
        <w:tc>
          <w:tcPr>
            <w:tcW w:w="1375" w:type="dxa"/>
            <w:tcBorders>
              <w:top w:val="nil"/>
              <w:left w:val="single" w:sz="4" w:space="0" w:color="auto"/>
              <w:bottom w:val="nil"/>
              <w:right w:val="single" w:sz="4" w:space="0" w:color="auto"/>
            </w:tcBorders>
          </w:tcPr>
          <w:p w14:paraId="7E4A2CA6" w14:textId="77777777" w:rsidR="00F63EFC" w:rsidRDefault="00F63EFC">
            <w:pPr>
              <w:pStyle w:val="TAC"/>
              <w:rPr>
                <w:rFonts w:eastAsiaTheme="minorEastAsia"/>
              </w:rPr>
            </w:pPr>
          </w:p>
        </w:tc>
        <w:tc>
          <w:tcPr>
            <w:tcW w:w="631" w:type="dxa"/>
            <w:tcBorders>
              <w:top w:val="single" w:sz="4" w:space="0" w:color="auto"/>
              <w:left w:val="single" w:sz="4" w:space="0" w:color="auto"/>
              <w:bottom w:val="single" w:sz="4" w:space="0" w:color="auto"/>
              <w:right w:val="single" w:sz="4" w:space="0" w:color="auto"/>
            </w:tcBorders>
            <w:hideMark/>
          </w:tcPr>
          <w:p w14:paraId="7E9FD10A" w14:textId="77777777" w:rsidR="00F63EFC" w:rsidRDefault="00F63EFC">
            <w:pPr>
              <w:pStyle w:val="TAC"/>
              <w:rPr>
                <w:rFonts w:eastAsiaTheme="minorEastAsia"/>
              </w:rPr>
            </w:pPr>
            <w:r>
              <w:rPr>
                <w:rFonts w:eastAsiaTheme="minorEastAsia"/>
              </w:rPr>
              <w:t>n1</w:t>
            </w:r>
          </w:p>
        </w:tc>
        <w:tc>
          <w:tcPr>
            <w:tcW w:w="651" w:type="dxa"/>
            <w:tcBorders>
              <w:top w:val="single" w:sz="4" w:space="0" w:color="auto"/>
              <w:left w:val="single" w:sz="4" w:space="0" w:color="auto"/>
              <w:bottom w:val="single" w:sz="4" w:space="0" w:color="auto"/>
              <w:right w:val="single" w:sz="4" w:space="0" w:color="auto"/>
            </w:tcBorders>
            <w:hideMark/>
          </w:tcPr>
          <w:p w14:paraId="54236CD6" w14:textId="77777777" w:rsidR="00F63EFC" w:rsidRDefault="00F63EFC">
            <w:pPr>
              <w:pStyle w:val="TAC"/>
              <w:rPr>
                <w:rFonts w:eastAsiaTheme="minorEastAsia"/>
              </w:rPr>
            </w:pPr>
            <w:r>
              <w:rPr>
                <w:rFonts w:eastAsiaTheme="minorEastAsia"/>
              </w:rPr>
              <w:t>5</w:t>
            </w:r>
          </w:p>
        </w:tc>
        <w:tc>
          <w:tcPr>
            <w:tcW w:w="681" w:type="dxa"/>
            <w:tcBorders>
              <w:top w:val="single" w:sz="4" w:space="0" w:color="auto"/>
              <w:left w:val="single" w:sz="4" w:space="0" w:color="auto"/>
              <w:bottom w:val="single" w:sz="4" w:space="0" w:color="auto"/>
              <w:right w:val="single" w:sz="4" w:space="0" w:color="auto"/>
            </w:tcBorders>
            <w:hideMark/>
          </w:tcPr>
          <w:p w14:paraId="6E131F7D" w14:textId="77777777" w:rsidR="00F63EFC" w:rsidRDefault="00F63EFC">
            <w:pPr>
              <w:pStyle w:val="TAC"/>
              <w:rPr>
                <w:rFonts w:eastAsiaTheme="minorEastAsia"/>
              </w:rPr>
            </w:pPr>
            <w:r>
              <w:rPr>
                <w:rFonts w:eastAsiaTheme="minorEastAsia"/>
              </w:rPr>
              <w:t>10</w:t>
            </w:r>
          </w:p>
        </w:tc>
        <w:tc>
          <w:tcPr>
            <w:tcW w:w="602" w:type="dxa"/>
            <w:tcBorders>
              <w:top w:val="single" w:sz="4" w:space="0" w:color="auto"/>
              <w:left w:val="single" w:sz="4" w:space="0" w:color="auto"/>
              <w:bottom w:val="single" w:sz="4" w:space="0" w:color="auto"/>
              <w:right w:val="single" w:sz="4" w:space="0" w:color="auto"/>
            </w:tcBorders>
            <w:hideMark/>
          </w:tcPr>
          <w:p w14:paraId="6EABDEC4" w14:textId="77777777" w:rsidR="00F63EFC" w:rsidRDefault="00F63EFC">
            <w:pPr>
              <w:pStyle w:val="TAC"/>
              <w:rPr>
                <w:rFonts w:eastAsiaTheme="minorEastAsia"/>
              </w:rPr>
            </w:pPr>
            <w:r>
              <w:rPr>
                <w:rFonts w:eastAsiaTheme="minorEastAsia"/>
              </w:rPr>
              <w:t>15</w:t>
            </w:r>
          </w:p>
        </w:tc>
        <w:tc>
          <w:tcPr>
            <w:tcW w:w="687" w:type="dxa"/>
            <w:tcBorders>
              <w:top w:val="single" w:sz="4" w:space="0" w:color="auto"/>
              <w:left w:val="single" w:sz="4" w:space="0" w:color="auto"/>
              <w:bottom w:val="single" w:sz="4" w:space="0" w:color="auto"/>
              <w:right w:val="single" w:sz="4" w:space="0" w:color="auto"/>
            </w:tcBorders>
            <w:hideMark/>
          </w:tcPr>
          <w:p w14:paraId="528DF5D2" w14:textId="77777777" w:rsidR="00F63EFC" w:rsidRDefault="00F63EFC">
            <w:pPr>
              <w:pStyle w:val="TAC"/>
              <w:rPr>
                <w:rFonts w:eastAsiaTheme="minorEastAsia"/>
              </w:rPr>
            </w:pPr>
            <w:r>
              <w:rPr>
                <w:rFonts w:eastAsiaTheme="minor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2B1C536E" w14:textId="77777777" w:rsidR="00F63EFC" w:rsidRDefault="00F63EF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78B96A24" w14:textId="77777777" w:rsidR="00F63EFC" w:rsidRDefault="00F63EF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C29D658" w14:textId="77777777" w:rsidR="00F63EFC" w:rsidRDefault="00F63EF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C10E421" w14:textId="77777777" w:rsidR="00F63EFC" w:rsidRDefault="00F63EF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F0CB10F" w14:textId="77777777" w:rsidR="00F63EFC" w:rsidRDefault="00F63EF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4F17C05" w14:textId="77777777" w:rsidR="00F63EFC" w:rsidRDefault="00F63EF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F2F910D" w14:textId="77777777" w:rsidR="00F63EFC" w:rsidRDefault="00F63EF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1EDC7345" w14:textId="77777777" w:rsidR="00F63EFC" w:rsidRDefault="00F63EF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0A3EE5DA" w14:textId="77777777" w:rsidR="00F63EFC" w:rsidRDefault="00F63EFC">
            <w:pPr>
              <w:pStyle w:val="TAC"/>
              <w:rPr>
                <w:lang w:eastAsia="zh-CN"/>
              </w:rPr>
            </w:pPr>
          </w:p>
        </w:tc>
        <w:tc>
          <w:tcPr>
            <w:tcW w:w="1266" w:type="dxa"/>
            <w:tcBorders>
              <w:top w:val="single" w:sz="4" w:space="0" w:color="auto"/>
              <w:left w:val="single" w:sz="4" w:space="0" w:color="auto"/>
              <w:bottom w:val="nil"/>
              <w:right w:val="single" w:sz="4" w:space="0" w:color="auto"/>
            </w:tcBorders>
            <w:hideMark/>
          </w:tcPr>
          <w:p w14:paraId="2A04901F" w14:textId="77777777" w:rsidR="00F63EFC" w:rsidRDefault="00F63EFC">
            <w:pPr>
              <w:pStyle w:val="TAC"/>
              <w:rPr>
                <w:rFonts w:eastAsiaTheme="minorEastAsia"/>
                <w:lang w:val="en-US" w:eastAsia="zh-CN"/>
              </w:rPr>
            </w:pPr>
            <w:r>
              <w:rPr>
                <w:rFonts w:eastAsiaTheme="minorEastAsia"/>
                <w:lang w:val="en-US" w:eastAsia="zh-CN"/>
              </w:rPr>
              <w:t>1</w:t>
            </w:r>
          </w:p>
        </w:tc>
      </w:tr>
      <w:tr w:rsidR="00F63EFC" w14:paraId="18845205" w14:textId="77777777" w:rsidTr="00327C55">
        <w:trPr>
          <w:trHeight w:val="29"/>
        </w:trPr>
        <w:tc>
          <w:tcPr>
            <w:tcW w:w="1602" w:type="dxa"/>
            <w:gridSpan w:val="2"/>
            <w:tcBorders>
              <w:top w:val="nil"/>
              <w:left w:val="single" w:sz="4" w:space="0" w:color="auto"/>
              <w:bottom w:val="nil"/>
              <w:right w:val="single" w:sz="4" w:space="0" w:color="auto"/>
            </w:tcBorders>
          </w:tcPr>
          <w:p w14:paraId="5475D244" w14:textId="77777777" w:rsidR="00F63EFC" w:rsidRDefault="00F63EFC">
            <w:pPr>
              <w:pStyle w:val="TAC"/>
              <w:rPr>
                <w:rFonts w:eastAsiaTheme="minorEastAsia"/>
              </w:rPr>
            </w:pPr>
          </w:p>
        </w:tc>
        <w:tc>
          <w:tcPr>
            <w:tcW w:w="1375" w:type="dxa"/>
            <w:tcBorders>
              <w:top w:val="nil"/>
              <w:left w:val="single" w:sz="4" w:space="0" w:color="auto"/>
              <w:bottom w:val="nil"/>
              <w:right w:val="single" w:sz="4" w:space="0" w:color="auto"/>
            </w:tcBorders>
          </w:tcPr>
          <w:p w14:paraId="47104B2D" w14:textId="77777777" w:rsidR="00F63EFC" w:rsidRDefault="00F63EFC">
            <w:pPr>
              <w:pStyle w:val="TAC"/>
              <w:rPr>
                <w:rFonts w:eastAsiaTheme="minorEastAsia"/>
              </w:rPr>
            </w:pPr>
          </w:p>
        </w:tc>
        <w:tc>
          <w:tcPr>
            <w:tcW w:w="631" w:type="dxa"/>
            <w:tcBorders>
              <w:top w:val="single" w:sz="4" w:space="0" w:color="auto"/>
              <w:left w:val="single" w:sz="4" w:space="0" w:color="auto"/>
              <w:bottom w:val="single" w:sz="4" w:space="0" w:color="auto"/>
              <w:right w:val="single" w:sz="4" w:space="0" w:color="auto"/>
            </w:tcBorders>
            <w:hideMark/>
          </w:tcPr>
          <w:p w14:paraId="5720DA55" w14:textId="77777777" w:rsidR="00F63EFC" w:rsidRDefault="00F63EFC">
            <w:pPr>
              <w:pStyle w:val="TAC"/>
              <w:rPr>
                <w:rFonts w:eastAsiaTheme="minorEastAsia"/>
              </w:rPr>
            </w:pPr>
            <w:r>
              <w:rPr>
                <w:rFonts w:eastAsiaTheme="minorEastAsia"/>
              </w:rPr>
              <w:t>n8</w:t>
            </w:r>
          </w:p>
        </w:tc>
        <w:tc>
          <w:tcPr>
            <w:tcW w:w="651" w:type="dxa"/>
            <w:tcBorders>
              <w:top w:val="single" w:sz="4" w:space="0" w:color="auto"/>
              <w:left w:val="single" w:sz="4" w:space="0" w:color="auto"/>
              <w:bottom w:val="single" w:sz="4" w:space="0" w:color="auto"/>
              <w:right w:val="single" w:sz="4" w:space="0" w:color="auto"/>
            </w:tcBorders>
            <w:hideMark/>
          </w:tcPr>
          <w:p w14:paraId="2264D8AE" w14:textId="77777777" w:rsidR="00F63EFC" w:rsidRDefault="00F63EFC">
            <w:pPr>
              <w:pStyle w:val="TAC"/>
              <w:rPr>
                <w:rFonts w:eastAsiaTheme="minorEastAsia"/>
              </w:rPr>
            </w:pPr>
            <w:r>
              <w:rPr>
                <w:rFonts w:eastAsiaTheme="minorEastAsia"/>
              </w:rPr>
              <w:t>5</w:t>
            </w:r>
          </w:p>
        </w:tc>
        <w:tc>
          <w:tcPr>
            <w:tcW w:w="681" w:type="dxa"/>
            <w:tcBorders>
              <w:top w:val="single" w:sz="4" w:space="0" w:color="auto"/>
              <w:left w:val="single" w:sz="4" w:space="0" w:color="auto"/>
              <w:bottom w:val="single" w:sz="4" w:space="0" w:color="auto"/>
              <w:right w:val="single" w:sz="4" w:space="0" w:color="auto"/>
            </w:tcBorders>
            <w:hideMark/>
          </w:tcPr>
          <w:p w14:paraId="11D950F9" w14:textId="77777777" w:rsidR="00F63EFC" w:rsidRDefault="00F63EFC">
            <w:pPr>
              <w:pStyle w:val="TAC"/>
              <w:rPr>
                <w:rFonts w:eastAsiaTheme="minorEastAsia"/>
              </w:rPr>
            </w:pPr>
            <w:r>
              <w:rPr>
                <w:rFonts w:eastAsiaTheme="minorEastAsia"/>
              </w:rPr>
              <w:t>10</w:t>
            </w:r>
          </w:p>
        </w:tc>
        <w:tc>
          <w:tcPr>
            <w:tcW w:w="602" w:type="dxa"/>
            <w:tcBorders>
              <w:top w:val="single" w:sz="4" w:space="0" w:color="auto"/>
              <w:left w:val="single" w:sz="4" w:space="0" w:color="auto"/>
              <w:bottom w:val="single" w:sz="4" w:space="0" w:color="auto"/>
              <w:right w:val="single" w:sz="4" w:space="0" w:color="auto"/>
            </w:tcBorders>
            <w:hideMark/>
          </w:tcPr>
          <w:p w14:paraId="5904180D" w14:textId="77777777" w:rsidR="00F63EFC" w:rsidRDefault="00F63EFC">
            <w:pPr>
              <w:pStyle w:val="TAC"/>
              <w:rPr>
                <w:rFonts w:eastAsiaTheme="minorEastAsia"/>
              </w:rPr>
            </w:pPr>
            <w:r>
              <w:rPr>
                <w:rFonts w:eastAsiaTheme="minorEastAsia"/>
              </w:rPr>
              <w:t>15</w:t>
            </w:r>
          </w:p>
        </w:tc>
        <w:tc>
          <w:tcPr>
            <w:tcW w:w="687" w:type="dxa"/>
            <w:tcBorders>
              <w:top w:val="single" w:sz="4" w:space="0" w:color="auto"/>
              <w:left w:val="single" w:sz="4" w:space="0" w:color="auto"/>
              <w:bottom w:val="single" w:sz="4" w:space="0" w:color="auto"/>
              <w:right w:val="single" w:sz="4" w:space="0" w:color="auto"/>
            </w:tcBorders>
            <w:hideMark/>
          </w:tcPr>
          <w:p w14:paraId="0D1BA263" w14:textId="77777777" w:rsidR="00F63EFC" w:rsidRDefault="00F63EFC">
            <w:pPr>
              <w:pStyle w:val="TAC"/>
              <w:rPr>
                <w:rFonts w:eastAsiaTheme="minorEastAsia"/>
              </w:rPr>
            </w:pPr>
            <w:r>
              <w:rPr>
                <w:rFonts w:eastAsiaTheme="minor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78316682" w14:textId="77777777" w:rsidR="00F63EFC" w:rsidRDefault="00F63EF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1A36926C" w14:textId="77777777" w:rsidR="00F63EFC" w:rsidRDefault="00F63EF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A9C0330" w14:textId="77777777" w:rsidR="00F63EFC" w:rsidRDefault="00F63EF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E332CFF" w14:textId="77777777" w:rsidR="00F63EFC" w:rsidRDefault="00F63EF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C51DCF8" w14:textId="77777777" w:rsidR="00F63EFC" w:rsidRDefault="00F63EF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B9707FC" w14:textId="77777777" w:rsidR="00F63EFC" w:rsidRDefault="00F63EF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C1A2BFB" w14:textId="77777777" w:rsidR="00F63EFC" w:rsidRDefault="00F63EF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1316296F" w14:textId="77777777" w:rsidR="00F63EFC" w:rsidRDefault="00F63EF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54403481" w14:textId="77777777" w:rsidR="00F63EFC" w:rsidRDefault="00F63EFC">
            <w:pPr>
              <w:pStyle w:val="TAC"/>
              <w:rPr>
                <w:lang w:eastAsia="zh-CN"/>
              </w:rPr>
            </w:pPr>
          </w:p>
        </w:tc>
        <w:tc>
          <w:tcPr>
            <w:tcW w:w="1266" w:type="dxa"/>
            <w:tcBorders>
              <w:top w:val="nil"/>
              <w:left w:val="single" w:sz="4" w:space="0" w:color="auto"/>
              <w:bottom w:val="nil"/>
              <w:right w:val="single" w:sz="4" w:space="0" w:color="auto"/>
            </w:tcBorders>
          </w:tcPr>
          <w:p w14:paraId="3E2B2702" w14:textId="77777777" w:rsidR="00F63EFC" w:rsidRDefault="00F63EFC">
            <w:pPr>
              <w:pStyle w:val="TAC"/>
              <w:rPr>
                <w:rFonts w:eastAsiaTheme="minorEastAsia"/>
                <w:lang w:val="en-US" w:eastAsia="zh-CN"/>
              </w:rPr>
            </w:pPr>
          </w:p>
        </w:tc>
      </w:tr>
      <w:tr w:rsidR="00F63EFC" w14:paraId="70EDFEAA"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274B3893" w14:textId="77777777" w:rsidR="00F63EFC" w:rsidRDefault="00F63EFC">
            <w:pPr>
              <w:pStyle w:val="TAC"/>
              <w:rPr>
                <w:rFonts w:eastAsiaTheme="minorEastAsia"/>
              </w:rPr>
            </w:pPr>
          </w:p>
        </w:tc>
        <w:tc>
          <w:tcPr>
            <w:tcW w:w="1375" w:type="dxa"/>
            <w:tcBorders>
              <w:top w:val="nil"/>
              <w:left w:val="single" w:sz="4" w:space="0" w:color="auto"/>
              <w:bottom w:val="single" w:sz="4" w:space="0" w:color="auto"/>
              <w:right w:val="single" w:sz="4" w:space="0" w:color="auto"/>
            </w:tcBorders>
          </w:tcPr>
          <w:p w14:paraId="0BC62012" w14:textId="77777777" w:rsidR="00F63EFC" w:rsidRDefault="00F63EFC">
            <w:pPr>
              <w:pStyle w:val="TAC"/>
              <w:rPr>
                <w:rFonts w:eastAsiaTheme="minorEastAsia"/>
              </w:rPr>
            </w:pPr>
          </w:p>
        </w:tc>
        <w:tc>
          <w:tcPr>
            <w:tcW w:w="631" w:type="dxa"/>
            <w:tcBorders>
              <w:top w:val="single" w:sz="4" w:space="0" w:color="auto"/>
              <w:left w:val="single" w:sz="4" w:space="0" w:color="auto"/>
              <w:bottom w:val="single" w:sz="4" w:space="0" w:color="auto"/>
              <w:right w:val="single" w:sz="4" w:space="0" w:color="auto"/>
            </w:tcBorders>
            <w:hideMark/>
          </w:tcPr>
          <w:p w14:paraId="4AC8FCA6" w14:textId="77777777" w:rsidR="00F63EFC" w:rsidRDefault="00F63EFC">
            <w:pPr>
              <w:pStyle w:val="TAC"/>
              <w:rPr>
                <w:rFonts w:eastAsiaTheme="minorEastAsia"/>
              </w:rPr>
            </w:pPr>
            <w:r>
              <w:rPr>
                <w:rFonts w:eastAsiaTheme="minorEastAsia"/>
              </w:rPr>
              <w:t>n78</w:t>
            </w:r>
          </w:p>
        </w:tc>
        <w:tc>
          <w:tcPr>
            <w:tcW w:w="651" w:type="dxa"/>
            <w:tcBorders>
              <w:top w:val="single" w:sz="4" w:space="0" w:color="auto"/>
              <w:left w:val="single" w:sz="4" w:space="0" w:color="auto"/>
              <w:bottom w:val="single" w:sz="4" w:space="0" w:color="auto"/>
              <w:right w:val="single" w:sz="4" w:space="0" w:color="auto"/>
            </w:tcBorders>
          </w:tcPr>
          <w:p w14:paraId="1B91494B" w14:textId="77777777" w:rsidR="00F63EFC" w:rsidRDefault="00F63EFC">
            <w:pPr>
              <w:pStyle w:val="TAC"/>
              <w:rPr>
                <w:rFonts w:eastAsiaTheme="minorEastAsia"/>
              </w:rPr>
            </w:pPr>
          </w:p>
        </w:tc>
        <w:tc>
          <w:tcPr>
            <w:tcW w:w="681" w:type="dxa"/>
            <w:tcBorders>
              <w:top w:val="single" w:sz="4" w:space="0" w:color="auto"/>
              <w:left w:val="single" w:sz="4" w:space="0" w:color="auto"/>
              <w:bottom w:val="single" w:sz="4" w:space="0" w:color="auto"/>
              <w:right w:val="single" w:sz="4" w:space="0" w:color="auto"/>
            </w:tcBorders>
            <w:hideMark/>
          </w:tcPr>
          <w:p w14:paraId="2FB585AF" w14:textId="77777777" w:rsidR="00F63EFC" w:rsidRDefault="00F63EFC">
            <w:pPr>
              <w:pStyle w:val="TAC"/>
              <w:rPr>
                <w:rFonts w:eastAsiaTheme="minorEastAsia"/>
              </w:rPr>
            </w:pPr>
            <w:r>
              <w:rPr>
                <w:rFonts w:eastAsiaTheme="minorEastAsia"/>
              </w:rPr>
              <w:t>10</w:t>
            </w:r>
          </w:p>
        </w:tc>
        <w:tc>
          <w:tcPr>
            <w:tcW w:w="602" w:type="dxa"/>
            <w:tcBorders>
              <w:top w:val="single" w:sz="4" w:space="0" w:color="auto"/>
              <w:left w:val="single" w:sz="4" w:space="0" w:color="auto"/>
              <w:bottom w:val="single" w:sz="4" w:space="0" w:color="auto"/>
              <w:right w:val="single" w:sz="4" w:space="0" w:color="auto"/>
            </w:tcBorders>
            <w:hideMark/>
          </w:tcPr>
          <w:p w14:paraId="61D65055" w14:textId="77777777" w:rsidR="00F63EFC" w:rsidRDefault="00F63EFC">
            <w:pPr>
              <w:pStyle w:val="TAC"/>
              <w:rPr>
                <w:rFonts w:eastAsiaTheme="minorEastAsia"/>
              </w:rPr>
            </w:pPr>
            <w:r>
              <w:rPr>
                <w:rFonts w:eastAsiaTheme="minorEastAsia"/>
              </w:rPr>
              <w:t>15</w:t>
            </w:r>
          </w:p>
        </w:tc>
        <w:tc>
          <w:tcPr>
            <w:tcW w:w="687" w:type="dxa"/>
            <w:tcBorders>
              <w:top w:val="single" w:sz="4" w:space="0" w:color="auto"/>
              <w:left w:val="single" w:sz="4" w:space="0" w:color="auto"/>
              <w:bottom w:val="single" w:sz="4" w:space="0" w:color="auto"/>
              <w:right w:val="single" w:sz="4" w:space="0" w:color="auto"/>
            </w:tcBorders>
            <w:hideMark/>
          </w:tcPr>
          <w:p w14:paraId="75D4AAD6" w14:textId="77777777" w:rsidR="00F63EFC" w:rsidRDefault="00F63EFC">
            <w:pPr>
              <w:pStyle w:val="TAC"/>
              <w:rPr>
                <w:rFonts w:eastAsiaTheme="minorEastAsia"/>
              </w:rPr>
            </w:pPr>
            <w:r>
              <w:rPr>
                <w:rFonts w:eastAsiaTheme="minorEastAsia"/>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AAACB66" w14:textId="77777777" w:rsidR="00F63EFC" w:rsidRDefault="00F63EFC">
            <w:pPr>
              <w:pStyle w:val="TAC"/>
              <w:rPr>
                <w:lang w:eastAsia="zh-CN"/>
              </w:rPr>
            </w:pPr>
            <w:r>
              <w:rPr>
                <w:rFonts w:eastAsiaTheme="minorEastAsia"/>
              </w:rPr>
              <w:t>25</w:t>
            </w:r>
          </w:p>
        </w:tc>
        <w:tc>
          <w:tcPr>
            <w:tcW w:w="661" w:type="dxa"/>
            <w:tcBorders>
              <w:top w:val="single" w:sz="4" w:space="0" w:color="auto"/>
              <w:left w:val="single" w:sz="4" w:space="0" w:color="auto"/>
              <w:bottom w:val="single" w:sz="4" w:space="0" w:color="auto"/>
              <w:right w:val="single" w:sz="4" w:space="0" w:color="auto"/>
            </w:tcBorders>
            <w:hideMark/>
          </w:tcPr>
          <w:p w14:paraId="054A0B68" w14:textId="77777777" w:rsidR="00F63EFC" w:rsidRDefault="00F63EFC">
            <w:pPr>
              <w:pStyle w:val="TAC"/>
              <w:rPr>
                <w:lang w:eastAsia="zh-CN"/>
              </w:rPr>
            </w:pPr>
            <w:r>
              <w:rPr>
                <w:rFonts w:eastAsiaTheme="minorEastAsia"/>
              </w:rPr>
              <w:t>30</w:t>
            </w:r>
          </w:p>
        </w:tc>
        <w:tc>
          <w:tcPr>
            <w:tcW w:w="632" w:type="dxa"/>
            <w:tcBorders>
              <w:top w:val="single" w:sz="4" w:space="0" w:color="auto"/>
              <w:left w:val="single" w:sz="4" w:space="0" w:color="auto"/>
              <w:bottom w:val="single" w:sz="4" w:space="0" w:color="auto"/>
              <w:right w:val="single" w:sz="4" w:space="0" w:color="auto"/>
            </w:tcBorders>
            <w:hideMark/>
          </w:tcPr>
          <w:p w14:paraId="04A4584C" w14:textId="77777777" w:rsidR="00F63EFC" w:rsidRDefault="00F63EFC">
            <w:pPr>
              <w:pStyle w:val="TAC"/>
              <w:rPr>
                <w:lang w:eastAsia="zh-CN"/>
              </w:rPr>
            </w:pPr>
            <w:r>
              <w:rPr>
                <w:rFonts w:eastAsiaTheme="minorEastAsia"/>
              </w:rPr>
              <w:t>40</w:t>
            </w:r>
          </w:p>
        </w:tc>
        <w:tc>
          <w:tcPr>
            <w:tcW w:w="589" w:type="dxa"/>
            <w:tcBorders>
              <w:top w:val="single" w:sz="4" w:space="0" w:color="auto"/>
              <w:left w:val="single" w:sz="4" w:space="0" w:color="auto"/>
              <w:bottom w:val="single" w:sz="4" w:space="0" w:color="auto"/>
              <w:right w:val="single" w:sz="4" w:space="0" w:color="auto"/>
            </w:tcBorders>
            <w:hideMark/>
          </w:tcPr>
          <w:p w14:paraId="2FDC01F9" w14:textId="77777777" w:rsidR="00F63EFC" w:rsidRDefault="00F63EFC">
            <w:pPr>
              <w:pStyle w:val="TAC"/>
              <w:rPr>
                <w:lang w:eastAsia="zh-CN"/>
              </w:rPr>
            </w:pPr>
            <w:r>
              <w:rPr>
                <w:rFonts w:eastAsiaTheme="minorEastAsia"/>
              </w:rPr>
              <w:t>50</w:t>
            </w:r>
          </w:p>
        </w:tc>
        <w:tc>
          <w:tcPr>
            <w:tcW w:w="588" w:type="dxa"/>
            <w:tcBorders>
              <w:top w:val="single" w:sz="4" w:space="0" w:color="auto"/>
              <w:left w:val="single" w:sz="4" w:space="0" w:color="auto"/>
              <w:bottom w:val="single" w:sz="4" w:space="0" w:color="auto"/>
              <w:right w:val="single" w:sz="4" w:space="0" w:color="auto"/>
            </w:tcBorders>
            <w:hideMark/>
          </w:tcPr>
          <w:p w14:paraId="2644874C" w14:textId="77777777" w:rsidR="00F63EFC" w:rsidRDefault="00F63EFC">
            <w:pPr>
              <w:pStyle w:val="TAC"/>
              <w:rPr>
                <w:lang w:eastAsia="zh-CN"/>
              </w:rPr>
            </w:pPr>
            <w:r>
              <w:rPr>
                <w:rFonts w:eastAsiaTheme="minorEastAsia"/>
              </w:rPr>
              <w:t>60</w:t>
            </w:r>
          </w:p>
        </w:tc>
        <w:tc>
          <w:tcPr>
            <w:tcW w:w="625" w:type="dxa"/>
            <w:tcBorders>
              <w:top w:val="single" w:sz="4" w:space="0" w:color="auto"/>
              <w:left w:val="single" w:sz="4" w:space="0" w:color="auto"/>
              <w:bottom w:val="single" w:sz="4" w:space="0" w:color="auto"/>
              <w:right w:val="single" w:sz="4" w:space="0" w:color="auto"/>
            </w:tcBorders>
          </w:tcPr>
          <w:p w14:paraId="2E074048" w14:textId="77777777" w:rsidR="00F63EFC" w:rsidRDefault="00F63EF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6739E38B" w14:textId="77777777" w:rsidR="00F63EFC" w:rsidRDefault="00F63EFC">
            <w:pPr>
              <w:pStyle w:val="TAC"/>
              <w:rPr>
                <w:lang w:eastAsia="zh-CN"/>
              </w:rPr>
            </w:pPr>
            <w:r>
              <w:rPr>
                <w:rFonts w:eastAsiaTheme="minorEastAsia"/>
              </w:rPr>
              <w:t>80</w:t>
            </w:r>
          </w:p>
        </w:tc>
        <w:tc>
          <w:tcPr>
            <w:tcW w:w="600" w:type="dxa"/>
            <w:tcBorders>
              <w:top w:val="single" w:sz="4" w:space="0" w:color="auto"/>
              <w:left w:val="single" w:sz="4" w:space="0" w:color="auto"/>
              <w:bottom w:val="single" w:sz="4" w:space="0" w:color="auto"/>
              <w:right w:val="single" w:sz="4" w:space="0" w:color="auto"/>
            </w:tcBorders>
            <w:hideMark/>
          </w:tcPr>
          <w:p w14:paraId="32DB4016" w14:textId="77777777" w:rsidR="00F63EFC" w:rsidRDefault="00F63EFC">
            <w:pPr>
              <w:pStyle w:val="TAC"/>
              <w:rPr>
                <w:lang w:eastAsia="zh-CN"/>
              </w:rPr>
            </w:pPr>
            <w:r>
              <w:rPr>
                <w:rFonts w:eastAsiaTheme="minorEastAsia"/>
              </w:rPr>
              <w:t>90</w:t>
            </w:r>
          </w:p>
        </w:tc>
        <w:tc>
          <w:tcPr>
            <w:tcW w:w="751" w:type="dxa"/>
            <w:tcBorders>
              <w:top w:val="single" w:sz="4" w:space="0" w:color="auto"/>
              <w:left w:val="single" w:sz="4" w:space="0" w:color="auto"/>
              <w:bottom w:val="single" w:sz="4" w:space="0" w:color="auto"/>
              <w:right w:val="single" w:sz="4" w:space="0" w:color="auto"/>
            </w:tcBorders>
            <w:hideMark/>
          </w:tcPr>
          <w:p w14:paraId="203657BF" w14:textId="77777777" w:rsidR="00F63EFC" w:rsidRDefault="00F63EFC">
            <w:pPr>
              <w:pStyle w:val="TAC"/>
              <w:rPr>
                <w:lang w:eastAsia="zh-CN"/>
              </w:rPr>
            </w:pPr>
            <w:r>
              <w:rPr>
                <w:rFonts w:eastAsiaTheme="minorEastAsia"/>
              </w:rPr>
              <w:t>100</w:t>
            </w:r>
          </w:p>
        </w:tc>
        <w:tc>
          <w:tcPr>
            <w:tcW w:w="1266" w:type="dxa"/>
            <w:tcBorders>
              <w:top w:val="nil"/>
              <w:left w:val="single" w:sz="4" w:space="0" w:color="auto"/>
              <w:bottom w:val="single" w:sz="4" w:space="0" w:color="auto"/>
              <w:right w:val="single" w:sz="4" w:space="0" w:color="auto"/>
            </w:tcBorders>
          </w:tcPr>
          <w:p w14:paraId="5FD1065D" w14:textId="77777777" w:rsidR="00F63EFC" w:rsidRDefault="00F63EFC">
            <w:pPr>
              <w:pStyle w:val="TAC"/>
              <w:rPr>
                <w:rFonts w:eastAsiaTheme="minorEastAsia"/>
                <w:lang w:val="en-US" w:eastAsia="zh-CN"/>
              </w:rPr>
            </w:pPr>
          </w:p>
        </w:tc>
      </w:tr>
      <w:tr w:rsidR="00F63EFC" w14:paraId="69727566" w14:textId="77777777" w:rsidTr="00327C55">
        <w:trPr>
          <w:trHeight w:val="29"/>
        </w:trPr>
        <w:tc>
          <w:tcPr>
            <w:tcW w:w="1602" w:type="dxa"/>
            <w:gridSpan w:val="2"/>
            <w:tcBorders>
              <w:top w:val="single" w:sz="4" w:space="0" w:color="auto"/>
              <w:left w:val="single" w:sz="4" w:space="0" w:color="auto"/>
              <w:bottom w:val="nil"/>
              <w:right w:val="single" w:sz="4" w:space="0" w:color="auto"/>
            </w:tcBorders>
            <w:hideMark/>
          </w:tcPr>
          <w:p w14:paraId="754FBAA3" w14:textId="77777777" w:rsidR="00F63EFC" w:rsidRDefault="00F63EFC">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n1</w:t>
            </w:r>
            <w:r>
              <w:rPr>
                <w:rFonts w:eastAsiaTheme="minorEastAsia"/>
                <w:lang w:eastAsia="ja-JP"/>
              </w:rPr>
              <w:t>A-</w:t>
            </w:r>
            <w:r>
              <w:rPr>
                <w:rFonts w:eastAsiaTheme="minorEastAsia"/>
                <w:lang w:eastAsia="zh-CN"/>
              </w:rPr>
              <w:t>n8</w:t>
            </w:r>
            <w:r>
              <w:rPr>
                <w:rFonts w:eastAsiaTheme="minorEastAsia"/>
                <w:lang w:eastAsia="ja-JP"/>
              </w:rPr>
              <w:t>A</w:t>
            </w:r>
            <w:r>
              <w:rPr>
                <w:rFonts w:eastAsiaTheme="minorEastAsia"/>
                <w:lang w:eastAsia="zh-CN"/>
              </w:rPr>
              <w:t>-n78(2A)</w:t>
            </w:r>
          </w:p>
        </w:tc>
        <w:tc>
          <w:tcPr>
            <w:tcW w:w="1375" w:type="dxa"/>
            <w:tcBorders>
              <w:top w:val="single" w:sz="4" w:space="0" w:color="auto"/>
              <w:left w:val="single" w:sz="4" w:space="0" w:color="auto"/>
              <w:bottom w:val="nil"/>
              <w:right w:val="single" w:sz="4" w:space="0" w:color="auto"/>
            </w:tcBorders>
            <w:hideMark/>
          </w:tcPr>
          <w:p w14:paraId="0EB7FB39" w14:textId="77777777" w:rsidR="00F63EFC" w:rsidRDefault="00F63EFC">
            <w:pPr>
              <w:pStyle w:val="TAC"/>
              <w:rPr>
                <w:rFonts w:eastAsiaTheme="minorEastAsia"/>
              </w:rPr>
            </w:pPr>
            <w:r>
              <w:rPr>
                <w:rFonts w:eastAsiaTheme="minorEastAsia"/>
                <w:lang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432D84DC" w14:textId="77777777" w:rsidR="00F63EFC" w:rsidRDefault="00F63EFC">
            <w:pPr>
              <w:pStyle w:val="TAC"/>
              <w:rPr>
                <w:rFonts w:eastAsiaTheme="minorEastAsia"/>
              </w:rPr>
            </w:pPr>
            <w:r>
              <w:rPr>
                <w:rFonts w:eastAsiaTheme="minorEastAsia"/>
                <w:lang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444ECCE1" w14:textId="77777777" w:rsidR="00F63EFC" w:rsidRDefault="00F63EFC">
            <w:pPr>
              <w:pStyle w:val="TAC"/>
              <w:rPr>
                <w:rFonts w:eastAsiaTheme="minorEastAsia"/>
              </w:rPr>
            </w:pPr>
            <w:r>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E16AF3A" w14:textId="77777777" w:rsidR="00F63EFC" w:rsidRDefault="00F63EFC">
            <w:pPr>
              <w:pStyle w:val="TAC"/>
              <w:rPr>
                <w:rFonts w:eastAsiaTheme="minorEastAsia"/>
              </w:rPr>
            </w:pPr>
            <w:r>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74D1597" w14:textId="77777777" w:rsidR="00F63EFC" w:rsidRDefault="00F63EFC">
            <w:pPr>
              <w:pStyle w:val="TAC"/>
              <w:rPr>
                <w:rFonts w:eastAsiaTheme="minorEastAsia"/>
              </w:rPr>
            </w:pPr>
            <w:r>
              <w:rPr>
                <w:rFonts w:eastAsiaTheme="minorEastAsia"/>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34233AD" w14:textId="77777777" w:rsidR="00F63EFC" w:rsidRDefault="00F63EFC">
            <w:pPr>
              <w:pStyle w:val="TAC"/>
              <w:rPr>
                <w:rFonts w:eastAsiaTheme="minorEastAsia"/>
              </w:rPr>
            </w:pPr>
            <w:r>
              <w:rPr>
                <w:rFonts w:eastAsiaTheme="minor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DC523F3" w14:textId="77777777" w:rsidR="00F63EFC" w:rsidRDefault="00F63EF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3F0112A5" w14:textId="77777777" w:rsidR="00F63EFC" w:rsidRDefault="00F63EF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735170A" w14:textId="77777777" w:rsidR="00F63EFC" w:rsidRDefault="00F63EF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AC19EF8" w14:textId="77777777" w:rsidR="00F63EFC" w:rsidRDefault="00F63EF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0FC5CBF" w14:textId="77777777" w:rsidR="00F63EFC" w:rsidRDefault="00F63EF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C7EDE42" w14:textId="77777777" w:rsidR="00F63EFC" w:rsidRDefault="00F63EF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A215FC6" w14:textId="77777777" w:rsidR="00F63EFC" w:rsidRDefault="00F63EF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3D63E195" w14:textId="77777777" w:rsidR="00F63EFC" w:rsidRDefault="00F63EF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BD1E2E0" w14:textId="77777777" w:rsidR="00F63EFC" w:rsidRDefault="00F63EFC">
            <w:pPr>
              <w:pStyle w:val="TAC"/>
              <w:rPr>
                <w:lang w:eastAsia="zh-CN"/>
              </w:rPr>
            </w:pPr>
          </w:p>
        </w:tc>
        <w:tc>
          <w:tcPr>
            <w:tcW w:w="1266" w:type="dxa"/>
            <w:tcBorders>
              <w:top w:val="single" w:sz="4" w:space="0" w:color="auto"/>
              <w:left w:val="single" w:sz="4" w:space="0" w:color="auto"/>
              <w:bottom w:val="nil"/>
              <w:right w:val="single" w:sz="4" w:space="0" w:color="auto"/>
            </w:tcBorders>
            <w:hideMark/>
          </w:tcPr>
          <w:p w14:paraId="7DF98BBB" w14:textId="77777777" w:rsidR="00F63EFC" w:rsidRDefault="00F63EFC">
            <w:pPr>
              <w:pStyle w:val="TAC"/>
              <w:rPr>
                <w:rFonts w:eastAsiaTheme="minorEastAsia"/>
                <w:lang w:val="en-US" w:eastAsia="zh-CN"/>
              </w:rPr>
            </w:pPr>
            <w:r>
              <w:rPr>
                <w:rFonts w:eastAsiaTheme="minorEastAsia"/>
                <w:lang w:val="en-US" w:eastAsia="zh-CN"/>
              </w:rPr>
              <w:t>0</w:t>
            </w:r>
          </w:p>
        </w:tc>
      </w:tr>
      <w:tr w:rsidR="00F63EFC" w14:paraId="761B62BE" w14:textId="77777777" w:rsidTr="00327C55">
        <w:trPr>
          <w:trHeight w:val="29"/>
        </w:trPr>
        <w:tc>
          <w:tcPr>
            <w:tcW w:w="1602" w:type="dxa"/>
            <w:gridSpan w:val="2"/>
            <w:tcBorders>
              <w:top w:val="nil"/>
              <w:left w:val="single" w:sz="4" w:space="0" w:color="auto"/>
              <w:bottom w:val="nil"/>
              <w:right w:val="single" w:sz="4" w:space="0" w:color="auto"/>
            </w:tcBorders>
          </w:tcPr>
          <w:p w14:paraId="670EBC9E" w14:textId="77777777" w:rsidR="00F63EFC" w:rsidRDefault="00F63EFC">
            <w:pPr>
              <w:pStyle w:val="TAC"/>
              <w:rPr>
                <w:rFonts w:eastAsiaTheme="minorEastAsia"/>
              </w:rPr>
            </w:pPr>
          </w:p>
        </w:tc>
        <w:tc>
          <w:tcPr>
            <w:tcW w:w="1375" w:type="dxa"/>
            <w:tcBorders>
              <w:top w:val="nil"/>
              <w:left w:val="single" w:sz="4" w:space="0" w:color="auto"/>
              <w:bottom w:val="nil"/>
              <w:right w:val="single" w:sz="4" w:space="0" w:color="auto"/>
            </w:tcBorders>
          </w:tcPr>
          <w:p w14:paraId="3B66EF30" w14:textId="77777777" w:rsidR="00F63EFC" w:rsidRDefault="00F63EFC">
            <w:pPr>
              <w:pStyle w:val="TAC"/>
              <w:rPr>
                <w:rFonts w:eastAsiaTheme="minorEastAsia"/>
              </w:rPr>
            </w:pPr>
          </w:p>
        </w:tc>
        <w:tc>
          <w:tcPr>
            <w:tcW w:w="631" w:type="dxa"/>
            <w:tcBorders>
              <w:top w:val="single" w:sz="4" w:space="0" w:color="auto"/>
              <w:left w:val="single" w:sz="4" w:space="0" w:color="auto"/>
              <w:bottom w:val="single" w:sz="4" w:space="0" w:color="auto"/>
              <w:right w:val="single" w:sz="4" w:space="0" w:color="auto"/>
            </w:tcBorders>
            <w:hideMark/>
          </w:tcPr>
          <w:p w14:paraId="76F2CC97" w14:textId="77777777" w:rsidR="00F63EFC" w:rsidRDefault="00F63EFC">
            <w:pPr>
              <w:pStyle w:val="TAC"/>
              <w:rPr>
                <w:rFonts w:eastAsiaTheme="minorEastAsia"/>
              </w:rPr>
            </w:pPr>
            <w:r>
              <w:rPr>
                <w:rFonts w:eastAsiaTheme="minorEastAsia"/>
                <w:lang w:eastAsia="zh-CN"/>
              </w:rPr>
              <w:t>n8</w:t>
            </w:r>
          </w:p>
        </w:tc>
        <w:tc>
          <w:tcPr>
            <w:tcW w:w="651" w:type="dxa"/>
            <w:tcBorders>
              <w:top w:val="single" w:sz="4" w:space="0" w:color="auto"/>
              <w:left w:val="single" w:sz="4" w:space="0" w:color="auto"/>
              <w:bottom w:val="single" w:sz="4" w:space="0" w:color="auto"/>
              <w:right w:val="single" w:sz="4" w:space="0" w:color="auto"/>
            </w:tcBorders>
            <w:hideMark/>
          </w:tcPr>
          <w:p w14:paraId="5B9FB9FC" w14:textId="77777777" w:rsidR="00F63EFC" w:rsidRDefault="00F63EFC">
            <w:pPr>
              <w:pStyle w:val="TAC"/>
              <w:rPr>
                <w:rFonts w:eastAsiaTheme="minorEastAsia"/>
              </w:rPr>
            </w:pPr>
            <w:r>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9AEDF93" w14:textId="77777777" w:rsidR="00F63EFC" w:rsidRDefault="00F63EFC">
            <w:pPr>
              <w:pStyle w:val="TAC"/>
              <w:rPr>
                <w:rFonts w:eastAsiaTheme="minorEastAsia"/>
              </w:rPr>
            </w:pPr>
            <w:r>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4C3DAE0" w14:textId="77777777" w:rsidR="00F63EFC" w:rsidRDefault="00F63EFC">
            <w:pPr>
              <w:pStyle w:val="TAC"/>
              <w:rPr>
                <w:rFonts w:eastAsiaTheme="minorEastAsia"/>
              </w:rPr>
            </w:pPr>
            <w:r>
              <w:rPr>
                <w:rFonts w:eastAsiaTheme="minorEastAsia"/>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8B0A05C" w14:textId="77777777" w:rsidR="00F63EFC" w:rsidRDefault="00F63EFC">
            <w:pPr>
              <w:pStyle w:val="TAC"/>
              <w:rPr>
                <w:rFonts w:eastAsiaTheme="minorEastAsia"/>
              </w:rPr>
            </w:pPr>
            <w:r>
              <w:rPr>
                <w:rFonts w:eastAsiaTheme="minor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B04D339" w14:textId="77777777" w:rsidR="00F63EFC" w:rsidRDefault="00F63EF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4327F777" w14:textId="77777777" w:rsidR="00F63EFC" w:rsidRDefault="00F63EF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F4D6E30" w14:textId="77777777" w:rsidR="00F63EFC" w:rsidRDefault="00F63EF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8891F1A" w14:textId="77777777" w:rsidR="00F63EFC" w:rsidRDefault="00F63EF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F7ADF12" w14:textId="77777777" w:rsidR="00F63EFC" w:rsidRDefault="00F63EF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7CC78F9" w14:textId="77777777" w:rsidR="00F63EFC" w:rsidRDefault="00F63EF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A49D493" w14:textId="77777777" w:rsidR="00F63EFC" w:rsidRDefault="00F63EF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D6D0FCC" w14:textId="77777777" w:rsidR="00F63EFC" w:rsidRDefault="00F63EF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5C0403D0" w14:textId="77777777" w:rsidR="00F63EFC" w:rsidRDefault="00F63EFC">
            <w:pPr>
              <w:pStyle w:val="TAC"/>
              <w:rPr>
                <w:lang w:eastAsia="zh-CN"/>
              </w:rPr>
            </w:pPr>
          </w:p>
        </w:tc>
        <w:tc>
          <w:tcPr>
            <w:tcW w:w="1266" w:type="dxa"/>
            <w:tcBorders>
              <w:top w:val="nil"/>
              <w:left w:val="single" w:sz="4" w:space="0" w:color="auto"/>
              <w:bottom w:val="nil"/>
              <w:right w:val="single" w:sz="4" w:space="0" w:color="auto"/>
            </w:tcBorders>
          </w:tcPr>
          <w:p w14:paraId="21132266" w14:textId="77777777" w:rsidR="00F63EFC" w:rsidRDefault="00F63EFC">
            <w:pPr>
              <w:pStyle w:val="TAC"/>
              <w:rPr>
                <w:rFonts w:eastAsiaTheme="minorEastAsia"/>
                <w:lang w:val="en-US" w:eastAsia="zh-CN"/>
              </w:rPr>
            </w:pPr>
          </w:p>
        </w:tc>
      </w:tr>
      <w:tr w:rsidR="00F63EFC" w:rsidRPr="00F63EFC" w14:paraId="244C2C13"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13A7FC00" w14:textId="77777777" w:rsidR="00F63EFC" w:rsidRDefault="00F63EFC">
            <w:pPr>
              <w:pStyle w:val="TAC"/>
              <w:rPr>
                <w:rFonts w:eastAsiaTheme="minorEastAsia"/>
              </w:rPr>
            </w:pPr>
          </w:p>
        </w:tc>
        <w:tc>
          <w:tcPr>
            <w:tcW w:w="1375" w:type="dxa"/>
            <w:tcBorders>
              <w:top w:val="nil"/>
              <w:left w:val="single" w:sz="4" w:space="0" w:color="auto"/>
              <w:bottom w:val="single" w:sz="4" w:space="0" w:color="auto"/>
              <w:right w:val="single" w:sz="4" w:space="0" w:color="auto"/>
            </w:tcBorders>
          </w:tcPr>
          <w:p w14:paraId="2E7B51E9" w14:textId="77777777" w:rsidR="00F63EFC" w:rsidRDefault="00F63EFC">
            <w:pPr>
              <w:pStyle w:val="TAC"/>
              <w:rPr>
                <w:rFonts w:eastAsiaTheme="minorEastAsia"/>
              </w:rPr>
            </w:pPr>
          </w:p>
        </w:tc>
        <w:tc>
          <w:tcPr>
            <w:tcW w:w="631" w:type="dxa"/>
            <w:tcBorders>
              <w:top w:val="single" w:sz="4" w:space="0" w:color="auto"/>
              <w:left w:val="single" w:sz="4" w:space="0" w:color="auto"/>
              <w:bottom w:val="single" w:sz="4" w:space="0" w:color="auto"/>
              <w:right w:val="single" w:sz="4" w:space="0" w:color="auto"/>
            </w:tcBorders>
            <w:hideMark/>
          </w:tcPr>
          <w:p w14:paraId="4C021D2D" w14:textId="77777777" w:rsidR="00F63EFC" w:rsidRDefault="00F63EFC">
            <w:pPr>
              <w:pStyle w:val="TAC"/>
              <w:rPr>
                <w:rFonts w:eastAsiaTheme="minorEastAsia"/>
              </w:rPr>
            </w:pPr>
            <w:r>
              <w:rPr>
                <w:rFonts w:eastAsiaTheme="minorEastAsia"/>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082636C5" w14:textId="77777777" w:rsidR="00F63EFC" w:rsidRDefault="00F63EFC">
            <w:pPr>
              <w:pStyle w:val="TAC"/>
              <w:rPr>
                <w:lang w:eastAsia="zh-CN"/>
              </w:rPr>
            </w:pPr>
            <w:r>
              <w:rPr>
                <w:rFonts w:eastAsiaTheme="minorEastAsia" w:cs="Arial"/>
                <w:szCs w:val="18"/>
              </w:rPr>
              <w:t>See CA_n78(2A) Bandwidth Combination Set 1 in Table 5.5A.2-1</w:t>
            </w:r>
          </w:p>
        </w:tc>
        <w:tc>
          <w:tcPr>
            <w:tcW w:w="1266" w:type="dxa"/>
            <w:tcBorders>
              <w:top w:val="nil"/>
              <w:left w:val="single" w:sz="4" w:space="0" w:color="auto"/>
              <w:bottom w:val="single" w:sz="4" w:space="0" w:color="auto"/>
              <w:right w:val="single" w:sz="4" w:space="0" w:color="auto"/>
            </w:tcBorders>
          </w:tcPr>
          <w:p w14:paraId="3D0FDADD" w14:textId="77777777" w:rsidR="00F63EFC" w:rsidRDefault="00F63EFC">
            <w:pPr>
              <w:pStyle w:val="TAC"/>
              <w:rPr>
                <w:rFonts w:eastAsiaTheme="minorEastAsia"/>
                <w:lang w:val="en-US" w:eastAsia="zh-CN"/>
              </w:rPr>
            </w:pPr>
          </w:p>
        </w:tc>
      </w:tr>
      <w:tr w:rsidR="00F63EFC" w14:paraId="4B0C07EE" w14:textId="77777777" w:rsidTr="00327C55">
        <w:trPr>
          <w:trHeight w:val="29"/>
        </w:trPr>
        <w:tc>
          <w:tcPr>
            <w:tcW w:w="1602" w:type="dxa"/>
            <w:gridSpan w:val="2"/>
            <w:tcBorders>
              <w:top w:val="single" w:sz="4" w:space="0" w:color="auto"/>
              <w:left w:val="single" w:sz="4" w:space="0" w:color="auto"/>
              <w:bottom w:val="nil"/>
              <w:right w:val="single" w:sz="4" w:space="0" w:color="auto"/>
            </w:tcBorders>
            <w:hideMark/>
          </w:tcPr>
          <w:p w14:paraId="19439BF0" w14:textId="77777777" w:rsidR="00F63EFC" w:rsidRDefault="00F63EFC">
            <w:pPr>
              <w:pStyle w:val="TAC"/>
              <w:rPr>
                <w:lang w:eastAsia="zh-CN"/>
              </w:rPr>
            </w:pPr>
            <w:r>
              <w:rPr>
                <w:rFonts w:eastAsiaTheme="minorEastAsia"/>
              </w:rPr>
              <w:t>CA_n1A-n8A-n79A</w:t>
            </w:r>
          </w:p>
        </w:tc>
        <w:tc>
          <w:tcPr>
            <w:tcW w:w="1375" w:type="dxa"/>
            <w:tcBorders>
              <w:top w:val="single" w:sz="4" w:space="0" w:color="auto"/>
              <w:left w:val="single" w:sz="4" w:space="0" w:color="auto"/>
              <w:bottom w:val="nil"/>
              <w:right w:val="single" w:sz="4" w:space="0" w:color="auto"/>
            </w:tcBorders>
            <w:hideMark/>
          </w:tcPr>
          <w:p w14:paraId="51C20128" w14:textId="77777777" w:rsidR="00F63EFC" w:rsidRDefault="00F63EFC">
            <w:pPr>
              <w:pStyle w:val="TAC"/>
              <w:rPr>
                <w:lang w:eastAsia="zh-CN"/>
              </w:rPr>
            </w:pPr>
            <w:r>
              <w:rPr>
                <w:rFonts w:eastAsiaTheme="minorEastAsia"/>
              </w:rPr>
              <w:t>-</w:t>
            </w:r>
          </w:p>
        </w:tc>
        <w:tc>
          <w:tcPr>
            <w:tcW w:w="631" w:type="dxa"/>
            <w:tcBorders>
              <w:top w:val="single" w:sz="4" w:space="0" w:color="auto"/>
              <w:left w:val="single" w:sz="4" w:space="0" w:color="auto"/>
              <w:bottom w:val="single" w:sz="4" w:space="0" w:color="auto"/>
              <w:right w:val="single" w:sz="4" w:space="0" w:color="auto"/>
            </w:tcBorders>
            <w:hideMark/>
          </w:tcPr>
          <w:p w14:paraId="1AB33380" w14:textId="77777777" w:rsidR="00F63EFC" w:rsidRDefault="00F63EFC">
            <w:pPr>
              <w:pStyle w:val="TAC"/>
              <w:rPr>
                <w:lang w:eastAsia="zh-CN"/>
              </w:rPr>
            </w:pPr>
            <w:r>
              <w:rPr>
                <w:rFonts w:eastAsiaTheme="minorEastAsia"/>
              </w:rPr>
              <w:t>n1</w:t>
            </w:r>
          </w:p>
        </w:tc>
        <w:tc>
          <w:tcPr>
            <w:tcW w:w="651" w:type="dxa"/>
            <w:tcBorders>
              <w:top w:val="single" w:sz="4" w:space="0" w:color="auto"/>
              <w:left w:val="single" w:sz="4" w:space="0" w:color="auto"/>
              <w:bottom w:val="single" w:sz="4" w:space="0" w:color="auto"/>
              <w:right w:val="single" w:sz="4" w:space="0" w:color="auto"/>
            </w:tcBorders>
            <w:hideMark/>
          </w:tcPr>
          <w:p w14:paraId="67CB726A" w14:textId="77777777" w:rsidR="00F63EFC" w:rsidRDefault="00F63EFC">
            <w:pPr>
              <w:pStyle w:val="TAC"/>
              <w:rPr>
                <w:lang w:eastAsia="zh-CN"/>
              </w:rPr>
            </w:pPr>
            <w:r>
              <w:rPr>
                <w:rFonts w:eastAsiaTheme="minorEastAsia"/>
              </w:rPr>
              <w:t>5</w:t>
            </w:r>
          </w:p>
        </w:tc>
        <w:tc>
          <w:tcPr>
            <w:tcW w:w="681" w:type="dxa"/>
            <w:tcBorders>
              <w:top w:val="single" w:sz="4" w:space="0" w:color="auto"/>
              <w:left w:val="single" w:sz="4" w:space="0" w:color="auto"/>
              <w:bottom w:val="single" w:sz="4" w:space="0" w:color="auto"/>
              <w:right w:val="single" w:sz="4" w:space="0" w:color="auto"/>
            </w:tcBorders>
            <w:hideMark/>
          </w:tcPr>
          <w:p w14:paraId="02F14033" w14:textId="77777777" w:rsidR="00F63EFC" w:rsidRDefault="00F63EFC">
            <w:pPr>
              <w:pStyle w:val="TAC"/>
              <w:rPr>
                <w:lang w:eastAsia="zh-CN"/>
              </w:rPr>
            </w:pPr>
            <w:r>
              <w:rPr>
                <w:rFonts w:eastAsiaTheme="minorEastAsia"/>
              </w:rPr>
              <w:t>10</w:t>
            </w:r>
          </w:p>
        </w:tc>
        <w:tc>
          <w:tcPr>
            <w:tcW w:w="602" w:type="dxa"/>
            <w:tcBorders>
              <w:top w:val="single" w:sz="4" w:space="0" w:color="auto"/>
              <w:left w:val="single" w:sz="4" w:space="0" w:color="auto"/>
              <w:bottom w:val="single" w:sz="4" w:space="0" w:color="auto"/>
              <w:right w:val="single" w:sz="4" w:space="0" w:color="auto"/>
            </w:tcBorders>
            <w:hideMark/>
          </w:tcPr>
          <w:p w14:paraId="7C38A962" w14:textId="77777777" w:rsidR="00F63EFC" w:rsidRDefault="00F63EFC">
            <w:pPr>
              <w:pStyle w:val="TAC"/>
              <w:rPr>
                <w:lang w:eastAsia="zh-CN"/>
              </w:rPr>
            </w:pPr>
            <w:r>
              <w:rPr>
                <w:rFonts w:eastAsiaTheme="minorEastAsia"/>
              </w:rPr>
              <w:t>15</w:t>
            </w:r>
          </w:p>
        </w:tc>
        <w:tc>
          <w:tcPr>
            <w:tcW w:w="687" w:type="dxa"/>
            <w:tcBorders>
              <w:top w:val="single" w:sz="4" w:space="0" w:color="auto"/>
              <w:left w:val="single" w:sz="4" w:space="0" w:color="auto"/>
              <w:bottom w:val="single" w:sz="4" w:space="0" w:color="auto"/>
              <w:right w:val="single" w:sz="4" w:space="0" w:color="auto"/>
            </w:tcBorders>
            <w:hideMark/>
          </w:tcPr>
          <w:p w14:paraId="24C71209" w14:textId="77777777" w:rsidR="00F63EFC" w:rsidRDefault="00F63EFC">
            <w:pPr>
              <w:pStyle w:val="TAC"/>
              <w:rPr>
                <w:lang w:eastAsia="zh-CN"/>
              </w:rPr>
            </w:pPr>
            <w:r>
              <w:rPr>
                <w:rFonts w:eastAsiaTheme="minor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040BB060" w14:textId="77777777" w:rsidR="00F63EFC" w:rsidRDefault="00F63EF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4F7A02D4" w14:textId="77777777" w:rsidR="00F63EFC" w:rsidRDefault="00F63EF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6CB6273" w14:textId="77777777" w:rsidR="00F63EFC" w:rsidRDefault="00F63EF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38C8AAE" w14:textId="77777777" w:rsidR="00F63EFC" w:rsidRDefault="00F63EF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11B0F1D5" w14:textId="77777777" w:rsidR="00F63EFC" w:rsidRDefault="00F63EF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C3A29D5" w14:textId="77777777" w:rsidR="00F63EFC" w:rsidRDefault="00F63EF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E63A5B8" w14:textId="77777777" w:rsidR="00F63EFC" w:rsidRDefault="00F63EF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FD97FC6" w14:textId="77777777" w:rsidR="00F63EFC" w:rsidRDefault="00F63EF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5607B98D" w14:textId="77777777" w:rsidR="00F63EFC" w:rsidRDefault="00F63EFC">
            <w:pPr>
              <w:pStyle w:val="TAC"/>
              <w:rPr>
                <w:lang w:eastAsia="zh-CN"/>
              </w:rPr>
            </w:pPr>
          </w:p>
        </w:tc>
        <w:tc>
          <w:tcPr>
            <w:tcW w:w="1266" w:type="dxa"/>
            <w:tcBorders>
              <w:top w:val="single" w:sz="4" w:space="0" w:color="auto"/>
              <w:left w:val="single" w:sz="4" w:space="0" w:color="auto"/>
              <w:bottom w:val="nil"/>
              <w:right w:val="single" w:sz="4" w:space="0" w:color="auto"/>
            </w:tcBorders>
            <w:hideMark/>
          </w:tcPr>
          <w:p w14:paraId="01664259" w14:textId="77777777" w:rsidR="00F63EFC" w:rsidRDefault="00F63EFC">
            <w:pPr>
              <w:pStyle w:val="TAC"/>
              <w:rPr>
                <w:lang w:eastAsia="zh-CN"/>
              </w:rPr>
            </w:pPr>
            <w:r>
              <w:rPr>
                <w:rFonts w:eastAsiaTheme="minorEastAsia"/>
                <w:lang w:val="en-US" w:eastAsia="zh-CN"/>
              </w:rPr>
              <w:t>0</w:t>
            </w:r>
          </w:p>
        </w:tc>
      </w:tr>
      <w:tr w:rsidR="00F63EFC" w14:paraId="08FBE2AA" w14:textId="77777777" w:rsidTr="00327C55">
        <w:trPr>
          <w:trHeight w:val="29"/>
        </w:trPr>
        <w:tc>
          <w:tcPr>
            <w:tcW w:w="1602" w:type="dxa"/>
            <w:gridSpan w:val="2"/>
            <w:tcBorders>
              <w:top w:val="nil"/>
              <w:left w:val="single" w:sz="4" w:space="0" w:color="auto"/>
              <w:bottom w:val="nil"/>
              <w:right w:val="single" w:sz="4" w:space="0" w:color="auto"/>
            </w:tcBorders>
          </w:tcPr>
          <w:p w14:paraId="279906C3" w14:textId="77777777" w:rsidR="00F63EFC" w:rsidRDefault="00F63EFC">
            <w:pPr>
              <w:pStyle w:val="TAC"/>
              <w:rPr>
                <w:lang w:eastAsia="zh-CN"/>
              </w:rPr>
            </w:pPr>
          </w:p>
        </w:tc>
        <w:tc>
          <w:tcPr>
            <w:tcW w:w="1375" w:type="dxa"/>
            <w:tcBorders>
              <w:top w:val="nil"/>
              <w:left w:val="single" w:sz="4" w:space="0" w:color="auto"/>
              <w:bottom w:val="nil"/>
              <w:right w:val="single" w:sz="4" w:space="0" w:color="auto"/>
            </w:tcBorders>
          </w:tcPr>
          <w:p w14:paraId="34A528DA" w14:textId="77777777" w:rsidR="00F63EFC" w:rsidRDefault="00F63EF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3F1D0E02" w14:textId="77777777" w:rsidR="00F63EFC" w:rsidRDefault="00F63EFC">
            <w:pPr>
              <w:pStyle w:val="TAC"/>
              <w:rPr>
                <w:lang w:eastAsia="zh-CN"/>
              </w:rPr>
            </w:pPr>
            <w:r>
              <w:rPr>
                <w:rFonts w:eastAsiaTheme="minorEastAsia"/>
              </w:rPr>
              <w:t>n8</w:t>
            </w:r>
          </w:p>
        </w:tc>
        <w:tc>
          <w:tcPr>
            <w:tcW w:w="651" w:type="dxa"/>
            <w:tcBorders>
              <w:top w:val="single" w:sz="4" w:space="0" w:color="auto"/>
              <w:left w:val="single" w:sz="4" w:space="0" w:color="auto"/>
              <w:bottom w:val="single" w:sz="4" w:space="0" w:color="auto"/>
              <w:right w:val="single" w:sz="4" w:space="0" w:color="auto"/>
            </w:tcBorders>
            <w:hideMark/>
          </w:tcPr>
          <w:p w14:paraId="58AF4242" w14:textId="77777777" w:rsidR="00F63EFC" w:rsidRDefault="00F63EFC">
            <w:pPr>
              <w:pStyle w:val="TAC"/>
              <w:rPr>
                <w:lang w:eastAsia="zh-CN"/>
              </w:rPr>
            </w:pPr>
            <w:r>
              <w:rPr>
                <w:rFonts w:eastAsiaTheme="minorEastAsia"/>
              </w:rPr>
              <w:t>5</w:t>
            </w:r>
          </w:p>
        </w:tc>
        <w:tc>
          <w:tcPr>
            <w:tcW w:w="681" w:type="dxa"/>
            <w:tcBorders>
              <w:top w:val="single" w:sz="4" w:space="0" w:color="auto"/>
              <w:left w:val="single" w:sz="4" w:space="0" w:color="auto"/>
              <w:bottom w:val="single" w:sz="4" w:space="0" w:color="auto"/>
              <w:right w:val="single" w:sz="4" w:space="0" w:color="auto"/>
            </w:tcBorders>
            <w:hideMark/>
          </w:tcPr>
          <w:p w14:paraId="568DCE85" w14:textId="77777777" w:rsidR="00F63EFC" w:rsidRDefault="00F63EFC">
            <w:pPr>
              <w:pStyle w:val="TAC"/>
              <w:rPr>
                <w:lang w:eastAsia="zh-CN"/>
              </w:rPr>
            </w:pPr>
            <w:r>
              <w:rPr>
                <w:rFonts w:eastAsiaTheme="minorEastAsia"/>
              </w:rPr>
              <w:t>10</w:t>
            </w:r>
          </w:p>
        </w:tc>
        <w:tc>
          <w:tcPr>
            <w:tcW w:w="602" w:type="dxa"/>
            <w:tcBorders>
              <w:top w:val="single" w:sz="4" w:space="0" w:color="auto"/>
              <w:left w:val="single" w:sz="4" w:space="0" w:color="auto"/>
              <w:bottom w:val="single" w:sz="4" w:space="0" w:color="auto"/>
              <w:right w:val="single" w:sz="4" w:space="0" w:color="auto"/>
            </w:tcBorders>
            <w:hideMark/>
          </w:tcPr>
          <w:p w14:paraId="1938976A" w14:textId="77777777" w:rsidR="00F63EFC" w:rsidRDefault="00F63EFC">
            <w:pPr>
              <w:pStyle w:val="TAC"/>
              <w:rPr>
                <w:lang w:eastAsia="zh-CN"/>
              </w:rPr>
            </w:pPr>
            <w:r>
              <w:rPr>
                <w:rFonts w:eastAsiaTheme="minorEastAsia"/>
              </w:rPr>
              <w:t>15</w:t>
            </w:r>
          </w:p>
        </w:tc>
        <w:tc>
          <w:tcPr>
            <w:tcW w:w="687" w:type="dxa"/>
            <w:tcBorders>
              <w:top w:val="single" w:sz="4" w:space="0" w:color="auto"/>
              <w:left w:val="single" w:sz="4" w:space="0" w:color="auto"/>
              <w:bottom w:val="single" w:sz="4" w:space="0" w:color="auto"/>
              <w:right w:val="single" w:sz="4" w:space="0" w:color="auto"/>
            </w:tcBorders>
            <w:hideMark/>
          </w:tcPr>
          <w:p w14:paraId="2B1581D8" w14:textId="77777777" w:rsidR="00F63EFC" w:rsidRDefault="00F63EFC">
            <w:pPr>
              <w:pStyle w:val="TAC"/>
              <w:rPr>
                <w:lang w:eastAsia="zh-CN"/>
              </w:rPr>
            </w:pPr>
            <w:r>
              <w:rPr>
                <w:rFonts w:eastAsiaTheme="minor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7323081E" w14:textId="77777777" w:rsidR="00F63EFC" w:rsidRDefault="00F63EF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21FB6022" w14:textId="77777777" w:rsidR="00F63EFC" w:rsidRDefault="00F63EF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3A3CE4B" w14:textId="77777777" w:rsidR="00F63EFC" w:rsidRDefault="00F63EF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E2DFA32" w14:textId="77777777" w:rsidR="00F63EFC" w:rsidRDefault="00F63EF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44E44008" w14:textId="77777777" w:rsidR="00F63EFC" w:rsidRDefault="00F63EF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3795418" w14:textId="77777777" w:rsidR="00F63EFC" w:rsidRDefault="00F63EF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09BC062" w14:textId="77777777" w:rsidR="00F63EFC" w:rsidRDefault="00F63EF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2305B1F" w14:textId="77777777" w:rsidR="00F63EFC" w:rsidRDefault="00F63EF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424A734" w14:textId="77777777" w:rsidR="00F63EFC" w:rsidRDefault="00F63EFC">
            <w:pPr>
              <w:pStyle w:val="TAC"/>
              <w:rPr>
                <w:lang w:eastAsia="zh-CN"/>
              </w:rPr>
            </w:pPr>
          </w:p>
        </w:tc>
        <w:tc>
          <w:tcPr>
            <w:tcW w:w="1266" w:type="dxa"/>
            <w:tcBorders>
              <w:top w:val="nil"/>
              <w:left w:val="single" w:sz="4" w:space="0" w:color="auto"/>
              <w:bottom w:val="nil"/>
              <w:right w:val="single" w:sz="4" w:space="0" w:color="auto"/>
            </w:tcBorders>
          </w:tcPr>
          <w:p w14:paraId="2D2F41CB" w14:textId="77777777" w:rsidR="00F63EFC" w:rsidRDefault="00F63EFC">
            <w:pPr>
              <w:pStyle w:val="TAC"/>
              <w:rPr>
                <w:lang w:eastAsia="zh-CN"/>
              </w:rPr>
            </w:pPr>
          </w:p>
        </w:tc>
      </w:tr>
      <w:tr w:rsidR="00F63EFC" w14:paraId="04A2ADE4"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42334609" w14:textId="77777777" w:rsidR="00F63EFC" w:rsidRDefault="00F63EFC">
            <w:pPr>
              <w:pStyle w:val="TAC"/>
              <w:rPr>
                <w:lang w:eastAsia="zh-CN"/>
              </w:rPr>
            </w:pPr>
          </w:p>
        </w:tc>
        <w:tc>
          <w:tcPr>
            <w:tcW w:w="1375" w:type="dxa"/>
            <w:tcBorders>
              <w:top w:val="nil"/>
              <w:left w:val="single" w:sz="4" w:space="0" w:color="auto"/>
              <w:bottom w:val="single" w:sz="4" w:space="0" w:color="auto"/>
              <w:right w:val="single" w:sz="4" w:space="0" w:color="auto"/>
            </w:tcBorders>
          </w:tcPr>
          <w:p w14:paraId="44129C8A" w14:textId="77777777" w:rsidR="00F63EFC" w:rsidRDefault="00F63EF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190C28BC" w14:textId="77777777" w:rsidR="00F63EFC" w:rsidRDefault="00F63EFC">
            <w:pPr>
              <w:pStyle w:val="TAC"/>
              <w:rPr>
                <w:lang w:eastAsia="zh-CN"/>
              </w:rPr>
            </w:pPr>
            <w:r>
              <w:rPr>
                <w:rFonts w:eastAsiaTheme="minorEastAsia"/>
              </w:rPr>
              <w:t>n79</w:t>
            </w:r>
          </w:p>
        </w:tc>
        <w:tc>
          <w:tcPr>
            <w:tcW w:w="651" w:type="dxa"/>
            <w:tcBorders>
              <w:top w:val="single" w:sz="4" w:space="0" w:color="auto"/>
              <w:left w:val="single" w:sz="4" w:space="0" w:color="auto"/>
              <w:bottom w:val="single" w:sz="4" w:space="0" w:color="auto"/>
              <w:right w:val="single" w:sz="4" w:space="0" w:color="auto"/>
            </w:tcBorders>
          </w:tcPr>
          <w:p w14:paraId="02837C88" w14:textId="77777777" w:rsidR="00F63EFC" w:rsidRDefault="00F63EFC">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tcPr>
          <w:p w14:paraId="094D24C8" w14:textId="77777777" w:rsidR="00F63EFC" w:rsidRDefault="00F63EFC">
            <w:pPr>
              <w:pStyle w:val="TAC"/>
              <w:rPr>
                <w:lang w:eastAsia="zh-CN"/>
              </w:rPr>
            </w:pPr>
          </w:p>
        </w:tc>
        <w:tc>
          <w:tcPr>
            <w:tcW w:w="602" w:type="dxa"/>
            <w:tcBorders>
              <w:top w:val="single" w:sz="4" w:space="0" w:color="auto"/>
              <w:left w:val="single" w:sz="4" w:space="0" w:color="auto"/>
              <w:bottom w:val="single" w:sz="4" w:space="0" w:color="auto"/>
              <w:right w:val="single" w:sz="4" w:space="0" w:color="auto"/>
            </w:tcBorders>
          </w:tcPr>
          <w:p w14:paraId="6F88C90C" w14:textId="77777777" w:rsidR="00F63EFC" w:rsidRDefault="00F63EFC">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tcPr>
          <w:p w14:paraId="6D95D1A0" w14:textId="77777777" w:rsidR="00F63EFC" w:rsidRDefault="00F63EFC">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2797D6FF" w14:textId="77777777" w:rsidR="00F63EFC" w:rsidRDefault="00F63EF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071FAF76" w14:textId="77777777" w:rsidR="00F63EFC" w:rsidRDefault="00F63EF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hideMark/>
          </w:tcPr>
          <w:p w14:paraId="659AE588" w14:textId="77777777" w:rsidR="00F63EFC" w:rsidRDefault="00F63EFC">
            <w:pPr>
              <w:pStyle w:val="TAC"/>
              <w:rPr>
                <w:lang w:eastAsia="zh-CN"/>
              </w:rPr>
            </w:pPr>
            <w:r>
              <w:rPr>
                <w:rFonts w:eastAsiaTheme="minorEastAsia"/>
              </w:rPr>
              <w:t>40</w:t>
            </w:r>
          </w:p>
        </w:tc>
        <w:tc>
          <w:tcPr>
            <w:tcW w:w="589" w:type="dxa"/>
            <w:tcBorders>
              <w:top w:val="single" w:sz="4" w:space="0" w:color="auto"/>
              <w:left w:val="single" w:sz="4" w:space="0" w:color="auto"/>
              <w:bottom w:val="single" w:sz="4" w:space="0" w:color="auto"/>
              <w:right w:val="single" w:sz="4" w:space="0" w:color="auto"/>
            </w:tcBorders>
            <w:hideMark/>
          </w:tcPr>
          <w:p w14:paraId="02647DEF" w14:textId="77777777" w:rsidR="00F63EFC" w:rsidRDefault="00F63EFC">
            <w:pPr>
              <w:pStyle w:val="TAC"/>
              <w:rPr>
                <w:lang w:eastAsia="zh-CN"/>
              </w:rPr>
            </w:pPr>
            <w:r>
              <w:rPr>
                <w:rFonts w:eastAsiaTheme="minorEastAsia"/>
              </w:rPr>
              <w:t>50</w:t>
            </w:r>
          </w:p>
        </w:tc>
        <w:tc>
          <w:tcPr>
            <w:tcW w:w="588" w:type="dxa"/>
            <w:tcBorders>
              <w:top w:val="single" w:sz="4" w:space="0" w:color="auto"/>
              <w:left w:val="single" w:sz="4" w:space="0" w:color="auto"/>
              <w:bottom w:val="single" w:sz="4" w:space="0" w:color="auto"/>
              <w:right w:val="single" w:sz="4" w:space="0" w:color="auto"/>
            </w:tcBorders>
            <w:hideMark/>
          </w:tcPr>
          <w:p w14:paraId="643FE009" w14:textId="77777777" w:rsidR="00F63EFC" w:rsidRDefault="00F63EFC">
            <w:pPr>
              <w:pStyle w:val="TAC"/>
              <w:rPr>
                <w:lang w:eastAsia="zh-CN"/>
              </w:rPr>
            </w:pPr>
            <w:r>
              <w:rPr>
                <w:rFonts w:eastAsiaTheme="minorEastAsia"/>
              </w:rPr>
              <w:t>60</w:t>
            </w:r>
          </w:p>
        </w:tc>
        <w:tc>
          <w:tcPr>
            <w:tcW w:w="625" w:type="dxa"/>
            <w:tcBorders>
              <w:top w:val="single" w:sz="4" w:space="0" w:color="auto"/>
              <w:left w:val="single" w:sz="4" w:space="0" w:color="auto"/>
              <w:bottom w:val="single" w:sz="4" w:space="0" w:color="auto"/>
              <w:right w:val="single" w:sz="4" w:space="0" w:color="auto"/>
            </w:tcBorders>
          </w:tcPr>
          <w:p w14:paraId="0182AB8B" w14:textId="77777777" w:rsidR="00F63EFC" w:rsidRDefault="00F63EF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0CFB97B1" w14:textId="77777777" w:rsidR="00F63EFC" w:rsidRDefault="00F63EFC">
            <w:pPr>
              <w:pStyle w:val="TAC"/>
              <w:rPr>
                <w:lang w:eastAsia="zh-CN"/>
              </w:rPr>
            </w:pPr>
            <w:r>
              <w:rPr>
                <w:rFonts w:eastAsiaTheme="minorEastAsia"/>
              </w:rPr>
              <w:t>80</w:t>
            </w:r>
          </w:p>
        </w:tc>
        <w:tc>
          <w:tcPr>
            <w:tcW w:w="600" w:type="dxa"/>
            <w:tcBorders>
              <w:top w:val="single" w:sz="4" w:space="0" w:color="auto"/>
              <w:left w:val="single" w:sz="4" w:space="0" w:color="auto"/>
              <w:bottom w:val="single" w:sz="4" w:space="0" w:color="auto"/>
              <w:right w:val="single" w:sz="4" w:space="0" w:color="auto"/>
            </w:tcBorders>
          </w:tcPr>
          <w:p w14:paraId="2AF70A84" w14:textId="77777777" w:rsidR="00F63EFC" w:rsidRDefault="00F63EF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hideMark/>
          </w:tcPr>
          <w:p w14:paraId="625B252F" w14:textId="77777777" w:rsidR="00F63EFC" w:rsidRDefault="00F63EFC">
            <w:pPr>
              <w:pStyle w:val="TAC"/>
              <w:rPr>
                <w:lang w:eastAsia="zh-CN"/>
              </w:rPr>
            </w:pPr>
            <w:r>
              <w:rPr>
                <w:rFonts w:eastAsiaTheme="minorEastAsia"/>
              </w:rPr>
              <w:t>100</w:t>
            </w:r>
          </w:p>
        </w:tc>
        <w:tc>
          <w:tcPr>
            <w:tcW w:w="1266" w:type="dxa"/>
            <w:tcBorders>
              <w:top w:val="nil"/>
              <w:left w:val="single" w:sz="4" w:space="0" w:color="auto"/>
              <w:bottom w:val="single" w:sz="4" w:space="0" w:color="auto"/>
              <w:right w:val="single" w:sz="4" w:space="0" w:color="auto"/>
            </w:tcBorders>
          </w:tcPr>
          <w:p w14:paraId="5DAE593F" w14:textId="77777777" w:rsidR="00F63EFC" w:rsidRDefault="00F63EFC">
            <w:pPr>
              <w:pStyle w:val="TAC"/>
              <w:rPr>
                <w:lang w:eastAsia="zh-CN"/>
              </w:rPr>
            </w:pPr>
          </w:p>
        </w:tc>
      </w:tr>
      <w:tr w:rsidR="00F63EFC" w14:paraId="5B49503B" w14:textId="77777777" w:rsidTr="00327C55">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6FF5BBCC" w14:textId="77777777" w:rsidR="00F63EFC" w:rsidRDefault="00F63EFC">
            <w:pPr>
              <w:keepNext/>
              <w:keepLines/>
              <w:spacing w:after="0"/>
              <w:jc w:val="center"/>
              <w:rPr>
                <w:rFonts w:ascii="Arial" w:hAnsi="Arial"/>
                <w:sz w:val="18"/>
                <w:lang w:eastAsia="zh-CN"/>
              </w:rPr>
            </w:pPr>
            <w:r>
              <w:rPr>
                <w:rFonts w:ascii="Arial" w:hAnsi="Arial"/>
                <w:sz w:val="18"/>
                <w:lang w:eastAsia="zh-CN"/>
              </w:rPr>
              <w:t>CA_n1A-n20A-n78A</w:t>
            </w:r>
          </w:p>
        </w:tc>
        <w:tc>
          <w:tcPr>
            <w:tcW w:w="1375" w:type="dxa"/>
            <w:vMerge w:val="restart"/>
            <w:tcBorders>
              <w:top w:val="nil"/>
              <w:left w:val="single" w:sz="4" w:space="0" w:color="auto"/>
              <w:bottom w:val="single" w:sz="4" w:space="0" w:color="auto"/>
              <w:right w:val="single" w:sz="4" w:space="0" w:color="auto"/>
            </w:tcBorders>
            <w:vAlign w:val="center"/>
            <w:hideMark/>
          </w:tcPr>
          <w:p w14:paraId="41327540" w14:textId="77777777" w:rsidR="00F63EFC" w:rsidRDefault="00F63EFC">
            <w:pPr>
              <w:keepNext/>
              <w:keepLines/>
              <w:spacing w:after="0"/>
              <w:jc w:val="center"/>
              <w:rPr>
                <w:rFonts w:ascii="Arial" w:hAnsi="Arial"/>
                <w:sz w:val="18"/>
                <w:lang w:eastAsia="zh-CN"/>
              </w:rPr>
            </w:pPr>
            <w:r>
              <w:rPr>
                <w:rFonts w:ascii="Arial" w:hAnsi="Arial"/>
                <w:sz w:val="18"/>
                <w:lang w:eastAsia="zh-CN"/>
              </w:rPr>
              <w:t>-</w:t>
            </w:r>
          </w:p>
        </w:tc>
        <w:tc>
          <w:tcPr>
            <w:tcW w:w="631" w:type="dxa"/>
            <w:tcBorders>
              <w:top w:val="single" w:sz="4" w:space="0" w:color="auto"/>
              <w:left w:val="single" w:sz="4" w:space="0" w:color="auto"/>
              <w:bottom w:val="single" w:sz="4" w:space="0" w:color="auto"/>
              <w:right w:val="single" w:sz="4" w:space="0" w:color="auto"/>
            </w:tcBorders>
            <w:vAlign w:val="center"/>
            <w:hideMark/>
          </w:tcPr>
          <w:p w14:paraId="47C8E0B5" w14:textId="77777777" w:rsidR="00F63EFC" w:rsidRDefault="00F63EFC">
            <w:pPr>
              <w:keepNext/>
              <w:keepLines/>
              <w:spacing w:after="0"/>
              <w:jc w:val="center"/>
              <w:rPr>
                <w:rFonts w:ascii="Arial" w:hAnsi="Arial"/>
                <w:sz w:val="18"/>
                <w:lang w:eastAsia="zh-CN"/>
              </w:rPr>
            </w:pPr>
            <w:r>
              <w:rPr>
                <w:rFonts w:ascii="Arial" w:hAnsi="Arial"/>
                <w:sz w:val="18"/>
                <w:lang w:eastAsia="zh-CN"/>
              </w:rPr>
              <w:t>n1</w:t>
            </w:r>
          </w:p>
        </w:tc>
        <w:tc>
          <w:tcPr>
            <w:tcW w:w="651" w:type="dxa"/>
            <w:tcBorders>
              <w:top w:val="single" w:sz="4" w:space="0" w:color="auto"/>
              <w:left w:val="single" w:sz="4" w:space="0" w:color="auto"/>
              <w:bottom w:val="single" w:sz="4" w:space="0" w:color="auto"/>
              <w:right w:val="single" w:sz="4" w:space="0" w:color="auto"/>
            </w:tcBorders>
            <w:vAlign w:val="center"/>
            <w:hideMark/>
          </w:tcPr>
          <w:p w14:paraId="00614C09" w14:textId="77777777" w:rsidR="00F63EFC" w:rsidRDefault="00F63EFC">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FAEA54D" w14:textId="77777777" w:rsidR="00F63EFC" w:rsidRDefault="00F63EFC">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A083F02" w14:textId="77777777" w:rsidR="00F63EFC" w:rsidRDefault="00F63EFC">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9661542" w14:textId="77777777" w:rsidR="00F63EFC" w:rsidRDefault="00F63EFC">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C4A3D2D" w14:textId="77777777" w:rsidR="00F63EFC" w:rsidRDefault="00F63EFC">
            <w:pPr>
              <w:keepNext/>
              <w:keepLines/>
              <w:spacing w:after="0"/>
              <w:jc w:val="center"/>
              <w:rPr>
                <w:rFonts w:ascii="Arial" w:hAnsi="Arial"/>
                <w:sz w:val="18"/>
                <w:lang w:eastAsia="zh-CN"/>
              </w:rPr>
            </w:pPr>
            <w:r>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3719A3AA" w14:textId="77777777" w:rsidR="00F63EFC" w:rsidRDefault="00F63EFC">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6DA89310" w14:textId="77777777" w:rsidR="00F63EFC" w:rsidRDefault="00F63EFC">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771EB2A3" w14:textId="77777777" w:rsidR="00F63EFC" w:rsidRDefault="00F63EFC">
            <w:pPr>
              <w:keepNext/>
              <w:keepLines/>
              <w:spacing w:after="0"/>
              <w:jc w:val="center"/>
              <w:rPr>
                <w:rFonts w:ascii="Arial" w:hAnsi="Arial"/>
                <w:sz w:val="18"/>
                <w:lang w:eastAsia="zh-CN"/>
              </w:rPr>
            </w:pPr>
            <w:r>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FB811B8" w14:textId="77777777" w:rsidR="00F63EFC" w:rsidRDefault="00F63EFC">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38CBF73" w14:textId="77777777" w:rsidR="00F63EFC" w:rsidRDefault="00F63EFC">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9995F24" w14:textId="77777777" w:rsidR="00F63EFC" w:rsidRDefault="00F63EFC">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BE3C30B" w14:textId="77777777" w:rsidR="00F63EFC" w:rsidRDefault="00F63EFC">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BBE441B" w14:textId="77777777" w:rsidR="00F63EFC" w:rsidRDefault="00F63EFC">
            <w:pPr>
              <w:keepNext/>
              <w:keepLines/>
              <w:spacing w:after="0"/>
              <w:jc w:val="center"/>
              <w:rPr>
                <w:rFonts w:ascii="Arial" w:hAnsi="Arial"/>
                <w:sz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1D4781BF" w14:textId="77777777" w:rsidR="00F63EFC" w:rsidRDefault="00F63EFC">
            <w:pPr>
              <w:keepNext/>
              <w:keepLines/>
              <w:spacing w:after="0"/>
              <w:jc w:val="center"/>
              <w:rPr>
                <w:rFonts w:ascii="Arial" w:hAnsi="Arial"/>
                <w:sz w:val="18"/>
                <w:lang w:eastAsia="zh-CN"/>
              </w:rPr>
            </w:pPr>
            <w:r>
              <w:rPr>
                <w:rFonts w:ascii="Arial" w:hAnsi="Arial"/>
                <w:sz w:val="18"/>
                <w:lang w:eastAsia="zh-CN"/>
              </w:rPr>
              <w:t>0</w:t>
            </w:r>
          </w:p>
        </w:tc>
      </w:tr>
      <w:tr w:rsidR="00F63EFC" w14:paraId="59BCED10" w14:textId="77777777" w:rsidTr="00327C55">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697CB17" w14:textId="77777777" w:rsidR="00F63EFC" w:rsidRDefault="00F63EFC">
            <w:pPr>
              <w:spacing w:after="0"/>
              <w:rPr>
                <w:rFonts w:ascii="Arial" w:hAnsi="Arial"/>
                <w:sz w:val="18"/>
                <w:lang w:eastAsia="zh-CN"/>
              </w:rPr>
            </w:pPr>
          </w:p>
        </w:tc>
        <w:tc>
          <w:tcPr>
            <w:tcW w:w="1375" w:type="dxa"/>
            <w:vMerge/>
            <w:tcBorders>
              <w:top w:val="nil"/>
              <w:left w:val="single" w:sz="4" w:space="0" w:color="auto"/>
              <w:bottom w:val="single" w:sz="4" w:space="0" w:color="auto"/>
              <w:right w:val="single" w:sz="4" w:space="0" w:color="auto"/>
            </w:tcBorders>
            <w:vAlign w:val="center"/>
            <w:hideMark/>
          </w:tcPr>
          <w:p w14:paraId="2856FB29" w14:textId="77777777" w:rsidR="00F63EFC" w:rsidRDefault="00F63EFC">
            <w:pPr>
              <w:spacing w:after="0"/>
              <w:rPr>
                <w:rFonts w:ascii="Arial" w:hAnsi="Arial"/>
                <w:sz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2BEE2A83" w14:textId="77777777" w:rsidR="00F63EFC" w:rsidRDefault="00F63EFC">
            <w:pPr>
              <w:keepNext/>
              <w:keepLines/>
              <w:spacing w:after="0"/>
              <w:jc w:val="center"/>
              <w:rPr>
                <w:rFonts w:ascii="Arial" w:hAnsi="Arial"/>
                <w:sz w:val="18"/>
                <w:lang w:val="sv-SE" w:eastAsia="zh-CN"/>
              </w:rPr>
            </w:pPr>
            <w:r>
              <w:rPr>
                <w:rFonts w:ascii="Arial" w:hAnsi="Arial"/>
                <w:sz w:val="18"/>
                <w:lang w:val="sv-SE" w:eastAsia="zh-CN"/>
              </w:rPr>
              <w:t>n20</w:t>
            </w:r>
          </w:p>
        </w:tc>
        <w:tc>
          <w:tcPr>
            <w:tcW w:w="651" w:type="dxa"/>
            <w:tcBorders>
              <w:top w:val="single" w:sz="4" w:space="0" w:color="auto"/>
              <w:left w:val="single" w:sz="4" w:space="0" w:color="auto"/>
              <w:bottom w:val="single" w:sz="4" w:space="0" w:color="auto"/>
              <w:right w:val="single" w:sz="4" w:space="0" w:color="auto"/>
            </w:tcBorders>
            <w:vAlign w:val="center"/>
            <w:hideMark/>
          </w:tcPr>
          <w:p w14:paraId="6AE1BC87" w14:textId="77777777" w:rsidR="00F63EFC" w:rsidRDefault="00F63EFC">
            <w:pPr>
              <w:keepNext/>
              <w:keepLines/>
              <w:spacing w:after="0"/>
              <w:jc w:val="center"/>
              <w:rPr>
                <w:rFonts w:ascii="Arial" w:hAnsi="Arial"/>
                <w:sz w:val="18"/>
                <w:lang w:val="sv-SE" w:eastAsia="zh-CN"/>
              </w:rPr>
            </w:pPr>
            <w:r>
              <w:rPr>
                <w:rFonts w:ascii="Arial" w:hAnsi="Arial"/>
                <w:sz w:val="18"/>
                <w:lang w:val="sv-SE"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10A782F" w14:textId="77777777" w:rsidR="00F63EFC" w:rsidRDefault="00F63EFC">
            <w:pPr>
              <w:keepNext/>
              <w:keepLines/>
              <w:spacing w:after="0"/>
              <w:jc w:val="center"/>
              <w:rPr>
                <w:rFonts w:ascii="Arial" w:hAnsi="Arial"/>
                <w:sz w:val="18"/>
                <w:lang w:val="sv-SE" w:eastAsia="zh-CN"/>
              </w:rPr>
            </w:pPr>
            <w:r>
              <w:rPr>
                <w:rFonts w:ascii="Arial" w:hAnsi="Arial"/>
                <w:sz w:val="18"/>
                <w:lang w:val="sv-SE"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9B187B4" w14:textId="77777777" w:rsidR="00F63EFC" w:rsidRDefault="00F63EFC">
            <w:pPr>
              <w:keepNext/>
              <w:keepLines/>
              <w:spacing w:after="0"/>
              <w:jc w:val="center"/>
              <w:rPr>
                <w:rFonts w:ascii="Arial" w:hAnsi="Arial"/>
                <w:sz w:val="18"/>
                <w:lang w:val="sv-SE" w:eastAsia="zh-CN"/>
              </w:rPr>
            </w:pPr>
            <w:r>
              <w:rPr>
                <w:rFonts w:ascii="Arial" w:hAnsi="Arial"/>
                <w:sz w:val="18"/>
                <w:lang w:val="sv-SE"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AAFDC21" w14:textId="77777777" w:rsidR="00F63EFC" w:rsidRDefault="00F63EFC">
            <w:pPr>
              <w:keepNext/>
              <w:keepLines/>
              <w:spacing w:after="0"/>
              <w:jc w:val="center"/>
              <w:rPr>
                <w:rFonts w:ascii="Arial" w:hAnsi="Arial"/>
                <w:sz w:val="18"/>
                <w:lang w:val="sv-SE" w:eastAsia="zh-CN"/>
              </w:rPr>
            </w:pPr>
            <w:r>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79CD2B9" w14:textId="77777777" w:rsidR="00F63EFC" w:rsidRDefault="00F63EFC">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64D0342" w14:textId="77777777" w:rsidR="00F63EFC" w:rsidRDefault="00F63EFC">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382E526" w14:textId="77777777" w:rsidR="00F63EFC" w:rsidRDefault="00F63EFC">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F9DCB68" w14:textId="77777777" w:rsidR="00F63EFC" w:rsidRDefault="00F63EFC">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3911E23" w14:textId="77777777" w:rsidR="00F63EFC" w:rsidRDefault="00F63EFC">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13DF7E4" w14:textId="77777777" w:rsidR="00F63EFC" w:rsidRDefault="00F63EFC">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15B8AC5" w14:textId="77777777" w:rsidR="00F63EFC" w:rsidRDefault="00F63EFC">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FE77018" w14:textId="77777777" w:rsidR="00F63EFC" w:rsidRDefault="00F63EFC">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CC44DCB" w14:textId="77777777" w:rsidR="00F63EFC" w:rsidRDefault="00F63EFC">
            <w:pPr>
              <w:keepNext/>
              <w:keepLines/>
              <w:spacing w:after="0"/>
              <w:jc w:val="center"/>
              <w:rPr>
                <w:rFonts w:ascii="Arial" w:hAnsi="Arial"/>
                <w:sz w:val="18"/>
                <w:lang w:val="sv-SE" w:eastAsia="zh-CN"/>
              </w:rPr>
            </w:pPr>
          </w:p>
        </w:tc>
        <w:tc>
          <w:tcPr>
            <w:tcW w:w="1266" w:type="dxa"/>
            <w:vMerge/>
            <w:tcBorders>
              <w:top w:val="nil"/>
              <w:left w:val="single" w:sz="4" w:space="0" w:color="auto"/>
              <w:bottom w:val="single" w:sz="4" w:space="0" w:color="auto"/>
              <w:right w:val="single" w:sz="4" w:space="0" w:color="auto"/>
            </w:tcBorders>
            <w:vAlign w:val="center"/>
            <w:hideMark/>
          </w:tcPr>
          <w:p w14:paraId="31E92F00" w14:textId="77777777" w:rsidR="00F63EFC" w:rsidRDefault="00F63EFC">
            <w:pPr>
              <w:spacing w:after="0"/>
              <w:rPr>
                <w:rFonts w:ascii="Arial" w:hAnsi="Arial"/>
                <w:sz w:val="18"/>
                <w:lang w:eastAsia="zh-CN"/>
              </w:rPr>
            </w:pPr>
          </w:p>
        </w:tc>
      </w:tr>
      <w:tr w:rsidR="00F63EFC" w14:paraId="681A4141" w14:textId="77777777" w:rsidTr="00327C55">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FDF6564" w14:textId="77777777" w:rsidR="00F63EFC" w:rsidRDefault="00F63EFC">
            <w:pPr>
              <w:spacing w:after="0"/>
              <w:rPr>
                <w:rFonts w:ascii="Arial" w:hAnsi="Arial"/>
                <w:sz w:val="18"/>
                <w:lang w:eastAsia="zh-CN"/>
              </w:rPr>
            </w:pPr>
          </w:p>
        </w:tc>
        <w:tc>
          <w:tcPr>
            <w:tcW w:w="1375" w:type="dxa"/>
            <w:vMerge/>
            <w:tcBorders>
              <w:top w:val="nil"/>
              <w:left w:val="single" w:sz="4" w:space="0" w:color="auto"/>
              <w:bottom w:val="single" w:sz="4" w:space="0" w:color="auto"/>
              <w:right w:val="single" w:sz="4" w:space="0" w:color="auto"/>
            </w:tcBorders>
            <w:vAlign w:val="center"/>
            <w:hideMark/>
          </w:tcPr>
          <w:p w14:paraId="78417A5A" w14:textId="77777777" w:rsidR="00F63EFC" w:rsidRDefault="00F63EFC">
            <w:pPr>
              <w:spacing w:after="0"/>
              <w:rPr>
                <w:rFonts w:ascii="Arial" w:hAnsi="Arial"/>
                <w:sz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02FFC469" w14:textId="77777777" w:rsidR="00F63EFC" w:rsidRDefault="00F63EFC">
            <w:pPr>
              <w:keepNext/>
              <w:keepLines/>
              <w:spacing w:after="0"/>
              <w:jc w:val="center"/>
              <w:rPr>
                <w:rFonts w:ascii="Arial" w:hAnsi="Arial"/>
                <w:sz w:val="18"/>
                <w:lang w:val="sv-SE" w:eastAsia="zh-CN"/>
              </w:rPr>
            </w:pPr>
            <w:r>
              <w:rPr>
                <w:rFonts w:ascii="Arial" w:hAnsi="Arial"/>
                <w:sz w:val="18"/>
                <w:lang w:val="sv-SE"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291EB169" w14:textId="77777777" w:rsidR="00F63EFC" w:rsidRDefault="00F63EFC">
            <w:pPr>
              <w:keepNext/>
              <w:keepLines/>
              <w:spacing w:after="0"/>
              <w:jc w:val="center"/>
              <w:rPr>
                <w:rFonts w:ascii="Arial" w:hAnsi="Arial"/>
                <w:sz w:val="18"/>
                <w:lang w:val="sv-SE"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1988C4A5" w14:textId="77777777" w:rsidR="00F63EFC" w:rsidRDefault="00F63EFC">
            <w:pPr>
              <w:keepNext/>
              <w:keepLines/>
              <w:spacing w:after="0"/>
              <w:jc w:val="center"/>
              <w:rPr>
                <w:rFonts w:ascii="Arial" w:hAnsi="Arial"/>
                <w:sz w:val="18"/>
                <w:lang w:val="sv-SE" w:eastAsia="zh-CN"/>
              </w:rPr>
            </w:pPr>
            <w:r>
              <w:rPr>
                <w:rFonts w:ascii="Arial" w:hAnsi="Arial"/>
                <w:sz w:val="18"/>
                <w:lang w:val="sv-SE"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EEC9A9A" w14:textId="77777777" w:rsidR="00F63EFC" w:rsidRDefault="00F63EFC">
            <w:pPr>
              <w:keepNext/>
              <w:keepLines/>
              <w:spacing w:after="0"/>
              <w:jc w:val="center"/>
              <w:rPr>
                <w:rFonts w:ascii="Arial" w:hAnsi="Arial"/>
                <w:sz w:val="18"/>
                <w:lang w:val="sv-SE" w:eastAsia="zh-CN"/>
              </w:rPr>
            </w:pPr>
            <w:r>
              <w:rPr>
                <w:rFonts w:ascii="Arial" w:hAnsi="Arial"/>
                <w:sz w:val="18"/>
                <w:lang w:val="sv-SE"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5F3C350" w14:textId="77777777" w:rsidR="00F63EFC" w:rsidRDefault="00F63EFC">
            <w:pPr>
              <w:keepNext/>
              <w:keepLines/>
              <w:spacing w:after="0"/>
              <w:jc w:val="center"/>
              <w:rPr>
                <w:rFonts w:ascii="Arial" w:hAnsi="Arial"/>
                <w:sz w:val="18"/>
                <w:lang w:val="sv-SE" w:eastAsia="zh-CN"/>
              </w:rPr>
            </w:pPr>
            <w:r>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398A4D6" w14:textId="77777777" w:rsidR="00F63EFC" w:rsidRDefault="00F63EFC">
            <w:pPr>
              <w:keepNext/>
              <w:keepLines/>
              <w:spacing w:after="0"/>
              <w:jc w:val="center"/>
              <w:rPr>
                <w:rFonts w:ascii="Arial" w:hAnsi="Arial"/>
                <w:sz w:val="18"/>
                <w:lang w:val="sv-SE" w:eastAsia="zh-CN"/>
              </w:rPr>
            </w:pPr>
            <w:r>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01F8783E" w14:textId="77777777" w:rsidR="00F63EFC" w:rsidRDefault="00F63EFC">
            <w:pPr>
              <w:keepNext/>
              <w:keepLines/>
              <w:spacing w:after="0"/>
              <w:jc w:val="center"/>
              <w:rPr>
                <w:rFonts w:ascii="Arial" w:hAnsi="Arial"/>
                <w:sz w:val="18"/>
                <w:lang w:val="sv-SE" w:eastAsia="zh-CN"/>
              </w:rPr>
            </w:pPr>
            <w:r>
              <w:rPr>
                <w:rFonts w:ascii="Arial" w:hAnsi="Arial"/>
                <w:sz w:val="18"/>
                <w:lang w:val="sv-SE"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3429957A" w14:textId="77777777" w:rsidR="00F63EFC" w:rsidRDefault="00F63EFC">
            <w:pPr>
              <w:keepNext/>
              <w:keepLines/>
              <w:spacing w:after="0"/>
              <w:jc w:val="center"/>
              <w:rPr>
                <w:rFonts w:ascii="Arial" w:hAnsi="Arial"/>
                <w:sz w:val="18"/>
                <w:lang w:val="sv-SE" w:eastAsia="zh-CN"/>
              </w:rPr>
            </w:pPr>
            <w:r>
              <w:rPr>
                <w:rFonts w:ascii="Arial" w:hAnsi="Arial"/>
                <w:sz w:val="18"/>
                <w:lang w:val="sv-SE"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3A583095" w14:textId="77777777" w:rsidR="00F63EFC" w:rsidRDefault="00F63EFC">
            <w:pPr>
              <w:keepNext/>
              <w:keepLines/>
              <w:spacing w:after="0"/>
              <w:jc w:val="center"/>
              <w:rPr>
                <w:rFonts w:ascii="Arial" w:hAnsi="Arial"/>
                <w:sz w:val="18"/>
                <w:lang w:val="sv-SE" w:eastAsia="zh-CN"/>
              </w:rPr>
            </w:pPr>
            <w:r>
              <w:rPr>
                <w:rFonts w:ascii="Arial" w:hAnsi="Arial"/>
                <w:sz w:val="18"/>
                <w:lang w:val="sv-SE"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644C84A4" w14:textId="77777777" w:rsidR="00F63EFC" w:rsidRDefault="00F63EFC">
            <w:pPr>
              <w:keepNext/>
              <w:keepLines/>
              <w:spacing w:after="0"/>
              <w:jc w:val="center"/>
              <w:rPr>
                <w:rFonts w:ascii="Arial" w:hAnsi="Arial"/>
                <w:sz w:val="18"/>
                <w:lang w:val="sv-SE" w:eastAsia="zh-CN"/>
              </w:rPr>
            </w:pPr>
            <w:r>
              <w:rPr>
                <w:rFonts w:ascii="Arial" w:hAnsi="Arial"/>
                <w:sz w:val="18"/>
                <w:lang w:val="sv-SE"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6689707A" w14:textId="77777777" w:rsidR="00F63EFC" w:rsidRDefault="00F63EFC">
            <w:pPr>
              <w:keepNext/>
              <w:keepLines/>
              <w:spacing w:after="0"/>
              <w:jc w:val="center"/>
              <w:rPr>
                <w:rFonts w:ascii="Arial" w:hAnsi="Arial"/>
                <w:sz w:val="18"/>
                <w:lang w:val="sv-SE" w:eastAsia="zh-CN"/>
              </w:rPr>
            </w:pPr>
            <w:r>
              <w:rPr>
                <w:rFonts w:ascii="Arial" w:hAnsi="Arial"/>
                <w:sz w:val="18"/>
                <w:lang w:val="sv-SE"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41ACDD8C" w14:textId="77777777" w:rsidR="00F63EFC" w:rsidRDefault="00F63EFC">
            <w:pPr>
              <w:keepNext/>
              <w:keepLines/>
              <w:spacing w:after="0"/>
              <w:jc w:val="center"/>
              <w:rPr>
                <w:rFonts w:ascii="Arial" w:hAnsi="Arial"/>
                <w:sz w:val="18"/>
                <w:lang w:val="sv-SE" w:eastAsia="zh-CN"/>
              </w:rPr>
            </w:pPr>
            <w:r>
              <w:rPr>
                <w:rFonts w:ascii="Arial" w:hAnsi="Arial"/>
                <w:sz w:val="18"/>
                <w:lang w:val="sv-SE"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1FBC2CE9" w14:textId="77777777" w:rsidR="00F63EFC" w:rsidRDefault="00F63EFC">
            <w:pPr>
              <w:keepNext/>
              <w:keepLines/>
              <w:spacing w:after="0"/>
              <w:jc w:val="center"/>
              <w:rPr>
                <w:rFonts w:ascii="Arial" w:hAnsi="Arial"/>
                <w:sz w:val="18"/>
                <w:lang w:val="sv-SE" w:eastAsia="zh-CN"/>
              </w:rPr>
            </w:pPr>
            <w:r>
              <w:rPr>
                <w:rFonts w:ascii="Arial" w:hAnsi="Arial"/>
                <w:sz w:val="18"/>
                <w:lang w:val="sv-SE"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1113B373" w14:textId="77777777" w:rsidR="00F63EFC" w:rsidRDefault="00F63EFC">
            <w:pPr>
              <w:keepNext/>
              <w:keepLines/>
              <w:spacing w:after="0"/>
              <w:jc w:val="center"/>
              <w:rPr>
                <w:rFonts w:ascii="Arial" w:hAnsi="Arial"/>
                <w:sz w:val="18"/>
                <w:lang w:val="sv-SE" w:eastAsia="zh-CN"/>
              </w:rPr>
            </w:pPr>
            <w:r>
              <w:rPr>
                <w:rFonts w:ascii="Arial" w:hAnsi="Arial"/>
                <w:sz w:val="18"/>
                <w:lang w:val="sv-SE"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3BD7FD39" w14:textId="77777777" w:rsidR="00F63EFC" w:rsidRDefault="00F63EFC">
            <w:pPr>
              <w:spacing w:after="0"/>
              <w:rPr>
                <w:rFonts w:ascii="Arial" w:hAnsi="Arial"/>
                <w:sz w:val="18"/>
                <w:lang w:eastAsia="zh-CN"/>
              </w:rPr>
            </w:pPr>
          </w:p>
        </w:tc>
      </w:tr>
      <w:tr w:rsidR="00F63EFC" w14:paraId="58686FD9" w14:textId="77777777" w:rsidTr="00327C55">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52465ABD" w14:textId="77777777" w:rsidR="00F63EFC" w:rsidRDefault="00F63EFC">
            <w:pPr>
              <w:pStyle w:val="TAC"/>
              <w:rPr>
                <w:lang w:val="en-US"/>
              </w:rPr>
            </w:pPr>
            <w:r>
              <w:rPr>
                <w:lang w:val="en-US"/>
              </w:rPr>
              <w:lastRenderedPageBreak/>
              <w:t>CA_n1A-n28A-n40A</w:t>
            </w:r>
          </w:p>
        </w:tc>
        <w:tc>
          <w:tcPr>
            <w:tcW w:w="1375" w:type="dxa"/>
            <w:tcBorders>
              <w:top w:val="single" w:sz="4" w:space="0" w:color="auto"/>
              <w:left w:val="single" w:sz="4" w:space="0" w:color="auto"/>
              <w:bottom w:val="nil"/>
              <w:right w:val="single" w:sz="4" w:space="0" w:color="auto"/>
            </w:tcBorders>
            <w:vAlign w:val="center"/>
            <w:hideMark/>
          </w:tcPr>
          <w:p w14:paraId="7013F5B9" w14:textId="77777777" w:rsidR="00F63EFC" w:rsidRDefault="00F63EFC">
            <w:pPr>
              <w:pStyle w:val="TAC"/>
              <w:rPr>
                <w:lang w:val="en-US"/>
              </w:rPr>
            </w:pPr>
            <w:r>
              <w:rPr>
                <w:lang w:val="en-US"/>
              </w:rPr>
              <w:t>-</w:t>
            </w:r>
          </w:p>
        </w:tc>
        <w:tc>
          <w:tcPr>
            <w:tcW w:w="631" w:type="dxa"/>
            <w:tcBorders>
              <w:top w:val="single" w:sz="4" w:space="0" w:color="auto"/>
              <w:left w:val="single" w:sz="4" w:space="0" w:color="auto"/>
              <w:bottom w:val="single" w:sz="4" w:space="0" w:color="auto"/>
              <w:right w:val="single" w:sz="4" w:space="0" w:color="auto"/>
            </w:tcBorders>
            <w:vAlign w:val="center"/>
            <w:hideMark/>
          </w:tcPr>
          <w:p w14:paraId="48C6BE15" w14:textId="77777777" w:rsidR="00F63EFC" w:rsidRDefault="00F63EFC">
            <w:pPr>
              <w:pStyle w:val="TAC"/>
              <w:rPr>
                <w:lang w:val="en-US"/>
              </w:rPr>
            </w:pPr>
            <w:r>
              <w:rPr>
                <w:lang w:val="en-US"/>
              </w:rPr>
              <w:t>n1</w:t>
            </w:r>
          </w:p>
        </w:tc>
        <w:tc>
          <w:tcPr>
            <w:tcW w:w="651" w:type="dxa"/>
            <w:tcBorders>
              <w:top w:val="single" w:sz="4" w:space="0" w:color="auto"/>
              <w:left w:val="single" w:sz="4" w:space="0" w:color="auto"/>
              <w:bottom w:val="single" w:sz="4" w:space="0" w:color="auto"/>
              <w:right w:val="single" w:sz="4" w:space="0" w:color="auto"/>
            </w:tcBorders>
            <w:vAlign w:val="center"/>
            <w:hideMark/>
          </w:tcPr>
          <w:p w14:paraId="0B76F97C" w14:textId="77777777" w:rsidR="00F63EFC" w:rsidRDefault="00F63EFC">
            <w:pPr>
              <w:pStyle w:val="TAC"/>
              <w:rPr>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E4DB2F5" w14:textId="77777777" w:rsidR="00F63EFC" w:rsidRDefault="00F63EFC">
            <w:pPr>
              <w:pStyle w:val="TAC"/>
              <w:rPr>
                <w:lang w:val="en-US"/>
              </w:rPr>
            </w:pPr>
            <w:r>
              <w:rPr>
                <w:lang w:val="en-US"/>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5D74196" w14:textId="77777777" w:rsidR="00F63EFC" w:rsidRDefault="00F63EFC">
            <w:pPr>
              <w:pStyle w:val="TAC"/>
              <w:rPr>
                <w:lang w:val="en-US"/>
              </w:rPr>
            </w:pPr>
            <w:r>
              <w:rPr>
                <w:lang w:val="en-US"/>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DFBF694" w14:textId="77777777" w:rsidR="00F63EFC" w:rsidRDefault="00F63EFC">
            <w:pPr>
              <w:pStyle w:val="TAC"/>
              <w:rPr>
                <w:lang w:val="en-US"/>
              </w:rPr>
            </w:pPr>
            <w:r>
              <w:rPr>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62F527F" w14:textId="77777777" w:rsidR="00F63EFC" w:rsidRDefault="00F63EFC">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407CBDF5" w14:textId="77777777" w:rsidR="00F63EFC" w:rsidRDefault="00F63EFC">
            <w:pPr>
              <w:pStyle w:val="TAC"/>
              <w:rPr>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0C904875" w14:textId="77777777" w:rsidR="00F63EFC" w:rsidRDefault="00F63EFC">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16386BED" w14:textId="77777777" w:rsidR="00F63EFC" w:rsidRDefault="00F63EFC">
            <w:pPr>
              <w:pStyle w:val="TAC"/>
              <w:rPr>
                <w:rFonts w:eastAsiaTheme="minorEastAsia"/>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0D911826" w14:textId="77777777" w:rsidR="00F63EFC" w:rsidRDefault="00F63EFC">
            <w:pPr>
              <w:pStyle w:val="TAC"/>
              <w:rPr>
                <w:rFonts w:eastAsiaTheme="minorEastAsia"/>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1258345D" w14:textId="77777777" w:rsidR="00F63EFC" w:rsidRDefault="00F63EFC">
            <w:pPr>
              <w:pStyle w:val="TAC"/>
              <w:rPr>
                <w:rFonts w:eastAsiaTheme="minorEastAsia"/>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5CDD7CFF" w14:textId="77777777" w:rsidR="00F63EFC" w:rsidRDefault="00F63EFC">
            <w:pPr>
              <w:pStyle w:val="TAC"/>
              <w:rPr>
                <w:rFonts w:eastAsiaTheme="minorEastAsia"/>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381118BB" w14:textId="77777777" w:rsidR="00F63EFC" w:rsidRDefault="00F63EFC">
            <w:pPr>
              <w:pStyle w:val="TAC"/>
              <w:rPr>
                <w:rFonts w:eastAsiaTheme="minorEastAsia"/>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02EE8C76" w14:textId="77777777" w:rsidR="00F63EFC" w:rsidRDefault="00F63EFC">
            <w:pPr>
              <w:pStyle w:val="TAC"/>
              <w:rPr>
                <w:lang w:val="en-US"/>
              </w:rPr>
            </w:pPr>
          </w:p>
        </w:tc>
        <w:tc>
          <w:tcPr>
            <w:tcW w:w="1266" w:type="dxa"/>
            <w:tcBorders>
              <w:top w:val="single" w:sz="4" w:space="0" w:color="auto"/>
              <w:left w:val="single" w:sz="4" w:space="0" w:color="auto"/>
              <w:bottom w:val="nil"/>
              <w:right w:val="single" w:sz="4" w:space="0" w:color="auto"/>
            </w:tcBorders>
            <w:hideMark/>
          </w:tcPr>
          <w:p w14:paraId="148F4C22" w14:textId="77777777" w:rsidR="00F63EFC" w:rsidRDefault="00F63EFC">
            <w:pPr>
              <w:pStyle w:val="TAC"/>
              <w:rPr>
                <w:lang w:val="en-US" w:eastAsia="zh-CN"/>
              </w:rPr>
            </w:pPr>
            <w:r>
              <w:rPr>
                <w:lang w:val="en-US" w:eastAsia="zh-CN"/>
              </w:rPr>
              <w:t>0</w:t>
            </w:r>
          </w:p>
        </w:tc>
      </w:tr>
      <w:tr w:rsidR="00F63EFC" w14:paraId="3E2562CE" w14:textId="77777777" w:rsidTr="00327C55">
        <w:trPr>
          <w:trHeight w:val="29"/>
        </w:trPr>
        <w:tc>
          <w:tcPr>
            <w:tcW w:w="1602" w:type="dxa"/>
            <w:gridSpan w:val="2"/>
            <w:tcBorders>
              <w:top w:val="nil"/>
              <w:left w:val="single" w:sz="4" w:space="0" w:color="auto"/>
              <w:bottom w:val="nil"/>
              <w:right w:val="single" w:sz="4" w:space="0" w:color="auto"/>
            </w:tcBorders>
            <w:vAlign w:val="center"/>
          </w:tcPr>
          <w:p w14:paraId="3997AADA" w14:textId="77777777" w:rsidR="00F63EFC" w:rsidRDefault="00F63EFC">
            <w:pPr>
              <w:pStyle w:val="TAC"/>
              <w:rPr>
                <w:lang w:val="en-US"/>
              </w:rPr>
            </w:pPr>
          </w:p>
        </w:tc>
        <w:tc>
          <w:tcPr>
            <w:tcW w:w="1375" w:type="dxa"/>
            <w:tcBorders>
              <w:top w:val="nil"/>
              <w:left w:val="single" w:sz="4" w:space="0" w:color="auto"/>
              <w:bottom w:val="nil"/>
              <w:right w:val="single" w:sz="4" w:space="0" w:color="auto"/>
            </w:tcBorders>
            <w:vAlign w:val="center"/>
          </w:tcPr>
          <w:p w14:paraId="0A8250EE" w14:textId="77777777" w:rsidR="00F63EFC" w:rsidRDefault="00F63EFC">
            <w:pPr>
              <w:pStyle w:val="TAC"/>
              <w:rPr>
                <w:lang w:val="en-US"/>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446764DF" w14:textId="77777777" w:rsidR="00F63EFC" w:rsidRDefault="00F63EFC">
            <w:pPr>
              <w:pStyle w:val="TAC"/>
              <w:rPr>
                <w:lang w:val="en-US"/>
              </w:rPr>
            </w:pPr>
            <w:r>
              <w:rPr>
                <w:lang w:val="en-US"/>
              </w:rPr>
              <w:t>n28</w:t>
            </w:r>
          </w:p>
        </w:tc>
        <w:tc>
          <w:tcPr>
            <w:tcW w:w="651" w:type="dxa"/>
            <w:tcBorders>
              <w:top w:val="single" w:sz="4" w:space="0" w:color="auto"/>
              <w:left w:val="single" w:sz="4" w:space="0" w:color="auto"/>
              <w:bottom w:val="single" w:sz="4" w:space="0" w:color="auto"/>
              <w:right w:val="single" w:sz="4" w:space="0" w:color="auto"/>
            </w:tcBorders>
            <w:hideMark/>
          </w:tcPr>
          <w:p w14:paraId="4D959182" w14:textId="77777777" w:rsidR="00F63EFC" w:rsidRDefault="00F63EFC">
            <w:pPr>
              <w:pStyle w:val="TAC"/>
              <w:rPr>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7DFC018A" w14:textId="77777777" w:rsidR="00F63EFC" w:rsidRDefault="00F63EFC">
            <w:pPr>
              <w:pStyle w:val="TAC"/>
              <w:rPr>
                <w:lang w:val="en-US"/>
              </w:rPr>
            </w:pPr>
            <w:r>
              <w:rPr>
                <w:lang w:val="en-US"/>
              </w:rPr>
              <w:t>10</w:t>
            </w:r>
          </w:p>
        </w:tc>
        <w:tc>
          <w:tcPr>
            <w:tcW w:w="602" w:type="dxa"/>
            <w:tcBorders>
              <w:top w:val="single" w:sz="4" w:space="0" w:color="auto"/>
              <w:left w:val="single" w:sz="4" w:space="0" w:color="auto"/>
              <w:bottom w:val="single" w:sz="4" w:space="0" w:color="auto"/>
              <w:right w:val="single" w:sz="4" w:space="0" w:color="auto"/>
            </w:tcBorders>
            <w:hideMark/>
          </w:tcPr>
          <w:p w14:paraId="47D3F8C1" w14:textId="77777777" w:rsidR="00F63EFC" w:rsidRDefault="00F63EFC">
            <w:pPr>
              <w:pStyle w:val="TAC"/>
              <w:rPr>
                <w:lang w:val="en-US"/>
              </w:rPr>
            </w:pPr>
            <w:r>
              <w:rPr>
                <w:lang w:val="en-US"/>
              </w:rPr>
              <w:t>15</w:t>
            </w:r>
          </w:p>
        </w:tc>
        <w:tc>
          <w:tcPr>
            <w:tcW w:w="687" w:type="dxa"/>
            <w:tcBorders>
              <w:top w:val="single" w:sz="4" w:space="0" w:color="auto"/>
              <w:left w:val="single" w:sz="4" w:space="0" w:color="auto"/>
              <w:bottom w:val="single" w:sz="4" w:space="0" w:color="auto"/>
              <w:right w:val="single" w:sz="4" w:space="0" w:color="auto"/>
            </w:tcBorders>
            <w:hideMark/>
          </w:tcPr>
          <w:p w14:paraId="29FAD410" w14:textId="77777777" w:rsidR="00F63EFC" w:rsidRDefault="00F63EFC">
            <w:pPr>
              <w:pStyle w:val="TAC"/>
              <w:rPr>
                <w:lang w:val="en-US"/>
              </w:rPr>
            </w:pPr>
            <w:r>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16A63C63" w14:textId="77777777" w:rsidR="00F63EFC" w:rsidRDefault="00F63EFC">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2675BE3" w14:textId="77777777" w:rsidR="00F63EFC" w:rsidRDefault="00F63EFC">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23CD69A" w14:textId="77777777" w:rsidR="00F63EFC" w:rsidRDefault="00F63EFC">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tcPr>
          <w:p w14:paraId="0301A233" w14:textId="77777777" w:rsidR="00F63EFC" w:rsidRDefault="00F63EFC">
            <w:pPr>
              <w:pStyle w:val="TAC"/>
              <w:rPr>
                <w:rFonts w:eastAsiaTheme="minorEastAsia"/>
                <w:lang w:val="en-US"/>
              </w:rPr>
            </w:pPr>
          </w:p>
        </w:tc>
        <w:tc>
          <w:tcPr>
            <w:tcW w:w="588" w:type="dxa"/>
            <w:tcBorders>
              <w:top w:val="single" w:sz="4" w:space="0" w:color="auto"/>
              <w:left w:val="single" w:sz="4" w:space="0" w:color="auto"/>
              <w:bottom w:val="single" w:sz="4" w:space="0" w:color="auto"/>
              <w:right w:val="single" w:sz="4" w:space="0" w:color="auto"/>
            </w:tcBorders>
          </w:tcPr>
          <w:p w14:paraId="70B8373F" w14:textId="77777777" w:rsidR="00F63EFC" w:rsidRDefault="00F63EFC">
            <w:pPr>
              <w:pStyle w:val="TAC"/>
              <w:rPr>
                <w:rFonts w:eastAsiaTheme="minorEastAsia"/>
                <w:lang w:val="en-US"/>
              </w:rPr>
            </w:pPr>
          </w:p>
        </w:tc>
        <w:tc>
          <w:tcPr>
            <w:tcW w:w="625" w:type="dxa"/>
            <w:tcBorders>
              <w:top w:val="single" w:sz="4" w:space="0" w:color="auto"/>
              <w:left w:val="single" w:sz="4" w:space="0" w:color="auto"/>
              <w:bottom w:val="single" w:sz="4" w:space="0" w:color="auto"/>
              <w:right w:val="single" w:sz="4" w:space="0" w:color="auto"/>
            </w:tcBorders>
          </w:tcPr>
          <w:p w14:paraId="662C58FC" w14:textId="77777777" w:rsidR="00F63EFC" w:rsidRDefault="00F63EFC">
            <w:pPr>
              <w:pStyle w:val="TAC"/>
              <w:rPr>
                <w:rFonts w:eastAsiaTheme="minorEastAsia"/>
                <w:lang w:val="en-US"/>
              </w:rPr>
            </w:pPr>
          </w:p>
        </w:tc>
        <w:tc>
          <w:tcPr>
            <w:tcW w:w="597" w:type="dxa"/>
            <w:tcBorders>
              <w:top w:val="single" w:sz="4" w:space="0" w:color="auto"/>
              <w:left w:val="single" w:sz="4" w:space="0" w:color="auto"/>
              <w:bottom w:val="single" w:sz="4" w:space="0" w:color="auto"/>
              <w:right w:val="single" w:sz="4" w:space="0" w:color="auto"/>
            </w:tcBorders>
          </w:tcPr>
          <w:p w14:paraId="4E5E9815" w14:textId="77777777" w:rsidR="00F63EFC" w:rsidRDefault="00F63EFC">
            <w:pPr>
              <w:pStyle w:val="TAC"/>
              <w:rPr>
                <w:rFonts w:eastAsiaTheme="minorEastAsia"/>
                <w:lang w:val="en-US"/>
              </w:rPr>
            </w:pPr>
          </w:p>
        </w:tc>
        <w:tc>
          <w:tcPr>
            <w:tcW w:w="600" w:type="dxa"/>
            <w:tcBorders>
              <w:top w:val="single" w:sz="4" w:space="0" w:color="auto"/>
              <w:left w:val="single" w:sz="4" w:space="0" w:color="auto"/>
              <w:bottom w:val="single" w:sz="4" w:space="0" w:color="auto"/>
              <w:right w:val="single" w:sz="4" w:space="0" w:color="auto"/>
            </w:tcBorders>
          </w:tcPr>
          <w:p w14:paraId="1DFD43FC" w14:textId="77777777" w:rsidR="00F63EFC" w:rsidRDefault="00F63EFC">
            <w:pPr>
              <w:pStyle w:val="TAC"/>
              <w:rPr>
                <w:rFonts w:eastAsiaTheme="minorEastAsia"/>
                <w:lang w:val="en-US"/>
              </w:rPr>
            </w:pPr>
          </w:p>
        </w:tc>
        <w:tc>
          <w:tcPr>
            <w:tcW w:w="751" w:type="dxa"/>
            <w:tcBorders>
              <w:top w:val="single" w:sz="4" w:space="0" w:color="auto"/>
              <w:left w:val="single" w:sz="4" w:space="0" w:color="auto"/>
              <w:bottom w:val="single" w:sz="4" w:space="0" w:color="auto"/>
              <w:right w:val="single" w:sz="4" w:space="0" w:color="auto"/>
            </w:tcBorders>
          </w:tcPr>
          <w:p w14:paraId="1825D2AC" w14:textId="77777777" w:rsidR="00F63EFC" w:rsidRDefault="00F63EFC">
            <w:pPr>
              <w:pStyle w:val="TAC"/>
              <w:rPr>
                <w:lang w:val="en-US"/>
              </w:rPr>
            </w:pPr>
          </w:p>
        </w:tc>
        <w:tc>
          <w:tcPr>
            <w:tcW w:w="1266" w:type="dxa"/>
            <w:tcBorders>
              <w:top w:val="nil"/>
              <w:left w:val="single" w:sz="4" w:space="0" w:color="auto"/>
              <w:bottom w:val="nil"/>
              <w:right w:val="single" w:sz="4" w:space="0" w:color="auto"/>
            </w:tcBorders>
          </w:tcPr>
          <w:p w14:paraId="7E0FC5D4" w14:textId="77777777" w:rsidR="00F63EFC" w:rsidRDefault="00F63EFC">
            <w:pPr>
              <w:pStyle w:val="TAC"/>
              <w:rPr>
                <w:lang w:val="en-US" w:eastAsia="zh-CN"/>
              </w:rPr>
            </w:pPr>
          </w:p>
        </w:tc>
      </w:tr>
      <w:tr w:rsidR="00F63EFC" w14:paraId="72BCB23D" w14:textId="77777777" w:rsidTr="00327C55">
        <w:trPr>
          <w:trHeight w:val="29"/>
        </w:trPr>
        <w:tc>
          <w:tcPr>
            <w:tcW w:w="1602" w:type="dxa"/>
            <w:gridSpan w:val="2"/>
            <w:tcBorders>
              <w:top w:val="nil"/>
              <w:left w:val="single" w:sz="4" w:space="0" w:color="auto"/>
              <w:bottom w:val="single" w:sz="4" w:space="0" w:color="auto"/>
              <w:right w:val="single" w:sz="4" w:space="0" w:color="auto"/>
            </w:tcBorders>
            <w:vAlign w:val="center"/>
          </w:tcPr>
          <w:p w14:paraId="3B4C5E5D" w14:textId="77777777" w:rsidR="00F63EFC" w:rsidRDefault="00F63EFC">
            <w:pPr>
              <w:pStyle w:val="TAC"/>
              <w:rPr>
                <w:lang w:val="en-US"/>
              </w:rPr>
            </w:pPr>
          </w:p>
        </w:tc>
        <w:tc>
          <w:tcPr>
            <w:tcW w:w="1375" w:type="dxa"/>
            <w:tcBorders>
              <w:top w:val="nil"/>
              <w:left w:val="single" w:sz="4" w:space="0" w:color="auto"/>
              <w:bottom w:val="single" w:sz="4" w:space="0" w:color="auto"/>
              <w:right w:val="single" w:sz="4" w:space="0" w:color="auto"/>
            </w:tcBorders>
            <w:vAlign w:val="center"/>
          </w:tcPr>
          <w:p w14:paraId="7BCCF457" w14:textId="77777777" w:rsidR="00F63EFC" w:rsidRDefault="00F63EFC">
            <w:pPr>
              <w:pStyle w:val="TAC"/>
              <w:rPr>
                <w:lang w:val="en-US"/>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00C6B6A7" w14:textId="77777777" w:rsidR="00F63EFC" w:rsidRDefault="00F63EFC">
            <w:pPr>
              <w:pStyle w:val="TAC"/>
              <w:rPr>
                <w:lang w:val="en-US"/>
              </w:rPr>
            </w:pPr>
            <w:r>
              <w:rPr>
                <w:lang w:val="en-US"/>
              </w:rPr>
              <w:t>n40</w:t>
            </w:r>
          </w:p>
        </w:tc>
        <w:tc>
          <w:tcPr>
            <w:tcW w:w="651" w:type="dxa"/>
            <w:tcBorders>
              <w:top w:val="single" w:sz="4" w:space="0" w:color="auto"/>
              <w:left w:val="single" w:sz="4" w:space="0" w:color="auto"/>
              <w:bottom w:val="single" w:sz="4" w:space="0" w:color="auto"/>
              <w:right w:val="single" w:sz="4" w:space="0" w:color="auto"/>
            </w:tcBorders>
            <w:hideMark/>
          </w:tcPr>
          <w:p w14:paraId="6259E0AF" w14:textId="77777777" w:rsidR="00F63EFC" w:rsidRDefault="00F63EFC">
            <w:pPr>
              <w:pStyle w:val="TAC"/>
              <w:rPr>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2D0D865F" w14:textId="77777777" w:rsidR="00F63EFC" w:rsidRDefault="00F63EFC">
            <w:pPr>
              <w:pStyle w:val="TAC"/>
              <w:rPr>
                <w:lang w:val="en-US"/>
              </w:rPr>
            </w:pPr>
            <w:r>
              <w:rPr>
                <w:lang w:val="en-US"/>
              </w:rPr>
              <w:t>10</w:t>
            </w:r>
          </w:p>
        </w:tc>
        <w:tc>
          <w:tcPr>
            <w:tcW w:w="602" w:type="dxa"/>
            <w:tcBorders>
              <w:top w:val="single" w:sz="4" w:space="0" w:color="auto"/>
              <w:left w:val="single" w:sz="4" w:space="0" w:color="auto"/>
              <w:bottom w:val="single" w:sz="4" w:space="0" w:color="auto"/>
              <w:right w:val="single" w:sz="4" w:space="0" w:color="auto"/>
            </w:tcBorders>
            <w:hideMark/>
          </w:tcPr>
          <w:p w14:paraId="7AE8C5EC" w14:textId="77777777" w:rsidR="00F63EFC" w:rsidRDefault="00F63EFC">
            <w:pPr>
              <w:pStyle w:val="TAC"/>
              <w:rPr>
                <w:lang w:val="en-US"/>
              </w:rPr>
            </w:pPr>
            <w:r>
              <w:rPr>
                <w:lang w:val="en-US"/>
              </w:rPr>
              <w:t>15</w:t>
            </w:r>
          </w:p>
        </w:tc>
        <w:tc>
          <w:tcPr>
            <w:tcW w:w="687" w:type="dxa"/>
            <w:tcBorders>
              <w:top w:val="single" w:sz="4" w:space="0" w:color="auto"/>
              <w:left w:val="single" w:sz="4" w:space="0" w:color="auto"/>
              <w:bottom w:val="single" w:sz="4" w:space="0" w:color="auto"/>
              <w:right w:val="single" w:sz="4" w:space="0" w:color="auto"/>
            </w:tcBorders>
            <w:hideMark/>
          </w:tcPr>
          <w:p w14:paraId="4EFDDFA7" w14:textId="77777777" w:rsidR="00F63EFC" w:rsidRDefault="00F63EFC">
            <w:pPr>
              <w:pStyle w:val="TAC"/>
              <w:rPr>
                <w:lang w:val="en-US"/>
              </w:rPr>
            </w:pPr>
            <w:r>
              <w:rPr>
                <w:lang w:val="en-US"/>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C79D950" w14:textId="77777777" w:rsidR="00F63EFC" w:rsidRDefault="00F63EFC">
            <w:pPr>
              <w:pStyle w:val="TAC"/>
              <w:rPr>
                <w:lang w:val="en-US"/>
              </w:rPr>
            </w:pPr>
            <w:r>
              <w:rPr>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6992D57C" w14:textId="77777777" w:rsidR="00F63EFC" w:rsidRDefault="00F63EFC">
            <w:pPr>
              <w:pStyle w:val="TAC"/>
              <w:rPr>
                <w:lang w:val="en-US"/>
              </w:rPr>
            </w:pPr>
            <w:r>
              <w:rPr>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4114E6F7" w14:textId="77777777" w:rsidR="00F63EFC" w:rsidRDefault="00F63EFC">
            <w:pPr>
              <w:pStyle w:val="TAC"/>
              <w:rPr>
                <w:lang w:val="en-US"/>
              </w:rPr>
            </w:pPr>
            <w:r>
              <w:rPr>
                <w:lang w:val="en-US"/>
              </w:rPr>
              <w:t>40</w:t>
            </w:r>
          </w:p>
        </w:tc>
        <w:tc>
          <w:tcPr>
            <w:tcW w:w="589" w:type="dxa"/>
            <w:tcBorders>
              <w:top w:val="single" w:sz="4" w:space="0" w:color="auto"/>
              <w:left w:val="single" w:sz="4" w:space="0" w:color="auto"/>
              <w:bottom w:val="single" w:sz="4" w:space="0" w:color="auto"/>
              <w:right w:val="single" w:sz="4" w:space="0" w:color="auto"/>
            </w:tcBorders>
            <w:hideMark/>
          </w:tcPr>
          <w:p w14:paraId="59ED614E" w14:textId="77777777" w:rsidR="00F63EFC" w:rsidRDefault="00F63EFC">
            <w:pPr>
              <w:pStyle w:val="TAC"/>
              <w:rPr>
                <w:lang w:val="en-US"/>
              </w:rPr>
            </w:pPr>
            <w:r>
              <w:rPr>
                <w:lang w:val="en-US"/>
              </w:rPr>
              <w:t>50</w:t>
            </w:r>
          </w:p>
        </w:tc>
        <w:tc>
          <w:tcPr>
            <w:tcW w:w="588" w:type="dxa"/>
            <w:tcBorders>
              <w:top w:val="single" w:sz="4" w:space="0" w:color="auto"/>
              <w:left w:val="single" w:sz="4" w:space="0" w:color="auto"/>
              <w:bottom w:val="single" w:sz="4" w:space="0" w:color="auto"/>
              <w:right w:val="single" w:sz="4" w:space="0" w:color="auto"/>
            </w:tcBorders>
            <w:hideMark/>
          </w:tcPr>
          <w:p w14:paraId="02BAC36F" w14:textId="77777777" w:rsidR="00F63EFC" w:rsidRDefault="00F63EFC">
            <w:pPr>
              <w:pStyle w:val="TAC"/>
              <w:rPr>
                <w:lang w:val="en-US"/>
              </w:rPr>
            </w:pPr>
            <w:r>
              <w:rPr>
                <w:lang w:val="en-US"/>
              </w:rPr>
              <w:t>60</w:t>
            </w:r>
          </w:p>
        </w:tc>
        <w:tc>
          <w:tcPr>
            <w:tcW w:w="625" w:type="dxa"/>
            <w:tcBorders>
              <w:top w:val="single" w:sz="4" w:space="0" w:color="auto"/>
              <w:left w:val="single" w:sz="4" w:space="0" w:color="auto"/>
              <w:bottom w:val="single" w:sz="4" w:space="0" w:color="auto"/>
              <w:right w:val="single" w:sz="4" w:space="0" w:color="auto"/>
            </w:tcBorders>
          </w:tcPr>
          <w:p w14:paraId="51E8217C" w14:textId="77777777" w:rsidR="00F63EFC" w:rsidRDefault="00F63EFC">
            <w:pPr>
              <w:pStyle w:val="TAC"/>
              <w:rPr>
                <w:lang w:val="en-US"/>
              </w:rPr>
            </w:pPr>
          </w:p>
        </w:tc>
        <w:tc>
          <w:tcPr>
            <w:tcW w:w="597" w:type="dxa"/>
            <w:tcBorders>
              <w:top w:val="single" w:sz="4" w:space="0" w:color="auto"/>
              <w:left w:val="single" w:sz="4" w:space="0" w:color="auto"/>
              <w:bottom w:val="single" w:sz="4" w:space="0" w:color="auto"/>
              <w:right w:val="single" w:sz="4" w:space="0" w:color="auto"/>
            </w:tcBorders>
            <w:hideMark/>
          </w:tcPr>
          <w:p w14:paraId="515979AD" w14:textId="77777777" w:rsidR="00F63EFC" w:rsidRDefault="00F63EFC">
            <w:pPr>
              <w:pStyle w:val="TAC"/>
              <w:rPr>
                <w:lang w:val="en-US"/>
              </w:rPr>
            </w:pPr>
            <w:r>
              <w:rPr>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709DB457" w14:textId="77777777" w:rsidR="00F63EFC" w:rsidRDefault="00F63EFC">
            <w:pPr>
              <w:pStyle w:val="TAC"/>
              <w:rPr>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6D1C6D48" w14:textId="77777777" w:rsidR="00F63EFC" w:rsidRDefault="00F63EFC">
            <w:pPr>
              <w:pStyle w:val="TAC"/>
              <w:rPr>
                <w:lang w:val="en-US"/>
              </w:rPr>
            </w:pPr>
          </w:p>
        </w:tc>
        <w:tc>
          <w:tcPr>
            <w:tcW w:w="1266" w:type="dxa"/>
            <w:tcBorders>
              <w:top w:val="nil"/>
              <w:left w:val="single" w:sz="4" w:space="0" w:color="auto"/>
              <w:bottom w:val="single" w:sz="4" w:space="0" w:color="auto"/>
              <w:right w:val="single" w:sz="4" w:space="0" w:color="auto"/>
            </w:tcBorders>
          </w:tcPr>
          <w:p w14:paraId="769950C6" w14:textId="77777777" w:rsidR="00F63EFC" w:rsidRDefault="00F63EFC">
            <w:pPr>
              <w:pStyle w:val="TAC"/>
              <w:rPr>
                <w:lang w:val="en-US" w:eastAsia="zh-CN"/>
              </w:rPr>
            </w:pPr>
          </w:p>
        </w:tc>
      </w:tr>
      <w:tr w:rsidR="00F63EFC" w14:paraId="4A65B0A3" w14:textId="77777777" w:rsidTr="00327C55">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4C0EC72B" w14:textId="77777777" w:rsidR="00F63EFC" w:rsidRDefault="00F63EFC">
            <w:pPr>
              <w:pStyle w:val="TAC"/>
              <w:rPr>
                <w:lang w:val="en-US"/>
              </w:rPr>
            </w:pPr>
            <w:r>
              <w:rPr>
                <w:lang w:val="en-US"/>
              </w:rPr>
              <w:t>CA_n1A-n28A-n40B</w:t>
            </w:r>
          </w:p>
        </w:tc>
        <w:tc>
          <w:tcPr>
            <w:tcW w:w="1375" w:type="dxa"/>
            <w:tcBorders>
              <w:top w:val="single" w:sz="4" w:space="0" w:color="auto"/>
              <w:left w:val="single" w:sz="4" w:space="0" w:color="auto"/>
              <w:bottom w:val="nil"/>
              <w:right w:val="single" w:sz="4" w:space="0" w:color="auto"/>
            </w:tcBorders>
            <w:vAlign w:val="center"/>
            <w:hideMark/>
          </w:tcPr>
          <w:p w14:paraId="6DFBA3F2" w14:textId="77777777" w:rsidR="00F63EFC" w:rsidRDefault="00F63EFC">
            <w:pPr>
              <w:pStyle w:val="TAC"/>
              <w:rPr>
                <w:lang w:val="en-US"/>
              </w:rPr>
            </w:pPr>
            <w:r>
              <w:rPr>
                <w:lang w:val="en-US"/>
              </w:rPr>
              <w:t>-</w:t>
            </w:r>
          </w:p>
        </w:tc>
        <w:tc>
          <w:tcPr>
            <w:tcW w:w="631" w:type="dxa"/>
            <w:tcBorders>
              <w:top w:val="single" w:sz="4" w:space="0" w:color="auto"/>
              <w:left w:val="single" w:sz="4" w:space="0" w:color="auto"/>
              <w:bottom w:val="single" w:sz="4" w:space="0" w:color="auto"/>
              <w:right w:val="single" w:sz="4" w:space="0" w:color="auto"/>
            </w:tcBorders>
            <w:vAlign w:val="center"/>
            <w:hideMark/>
          </w:tcPr>
          <w:p w14:paraId="69CD6742" w14:textId="77777777" w:rsidR="00F63EFC" w:rsidRDefault="00F63EFC">
            <w:pPr>
              <w:pStyle w:val="TAC"/>
              <w:rPr>
                <w:lang w:val="en-US"/>
              </w:rPr>
            </w:pPr>
            <w:r>
              <w:rPr>
                <w:lang w:val="en-US"/>
              </w:rPr>
              <w:t>n1</w:t>
            </w:r>
          </w:p>
        </w:tc>
        <w:tc>
          <w:tcPr>
            <w:tcW w:w="651" w:type="dxa"/>
            <w:tcBorders>
              <w:top w:val="single" w:sz="4" w:space="0" w:color="auto"/>
              <w:left w:val="single" w:sz="4" w:space="0" w:color="auto"/>
              <w:bottom w:val="single" w:sz="4" w:space="0" w:color="auto"/>
              <w:right w:val="single" w:sz="4" w:space="0" w:color="auto"/>
            </w:tcBorders>
            <w:vAlign w:val="center"/>
          </w:tcPr>
          <w:p w14:paraId="07FF41FF" w14:textId="77777777" w:rsidR="00F63EFC" w:rsidRDefault="00F63EFC">
            <w:pPr>
              <w:pStyle w:val="TAC"/>
              <w:rPr>
                <w:lang w:val="en-US"/>
              </w:rPr>
            </w:pPr>
          </w:p>
        </w:tc>
        <w:tc>
          <w:tcPr>
            <w:tcW w:w="681" w:type="dxa"/>
            <w:tcBorders>
              <w:top w:val="single" w:sz="4" w:space="0" w:color="auto"/>
              <w:left w:val="single" w:sz="4" w:space="0" w:color="auto"/>
              <w:bottom w:val="single" w:sz="4" w:space="0" w:color="auto"/>
              <w:right w:val="single" w:sz="4" w:space="0" w:color="auto"/>
            </w:tcBorders>
            <w:vAlign w:val="center"/>
          </w:tcPr>
          <w:p w14:paraId="66938024" w14:textId="77777777" w:rsidR="00F63EFC" w:rsidRDefault="00F63EFC">
            <w:pPr>
              <w:pStyle w:val="TAC"/>
              <w:rPr>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43A7E13C" w14:textId="77777777" w:rsidR="00F63EFC" w:rsidRDefault="00F63EFC">
            <w:pPr>
              <w:pStyle w:val="TAC"/>
              <w:rPr>
                <w:lang w:val="en-US"/>
              </w:rPr>
            </w:pPr>
          </w:p>
        </w:tc>
        <w:tc>
          <w:tcPr>
            <w:tcW w:w="687" w:type="dxa"/>
            <w:tcBorders>
              <w:top w:val="single" w:sz="4" w:space="0" w:color="auto"/>
              <w:left w:val="single" w:sz="4" w:space="0" w:color="auto"/>
              <w:bottom w:val="single" w:sz="4" w:space="0" w:color="auto"/>
              <w:right w:val="single" w:sz="4" w:space="0" w:color="auto"/>
            </w:tcBorders>
            <w:vAlign w:val="center"/>
          </w:tcPr>
          <w:p w14:paraId="1A7893D0" w14:textId="77777777" w:rsidR="00F63EFC" w:rsidRDefault="00F63EFC">
            <w:pPr>
              <w:pStyle w:val="TAC"/>
              <w:rPr>
                <w:lang w:val="en-US"/>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ECB6450" w14:textId="77777777" w:rsidR="00F63EFC" w:rsidRDefault="00F63EFC">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7BD40B0E" w14:textId="77777777" w:rsidR="00F63EFC" w:rsidRDefault="00F63EFC">
            <w:pPr>
              <w:pStyle w:val="TAC"/>
              <w:rPr>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10B9088E" w14:textId="77777777" w:rsidR="00F63EFC" w:rsidRDefault="00F63EFC">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2589FBCA" w14:textId="77777777" w:rsidR="00F63EFC" w:rsidRDefault="00F63EFC">
            <w:pPr>
              <w:pStyle w:val="TAC"/>
              <w:rPr>
                <w:rFonts w:eastAsiaTheme="minorEastAsia"/>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398D43CF" w14:textId="77777777" w:rsidR="00F63EFC" w:rsidRDefault="00F63EFC">
            <w:pPr>
              <w:pStyle w:val="TAC"/>
              <w:rPr>
                <w:rFonts w:eastAsiaTheme="minorEastAsia"/>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7B6F245A" w14:textId="77777777" w:rsidR="00F63EFC" w:rsidRDefault="00F63EFC">
            <w:pPr>
              <w:pStyle w:val="TAC"/>
              <w:rPr>
                <w:rFonts w:eastAsiaTheme="minorEastAsia"/>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71D28DD3" w14:textId="77777777" w:rsidR="00F63EFC" w:rsidRDefault="00F63EFC">
            <w:pPr>
              <w:pStyle w:val="TAC"/>
              <w:rPr>
                <w:rFonts w:eastAsiaTheme="minorEastAsia"/>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3597BEAE" w14:textId="77777777" w:rsidR="00F63EFC" w:rsidRDefault="00F63EFC">
            <w:pPr>
              <w:pStyle w:val="TAC"/>
              <w:rPr>
                <w:rFonts w:eastAsiaTheme="minorEastAsia"/>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197AE9C3" w14:textId="77777777" w:rsidR="00F63EFC" w:rsidRDefault="00F63EFC">
            <w:pPr>
              <w:pStyle w:val="TAC"/>
              <w:rPr>
                <w:lang w:val="en-US"/>
              </w:rPr>
            </w:pPr>
          </w:p>
        </w:tc>
        <w:tc>
          <w:tcPr>
            <w:tcW w:w="1266" w:type="dxa"/>
            <w:tcBorders>
              <w:top w:val="single" w:sz="4" w:space="0" w:color="auto"/>
              <w:left w:val="single" w:sz="4" w:space="0" w:color="auto"/>
              <w:bottom w:val="nil"/>
              <w:right w:val="single" w:sz="4" w:space="0" w:color="auto"/>
            </w:tcBorders>
            <w:hideMark/>
          </w:tcPr>
          <w:p w14:paraId="1B669B6F" w14:textId="77777777" w:rsidR="00F63EFC" w:rsidRDefault="00F63EFC">
            <w:pPr>
              <w:pStyle w:val="TAC"/>
              <w:rPr>
                <w:lang w:val="en-US" w:eastAsia="zh-CN"/>
              </w:rPr>
            </w:pPr>
            <w:r>
              <w:rPr>
                <w:lang w:val="en-US" w:eastAsia="zh-CN"/>
              </w:rPr>
              <w:t>0</w:t>
            </w:r>
          </w:p>
        </w:tc>
      </w:tr>
      <w:tr w:rsidR="00F63EFC" w14:paraId="69F376A4" w14:textId="77777777" w:rsidTr="00327C55">
        <w:trPr>
          <w:trHeight w:val="29"/>
        </w:trPr>
        <w:tc>
          <w:tcPr>
            <w:tcW w:w="1602" w:type="dxa"/>
            <w:gridSpan w:val="2"/>
            <w:tcBorders>
              <w:top w:val="nil"/>
              <w:left w:val="single" w:sz="4" w:space="0" w:color="auto"/>
              <w:bottom w:val="nil"/>
              <w:right w:val="single" w:sz="4" w:space="0" w:color="auto"/>
            </w:tcBorders>
            <w:vAlign w:val="center"/>
          </w:tcPr>
          <w:p w14:paraId="3A3649B6" w14:textId="77777777" w:rsidR="00F63EFC" w:rsidRDefault="00F63EFC">
            <w:pPr>
              <w:pStyle w:val="TAC"/>
              <w:rPr>
                <w:lang w:val="en-US"/>
              </w:rPr>
            </w:pPr>
          </w:p>
        </w:tc>
        <w:tc>
          <w:tcPr>
            <w:tcW w:w="1375" w:type="dxa"/>
            <w:tcBorders>
              <w:top w:val="nil"/>
              <w:left w:val="single" w:sz="4" w:space="0" w:color="auto"/>
              <w:bottom w:val="nil"/>
              <w:right w:val="single" w:sz="4" w:space="0" w:color="auto"/>
            </w:tcBorders>
            <w:vAlign w:val="center"/>
          </w:tcPr>
          <w:p w14:paraId="4FB6A58E" w14:textId="77777777" w:rsidR="00F63EFC" w:rsidRDefault="00F63EFC">
            <w:pPr>
              <w:pStyle w:val="TAC"/>
              <w:rPr>
                <w:lang w:val="en-US"/>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2CFA1BA5" w14:textId="77777777" w:rsidR="00F63EFC" w:rsidRDefault="00F63EFC">
            <w:pPr>
              <w:pStyle w:val="TAC"/>
              <w:rPr>
                <w:lang w:val="en-US"/>
              </w:rPr>
            </w:pPr>
            <w:r>
              <w:rPr>
                <w:lang w:val="en-US"/>
              </w:rPr>
              <w:t>n28</w:t>
            </w:r>
          </w:p>
        </w:tc>
        <w:tc>
          <w:tcPr>
            <w:tcW w:w="651" w:type="dxa"/>
            <w:tcBorders>
              <w:top w:val="single" w:sz="4" w:space="0" w:color="auto"/>
              <w:left w:val="single" w:sz="4" w:space="0" w:color="auto"/>
              <w:bottom w:val="single" w:sz="4" w:space="0" w:color="auto"/>
              <w:right w:val="single" w:sz="4" w:space="0" w:color="auto"/>
            </w:tcBorders>
            <w:hideMark/>
          </w:tcPr>
          <w:p w14:paraId="1203415E" w14:textId="77777777" w:rsidR="00F63EFC" w:rsidRDefault="00F63EFC">
            <w:pPr>
              <w:pStyle w:val="TAC"/>
              <w:rPr>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21EF5E02" w14:textId="77777777" w:rsidR="00F63EFC" w:rsidRDefault="00F63EFC">
            <w:pPr>
              <w:pStyle w:val="TAC"/>
              <w:rPr>
                <w:lang w:val="en-US"/>
              </w:rPr>
            </w:pPr>
            <w:r>
              <w:rPr>
                <w:lang w:val="en-US"/>
              </w:rPr>
              <w:t>10</w:t>
            </w:r>
          </w:p>
        </w:tc>
        <w:tc>
          <w:tcPr>
            <w:tcW w:w="602" w:type="dxa"/>
            <w:tcBorders>
              <w:top w:val="single" w:sz="4" w:space="0" w:color="auto"/>
              <w:left w:val="single" w:sz="4" w:space="0" w:color="auto"/>
              <w:bottom w:val="single" w:sz="4" w:space="0" w:color="auto"/>
              <w:right w:val="single" w:sz="4" w:space="0" w:color="auto"/>
            </w:tcBorders>
            <w:hideMark/>
          </w:tcPr>
          <w:p w14:paraId="76F648AB" w14:textId="77777777" w:rsidR="00F63EFC" w:rsidRDefault="00F63EFC">
            <w:pPr>
              <w:pStyle w:val="TAC"/>
              <w:rPr>
                <w:lang w:val="en-US"/>
              </w:rPr>
            </w:pPr>
            <w:r>
              <w:rPr>
                <w:lang w:val="en-US"/>
              </w:rPr>
              <w:t>15</w:t>
            </w:r>
          </w:p>
        </w:tc>
        <w:tc>
          <w:tcPr>
            <w:tcW w:w="687" w:type="dxa"/>
            <w:tcBorders>
              <w:top w:val="single" w:sz="4" w:space="0" w:color="auto"/>
              <w:left w:val="single" w:sz="4" w:space="0" w:color="auto"/>
              <w:bottom w:val="single" w:sz="4" w:space="0" w:color="auto"/>
              <w:right w:val="single" w:sz="4" w:space="0" w:color="auto"/>
            </w:tcBorders>
            <w:hideMark/>
          </w:tcPr>
          <w:p w14:paraId="614EAF12" w14:textId="77777777" w:rsidR="00F63EFC" w:rsidRDefault="00F63EFC">
            <w:pPr>
              <w:pStyle w:val="TAC"/>
              <w:rPr>
                <w:lang w:val="en-US"/>
              </w:rPr>
            </w:pPr>
            <w:r>
              <w:rPr>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29F358F" w14:textId="77777777" w:rsidR="00F63EFC" w:rsidRDefault="00F63EFC">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50D677A1" w14:textId="77777777" w:rsidR="00F63EFC" w:rsidRDefault="00F63EFC">
            <w:pPr>
              <w:pStyle w:val="TAC"/>
              <w:rPr>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4EB83CAB" w14:textId="77777777" w:rsidR="00F63EFC" w:rsidRDefault="00F63EFC">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0CFC5C84" w14:textId="77777777" w:rsidR="00F63EFC" w:rsidRDefault="00F63EFC">
            <w:pPr>
              <w:pStyle w:val="TAC"/>
              <w:rPr>
                <w:rFonts w:eastAsiaTheme="minorEastAsia"/>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4875F91D" w14:textId="77777777" w:rsidR="00F63EFC" w:rsidRDefault="00F63EFC">
            <w:pPr>
              <w:pStyle w:val="TAC"/>
              <w:rPr>
                <w:rFonts w:eastAsiaTheme="minorEastAsia"/>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70E29A1C" w14:textId="77777777" w:rsidR="00F63EFC" w:rsidRDefault="00F63EFC">
            <w:pPr>
              <w:pStyle w:val="TAC"/>
              <w:rPr>
                <w:rFonts w:eastAsiaTheme="minorEastAsia"/>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403F1670" w14:textId="77777777" w:rsidR="00F63EFC" w:rsidRDefault="00F63EFC">
            <w:pPr>
              <w:pStyle w:val="TAC"/>
              <w:rPr>
                <w:rFonts w:eastAsiaTheme="minorEastAsia"/>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4F4CA0AD" w14:textId="77777777" w:rsidR="00F63EFC" w:rsidRDefault="00F63EFC">
            <w:pPr>
              <w:pStyle w:val="TAC"/>
              <w:rPr>
                <w:rFonts w:eastAsiaTheme="minorEastAsia"/>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49BCEC75" w14:textId="77777777" w:rsidR="00F63EFC" w:rsidRDefault="00F63EFC">
            <w:pPr>
              <w:pStyle w:val="TAC"/>
              <w:rPr>
                <w:lang w:val="en-US"/>
              </w:rPr>
            </w:pPr>
          </w:p>
        </w:tc>
        <w:tc>
          <w:tcPr>
            <w:tcW w:w="1266" w:type="dxa"/>
            <w:tcBorders>
              <w:top w:val="nil"/>
              <w:left w:val="single" w:sz="4" w:space="0" w:color="auto"/>
              <w:bottom w:val="nil"/>
              <w:right w:val="single" w:sz="4" w:space="0" w:color="auto"/>
            </w:tcBorders>
          </w:tcPr>
          <w:p w14:paraId="6FC815A6" w14:textId="77777777" w:rsidR="00F63EFC" w:rsidRDefault="00F63EFC">
            <w:pPr>
              <w:pStyle w:val="TAC"/>
              <w:rPr>
                <w:lang w:val="en-US" w:eastAsia="zh-CN"/>
              </w:rPr>
            </w:pPr>
          </w:p>
        </w:tc>
      </w:tr>
      <w:tr w:rsidR="00F63EFC" w:rsidRPr="00F63EFC" w14:paraId="1A24A985" w14:textId="77777777" w:rsidTr="00327C55">
        <w:trPr>
          <w:trHeight w:val="29"/>
        </w:trPr>
        <w:tc>
          <w:tcPr>
            <w:tcW w:w="1602" w:type="dxa"/>
            <w:gridSpan w:val="2"/>
            <w:tcBorders>
              <w:top w:val="nil"/>
              <w:left w:val="single" w:sz="4" w:space="0" w:color="auto"/>
              <w:bottom w:val="single" w:sz="4" w:space="0" w:color="auto"/>
              <w:right w:val="single" w:sz="4" w:space="0" w:color="auto"/>
            </w:tcBorders>
            <w:vAlign w:val="center"/>
          </w:tcPr>
          <w:p w14:paraId="3C1B5CCD" w14:textId="77777777" w:rsidR="00F63EFC" w:rsidRDefault="00F63EFC">
            <w:pPr>
              <w:pStyle w:val="TAC"/>
              <w:rPr>
                <w:lang w:val="en-US"/>
              </w:rPr>
            </w:pPr>
          </w:p>
        </w:tc>
        <w:tc>
          <w:tcPr>
            <w:tcW w:w="1375" w:type="dxa"/>
            <w:tcBorders>
              <w:top w:val="nil"/>
              <w:left w:val="single" w:sz="4" w:space="0" w:color="auto"/>
              <w:bottom w:val="single" w:sz="4" w:space="0" w:color="auto"/>
              <w:right w:val="single" w:sz="4" w:space="0" w:color="auto"/>
            </w:tcBorders>
            <w:vAlign w:val="center"/>
          </w:tcPr>
          <w:p w14:paraId="00C3FB8B" w14:textId="77777777" w:rsidR="00F63EFC" w:rsidRDefault="00F63EFC">
            <w:pPr>
              <w:pStyle w:val="TAC"/>
              <w:rPr>
                <w:lang w:val="en-US"/>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7995B984" w14:textId="77777777" w:rsidR="00F63EFC" w:rsidRDefault="00F63EFC">
            <w:pPr>
              <w:pStyle w:val="TAC"/>
              <w:rPr>
                <w:lang w:val="en-US"/>
              </w:rPr>
            </w:pPr>
            <w:r>
              <w:rPr>
                <w:lang w:val="en-US"/>
              </w:rPr>
              <w:t>n40</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7FFAFBBB" w14:textId="77777777" w:rsidR="00F63EFC" w:rsidRDefault="00F63EFC">
            <w:pPr>
              <w:pStyle w:val="TAC"/>
              <w:rPr>
                <w:lang w:val="en-US"/>
              </w:rPr>
            </w:pPr>
            <w:r>
              <w:rPr>
                <w:lang w:val="en-US"/>
              </w:rPr>
              <w:t>See CA_n40B Bandwidth Combination Set 0 in Table 5.5A.1-1</w:t>
            </w:r>
          </w:p>
        </w:tc>
        <w:tc>
          <w:tcPr>
            <w:tcW w:w="1266" w:type="dxa"/>
            <w:tcBorders>
              <w:top w:val="nil"/>
              <w:left w:val="single" w:sz="4" w:space="0" w:color="auto"/>
              <w:bottom w:val="single" w:sz="4" w:space="0" w:color="auto"/>
              <w:right w:val="single" w:sz="4" w:space="0" w:color="auto"/>
            </w:tcBorders>
          </w:tcPr>
          <w:p w14:paraId="5A982733" w14:textId="77777777" w:rsidR="00F63EFC" w:rsidRDefault="00F63EFC">
            <w:pPr>
              <w:pStyle w:val="TAC"/>
              <w:rPr>
                <w:lang w:val="en-US" w:eastAsia="zh-CN"/>
              </w:rPr>
            </w:pPr>
          </w:p>
        </w:tc>
      </w:tr>
      <w:tr w:rsidR="00F63EFC" w14:paraId="056A7192" w14:textId="77777777" w:rsidTr="00327C55">
        <w:trPr>
          <w:trHeight w:val="128"/>
        </w:trPr>
        <w:tc>
          <w:tcPr>
            <w:tcW w:w="1602" w:type="dxa"/>
            <w:gridSpan w:val="2"/>
            <w:tcBorders>
              <w:top w:val="single" w:sz="4" w:space="0" w:color="auto"/>
              <w:left w:val="single" w:sz="4" w:space="0" w:color="auto"/>
              <w:bottom w:val="nil"/>
              <w:right w:val="single" w:sz="4" w:space="0" w:color="auto"/>
            </w:tcBorders>
            <w:hideMark/>
          </w:tcPr>
          <w:p w14:paraId="0B880C91" w14:textId="77777777" w:rsidR="00F63EFC" w:rsidRDefault="00F63EFC">
            <w:pPr>
              <w:pStyle w:val="TAC"/>
              <w:rPr>
                <w:rFonts w:eastAsia="SimSun"/>
                <w:lang w:val="en-US" w:eastAsia="zh-CN"/>
              </w:rPr>
            </w:pPr>
            <w:r>
              <w:rPr>
                <w:rFonts w:eastAsiaTheme="minorEastAsia"/>
                <w:lang w:eastAsia="zh-CN"/>
              </w:rPr>
              <w:t>CA</w:t>
            </w:r>
            <w:r>
              <w:rPr>
                <w:rFonts w:eastAsiaTheme="minorEastAsia"/>
              </w:rPr>
              <w:t>_</w:t>
            </w:r>
            <w:r>
              <w:rPr>
                <w:rFonts w:eastAsiaTheme="minorEastAsia"/>
                <w:lang w:eastAsia="zh-CN"/>
              </w:rPr>
              <w:t>n1</w:t>
            </w:r>
            <w:r>
              <w:rPr>
                <w:rFonts w:eastAsiaTheme="minorEastAsia"/>
                <w:lang w:val="sv-SE" w:eastAsia="ja-JP"/>
              </w:rPr>
              <w:t>A-</w:t>
            </w:r>
            <w:r>
              <w:rPr>
                <w:rFonts w:eastAsiaTheme="minorEastAsia"/>
                <w:lang w:val="en-US" w:eastAsia="zh-CN"/>
              </w:rPr>
              <w:t>n28</w:t>
            </w:r>
            <w:r>
              <w:rPr>
                <w:rFonts w:eastAsiaTheme="minorEastAsia"/>
                <w:lang w:val="sv-SE" w:eastAsia="ja-JP"/>
              </w:rPr>
              <w:t>A</w:t>
            </w:r>
            <w:r>
              <w:rPr>
                <w:rFonts w:eastAsiaTheme="minorEastAsia"/>
                <w:lang w:val="sv-SE" w:eastAsia="zh-CN"/>
              </w:rPr>
              <w:t>-n78A</w:t>
            </w:r>
          </w:p>
        </w:tc>
        <w:tc>
          <w:tcPr>
            <w:tcW w:w="1375" w:type="dxa"/>
            <w:tcBorders>
              <w:top w:val="single" w:sz="4" w:space="0" w:color="auto"/>
              <w:left w:val="single" w:sz="4" w:space="0" w:color="auto"/>
              <w:bottom w:val="nil"/>
              <w:right w:val="single" w:sz="4" w:space="0" w:color="auto"/>
            </w:tcBorders>
            <w:hideMark/>
          </w:tcPr>
          <w:p w14:paraId="7D56C175" w14:textId="77777777" w:rsidR="00F63EFC" w:rsidRDefault="00F63EFC">
            <w:pPr>
              <w:keepNext/>
              <w:keepLines/>
              <w:spacing w:after="0"/>
              <w:jc w:val="center"/>
              <w:rPr>
                <w:rFonts w:ascii="Arial" w:hAnsi="Arial"/>
                <w:sz w:val="18"/>
                <w:szCs w:val="18"/>
                <w:lang w:eastAsia="zh-CN"/>
              </w:rPr>
            </w:pPr>
            <w:r>
              <w:rPr>
                <w:rFonts w:ascii="Arial" w:hAnsi="Arial"/>
                <w:sz w:val="18"/>
                <w:szCs w:val="18"/>
                <w:lang w:eastAsia="zh-CN"/>
              </w:rPr>
              <w:t>CA_n1A-n28A</w:t>
            </w:r>
          </w:p>
          <w:p w14:paraId="04489AD8" w14:textId="77777777" w:rsidR="00F63EFC" w:rsidRDefault="00F63EFC">
            <w:pPr>
              <w:keepNext/>
              <w:keepLines/>
              <w:spacing w:after="0"/>
              <w:jc w:val="center"/>
              <w:rPr>
                <w:rFonts w:ascii="Arial" w:hAnsi="Arial"/>
                <w:sz w:val="18"/>
                <w:szCs w:val="18"/>
                <w:lang w:eastAsia="zh-CN"/>
              </w:rPr>
            </w:pPr>
            <w:r>
              <w:rPr>
                <w:rFonts w:ascii="Arial" w:hAnsi="Arial"/>
                <w:sz w:val="18"/>
                <w:szCs w:val="18"/>
                <w:lang w:eastAsia="zh-CN"/>
              </w:rPr>
              <w:t>CA_n1A-n78A</w:t>
            </w:r>
          </w:p>
          <w:p w14:paraId="70691553" w14:textId="77777777" w:rsidR="00F63EFC" w:rsidRDefault="00F63EFC">
            <w:pPr>
              <w:pStyle w:val="TAC"/>
              <w:rPr>
                <w:rFonts w:eastAsia="SimSun"/>
                <w:lang w:val="en-US" w:eastAsia="zh-CN"/>
              </w:rPr>
            </w:pPr>
            <w:r>
              <w:rPr>
                <w:szCs w:val="18"/>
                <w:lang w:eastAsia="zh-CN"/>
              </w:rPr>
              <w:t>CA_n28A-n78A</w:t>
            </w:r>
          </w:p>
        </w:tc>
        <w:tc>
          <w:tcPr>
            <w:tcW w:w="631" w:type="dxa"/>
            <w:tcBorders>
              <w:top w:val="single" w:sz="4" w:space="0" w:color="auto"/>
              <w:left w:val="single" w:sz="4" w:space="0" w:color="auto"/>
              <w:bottom w:val="single" w:sz="4" w:space="0" w:color="auto"/>
              <w:right w:val="single" w:sz="4" w:space="0" w:color="auto"/>
            </w:tcBorders>
            <w:hideMark/>
          </w:tcPr>
          <w:p w14:paraId="0A640E96" w14:textId="77777777" w:rsidR="00F63EFC" w:rsidRDefault="00F63EFC">
            <w:pPr>
              <w:pStyle w:val="TAC"/>
              <w:rPr>
                <w:rFonts w:eastAsia="SimSun"/>
                <w:lang w:val="en-US" w:eastAsia="zh-CN"/>
              </w:rPr>
            </w:pPr>
            <w:r>
              <w:rPr>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3B9046AA" w14:textId="77777777" w:rsidR="00F63EFC" w:rsidRDefault="00F63EFC">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8F3CE1D" w14:textId="77777777" w:rsidR="00F63EFC" w:rsidRDefault="00F63EFC">
            <w:pPr>
              <w:pStyle w:val="TAC"/>
              <w:rPr>
                <w:rFonts w:eastAsia="SimSun"/>
                <w:lang w:val="en-US" w:eastAsia="zh-CN"/>
              </w:rPr>
            </w:pPr>
            <w:r>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C36E6A8" w14:textId="77777777" w:rsidR="00F63EFC" w:rsidRDefault="00F63EFC">
            <w:pPr>
              <w:pStyle w:val="TAC"/>
              <w:rPr>
                <w:rFonts w:eastAsia="SimSun"/>
                <w:lang w:val="en-US" w:eastAsia="zh-CN"/>
              </w:rPr>
            </w:pPr>
            <w:r>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13B96BE" w14:textId="77777777" w:rsidR="00F63EFC" w:rsidRDefault="00F63EFC">
            <w:pPr>
              <w:pStyle w:val="TAC"/>
              <w:rPr>
                <w:rFonts w:eastAsia="SimSun"/>
                <w:lang w:val="en-US" w:eastAsia="zh-CN"/>
              </w:rPr>
            </w:pPr>
            <w:r>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12DD73" w14:textId="77777777" w:rsidR="00F63EFC" w:rsidRDefault="00F63EFC">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CC66A3B" w14:textId="77777777" w:rsidR="00F63EFC" w:rsidRDefault="00F63EF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2E6312C" w14:textId="77777777" w:rsidR="00F63EFC" w:rsidRDefault="00F63EF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3F959BA" w14:textId="77777777" w:rsidR="00F63EFC" w:rsidRDefault="00F63EFC">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F3E80D" w14:textId="77777777" w:rsidR="00F63EFC" w:rsidRDefault="00F63EFC">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B19E609" w14:textId="77777777" w:rsidR="00F63EFC" w:rsidRDefault="00F63EF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B9A9A4C" w14:textId="77777777" w:rsidR="00F63EFC" w:rsidRDefault="00F63EFC">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51E23D7" w14:textId="77777777" w:rsidR="00F63EFC" w:rsidRDefault="00F63EF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051947E" w14:textId="77777777" w:rsidR="00F63EFC" w:rsidRDefault="00F63EFC">
            <w:pPr>
              <w:pStyle w:val="TAC"/>
              <w:rPr>
                <w:rFonts w:eastAsia="SimSun"/>
                <w:lang w:val="en-US" w:eastAsia="zh-CN"/>
              </w:rPr>
            </w:pPr>
          </w:p>
        </w:tc>
        <w:tc>
          <w:tcPr>
            <w:tcW w:w="1266" w:type="dxa"/>
            <w:tcBorders>
              <w:top w:val="single" w:sz="4" w:space="0" w:color="auto"/>
              <w:left w:val="single" w:sz="4" w:space="0" w:color="auto"/>
              <w:bottom w:val="nil"/>
              <w:right w:val="single" w:sz="4" w:space="0" w:color="auto"/>
            </w:tcBorders>
            <w:hideMark/>
          </w:tcPr>
          <w:p w14:paraId="04BA981E" w14:textId="77777777" w:rsidR="00F63EFC" w:rsidRDefault="00F63EFC">
            <w:pPr>
              <w:pStyle w:val="TAC"/>
              <w:rPr>
                <w:lang w:val="en-US" w:eastAsia="zh-CN"/>
              </w:rPr>
            </w:pPr>
            <w:r>
              <w:rPr>
                <w:lang w:val="en-US" w:eastAsia="zh-CN"/>
              </w:rPr>
              <w:t>0</w:t>
            </w:r>
          </w:p>
        </w:tc>
      </w:tr>
      <w:tr w:rsidR="00F63EFC" w14:paraId="0CC6D4DE" w14:textId="77777777" w:rsidTr="00327C55">
        <w:trPr>
          <w:trHeight w:val="128"/>
        </w:trPr>
        <w:tc>
          <w:tcPr>
            <w:tcW w:w="1602" w:type="dxa"/>
            <w:gridSpan w:val="2"/>
            <w:tcBorders>
              <w:top w:val="nil"/>
              <w:left w:val="single" w:sz="4" w:space="0" w:color="auto"/>
              <w:bottom w:val="nil"/>
              <w:right w:val="single" w:sz="4" w:space="0" w:color="auto"/>
            </w:tcBorders>
          </w:tcPr>
          <w:p w14:paraId="5F93AA21" w14:textId="77777777" w:rsidR="00F63EFC" w:rsidRDefault="00F63EFC">
            <w:pPr>
              <w:pStyle w:val="TAC"/>
              <w:rPr>
                <w:rFonts w:eastAsia="SimSun"/>
                <w:lang w:val="en-US" w:eastAsia="zh-CN"/>
              </w:rPr>
            </w:pPr>
          </w:p>
        </w:tc>
        <w:tc>
          <w:tcPr>
            <w:tcW w:w="1375" w:type="dxa"/>
            <w:tcBorders>
              <w:top w:val="nil"/>
              <w:left w:val="single" w:sz="4" w:space="0" w:color="auto"/>
              <w:bottom w:val="nil"/>
              <w:right w:val="single" w:sz="4" w:space="0" w:color="auto"/>
            </w:tcBorders>
          </w:tcPr>
          <w:p w14:paraId="3EF2A7C1" w14:textId="77777777" w:rsidR="00F63EFC" w:rsidRDefault="00F63EFC">
            <w:pPr>
              <w:pStyle w:val="TAC"/>
              <w:rPr>
                <w:rFonts w:eastAsia="SimSun"/>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7E1A62F0" w14:textId="77777777" w:rsidR="00F63EFC" w:rsidRDefault="00F63EFC">
            <w:pPr>
              <w:pStyle w:val="TAC"/>
              <w:rPr>
                <w:rFonts w:eastAsia="SimSun"/>
                <w:lang w:val="en-US" w:eastAsia="zh-CN"/>
              </w:rPr>
            </w:pPr>
            <w:r>
              <w:rPr>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55528A7F" w14:textId="77777777" w:rsidR="00F63EFC" w:rsidRDefault="00F63EFC">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A9806F9" w14:textId="77777777" w:rsidR="00F63EFC" w:rsidRDefault="00F63EFC">
            <w:pPr>
              <w:pStyle w:val="TAC"/>
              <w:rPr>
                <w:rFonts w:eastAsia="SimSun"/>
                <w:lang w:val="en-US" w:eastAsia="zh-CN"/>
              </w:rPr>
            </w:pPr>
            <w:r>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5505A52" w14:textId="77777777" w:rsidR="00F63EFC" w:rsidRDefault="00F63EFC">
            <w:pPr>
              <w:pStyle w:val="TAC"/>
              <w:rPr>
                <w:rFonts w:eastAsia="SimSun"/>
                <w:lang w:val="en-US" w:eastAsia="zh-CN"/>
              </w:rPr>
            </w:pPr>
            <w:r>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6A5C9CA" w14:textId="77777777" w:rsidR="00F63EFC" w:rsidRDefault="00F63EFC">
            <w:pPr>
              <w:pStyle w:val="TAC"/>
              <w:rPr>
                <w:rFonts w:eastAsia="SimSun"/>
                <w:lang w:val="en-US" w:eastAsia="zh-CN"/>
              </w:rPr>
            </w:pPr>
            <w:r>
              <w:rPr>
                <w:szCs w:val="18"/>
                <w:lang w:eastAsia="zh-CN"/>
              </w:rPr>
              <w:t>20</w:t>
            </w:r>
            <w:r>
              <w:rPr>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613B2798" w14:textId="77777777" w:rsidR="00F63EFC" w:rsidRDefault="00F63EFC">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56ACA8F" w14:textId="77777777" w:rsidR="00F63EFC" w:rsidRDefault="00F63EF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CE9AFB5" w14:textId="77777777" w:rsidR="00F63EFC" w:rsidRDefault="00F63EF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C0691D7" w14:textId="77777777" w:rsidR="00F63EFC" w:rsidRDefault="00F63EFC">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315ABD6" w14:textId="77777777" w:rsidR="00F63EFC" w:rsidRDefault="00F63EFC">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16E1C91" w14:textId="77777777" w:rsidR="00F63EFC" w:rsidRDefault="00F63EF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84AA8D7" w14:textId="77777777" w:rsidR="00F63EFC" w:rsidRDefault="00F63EFC">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33C027F" w14:textId="77777777" w:rsidR="00F63EFC" w:rsidRDefault="00F63EF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0387311" w14:textId="77777777" w:rsidR="00F63EFC" w:rsidRDefault="00F63EFC">
            <w:pPr>
              <w:pStyle w:val="TAC"/>
              <w:rPr>
                <w:rFonts w:eastAsia="SimSun"/>
                <w:lang w:val="en-US" w:eastAsia="zh-CN"/>
              </w:rPr>
            </w:pPr>
          </w:p>
        </w:tc>
        <w:tc>
          <w:tcPr>
            <w:tcW w:w="1266" w:type="dxa"/>
            <w:tcBorders>
              <w:top w:val="nil"/>
              <w:left w:val="single" w:sz="4" w:space="0" w:color="auto"/>
              <w:bottom w:val="nil"/>
              <w:right w:val="single" w:sz="4" w:space="0" w:color="auto"/>
            </w:tcBorders>
          </w:tcPr>
          <w:p w14:paraId="00A31E1C" w14:textId="77777777" w:rsidR="00F63EFC" w:rsidRDefault="00F63EFC">
            <w:pPr>
              <w:pStyle w:val="TAC"/>
              <w:rPr>
                <w:lang w:val="en-US" w:eastAsia="zh-CN"/>
              </w:rPr>
            </w:pPr>
          </w:p>
        </w:tc>
      </w:tr>
      <w:tr w:rsidR="00F63EFC" w14:paraId="3B51D90B" w14:textId="77777777" w:rsidTr="00327C55">
        <w:trPr>
          <w:trHeight w:val="128"/>
        </w:trPr>
        <w:tc>
          <w:tcPr>
            <w:tcW w:w="1602" w:type="dxa"/>
            <w:gridSpan w:val="2"/>
            <w:tcBorders>
              <w:top w:val="nil"/>
              <w:left w:val="single" w:sz="4" w:space="0" w:color="auto"/>
              <w:bottom w:val="nil"/>
              <w:right w:val="single" w:sz="4" w:space="0" w:color="auto"/>
            </w:tcBorders>
          </w:tcPr>
          <w:p w14:paraId="42E10112" w14:textId="77777777" w:rsidR="00F63EFC" w:rsidRDefault="00F63EFC">
            <w:pPr>
              <w:pStyle w:val="TAC"/>
              <w:rPr>
                <w:rFonts w:eastAsia="SimSun"/>
                <w:lang w:val="en-US" w:eastAsia="zh-CN"/>
              </w:rPr>
            </w:pPr>
          </w:p>
        </w:tc>
        <w:tc>
          <w:tcPr>
            <w:tcW w:w="1375" w:type="dxa"/>
            <w:tcBorders>
              <w:top w:val="nil"/>
              <w:left w:val="single" w:sz="4" w:space="0" w:color="auto"/>
              <w:bottom w:val="nil"/>
              <w:right w:val="single" w:sz="4" w:space="0" w:color="auto"/>
            </w:tcBorders>
          </w:tcPr>
          <w:p w14:paraId="4CF2EC43" w14:textId="77777777" w:rsidR="00F63EFC" w:rsidRDefault="00F63EFC">
            <w:pPr>
              <w:pStyle w:val="TAC"/>
              <w:rPr>
                <w:rFonts w:eastAsia="SimSun"/>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1E5EAAE5" w14:textId="77777777" w:rsidR="00F63EFC" w:rsidRDefault="00F63EFC">
            <w:pPr>
              <w:pStyle w:val="TAC"/>
              <w:rPr>
                <w:rFonts w:eastAsia="SimSun"/>
                <w:lang w:val="en-US" w:eastAsia="zh-CN"/>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30CEE3E4" w14:textId="77777777" w:rsidR="00F63EFC" w:rsidRDefault="00F63EFC">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C096D5C" w14:textId="77777777" w:rsidR="00F63EFC" w:rsidRDefault="00F63EFC">
            <w:pPr>
              <w:pStyle w:val="TAC"/>
              <w:rPr>
                <w:rFonts w:eastAsia="SimSun"/>
                <w:lang w:val="en-US" w:eastAsia="zh-CN"/>
              </w:rPr>
            </w:pPr>
            <w:r>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0B5197E" w14:textId="77777777" w:rsidR="00F63EFC" w:rsidRDefault="00F63EFC">
            <w:pPr>
              <w:pStyle w:val="TAC"/>
              <w:rPr>
                <w:rFonts w:eastAsia="SimSun"/>
                <w:lang w:val="en-US" w:eastAsia="zh-CN"/>
              </w:rPr>
            </w:pPr>
            <w:r>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E9FE405" w14:textId="77777777" w:rsidR="00F63EFC" w:rsidRDefault="00F63EFC">
            <w:pPr>
              <w:pStyle w:val="TAC"/>
              <w:rPr>
                <w:rFonts w:eastAsia="SimSun"/>
                <w:lang w:val="en-US" w:eastAsia="zh-CN"/>
              </w:rPr>
            </w:pPr>
            <w:r>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FB6735" w14:textId="77777777" w:rsidR="00F63EFC" w:rsidRDefault="00F63EFC">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5B362D4" w14:textId="77777777" w:rsidR="00F63EFC" w:rsidRDefault="00F63EF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6DE31B2E" w14:textId="77777777" w:rsidR="00F63EFC" w:rsidRDefault="00F63EFC">
            <w:pPr>
              <w:pStyle w:val="TAC"/>
              <w:rPr>
                <w:rFonts w:eastAsia="SimSun"/>
                <w:lang w:val="en-US" w:eastAsia="zh-CN"/>
              </w:rPr>
            </w:pPr>
            <w:r>
              <w:rPr>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C96AE72" w14:textId="77777777" w:rsidR="00F63EFC" w:rsidRDefault="00F63EFC">
            <w:pPr>
              <w:pStyle w:val="TAC"/>
              <w:rPr>
                <w:rFonts w:eastAsia="SimSun"/>
                <w:lang w:val="en-US" w:eastAsia="zh-CN"/>
              </w:rPr>
            </w:pPr>
            <w:r>
              <w:rPr>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BAF1344" w14:textId="77777777" w:rsidR="00F63EFC" w:rsidRDefault="00F63EFC">
            <w:pPr>
              <w:pStyle w:val="TAC"/>
              <w:rPr>
                <w:rFonts w:eastAsia="SimSun"/>
                <w:lang w:val="en-US" w:eastAsia="zh-CN"/>
              </w:rPr>
            </w:pPr>
            <w:r>
              <w:rPr>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06831F54" w14:textId="77777777" w:rsidR="00F63EFC" w:rsidRDefault="00F63EF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6F55844C" w14:textId="77777777" w:rsidR="00F63EFC" w:rsidRDefault="00F63EFC">
            <w:pPr>
              <w:pStyle w:val="TAC"/>
              <w:rPr>
                <w:rFonts w:eastAsia="SimSun"/>
                <w:lang w:val="en-US" w:eastAsia="zh-CN"/>
              </w:rPr>
            </w:pPr>
            <w:r>
              <w:rPr>
                <w:szCs w:val="18"/>
                <w:lang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3EC14CF3" w14:textId="77777777" w:rsidR="00F63EFC" w:rsidRDefault="00F63EFC">
            <w:pPr>
              <w:pStyle w:val="TAC"/>
              <w:rPr>
                <w:rFonts w:eastAsia="SimSun"/>
                <w:lang w:val="en-US" w:eastAsia="zh-CN"/>
              </w:rPr>
            </w:pPr>
            <w:r>
              <w:rPr>
                <w:szCs w:val="18"/>
                <w:lang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18B1CB24" w14:textId="77777777" w:rsidR="00F63EFC" w:rsidRDefault="00F63EFC">
            <w:pPr>
              <w:pStyle w:val="TAC"/>
              <w:rPr>
                <w:rFonts w:eastAsia="SimSun"/>
                <w:lang w:val="en-US" w:eastAsia="zh-CN"/>
              </w:rPr>
            </w:pPr>
            <w:r>
              <w:rPr>
                <w:szCs w:val="18"/>
                <w:lang w:eastAsia="zh-CN"/>
              </w:rPr>
              <w:t>100</w:t>
            </w:r>
          </w:p>
        </w:tc>
        <w:tc>
          <w:tcPr>
            <w:tcW w:w="1266" w:type="dxa"/>
            <w:tcBorders>
              <w:top w:val="nil"/>
              <w:left w:val="single" w:sz="4" w:space="0" w:color="auto"/>
              <w:bottom w:val="single" w:sz="4" w:space="0" w:color="auto"/>
              <w:right w:val="single" w:sz="4" w:space="0" w:color="auto"/>
            </w:tcBorders>
          </w:tcPr>
          <w:p w14:paraId="77CAD4C7" w14:textId="77777777" w:rsidR="00F63EFC" w:rsidRDefault="00F63EFC">
            <w:pPr>
              <w:pStyle w:val="TAC"/>
              <w:rPr>
                <w:lang w:val="en-US" w:eastAsia="zh-CN"/>
              </w:rPr>
            </w:pPr>
          </w:p>
        </w:tc>
      </w:tr>
      <w:tr w:rsidR="00F63EFC" w14:paraId="2D2CA77D" w14:textId="77777777" w:rsidTr="00327C55">
        <w:trPr>
          <w:trHeight w:val="128"/>
        </w:trPr>
        <w:tc>
          <w:tcPr>
            <w:tcW w:w="1602" w:type="dxa"/>
            <w:gridSpan w:val="2"/>
            <w:tcBorders>
              <w:top w:val="nil"/>
              <w:left w:val="single" w:sz="4" w:space="0" w:color="auto"/>
              <w:bottom w:val="nil"/>
              <w:right w:val="single" w:sz="4" w:space="0" w:color="auto"/>
            </w:tcBorders>
          </w:tcPr>
          <w:p w14:paraId="4E00537C" w14:textId="77777777" w:rsidR="00F63EFC" w:rsidRDefault="00F63EFC">
            <w:pPr>
              <w:pStyle w:val="TAC"/>
              <w:rPr>
                <w:rFonts w:eastAsia="SimSun"/>
                <w:lang w:val="en-US" w:eastAsia="zh-CN"/>
              </w:rPr>
            </w:pPr>
          </w:p>
        </w:tc>
        <w:tc>
          <w:tcPr>
            <w:tcW w:w="1375" w:type="dxa"/>
            <w:tcBorders>
              <w:top w:val="nil"/>
              <w:left w:val="single" w:sz="4" w:space="0" w:color="auto"/>
              <w:bottom w:val="nil"/>
              <w:right w:val="single" w:sz="4" w:space="0" w:color="auto"/>
            </w:tcBorders>
          </w:tcPr>
          <w:p w14:paraId="7D8FA9BD" w14:textId="77777777" w:rsidR="00F63EFC" w:rsidRDefault="00F63EFC">
            <w:pPr>
              <w:pStyle w:val="TAC"/>
              <w:rPr>
                <w:rFonts w:eastAsia="SimSun"/>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0B6FB4DE" w14:textId="77777777" w:rsidR="00F63EFC" w:rsidRDefault="00F63EFC">
            <w:pPr>
              <w:pStyle w:val="TAC"/>
              <w:rPr>
                <w:lang w:val="en-US" w:eastAsia="zh-CN"/>
              </w:rPr>
            </w:pPr>
            <w:r>
              <w:rPr>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577A7034" w14:textId="77777777" w:rsidR="00F63EFC" w:rsidRDefault="00F63EFC">
            <w:pPr>
              <w:pStyle w:val="TAC"/>
              <w:rPr>
                <w:rFonts w:eastAsia="SimSun"/>
                <w:lang w:val="en-US" w:eastAsia="zh-CN"/>
              </w:rPr>
            </w:pPr>
            <w:r>
              <w:rPr>
                <w:rFonts w:cs="Arial"/>
                <w:szCs w:val="18"/>
              </w:rPr>
              <w:t>5</w:t>
            </w:r>
          </w:p>
        </w:tc>
        <w:tc>
          <w:tcPr>
            <w:tcW w:w="681" w:type="dxa"/>
            <w:tcBorders>
              <w:top w:val="single" w:sz="4" w:space="0" w:color="auto"/>
              <w:left w:val="single" w:sz="4" w:space="0" w:color="auto"/>
              <w:bottom w:val="single" w:sz="4" w:space="0" w:color="auto"/>
              <w:right w:val="single" w:sz="4" w:space="0" w:color="auto"/>
            </w:tcBorders>
            <w:hideMark/>
          </w:tcPr>
          <w:p w14:paraId="0F2F66A4" w14:textId="77777777" w:rsidR="00F63EFC" w:rsidRDefault="00F63EFC">
            <w:pPr>
              <w:pStyle w:val="TAC"/>
              <w:rPr>
                <w:szCs w:val="18"/>
                <w:lang w:eastAsia="zh-CN"/>
              </w:rPr>
            </w:pPr>
            <w:r>
              <w:rPr>
                <w:rFonts w:cs="Arial"/>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28815CB3" w14:textId="77777777" w:rsidR="00F63EFC" w:rsidRDefault="00F63EFC">
            <w:pPr>
              <w:pStyle w:val="TAC"/>
              <w:rPr>
                <w:szCs w:val="18"/>
                <w:lang w:eastAsia="zh-CN"/>
              </w:rPr>
            </w:pPr>
            <w:r>
              <w:rPr>
                <w:rFonts w:cs="Arial"/>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05CDFE92" w14:textId="77777777" w:rsidR="00F63EFC" w:rsidRDefault="00F63EFC">
            <w:pPr>
              <w:pStyle w:val="TAC"/>
              <w:rPr>
                <w:szCs w:val="18"/>
                <w:lang w:eastAsia="zh-CN"/>
              </w:rPr>
            </w:pPr>
            <w:r>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AABDBB7" w14:textId="77777777" w:rsidR="00F63EFC" w:rsidRDefault="00F63EFC">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E18C98E" w14:textId="77777777" w:rsidR="00F63EFC" w:rsidRDefault="00F63EF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7F930C4" w14:textId="77777777" w:rsidR="00F63EFC" w:rsidRDefault="00F63EFC">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DD0A36D" w14:textId="77777777" w:rsidR="00F63EFC" w:rsidRDefault="00F63EFC">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81A465F" w14:textId="77777777" w:rsidR="00F63EFC" w:rsidRDefault="00F63EFC">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30A5FB6" w14:textId="77777777" w:rsidR="00F63EFC" w:rsidRDefault="00F63EF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006A19D" w14:textId="77777777" w:rsidR="00F63EFC" w:rsidRDefault="00F63EFC">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972A502" w14:textId="77777777" w:rsidR="00F63EFC" w:rsidRDefault="00F63EFC">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E30EE34" w14:textId="77777777" w:rsidR="00F63EFC" w:rsidRDefault="00F63EFC">
            <w:pPr>
              <w:pStyle w:val="TAC"/>
              <w:rPr>
                <w:szCs w:val="18"/>
                <w:lang w:eastAsia="zh-CN"/>
              </w:rPr>
            </w:pPr>
          </w:p>
        </w:tc>
        <w:tc>
          <w:tcPr>
            <w:tcW w:w="1266" w:type="dxa"/>
            <w:tcBorders>
              <w:top w:val="single" w:sz="4" w:space="0" w:color="auto"/>
              <w:left w:val="single" w:sz="4" w:space="0" w:color="auto"/>
              <w:bottom w:val="nil"/>
              <w:right w:val="single" w:sz="4" w:space="0" w:color="auto"/>
            </w:tcBorders>
            <w:hideMark/>
          </w:tcPr>
          <w:p w14:paraId="162F3C65" w14:textId="77777777" w:rsidR="00F63EFC" w:rsidRDefault="00F63EFC">
            <w:pPr>
              <w:pStyle w:val="TAC"/>
              <w:rPr>
                <w:lang w:val="en-US" w:eastAsia="zh-CN"/>
              </w:rPr>
            </w:pPr>
            <w:r>
              <w:rPr>
                <w:lang w:val="en-US" w:eastAsia="zh-CN"/>
              </w:rPr>
              <w:t>1</w:t>
            </w:r>
          </w:p>
        </w:tc>
      </w:tr>
      <w:tr w:rsidR="00F63EFC" w14:paraId="7B9FA133" w14:textId="77777777" w:rsidTr="00327C55">
        <w:trPr>
          <w:trHeight w:val="128"/>
        </w:trPr>
        <w:tc>
          <w:tcPr>
            <w:tcW w:w="1602" w:type="dxa"/>
            <w:gridSpan w:val="2"/>
            <w:tcBorders>
              <w:top w:val="nil"/>
              <w:left w:val="single" w:sz="4" w:space="0" w:color="auto"/>
              <w:bottom w:val="nil"/>
              <w:right w:val="single" w:sz="4" w:space="0" w:color="auto"/>
            </w:tcBorders>
          </w:tcPr>
          <w:p w14:paraId="2522341D" w14:textId="77777777" w:rsidR="00F63EFC" w:rsidRDefault="00F63EFC">
            <w:pPr>
              <w:pStyle w:val="TAC"/>
              <w:rPr>
                <w:rFonts w:eastAsia="SimSun"/>
                <w:lang w:val="en-US" w:eastAsia="zh-CN"/>
              </w:rPr>
            </w:pPr>
          </w:p>
        </w:tc>
        <w:tc>
          <w:tcPr>
            <w:tcW w:w="1375" w:type="dxa"/>
            <w:tcBorders>
              <w:top w:val="nil"/>
              <w:left w:val="single" w:sz="4" w:space="0" w:color="auto"/>
              <w:bottom w:val="nil"/>
              <w:right w:val="single" w:sz="4" w:space="0" w:color="auto"/>
            </w:tcBorders>
          </w:tcPr>
          <w:p w14:paraId="2C35FDE0" w14:textId="77777777" w:rsidR="00F63EFC" w:rsidRDefault="00F63EFC">
            <w:pPr>
              <w:pStyle w:val="TAC"/>
              <w:rPr>
                <w:rFonts w:eastAsia="SimSun"/>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2E593CD6" w14:textId="77777777" w:rsidR="00F63EFC" w:rsidRDefault="00F63EFC">
            <w:pPr>
              <w:pStyle w:val="TAC"/>
              <w:rPr>
                <w:lang w:val="en-US" w:eastAsia="zh-CN"/>
              </w:rPr>
            </w:pPr>
            <w:r>
              <w:rPr>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307FBC01" w14:textId="77777777" w:rsidR="00F63EFC" w:rsidRDefault="00F63EFC">
            <w:pPr>
              <w:pStyle w:val="TAC"/>
              <w:rPr>
                <w:rFonts w:eastAsia="SimSun"/>
                <w:lang w:val="en-US" w:eastAsia="zh-CN"/>
              </w:rPr>
            </w:pPr>
            <w:r>
              <w:rPr>
                <w:rFonts w:cs="Arial"/>
                <w:szCs w:val="18"/>
              </w:rPr>
              <w:t>5</w:t>
            </w:r>
          </w:p>
        </w:tc>
        <w:tc>
          <w:tcPr>
            <w:tcW w:w="681" w:type="dxa"/>
            <w:tcBorders>
              <w:top w:val="single" w:sz="4" w:space="0" w:color="auto"/>
              <w:left w:val="single" w:sz="4" w:space="0" w:color="auto"/>
              <w:bottom w:val="single" w:sz="4" w:space="0" w:color="auto"/>
              <w:right w:val="single" w:sz="4" w:space="0" w:color="auto"/>
            </w:tcBorders>
            <w:hideMark/>
          </w:tcPr>
          <w:p w14:paraId="2F5C392C" w14:textId="77777777" w:rsidR="00F63EFC" w:rsidRDefault="00F63EFC">
            <w:pPr>
              <w:pStyle w:val="TAC"/>
              <w:rPr>
                <w:szCs w:val="18"/>
                <w:lang w:eastAsia="zh-CN"/>
              </w:rPr>
            </w:pPr>
            <w:r>
              <w:rPr>
                <w:rFonts w:cs="Arial"/>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000A196A" w14:textId="77777777" w:rsidR="00F63EFC" w:rsidRDefault="00F63EFC">
            <w:pPr>
              <w:pStyle w:val="TAC"/>
              <w:rPr>
                <w:szCs w:val="18"/>
                <w:lang w:eastAsia="zh-CN"/>
              </w:rPr>
            </w:pPr>
            <w:r>
              <w:rPr>
                <w:rFonts w:cs="Arial"/>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1E7DB57A" w14:textId="77777777" w:rsidR="00F63EFC" w:rsidRDefault="00F63EFC">
            <w:pPr>
              <w:pStyle w:val="TAC"/>
              <w:rPr>
                <w:szCs w:val="18"/>
                <w:lang w:eastAsia="zh-CN"/>
              </w:rPr>
            </w:pPr>
            <w:r>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7A7C51D" w14:textId="77777777" w:rsidR="00F63EFC" w:rsidRDefault="00F63EFC">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A41CF10" w14:textId="77777777" w:rsidR="00F63EFC" w:rsidRDefault="00F63EF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9B17760" w14:textId="77777777" w:rsidR="00F63EFC" w:rsidRDefault="00F63EFC">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83D5A32" w14:textId="77777777" w:rsidR="00F63EFC" w:rsidRDefault="00F63EFC">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04B9EC1C" w14:textId="77777777" w:rsidR="00F63EFC" w:rsidRDefault="00F63EFC">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BA3ADA2" w14:textId="77777777" w:rsidR="00F63EFC" w:rsidRDefault="00F63EF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1491A4A" w14:textId="77777777" w:rsidR="00F63EFC" w:rsidRDefault="00F63EFC">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C8234DD" w14:textId="77777777" w:rsidR="00F63EFC" w:rsidRDefault="00F63EFC">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A32F407" w14:textId="77777777" w:rsidR="00F63EFC" w:rsidRDefault="00F63EFC">
            <w:pPr>
              <w:pStyle w:val="TAC"/>
              <w:rPr>
                <w:szCs w:val="18"/>
                <w:lang w:eastAsia="zh-CN"/>
              </w:rPr>
            </w:pPr>
          </w:p>
        </w:tc>
        <w:tc>
          <w:tcPr>
            <w:tcW w:w="1266" w:type="dxa"/>
            <w:tcBorders>
              <w:top w:val="nil"/>
              <w:left w:val="single" w:sz="4" w:space="0" w:color="auto"/>
              <w:bottom w:val="nil"/>
              <w:right w:val="single" w:sz="4" w:space="0" w:color="auto"/>
            </w:tcBorders>
          </w:tcPr>
          <w:p w14:paraId="6FC88B94" w14:textId="77777777" w:rsidR="00F63EFC" w:rsidRDefault="00F63EFC">
            <w:pPr>
              <w:pStyle w:val="TAC"/>
              <w:rPr>
                <w:lang w:val="en-US" w:eastAsia="zh-CN"/>
              </w:rPr>
            </w:pPr>
          </w:p>
        </w:tc>
      </w:tr>
      <w:tr w:rsidR="00F63EFC" w14:paraId="2C4451E3" w14:textId="77777777" w:rsidTr="00327C55">
        <w:trPr>
          <w:trHeight w:val="128"/>
        </w:trPr>
        <w:tc>
          <w:tcPr>
            <w:tcW w:w="1602" w:type="dxa"/>
            <w:gridSpan w:val="2"/>
            <w:tcBorders>
              <w:top w:val="nil"/>
              <w:left w:val="single" w:sz="4" w:space="0" w:color="auto"/>
              <w:bottom w:val="single" w:sz="4" w:space="0" w:color="auto"/>
              <w:right w:val="single" w:sz="4" w:space="0" w:color="auto"/>
            </w:tcBorders>
          </w:tcPr>
          <w:p w14:paraId="35F82C38" w14:textId="77777777" w:rsidR="00F63EFC" w:rsidRDefault="00F63EFC">
            <w:pPr>
              <w:pStyle w:val="TAC"/>
              <w:rPr>
                <w:rFonts w:eastAsia="SimSun"/>
                <w:lang w:val="en-US" w:eastAsia="zh-CN"/>
              </w:rPr>
            </w:pPr>
          </w:p>
        </w:tc>
        <w:tc>
          <w:tcPr>
            <w:tcW w:w="1375" w:type="dxa"/>
            <w:tcBorders>
              <w:top w:val="nil"/>
              <w:left w:val="single" w:sz="4" w:space="0" w:color="auto"/>
              <w:bottom w:val="single" w:sz="4" w:space="0" w:color="auto"/>
              <w:right w:val="single" w:sz="4" w:space="0" w:color="auto"/>
            </w:tcBorders>
          </w:tcPr>
          <w:p w14:paraId="0CC54294" w14:textId="77777777" w:rsidR="00F63EFC" w:rsidRDefault="00F63EFC">
            <w:pPr>
              <w:pStyle w:val="TAC"/>
              <w:rPr>
                <w:rFonts w:eastAsia="SimSun"/>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0697E044" w14:textId="77777777" w:rsidR="00F63EFC" w:rsidRDefault="00F63EFC">
            <w:pPr>
              <w:pStyle w:val="TAC"/>
              <w:rPr>
                <w:lang w:val="en-US" w:eastAsia="zh-CN"/>
              </w:rPr>
            </w:pPr>
            <w:r>
              <w:rPr>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B834289" w14:textId="77777777" w:rsidR="00F63EFC" w:rsidRDefault="00F63EFC">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59C2D3A" w14:textId="77777777" w:rsidR="00F63EFC" w:rsidRDefault="00F63EFC">
            <w:pPr>
              <w:pStyle w:val="TAC"/>
              <w:rPr>
                <w:szCs w:val="18"/>
                <w:lang w:eastAsia="zh-CN"/>
              </w:rPr>
            </w:pPr>
            <w:r>
              <w:rPr>
                <w:rFonts w:cs="Arial"/>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137FF166" w14:textId="77777777" w:rsidR="00F63EFC" w:rsidRDefault="00F63EFC">
            <w:pPr>
              <w:pStyle w:val="TAC"/>
              <w:rPr>
                <w:szCs w:val="18"/>
                <w:lang w:eastAsia="zh-CN"/>
              </w:rPr>
            </w:pPr>
            <w:r>
              <w:rPr>
                <w:rFonts w:cs="Arial"/>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2E5C9C0A" w14:textId="77777777" w:rsidR="00F63EFC" w:rsidRDefault="00F63EFC">
            <w:pPr>
              <w:pStyle w:val="TAC"/>
              <w:rPr>
                <w:szCs w:val="18"/>
                <w:lang w:eastAsia="zh-CN"/>
              </w:rPr>
            </w:pPr>
            <w:r>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1DAF823" w14:textId="77777777" w:rsidR="00F63EFC" w:rsidRDefault="00F63EFC">
            <w:pPr>
              <w:pStyle w:val="TAC"/>
              <w:rPr>
                <w:rFonts w:eastAsia="SimSun"/>
                <w:lang w:val="en-US" w:eastAsia="zh-CN"/>
              </w:rPr>
            </w:pPr>
            <w:r>
              <w:rPr>
                <w:rFonts w:cs="Arial"/>
                <w:szCs w:val="18"/>
              </w:rPr>
              <w:t>25</w:t>
            </w:r>
          </w:p>
        </w:tc>
        <w:tc>
          <w:tcPr>
            <w:tcW w:w="661" w:type="dxa"/>
            <w:tcBorders>
              <w:top w:val="single" w:sz="4" w:space="0" w:color="auto"/>
              <w:left w:val="single" w:sz="4" w:space="0" w:color="auto"/>
              <w:bottom w:val="single" w:sz="4" w:space="0" w:color="auto"/>
              <w:right w:val="single" w:sz="4" w:space="0" w:color="auto"/>
            </w:tcBorders>
            <w:hideMark/>
          </w:tcPr>
          <w:p w14:paraId="386E1BA6" w14:textId="77777777" w:rsidR="00F63EFC" w:rsidRDefault="00F63EFC">
            <w:pPr>
              <w:pStyle w:val="TAC"/>
              <w:rPr>
                <w:rFonts w:eastAsia="SimSun"/>
                <w:lang w:val="en-US" w:eastAsia="zh-CN"/>
              </w:rPr>
            </w:pPr>
            <w:r>
              <w:rPr>
                <w:rFonts w:cs="Arial"/>
                <w:szCs w:val="18"/>
              </w:rPr>
              <w:t>30</w:t>
            </w:r>
          </w:p>
        </w:tc>
        <w:tc>
          <w:tcPr>
            <w:tcW w:w="632" w:type="dxa"/>
            <w:tcBorders>
              <w:top w:val="single" w:sz="4" w:space="0" w:color="auto"/>
              <w:left w:val="single" w:sz="4" w:space="0" w:color="auto"/>
              <w:bottom w:val="single" w:sz="4" w:space="0" w:color="auto"/>
              <w:right w:val="single" w:sz="4" w:space="0" w:color="auto"/>
            </w:tcBorders>
            <w:hideMark/>
          </w:tcPr>
          <w:p w14:paraId="73278D56" w14:textId="77777777" w:rsidR="00F63EFC" w:rsidRDefault="00F63EFC">
            <w:pPr>
              <w:pStyle w:val="TAC"/>
              <w:rPr>
                <w:szCs w:val="18"/>
                <w:lang w:eastAsia="zh-CN"/>
              </w:rPr>
            </w:pPr>
            <w:r>
              <w:rPr>
                <w:rFonts w:cs="Arial"/>
                <w:szCs w:val="18"/>
              </w:rPr>
              <w:t>40</w:t>
            </w:r>
          </w:p>
        </w:tc>
        <w:tc>
          <w:tcPr>
            <w:tcW w:w="589" w:type="dxa"/>
            <w:tcBorders>
              <w:top w:val="single" w:sz="4" w:space="0" w:color="auto"/>
              <w:left w:val="single" w:sz="4" w:space="0" w:color="auto"/>
              <w:bottom w:val="single" w:sz="4" w:space="0" w:color="auto"/>
              <w:right w:val="single" w:sz="4" w:space="0" w:color="auto"/>
            </w:tcBorders>
            <w:hideMark/>
          </w:tcPr>
          <w:p w14:paraId="4F661ADF" w14:textId="77777777" w:rsidR="00F63EFC" w:rsidRDefault="00F63EFC">
            <w:pPr>
              <w:pStyle w:val="TAC"/>
              <w:rPr>
                <w:szCs w:val="18"/>
                <w:lang w:eastAsia="zh-CN"/>
              </w:rPr>
            </w:pPr>
            <w:r>
              <w:rPr>
                <w:rFonts w:cs="Arial"/>
                <w:szCs w:val="18"/>
              </w:rPr>
              <w:t>50</w:t>
            </w:r>
          </w:p>
        </w:tc>
        <w:tc>
          <w:tcPr>
            <w:tcW w:w="588" w:type="dxa"/>
            <w:tcBorders>
              <w:top w:val="single" w:sz="4" w:space="0" w:color="auto"/>
              <w:left w:val="single" w:sz="4" w:space="0" w:color="auto"/>
              <w:bottom w:val="single" w:sz="4" w:space="0" w:color="auto"/>
              <w:right w:val="single" w:sz="4" w:space="0" w:color="auto"/>
            </w:tcBorders>
            <w:hideMark/>
          </w:tcPr>
          <w:p w14:paraId="1B21B5F4" w14:textId="77777777" w:rsidR="00F63EFC" w:rsidRDefault="00F63EFC">
            <w:pPr>
              <w:pStyle w:val="TAC"/>
              <w:rPr>
                <w:szCs w:val="18"/>
                <w:lang w:eastAsia="zh-CN"/>
              </w:rPr>
            </w:pPr>
            <w:r>
              <w:rPr>
                <w:rFonts w:cs="Arial"/>
                <w:szCs w:val="18"/>
              </w:rPr>
              <w:t>60</w:t>
            </w:r>
          </w:p>
        </w:tc>
        <w:tc>
          <w:tcPr>
            <w:tcW w:w="625" w:type="dxa"/>
            <w:tcBorders>
              <w:top w:val="single" w:sz="4" w:space="0" w:color="auto"/>
              <w:left w:val="single" w:sz="4" w:space="0" w:color="auto"/>
              <w:bottom w:val="single" w:sz="4" w:space="0" w:color="auto"/>
              <w:right w:val="single" w:sz="4" w:space="0" w:color="auto"/>
            </w:tcBorders>
            <w:hideMark/>
          </w:tcPr>
          <w:p w14:paraId="774E1C6A" w14:textId="77777777" w:rsidR="00F63EFC" w:rsidRDefault="00F63EFC">
            <w:pPr>
              <w:pStyle w:val="TAC"/>
              <w:rPr>
                <w:rFonts w:eastAsia="SimSun"/>
                <w:lang w:val="en-US" w:eastAsia="zh-CN"/>
              </w:rPr>
            </w:pPr>
            <w:r>
              <w:rPr>
                <w:rFonts w:cs="Arial"/>
                <w:szCs w:val="18"/>
              </w:rPr>
              <w:t>70</w:t>
            </w:r>
          </w:p>
        </w:tc>
        <w:tc>
          <w:tcPr>
            <w:tcW w:w="597" w:type="dxa"/>
            <w:tcBorders>
              <w:top w:val="single" w:sz="4" w:space="0" w:color="auto"/>
              <w:left w:val="single" w:sz="4" w:space="0" w:color="auto"/>
              <w:bottom w:val="single" w:sz="4" w:space="0" w:color="auto"/>
              <w:right w:val="single" w:sz="4" w:space="0" w:color="auto"/>
            </w:tcBorders>
            <w:hideMark/>
          </w:tcPr>
          <w:p w14:paraId="0AA5195B" w14:textId="77777777" w:rsidR="00F63EFC" w:rsidRDefault="00F63EFC">
            <w:pPr>
              <w:pStyle w:val="TAC"/>
              <w:rPr>
                <w:szCs w:val="18"/>
                <w:lang w:eastAsia="zh-CN"/>
              </w:rPr>
            </w:pPr>
            <w:r>
              <w:rPr>
                <w:rFonts w:cs="Arial"/>
                <w:szCs w:val="18"/>
              </w:rPr>
              <w:t>80</w:t>
            </w:r>
          </w:p>
        </w:tc>
        <w:tc>
          <w:tcPr>
            <w:tcW w:w="600" w:type="dxa"/>
            <w:tcBorders>
              <w:top w:val="single" w:sz="4" w:space="0" w:color="auto"/>
              <w:left w:val="single" w:sz="4" w:space="0" w:color="auto"/>
              <w:bottom w:val="single" w:sz="4" w:space="0" w:color="auto"/>
              <w:right w:val="single" w:sz="4" w:space="0" w:color="auto"/>
            </w:tcBorders>
            <w:hideMark/>
          </w:tcPr>
          <w:p w14:paraId="7ACA5B7F" w14:textId="77777777" w:rsidR="00F63EFC" w:rsidRDefault="00F63EFC">
            <w:pPr>
              <w:pStyle w:val="TAC"/>
              <w:rPr>
                <w:szCs w:val="18"/>
                <w:lang w:eastAsia="zh-CN"/>
              </w:rPr>
            </w:pPr>
            <w:r>
              <w:rPr>
                <w:rFonts w:cs="Arial"/>
                <w:szCs w:val="18"/>
              </w:rPr>
              <w:t>90</w:t>
            </w:r>
          </w:p>
        </w:tc>
        <w:tc>
          <w:tcPr>
            <w:tcW w:w="751" w:type="dxa"/>
            <w:tcBorders>
              <w:top w:val="single" w:sz="4" w:space="0" w:color="auto"/>
              <w:left w:val="single" w:sz="4" w:space="0" w:color="auto"/>
              <w:bottom w:val="single" w:sz="4" w:space="0" w:color="auto"/>
              <w:right w:val="single" w:sz="4" w:space="0" w:color="auto"/>
            </w:tcBorders>
            <w:hideMark/>
          </w:tcPr>
          <w:p w14:paraId="4025141E" w14:textId="77777777" w:rsidR="00F63EFC" w:rsidRDefault="00F63EFC">
            <w:pPr>
              <w:pStyle w:val="TAC"/>
              <w:rPr>
                <w:szCs w:val="18"/>
                <w:lang w:eastAsia="zh-CN"/>
              </w:rPr>
            </w:pPr>
            <w:r>
              <w:rPr>
                <w:rFonts w:cs="Arial"/>
                <w:szCs w:val="18"/>
              </w:rPr>
              <w:t>100</w:t>
            </w:r>
          </w:p>
        </w:tc>
        <w:tc>
          <w:tcPr>
            <w:tcW w:w="1266" w:type="dxa"/>
            <w:tcBorders>
              <w:top w:val="nil"/>
              <w:left w:val="single" w:sz="4" w:space="0" w:color="auto"/>
              <w:bottom w:val="single" w:sz="4" w:space="0" w:color="auto"/>
              <w:right w:val="single" w:sz="4" w:space="0" w:color="auto"/>
            </w:tcBorders>
          </w:tcPr>
          <w:p w14:paraId="69819BD6" w14:textId="77777777" w:rsidR="00F63EFC" w:rsidRDefault="00F63EFC">
            <w:pPr>
              <w:pStyle w:val="TAC"/>
              <w:rPr>
                <w:lang w:val="en-US" w:eastAsia="zh-CN"/>
              </w:rPr>
            </w:pPr>
          </w:p>
        </w:tc>
      </w:tr>
      <w:tr w:rsidR="00F63EFC" w14:paraId="446CB079" w14:textId="77777777" w:rsidTr="00327C55">
        <w:trPr>
          <w:trHeight w:val="128"/>
        </w:trPr>
        <w:tc>
          <w:tcPr>
            <w:tcW w:w="1602" w:type="dxa"/>
            <w:gridSpan w:val="2"/>
            <w:tcBorders>
              <w:top w:val="single" w:sz="4" w:space="0" w:color="auto"/>
              <w:left w:val="single" w:sz="4" w:space="0" w:color="auto"/>
              <w:bottom w:val="nil"/>
              <w:right w:val="single" w:sz="4" w:space="0" w:color="auto"/>
            </w:tcBorders>
            <w:hideMark/>
          </w:tcPr>
          <w:p w14:paraId="54062F94" w14:textId="77777777" w:rsidR="00F63EFC" w:rsidRDefault="00F63EFC">
            <w:pPr>
              <w:pStyle w:val="TAC"/>
              <w:rPr>
                <w:rFonts w:eastAsia="SimSun"/>
                <w:lang w:val="en-US" w:eastAsia="zh-CN"/>
              </w:rPr>
            </w:pPr>
            <w:r>
              <w:rPr>
                <w:color w:val="000000"/>
                <w:lang w:eastAsia="zh-CN"/>
              </w:rPr>
              <w:t>CA_n1A-n28A-n78(2A)</w:t>
            </w:r>
          </w:p>
        </w:tc>
        <w:tc>
          <w:tcPr>
            <w:tcW w:w="1375" w:type="dxa"/>
            <w:tcBorders>
              <w:top w:val="single" w:sz="4" w:space="0" w:color="auto"/>
              <w:left w:val="single" w:sz="4" w:space="0" w:color="auto"/>
              <w:bottom w:val="nil"/>
              <w:right w:val="single" w:sz="4" w:space="0" w:color="auto"/>
            </w:tcBorders>
            <w:hideMark/>
          </w:tcPr>
          <w:p w14:paraId="0C5C30DD" w14:textId="77777777" w:rsidR="00F63EFC" w:rsidRDefault="00F63EFC">
            <w:pPr>
              <w:keepNext/>
              <w:keepLines/>
              <w:spacing w:after="0"/>
              <w:jc w:val="center"/>
              <w:rPr>
                <w:rFonts w:ascii="Arial" w:hAnsi="Arial"/>
                <w:sz w:val="18"/>
                <w:szCs w:val="18"/>
                <w:lang w:eastAsia="zh-CN"/>
              </w:rPr>
            </w:pPr>
            <w:r>
              <w:rPr>
                <w:rFonts w:ascii="Arial" w:hAnsi="Arial"/>
                <w:sz w:val="18"/>
                <w:szCs w:val="18"/>
                <w:lang w:eastAsia="zh-CN"/>
              </w:rPr>
              <w:t>CA_n1A-n28A</w:t>
            </w:r>
          </w:p>
          <w:p w14:paraId="47CB3792" w14:textId="77777777" w:rsidR="00F63EFC" w:rsidRDefault="00F63EFC">
            <w:pPr>
              <w:keepNext/>
              <w:keepLines/>
              <w:spacing w:after="0"/>
              <w:jc w:val="center"/>
              <w:rPr>
                <w:rFonts w:ascii="Arial" w:hAnsi="Arial"/>
                <w:sz w:val="18"/>
                <w:szCs w:val="18"/>
                <w:lang w:eastAsia="zh-CN"/>
              </w:rPr>
            </w:pPr>
            <w:r>
              <w:rPr>
                <w:rFonts w:ascii="Arial" w:hAnsi="Arial"/>
                <w:sz w:val="18"/>
                <w:szCs w:val="18"/>
                <w:lang w:eastAsia="zh-CN"/>
              </w:rPr>
              <w:t>CA_n1A-n78A</w:t>
            </w:r>
          </w:p>
          <w:p w14:paraId="5A1FB919" w14:textId="77777777" w:rsidR="00F63EFC" w:rsidRDefault="00F63EFC">
            <w:pPr>
              <w:pStyle w:val="TAC"/>
              <w:rPr>
                <w:rFonts w:eastAsia="SimSun"/>
                <w:lang w:val="en-US" w:eastAsia="zh-CN"/>
              </w:rPr>
            </w:pPr>
            <w:r>
              <w:rPr>
                <w:szCs w:val="18"/>
                <w:lang w:eastAsia="zh-CN"/>
              </w:rPr>
              <w:t>CA_n28A-n78A</w:t>
            </w:r>
          </w:p>
        </w:tc>
        <w:tc>
          <w:tcPr>
            <w:tcW w:w="631" w:type="dxa"/>
            <w:tcBorders>
              <w:top w:val="single" w:sz="4" w:space="0" w:color="auto"/>
              <w:left w:val="single" w:sz="4" w:space="0" w:color="auto"/>
              <w:bottom w:val="single" w:sz="4" w:space="0" w:color="auto"/>
              <w:right w:val="single" w:sz="4" w:space="0" w:color="auto"/>
            </w:tcBorders>
            <w:hideMark/>
          </w:tcPr>
          <w:p w14:paraId="0E0CE4DA" w14:textId="77777777" w:rsidR="00F63EFC" w:rsidRDefault="00F63EFC">
            <w:pPr>
              <w:pStyle w:val="TAC"/>
              <w:rPr>
                <w:lang w:val="en-US" w:eastAsia="zh-CN"/>
              </w:rPr>
            </w:pPr>
            <w:r>
              <w:rPr>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1FB440D6" w14:textId="77777777" w:rsidR="00F63EFC" w:rsidRDefault="00F63EFC">
            <w:pPr>
              <w:pStyle w:val="TAC"/>
              <w:rPr>
                <w:rFonts w:eastAsia="SimSun"/>
                <w:lang w:val="en-US" w:eastAsia="zh-CN"/>
              </w:rPr>
            </w:pPr>
            <w:r>
              <w:rPr>
                <w:rFonts w:cs="Arial"/>
                <w:szCs w:val="18"/>
              </w:rPr>
              <w:t>5</w:t>
            </w:r>
          </w:p>
        </w:tc>
        <w:tc>
          <w:tcPr>
            <w:tcW w:w="681" w:type="dxa"/>
            <w:tcBorders>
              <w:top w:val="single" w:sz="4" w:space="0" w:color="auto"/>
              <w:left w:val="single" w:sz="4" w:space="0" w:color="auto"/>
              <w:bottom w:val="single" w:sz="4" w:space="0" w:color="auto"/>
              <w:right w:val="single" w:sz="4" w:space="0" w:color="auto"/>
            </w:tcBorders>
            <w:hideMark/>
          </w:tcPr>
          <w:p w14:paraId="612809B6" w14:textId="77777777" w:rsidR="00F63EFC" w:rsidRDefault="00F63EFC">
            <w:pPr>
              <w:pStyle w:val="TAC"/>
              <w:rPr>
                <w:szCs w:val="18"/>
                <w:lang w:eastAsia="zh-CN"/>
              </w:rPr>
            </w:pPr>
            <w:r>
              <w:rPr>
                <w:rFonts w:cs="Arial"/>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58097F41" w14:textId="77777777" w:rsidR="00F63EFC" w:rsidRDefault="00F63EFC">
            <w:pPr>
              <w:pStyle w:val="TAC"/>
              <w:rPr>
                <w:szCs w:val="18"/>
                <w:lang w:eastAsia="zh-CN"/>
              </w:rPr>
            </w:pPr>
            <w:r>
              <w:rPr>
                <w:rFonts w:cs="Arial"/>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7F63CF47" w14:textId="77777777" w:rsidR="00F63EFC" w:rsidRDefault="00F63EFC">
            <w:pPr>
              <w:pStyle w:val="TAC"/>
              <w:rPr>
                <w:szCs w:val="18"/>
                <w:lang w:eastAsia="zh-CN"/>
              </w:rPr>
            </w:pPr>
            <w:r>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313E1DC" w14:textId="77777777" w:rsidR="00F63EFC" w:rsidRDefault="00F63EFC">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CCC938F" w14:textId="77777777" w:rsidR="00F63EFC" w:rsidRDefault="00F63EF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F45983B" w14:textId="77777777" w:rsidR="00F63EFC" w:rsidRDefault="00F63EFC">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BEE13FB" w14:textId="77777777" w:rsidR="00F63EFC" w:rsidRDefault="00F63EFC">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57816A76" w14:textId="77777777" w:rsidR="00F63EFC" w:rsidRDefault="00F63EFC">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ADE0863" w14:textId="77777777" w:rsidR="00F63EFC" w:rsidRDefault="00F63EF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2F4776F" w14:textId="77777777" w:rsidR="00F63EFC" w:rsidRDefault="00F63EFC">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796C361" w14:textId="77777777" w:rsidR="00F63EFC" w:rsidRDefault="00F63EFC">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DD222DA" w14:textId="77777777" w:rsidR="00F63EFC" w:rsidRDefault="00F63EFC">
            <w:pPr>
              <w:pStyle w:val="TAC"/>
              <w:rPr>
                <w:szCs w:val="18"/>
                <w:lang w:eastAsia="zh-CN"/>
              </w:rPr>
            </w:pPr>
          </w:p>
        </w:tc>
        <w:tc>
          <w:tcPr>
            <w:tcW w:w="1266" w:type="dxa"/>
            <w:tcBorders>
              <w:top w:val="single" w:sz="4" w:space="0" w:color="auto"/>
              <w:left w:val="single" w:sz="4" w:space="0" w:color="auto"/>
              <w:bottom w:val="nil"/>
              <w:right w:val="single" w:sz="4" w:space="0" w:color="auto"/>
            </w:tcBorders>
            <w:hideMark/>
          </w:tcPr>
          <w:p w14:paraId="418FCB07" w14:textId="77777777" w:rsidR="00F63EFC" w:rsidRDefault="00F63EFC">
            <w:pPr>
              <w:pStyle w:val="TAC"/>
              <w:rPr>
                <w:lang w:val="en-US" w:eastAsia="zh-CN"/>
              </w:rPr>
            </w:pPr>
            <w:r>
              <w:rPr>
                <w:rFonts w:eastAsiaTheme="minorEastAsia"/>
                <w:lang w:val="en-US" w:eastAsia="zh-CN"/>
              </w:rPr>
              <w:t>0</w:t>
            </w:r>
          </w:p>
        </w:tc>
      </w:tr>
      <w:tr w:rsidR="00F63EFC" w14:paraId="1A94D1B0" w14:textId="77777777" w:rsidTr="00327C55">
        <w:trPr>
          <w:trHeight w:val="128"/>
        </w:trPr>
        <w:tc>
          <w:tcPr>
            <w:tcW w:w="1602" w:type="dxa"/>
            <w:gridSpan w:val="2"/>
            <w:tcBorders>
              <w:top w:val="nil"/>
              <w:left w:val="single" w:sz="4" w:space="0" w:color="auto"/>
              <w:bottom w:val="nil"/>
              <w:right w:val="single" w:sz="4" w:space="0" w:color="auto"/>
            </w:tcBorders>
          </w:tcPr>
          <w:p w14:paraId="18BADF23" w14:textId="77777777" w:rsidR="00F63EFC" w:rsidRDefault="00F63EFC">
            <w:pPr>
              <w:pStyle w:val="TAC"/>
              <w:rPr>
                <w:rFonts w:eastAsia="SimSun"/>
                <w:lang w:val="en-US" w:eastAsia="zh-CN"/>
              </w:rPr>
            </w:pPr>
          </w:p>
        </w:tc>
        <w:tc>
          <w:tcPr>
            <w:tcW w:w="1375" w:type="dxa"/>
            <w:tcBorders>
              <w:top w:val="nil"/>
              <w:left w:val="single" w:sz="4" w:space="0" w:color="auto"/>
              <w:bottom w:val="nil"/>
              <w:right w:val="single" w:sz="4" w:space="0" w:color="auto"/>
            </w:tcBorders>
          </w:tcPr>
          <w:p w14:paraId="540EF8A3" w14:textId="77777777" w:rsidR="00F63EFC" w:rsidRDefault="00F63EFC">
            <w:pPr>
              <w:pStyle w:val="TAC"/>
              <w:rPr>
                <w:rFonts w:eastAsia="SimSun"/>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5D656486" w14:textId="77777777" w:rsidR="00F63EFC" w:rsidRDefault="00F63EFC">
            <w:pPr>
              <w:pStyle w:val="TAC"/>
              <w:rPr>
                <w:lang w:val="en-US" w:eastAsia="zh-CN"/>
              </w:rPr>
            </w:pPr>
            <w:r>
              <w:rPr>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hideMark/>
          </w:tcPr>
          <w:p w14:paraId="15CE4452" w14:textId="77777777" w:rsidR="00F63EFC" w:rsidRDefault="00F63EFC">
            <w:pPr>
              <w:pStyle w:val="TAC"/>
              <w:rPr>
                <w:rFonts w:eastAsia="SimSun"/>
                <w:lang w:val="en-US" w:eastAsia="zh-CN"/>
              </w:rPr>
            </w:pPr>
            <w:r>
              <w:rPr>
                <w:rFonts w:cs="Arial"/>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51FB6E3" w14:textId="77777777" w:rsidR="00F63EFC" w:rsidRDefault="00F63EFC">
            <w:pPr>
              <w:pStyle w:val="TAC"/>
              <w:rPr>
                <w:szCs w:val="18"/>
                <w:lang w:eastAsia="zh-CN"/>
              </w:rPr>
            </w:pPr>
            <w:r>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CB7E5AD" w14:textId="77777777" w:rsidR="00F63EFC" w:rsidRDefault="00F63EFC">
            <w:pPr>
              <w:pStyle w:val="TAC"/>
              <w:rPr>
                <w:szCs w:val="18"/>
                <w:lang w:eastAsia="zh-CN"/>
              </w:rPr>
            </w:pPr>
            <w:r>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5F2F510" w14:textId="77777777" w:rsidR="00F63EFC" w:rsidRDefault="00F63EFC">
            <w:pPr>
              <w:pStyle w:val="TAC"/>
              <w:rPr>
                <w:szCs w:val="18"/>
                <w:lang w:eastAsia="zh-CN"/>
              </w:rPr>
            </w:pPr>
            <w:r>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4B05124" w14:textId="77777777" w:rsidR="00F63EFC" w:rsidRDefault="00F63EFC">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B257BE3" w14:textId="77777777" w:rsidR="00F63EFC" w:rsidRDefault="00F63EF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0E9AF0" w14:textId="77777777" w:rsidR="00F63EFC" w:rsidRDefault="00F63EFC">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35AE378" w14:textId="77777777" w:rsidR="00F63EFC" w:rsidRDefault="00F63EFC">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0D55D38" w14:textId="77777777" w:rsidR="00F63EFC" w:rsidRDefault="00F63EFC">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465F308" w14:textId="77777777" w:rsidR="00F63EFC" w:rsidRDefault="00F63EF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6292A89" w14:textId="77777777" w:rsidR="00F63EFC" w:rsidRDefault="00F63EFC">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4519F31" w14:textId="77777777" w:rsidR="00F63EFC" w:rsidRDefault="00F63EFC">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A54D0F9" w14:textId="77777777" w:rsidR="00F63EFC" w:rsidRDefault="00F63EFC">
            <w:pPr>
              <w:pStyle w:val="TAC"/>
              <w:rPr>
                <w:szCs w:val="18"/>
                <w:lang w:eastAsia="zh-CN"/>
              </w:rPr>
            </w:pPr>
          </w:p>
        </w:tc>
        <w:tc>
          <w:tcPr>
            <w:tcW w:w="1266" w:type="dxa"/>
            <w:tcBorders>
              <w:top w:val="nil"/>
              <w:left w:val="single" w:sz="4" w:space="0" w:color="auto"/>
              <w:bottom w:val="nil"/>
              <w:right w:val="single" w:sz="4" w:space="0" w:color="auto"/>
            </w:tcBorders>
          </w:tcPr>
          <w:p w14:paraId="32E1C6CF" w14:textId="77777777" w:rsidR="00F63EFC" w:rsidRDefault="00F63EFC">
            <w:pPr>
              <w:pStyle w:val="TAC"/>
              <w:rPr>
                <w:lang w:val="en-US" w:eastAsia="zh-CN"/>
              </w:rPr>
            </w:pPr>
          </w:p>
        </w:tc>
      </w:tr>
      <w:tr w:rsidR="00F63EFC" w:rsidRPr="00F63EFC" w14:paraId="54B88B94" w14:textId="77777777" w:rsidTr="00327C55">
        <w:trPr>
          <w:trHeight w:val="128"/>
        </w:trPr>
        <w:tc>
          <w:tcPr>
            <w:tcW w:w="1602" w:type="dxa"/>
            <w:gridSpan w:val="2"/>
            <w:tcBorders>
              <w:top w:val="nil"/>
              <w:left w:val="single" w:sz="4" w:space="0" w:color="auto"/>
              <w:bottom w:val="single" w:sz="4" w:space="0" w:color="auto"/>
              <w:right w:val="single" w:sz="4" w:space="0" w:color="auto"/>
            </w:tcBorders>
          </w:tcPr>
          <w:p w14:paraId="5A3D0249" w14:textId="77777777" w:rsidR="00F63EFC" w:rsidRDefault="00F63EFC">
            <w:pPr>
              <w:pStyle w:val="TAC"/>
              <w:rPr>
                <w:rFonts w:eastAsia="SimSun"/>
                <w:lang w:val="en-US" w:eastAsia="zh-CN"/>
              </w:rPr>
            </w:pPr>
          </w:p>
        </w:tc>
        <w:tc>
          <w:tcPr>
            <w:tcW w:w="1375" w:type="dxa"/>
            <w:tcBorders>
              <w:top w:val="nil"/>
              <w:left w:val="single" w:sz="4" w:space="0" w:color="auto"/>
              <w:bottom w:val="single" w:sz="4" w:space="0" w:color="auto"/>
              <w:right w:val="single" w:sz="4" w:space="0" w:color="auto"/>
            </w:tcBorders>
          </w:tcPr>
          <w:p w14:paraId="718D90F2" w14:textId="77777777" w:rsidR="00F63EFC" w:rsidRDefault="00F63EFC">
            <w:pPr>
              <w:pStyle w:val="TAC"/>
              <w:rPr>
                <w:rFonts w:eastAsia="SimSun"/>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5EFE795E" w14:textId="77777777" w:rsidR="00F63EFC" w:rsidRDefault="00F63EFC">
            <w:pPr>
              <w:pStyle w:val="TAC"/>
              <w:rPr>
                <w:lang w:val="en-US" w:eastAsia="zh-CN"/>
              </w:rPr>
            </w:pPr>
            <w:r>
              <w:rPr>
                <w:szCs w:val="18"/>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6382E2E3" w14:textId="77777777" w:rsidR="00F63EFC" w:rsidRDefault="00F63EFC">
            <w:pPr>
              <w:pStyle w:val="TAC"/>
              <w:rPr>
                <w:szCs w:val="18"/>
                <w:lang w:eastAsia="zh-CN"/>
              </w:rPr>
            </w:pPr>
            <w:r>
              <w:rPr>
                <w:rFonts w:eastAsia="Yu Mincho" w:cs="Arial"/>
                <w:szCs w:val="18"/>
              </w:rPr>
              <w:t>See CA_n78(2A) Bandwidth Combination Set 2 in Table 5.5A.2-1</w:t>
            </w:r>
          </w:p>
        </w:tc>
        <w:tc>
          <w:tcPr>
            <w:tcW w:w="1266" w:type="dxa"/>
            <w:tcBorders>
              <w:top w:val="nil"/>
              <w:left w:val="single" w:sz="4" w:space="0" w:color="auto"/>
              <w:bottom w:val="single" w:sz="4" w:space="0" w:color="auto"/>
              <w:right w:val="single" w:sz="4" w:space="0" w:color="auto"/>
            </w:tcBorders>
          </w:tcPr>
          <w:p w14:paraId="2F471334" w14:textId="77777777" w:rsidR="00F63EFC" w:rsidRDefault="00F63EFC">
            <w:pPr>
              <w:pStyle w:val="TAC"/>
              <w:rPr>
                <w:lang w:val="en-US" w:eastAsia="zh-CN"/>
              </w:rPr>
            </w:pPr>
          </w:p>
        </w:tc>
      </w:tr>
      <w:tr w:rsidR="00F63EFC" w14:paraId="41988B5C" w14:textId="77777777" w:rsidTr="00327C55">
        <w:trPr>
          <w:trHeight w:val="128"/>
        </w:trPr>
        <w:tc>
          <w:tcPr>
            <w:tcW w:w="1602" w:type="dxa"/>
            <w:gridSpan w:val="2"/>
            <w:tcBorders>
              <w:top w:val="single" w:sz="4" w:space="0" w:color="auto"/>
              <w:left w:val="single" w:sz="4" w:space="0" w:color="auto"/>
              <w:bottom w:val="nil"/>
              <w:right w:val="single" w:sz="4" w:space="0" w:color="auto"/>
            </w:tcBorders>
            <w:hideMark/>
          </w:tcPr>
          <w:p w14:paraId="46CF96DD"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CA_n1A-n40A-n78A</w:t>
            </w:r>
          </w:p>
        </w:tc>
        <w:tc>
          <w:tcPr>
            <w:tcW w:w="1375" w:type="dxa"/>
            <w:tcBorders>
              <w:top w:val="single" w:sz="4" w:space="0" w:color="auto"/>
              <w:left w:val="single" w:sz="4" w:space="0" w:color="auto"/>
              <w:bottom w:val="nil"/>
              <w:right w:val="single" w:sz="4" w:space="0" w:color="auto"/>
            </w:tcBorders>
            <w:hideMark/>
          </w:tcPr>
          <w:p w14:paraId="24DB7DEB"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137A6DDA"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5AD4F0A0"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6201F50"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95E1D34"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A92FEE5"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449A16E" w14:textId="77777777" w:rsidR="00F63EFC" w:rsidRDefault="00F63EFC">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7C2FE1C" w14:textId="77777777" w:rsidR="00F63EFC" w:rsidRDefault="00F63EF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E9B4979" w14:textId="77777777" w:rsidR="00F63EFC" w:rsidRDefault="00F63EF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65E5D81" w14:textId="77777777" w:rsidR="00F63EFC" w:rsidRDefault="00F63E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D3600B2" w14:textId="77777777" w:rsidR="00F63EFC" w:rsidRDefault="00F63E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BC5768C" w14:textId="77777777" w:rsidR="00F63EFC" w:rsidRDefault="00F63E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1619015" w14:textId="77777777" w:rsidR="00F63EFC" w:rsidRDefault="00F63E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6E14A74" w14:textId="77777777" w:rsidR="00F63EFC" w:rsidRDefault="00F63E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BF1E8EF" w14:textId="77777777" w:rsidR="00F63EFC" w:rsidRDefault="00F63EFC">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5A81D36B"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0</w:t>
            </w:r>
          </w:p>
        </w:tc>
      </w:tr>
      <w:tr w:rsidR="00F63EFC" w14:paraId="24D20845" w14:textId="77777777" w:rsidTr="00327C55">
        <w:trPr>
          <w:trHeight w:val="29"/>
        </w:trPr>
        <w:tc>
          <w:tcPr>
            <w:tcW w:w="1602" w:type="dxa"/>
            <w:gridSpan w:val="2"/>
            <w:tcBorders>
              <w:top w:val="nil"/>
              <w:left w:val="single" w:sz="4" w:space="0" w:color="auto"/>
              <w:bottom w:val="nil"/>
              <w:right w:val="single" w:sz="4" w:space="0" w:color="auto"/>
            </w:tcBorders>
          </w:tcPr>
          <w:p w14:paraId="142719F2" w14:textId="77777777" w:rsidR="00F63EFC" w:rsidRDefault="00F63EFC">
            <w:pPr>
              <w:keepNext/>
              <w:keepLines/>
              <w:spacing w:after="0"/>
              <w:jc w:val="center"/>
              <w:rPr>
                <w:rFonts w:ascii="Arial" w:eastAsia="SimSun" w:hAnsi="Arial"/>
                <w:sz w:val="18"/>
                <w:lang w:val="en-US" w:eastAsia="zh-CN"/>
              </w:rPr>
            </w:pPr>
          </w:p>
        </w:tc>
        <w:tc>
          <w:tcPr>
            <w:tcW w:w="1375" w:type="dxa"/>
            <w:tcBorders>
              <w:top w:val="nil"/>
              <w:left w:val="single" w:sz="4" w:space="0" w:color="auto"/>
              <w:bottom w:val="nil"/>
              <w:right w:val="single" w:sz="4" w:space="0" w:color="auto"/>
            </w:tcBorders>
          </w:tcPr>
          <w:p w14:paraId="3B1B245E" w14:textId="77777777" w:rsidR="00F63EFC" w:rsidRDefault="00F63EF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1B4F009E"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hideMark/>
          </w:tcPr>
          <w:p w14:paraId="40D77867"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532DA71"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AF2DE6B"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24B7FA5"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56CAF6F"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5933501"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B652E9F"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3BA59A4"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F0D8DD2" w14:textId="77777777" w:rsidR="00F63EFC" w:rsidRDefault="00F63E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6066F54" w14:textId="77777777" w:rsidR="00F63EFC" w:rsidRDefault="00F63E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FE9D2A4" w14:textId="77777777" w:rsidR="00F63EFC" w:rsidRDefault="00F63E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842B159" w14:textId="77777777" w:rsidR="00F63EFC" w:rsidRDefault="00F63E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19A8004" w14:textId="77777777" w:rsidR="00F63EFC" w:rsidRDefault="00F63EFC">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7F2E0DBD" w14:textId="77777777" w:rsidR="00F63EFC" w:rsidRDefault="00F63EFC">
            <w:pPr>
              <w:keepNext/>
              <w:keepLines/>
              <w:spacing w:after="0"/>
              <w:jc w:val="center"/>
              <w:rPr>
                <w:rFonts w:ascii="Arial" w:hAnsi="Arial"/>
                <w:sz w:val="18"/>
                <w:lang w:val="en-US" w:eastAsia="zh-CN"/>
              </w:rPr>
            </w:pPr>
          </w:p>
        </w:tc>
      </w:tr>
      <w:tr w:rsidR="00F63EFC" w14:paraId="14A506D9"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2893F53E" w14:textId="77777777" w:rsidR="00F63EFC" w:rsidRDefault="00F63EFC">
            <w:pPr>
              <w:keepNext/>
              <w:keepLines/>
              <w:spacing w:after="0"/>
              <w:jc w:val="center"/>
              <w:rPr>
                <w:rFonts w:ascii="Arial" w:eastAsia="SimSun" w:hAnsi="Arial"/>
                <w:sz w:val="18"/>
                <w:lang w:val="en-US" w:eastAsia="zh-CN"/>
              </w:rPr>
            </w:pPr>
          </w:p>
        </w:tc>
        <w:tc>
          <w:tcPr>
            <w:tcW w:w="1375" w:type="dxa"/>
            <w:tcBorders>
              <w:top w:val="nil"/>
              <w:left w:val="single" w:sz="4" w:space="0" w:color="auto"/>
              <w:bottom w:val="single" w:sz="4" w:space="0" w:color="auto"/>
              <w:right w:val="single" w:sz="4" w:space="0" w:color="auto"/>
            </w:tcBorders>
          </w:tcPr>
          <w:p w14:paraId="4F340B83" w14:textId="77777777" w:rsidR="00F63EFC" w:rsidRDefault="00F63EF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1AAA7F14"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19D9D79E" w14:textId="77777777" w:rsidR="00F63EFC" w:rsidRDefault="00F63EFC">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55318876"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84CFC51"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C78AD61"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CA0490A" w14:textId="77777777" w:rsidR="00F63EFC" w:rsidRDefault="00F63EFC">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C1EE690" w14:textId="77777777" w:rsidR="00F63EFC" w:rsidRDefault="00F63EF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28800BBD"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34F1AF0"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CC95BC1"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3D1CA89" w14:textId="77777777" w:rsidR="00F63EFC" w:rsidRDefault="00F63E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5253D84A"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759D65B9"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3254580E"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68C2CFA6" w14:textId="77777777" w:rsidR="00F63EFC" w:rsidRDefault="00F63EFC">
            <w:pPr>
              <w:keepNext/>
              <w:keepLines/>
              <w:spacing w:after="0"/>
              <w:jc w:val="center"/>
              <w:rPr>
                <w:rFonts w:ascii="Arial" w:hAnsi="Arial"/>
                <w:sz w:val="18"/>
                <w:lang w:val="en-US" w:eastAsia="zh-CN"/>
              </w:rPr>
            </w:pPr>
          </w:p>
        </w:tc>
      </w:tr>
      <w:tr w:rsidR="00F63EFC" w14:paraId="6EE83C86" w14:textId="77777777" w:rsidTr="00327C55">
        <w:trPr>
          <w:trHeight w:val="128"/>
        </w:trPr>
        <w:tc>
          <w:tcPr>
            <w:tcW w:w="1602" w:type="dxa"/>
            <w:gridSpan w:val="2"/>
            <w:tcBorders>
              <w:top w:val="single" w:sz="4" w:space="0" w:color="auto"/>
              <w:left w:val="single" w:sz="4" w:space="0" w:color="auto"/>
              <w:bottom w:val="nil"/>
              <w:right w:val="single" w:sz="4" w:space="0" w:color="auto"/>
            </w:tcBorders>
            <w:hideMark/>
          </w:tcPr>
          <w:p w14:paraId="1A0469C2"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CA_n1A-n40B-n78A</w:t>
            </w:r>
          </w:p>
        </w:tc>
        <w:tc>
          <w:tcPr>
            <w:tcW w:w="1375" w:type="dxa"/>
            <w:tcBorders>
              <w:top w:val="single" w:sz="4" w:space="0" w:color="auto"/>
              <w:left w:val="single" w:sz="4" w:space="0" w:color="auto"/>
              <w:bottom w:val="nil"/>
              <w:right w:val="single" w:sz="4" w:space="0" w:color="auto"/>
            </w:tcBorders>
            <w:hideMark/>
          </w:tcPr>
          <w:p w14:paraId="3659F06C"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33693ADF"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67045C78"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D5C512B"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9A2B5D6"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226BD12"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30055A" w14:textId="77777777" w:rsidR="00F63EFC" w:rsidRDefault="00F63EFC">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44A0ED0" w14:textId="77777777" w:rsidR="00F63EFC" w:rsidRDefault="00F63EF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8270620" w14:textId="77777777" w:rsidR="00F63EFC" w:rsidRDefault="00F63EF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C22B4D1" w14:textId="77777777" w:rsidR="00F63EFC" w:rsidRDefault="00F63E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A7FA2CC" w14:textId="77777777" w:rsidR="00F63EFC" w:rsidRDefault="00F63E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D954319" w14:textId="77777777" w:rsidR="00F63EFC" w:rsidRDefault="00F63E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3C11DE" w14:textId="77777777" w:rsidR="00F63EFC" w:rsidRDefault="00F63E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58627D3" w14:textId="77777777" w:rsidR="00F63EFC" w:rsidRDefault="00F63E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B289A5" w14:textId="77777777" w:rsidR="00F63EFC" w:rsidRDefault="00F63EFC">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2A573710"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0</w:t>
            </w:r>
          </w:p>
        </w:tc>
      </w:tr>
      <w:tr w:rsidR="00F63EFC" w:rsidRPr="00F63EFC" w14:paraId="4895EDBB" w14:textId="77777777" w:rsidTr="00327C55">
        <w:trPr>
          <w:trHeight w:val="29"/>
        </w:trPr>
        <w:tc>
          <w:tcPr>
            <w:tcW w:w="1602" w:type="dxa"/>
            <w:gridSpan w:val="2"/>
            <w:tcBorders>
              <w:top w:val="nil"/>
              <w:left w:val="single" w:sz="4" w:space="0" w:color="auto"/>
              <w:bottom w:val="nil"/>
              <w:right w:val="single" w:sz="4" w:space="0" w:color="auto"/>
            </w:tcBorders>
          </w:tcPr>
          <w:p w14:paraId="5E66C71B" w14:textId="77777777" w:rsidR="00F63EFC" w:rsidRDefault="00F63EFC">
            <w:pPr>
              <w:keepNext/>
              <w:keepLines/>
              <w:spacing w:after="0"/>
              <w:jc w:val="center"/>
              <w:rPr>
                <w:rFonts w:ascii="Arial" w:eastAsia="SimSun" w:hAnsi="Arial"/>
                <w:sz w:val="18"/>
                <w:lang w:val="en-US" w:eastAsia="zh-CN"/>
              </w:rPr>
            </w:pPr>
          </w:p>
        </w:tc>
        <w:tc>
          <w:tcPr>
            <w:tcW w:w="1375" w:type="dxa"/>
            <w:tcBorders>
              <w:top w:val="nil"/>
              <w:left w:val="single" w:sz="4" w:space="0" w:color="auto"/>
              <w:bottom w:val="nil"/>
              <w:right w:val="single" w:sz="4" w:space="0" w:color="auto"/>
            </w:tcBorders>
          </w:tcPr>
          <w:p w14:paraId="27F13C57" w14:textId="77777777" w:rsidR="00F63EFC" w:rsidRDefault="00F63EF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6CA48DCD"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n40</w:t>
            </w:r>
          </w:p>
        </w:tc>
        <w:tc>
          <w:tcPr>
            <w:tcW w:w="8311" w:type="dxa"/>
            <w:gridSpan w:val="14"/>
            <w:tcBorders>
              <w:top w:val="single" w:sz="4" w:space="0" w:color="auto"/>
              <w:left w:val="single" w:sz="4" w:space="0" w:color="auto"/>
              <w:bottom w:val="single" w:sz="4" w:space="0" w:color="auto"/>
              <w:right w:val="single" w:sz="4" w:space="0" w:color="auto"/>
            </w:tcBorders>
            <w:hideMark/>
          </w:tcPr>
          <w:p w14:paraId="7FE0D426"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See CA_n40B Bandwidth Combination Set 0 in Table 5.5A.2-1</w:t>
            </w:r>
          </w:p>
        </w:tc>
        <w:tc>
          <w:tcPr>
            <w:tcW w:w="1266" w:type="dxa"/>
            <w:tcBorders>
              <w:top w:val="nil"/>
              <w:left w:val="single" w:sz="4" w:space="0" w:color="auto"/>
              <w:bottom w:val="nil"/>
              <w:right w:val="single" w:sz="4" w:space="0" w:color="auto"/>
            </w:tcBorders>
          </w:tcPr>
          <w:p w14:paraId="6F37BE8C" w14:textId="77777777" w:rsidR="00F63EFC" w:rsidRDefault="00F63EFC">
            <w:pPr>
              <w:keepNext/>
              <w:keepLines/>
              <w:spacing w:after="0"/>
              <w:jc w:val="center"/>
              <w:rPr>
                <w:rFonts w:ascii="Arial" w:hAnsi="Arial"/>
                <w:sz w:val="18"/>
                <w:lang w:val="en-US" w:eastAsia="zh-CN"/>
              </w:rPr>
            </w:pPr>
          </w:p>
        </w:tc>
      </w:tr>
      <w:tr w:rsidR="00F63EFC" w14:paraId="390C3776"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3ACDF5ED" w14:textId="77777777" w:rsidR="00F63EFC" w:rsidRDefault="00F63EFC">
            <w:pPr>
              <w:keepNext/>
              <w:keepLines/>
              <w:spacing w:after="0"/>
              <w:jc w:val="center"/>
              <w:rPr>
                <w:rFonts w:ascii="Arial" w:eastAsia="SimSun" w:hAnsi="Arial"/>
                <w:sz w:val="18"/>
                <w:lang w:val="en-US" w:eastAsia="zh-CN"/>
              </w:rPr>
            </w:pPr>
          </w:p>
        </w:tc>
        <w:tc>
          <w:tcPr>
            <w:tcW w:w="1375" w:type="dxa"/>
            <w:tcBorders>
              <w:top w:val="nil"/>
              <w:left w:val="single" w:sz="4" w:space="0" w:color="auto"/>
              <w:bottom w:val="single" w:sz="4" w:space="0" w:color="auto"/>
              <w:right w:val="single" w:sz="4" w:space="0" w:color="auto"/>
            </w:tcBorders>
          </w:tcPr>
          <w:p w14:paraId="0A605A85" w14:textId="77777777" w:rsidR="00F63EFC" w:rsidRDefault="00F63EF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2D7D567E"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3C6BDFC3" w14:textId="77777777" w:rsidR="00F63EFC" w:rsidRDefault="00F63EFC">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1741A54"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E22BDDE"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5DAADB7"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1470492" w14:textId="77777777" w:rsidR="00F63EFC" w:rsidRDefault="00F63EFC">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C872CA2" w14:textId="77777777" w:rsidR="00F63EFC" w:rsidRDefault="00F63EF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38C8034A"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C330FD0"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DF287E9"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C54DE78" w14:textId="77777777" w:rsidR="00F63EFC" w:rsidRDefault="00F63E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3EE77FEE"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52239B3C"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3B073B77"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1F8128F0" w14:textId="77777777" w:rsidR="00F63EFC" w:rsidRDefault="00F63EFC">
            <w:pPr>
              <w:keepNext/>
              <w:keepLines/>
              <w:spacing w:after="0"/>
              <w:jc w:val="center"/>
              <w:rPr>
                <w:rFonts w:ascii="Arial" w:hAnsi="Arial"/>
                <w:sz w:val="18"/>
                <w:lang w:val="en-US" w:eastAsia="zh-CN"/>
              </w:rPr>
            </w:pPr>
          </w:p>
        </w:tc>
      </w:tr>
      <w:tr w:rsidR="00F63EFC" w14:paraId="6E4823C7" w14:textId="77777777" w:rsidTr="00327C55">
        <w:trPr>
          <w:trHeight w:val="29"/>
        </w:trPr>
        <w:tc>
          <w:tcPr>
            <w:tcW w:w="1602" w:type="dxa"/>
            <w:gridSpan w:val="2"/>
            <w:tcBorders>
              <w:top w:val="nil"/>
              <w:left w:val="single" w:sz="4" w:space="0" w:color="auto"/>
              <w:bottom w:val="nil"/>
              <w:right w:val="single" w:sz="4" w:space="0" w:color="auto"/>
            </w:tcBorders>
            <w:hideMark/>
          </w:tcPr>
          <w:p w14:paraId="24B86D28" w14:textId="77777777" w:rsidR="00F63EFC" w:rsidRDefault="00F63EFC">
            <w:pPr>
              <w:keepNext/>
              <w:keepLines/>
              <w:spacing w:after="0"/>
              <w:jc w:val="center"/>
              <w:rPr>
                <w:rFonts w:ascii="Arial" w:eastAsia="SimSun" w:hAnsi="Arial"/>
                <w:sz w:val="18"/>
                <w:lang w:val="en-US" w:eastAsia="zh-CN"/>
              </w:rPr>
            </w:pPr>
            <w:r>
              <w:rPr>
                <w:rFonts w:ascii="Arial" w:hAnsi="Arial"/>
                <w:sz w:val="18"/>
                <w:lang w:eastAsia="zh-CN"/>
              </w:rPr>
              <w:t>CA_n1A-n77A-n79A</w:t>
            </w:r>
            <w:r>
              <w:rPr>
                <w:rFonts w:ascii="Arial" w:hAnsi="Arial"/>
                <w:sz w:val="18"/>
                <w:vertAlign w:val="superscript"/>
                <w:lang w:eastAsia="zh-CN"/>
              </w:rPr>
              <w:t>4</w:t>
            </w:r>
          </w:p>
        </w:tc>
        <w:tc>
          <w:tcPr>
            <w:tcW w:w="1375" w:type="dxa"/>
            <w:tcBorders>
              <w:top w:val="nil"/>
              <w:left w:val="single" w:sz="4" w:space="0" w:color="auto"/>
              <w:bottom w:val="nil"/>
              <w:right w:val="single" w:sz="4" w:space="0" w:color="auto"/>
            </w:tcBorders>
            <w:hideMark/>
          </w:tcPr>
          <w:p w14:paraId="52404F5A"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CA_n1A-n77A</w:t>
            </w:r>
          </w:p>
          <w:p w14:paraId="083115E7"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CA_n1A-n79A</w:t>
            </w:r>
          </w:p>
          <w:p w14:paraId="5E21E91A" w14:textId="77777777" w:rsidR="00F63EFC" w:rsidRDefault="00F63EFC">
            <w:pPr>
              <w:keepNext/>
              <w:keepLines/>
              <w:spacing w:after="0"/>
              <w:jc w:val="center"/>
              <w:rPr>
                <w:rFonts w:ascii="Arial" w:eastAsia="SimSun" w:hAnsi="Arial"/>
                <w:sz w:val="18"/>
                <w:lang w:val="en-US" w:eastAsia="zh-CN"/>
              </w:rPr>
            </w:pPr>
            <w:r>
              <w:rPr>
                <w:rFonts w:ascii="Arial" w:hAnsi="Arial"/>
                <w:sz w:val="18"/>
                <w:szCs w:val="18"/>
                <w:lang w:val="en-US" w:eastAsia="zh-CN"/>
              </w:rPr>
              <w:t>CA_n77A-n79A</w:t>
            </w:r>
          </w:p>
        </w:tc>
        <w:tc>
          <w:tcPr>
            <w:tcW w:w="631" w:type="dxa"/>
            <w:tcBorders>
              <w:top w:val="single" w:sz="4" w:space="0" w:color="auto"/>
              <w:left w:val="single" w:sz="4" w:space="0" w:color="auto"/>
              <w:bottom w:val="single" w:sz="4" w:space="0" w:color="auto"/>
              <w:right w:val="single" w:sz="4" w:space="0" w:color="auto"/>
            </w:tcBorders>
            <w:hideMark/>
          </w:tcPr>
          <w:p w14:paraId="55F86E66" w14:textId="77777777" w:rsidR="00F63EFC" w:rsidRDefault="00F63EFC">
            <w:pPr>
              <w:keepNext/>
              <w:keepLines/>
              <w:spacing w:after="0"/>
              <w:jc w:val="center"/>
              <w:rPr>
                <w:rFonts w:ascii="Arial" w:eastAsia="SimSun" w:hAnsi="Arial"/>
                <w:sz w:val="18"/>
                <w:lang w:val="en-US" w:eastAsia="zh-CN"/>
              </w:rPr>
            </w:pPr>
            <w:r>
              <w:rPr>
                <w:rFonts w:ascii="Arial" w:hAnsi="Arial"/>
                <w:sz w:val="18"/>
                <w:lang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36B024BC"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E7E066F"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3C98466"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4E9201C"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E81B0F5" w14:textId="77777777" w:rsidR="00F63EFC" w:rsidRDefault="00F63EFC">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06E783B" w14:textId="77777777" w:rsidR="00F63EFC" w:rsidRDefault="00F63EF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9071F03" w14:textId="77777777" w:rsidR="00F63EFC" w:rsidRDefault="00F63EF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13D9D0B" w14:textId="77777777" w:rsidR="00F63EFC" w:rsidRDefault="00F63E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3BE78A6" w14:textId="77777777" w:rsidR="00F63EFC" w:rsidRDefault="00F63E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D276759" w14:textId="77777777" w:rsidR="00F63EFC" w:rsidRDefault="00F63E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BB4A283" w14:textId="77777777" w:rsidR="00F63EFC" w:rsidRDefault="00F63E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BCB6BFB" w14:textId="77777777" w:rsidR="00F63EFC" w:rsidRDefault="00F63E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5FA67B5" w14:textId="77777777" w:rsidR="00F63EFC" w:rsidRDefault="00F63EFC">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hideMark/>
          </w:tcPr>
          <w:p w14:paraId="12695755"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0</w:t>
            </w:r>
          </w:p>
        </w:tc>
      </w:tr>
      <w:tr w:rsidR="00F63EFC" w14:paraId="06A5AC49" w14:textId="77777777" w:rsidTr="00327C55">
        <w:trPr>
          <w:trHeight w:val="29"/>
        </w:trPr>
        <w:tc>
          <w:tcPr>
            <w:tcW w:w="1602" w:type="dxa"/>
            <w:gridSpan w:val="2"/>
            <w:tcBorders>
              <w:top w:val="nil"/>
              <w:left w:val="single" w:sz="4" w:space="0" w:color="auto"/>
              <w:bottom w:val="nil"/>
              <w:right w:val="single" w:sz="4" w:space="0" w:color="auto"/>
            </w:tcBorders>
          </w:tcPr>
          <w:p w14:paraId="60918992" w14:textId="77777777" w:rsidR="00F63EFC" w:rsidRDefault="00F63EFC">
            <w:pPr>
              <w:keepNext/>
              <w:keepLines/>
              <w:spacing w:after="0"/>
              <w:jc w:val="center"/>
              <w:rPr>
                <w:rFonts w:ascii="Arial" w:eastAsia="SimSun" w:hAnsi="Arial"/>
                <w:sz w:val="18"/>
                <w:lang w:val="en-US" w:eastAsia="zh-CN"/>
              </w:rPr>
            </w:pPr>
          </w:p>
        </w:tc>
        <w:tc>
          <w:tcPr>
            <w:tcW w:w="1375" w:type="dxa"/>
            <w:tcBorders>
              <w:top w:val="nil"/>
              <w:left w:val="single" w:sz="4" w:space="0" w:color="auto"/>
              <w:bottom w:val="nil"/>
              <w:right w:val="single" w:sz="4" w:space="0" w:color="auto"/>
            </w:tcBorders>
          </w:tcPr>
          <w:p w14:paraId="4A577EAE" w14:textId="77777777" w:rsidR="00F63EFC" w:rsidRDefault="00F63EF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19A3AE7B" w14:textId="77777777" w:rsidR="00F63EFC" w:rsidRDefault="00F63EFC">
            <w:pPr>
              <w:keepNext/>
              <w:keepLines/>
              <w:spacing w:after="0"/>
              <w:jc w:val="center"/>
              <w:rPr>
                <w:rFonts w:ascii="Arial" w:eastAsia="SimSun" w:hAnsi="Arial"/>
                <w:sz w:val="18"/>
                <w:lang w:val="en-US" w:eastAsia="zh-CN"/>
              </w:rPr>
            </w:pPr>
            <w:r>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37697349" w14:textId="77777777" w:rsidR="00F63EFC" w:rsidRDefault="00F63EFC">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3787FC0"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0C9C67D"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7D065CD"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0DE52C0" w14:textId="77777777" w:rsidR="00F63EFC" w:rsidRDefault="00F63EFC">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C194B2B" w14:textId="77777777" w:rsidR="00F63EFC" w:rsidRDefault="00F63EF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31658C09"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FB9FFD3"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D98113A"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DD9B42B" w14:textId="77777777" w:rsidR="00F63EFC" w:rsidRDefault="00F63E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73E17DC8"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2CA34949"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0F3F3117"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nil"/>
              <w:right w:val="single" w:sz="4" w:space="0" w:color="auto"/>
            </w:tcBorders>
          </w:tcPr>
          <w:p w14:paraId="064B0258" w14:textId="77777777" w:rsidR="00F63EFC" w:rsidRDefault="00F63EFC">
            <w:pPr>
              <w:keepNext/>
              <w:keepLines/>
              <w:spacing w:after="0"/>
              <w:jc w:val="center"/>
              <w:rPr>
                <w:rFonts w:ascii="Arial" w:hAnsi="Arial"/>
                <w:sz w:val="18"/>
                <w:lang w:val="en-US" w:eastAsia="zh-CN"/>
              </w:rPr>
            </w:pPr>
          </w:p>
        </w:tc>
      </w:tr>
      <w:tr w:rsidR="00F63EFC" w14:paraId="27471728"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1CCF167B" w14:textId="77777777" w:rsidR="00F63EFC" w:rsidRDefault="00F63EFC">
            <w:pPr>
              <w:keepNext/>
              <w:keepLines/>
              <w:spacing w:after="0"/>
              <w:jc w:val="center"/>
              <w:rPr>
                <w:rFonts w:ascii="Arial" w:eastAsia="SimSun" w:hAnsi="Arial"/>
                <w:sz w:val="18"/>
                <w:lang w:val="en-US" w:eastAsia="zh-CN"/>
              </w:rPr>
            </w:pPr>
          </w:p>
        </w:tc>
        <w:tc>
          <w:tcPr>
            <w:tcW w:w="1375" w:type="dxa"/>
            <w:tcBorders>
              <w:top w:val="nil"/>
              <w:left w:val="single" w:sz="4" w:space="0" w:color="auto"/>
              <w:bottom w:val="single" w:sz="4" w:space="0" w:color="auto"/>
              <w:right w:val="single" w:sz="4" w:space="0" w:color="auto"/>
            </w:tcBorders>
          </w:tcPr>
          <w:p w14:paraId="4F9E3BBB" w14:textId="77777777" w:rsidR="00F63EFC" w:rsidRDefault="00F63EF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046666FA" w14:textId="77777777" w:rsidR="00F63EFC" w:rsidRDefault="00F63EFC">
            <w:pPr>
              <w:keepNext/>
              <w:keepLines/>
              <w:spacing w:after="0"/>
              <w:jc w:val="center"/>
              <w:rPr>
                <w:rFonts w:ascii="Arial" w:eastAsia="SimSun" w:hAnsi="Arial"/>
                <w:sz w:val="18"/>
                <w:lang w:val="en-US" w:eastAsia="zh-CN"/>
              </w:rPr>
            </w:pPr>
            <w:r>
              <w:rPr>
                <w:rFonts w:ascii="Arial" w:hAnsi="Arial"/>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678949D4" w14:textId="77777777" w:rsidR="00F63EFC" w:rsidRDefault="00F63EFC">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8E22F06" w14:textId="77777777" w:rsidR="00F63EFC" w:rsidRDefault="00F63EFC">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3832A6F6" w14:textId="77777777" w:rsidR="00F63EFC" w:rsidRDefault="00F63EFC">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0A3C0489" w14:textId="77777777" w:rsidR="00F63EFC" w:rsidRDefault="00F63EFC">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B86B517" w14:textId="77777777" w:rsidR="00F63EFC" w:rsidRDefault="00F63EFC">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9DE0B79" w14:textId="77777777" w:rsidR="00F63EFC" w:rsidRDefault="00F63EF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166AEBD0"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EE54FA6"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E2D58E9"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CB8D909" w14:textId="77777777" w:rsidR="00F63EFC" w:rsidRDefault="00F63E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2A6AE172"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157AE93" w14:textId="77777777" w:rsidR="00F63EFC" w:rsidRDefault="00F63E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hideMark/>
          </w:tcPr>
          <w:p w14:paraId="7BD12746"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21DC9B86" w14:textId="77777777" w:rsidR="00F63EFC" w:rsidRDefault="00F63EFC">
            <w:pPr>
              <w:keepNext/>
              <w:keepLines/>
              <w:spacing w:after="0"/>
              <w:jc w:val="center"/>
              <w:rPr>
                <w:rFonts w:ascii="Arial" w:hAnsi="Arial"/>
                <w:sz w:val="18"/>
                <w:lang w:val="en-US" w:eastAsia="zh-CN"/>
              </w:rPr>
            </w:pPr>
          </w:p>
        </w:tc>
      </w:tr>
      <w:tr w:rsidR="00F63EFC" w14:paraId="05ED7B7F" w14:textId="77777777" w:rsidTr="00327C55">
        <w:trPr>
          <w:trHeight w:val="29"/>
        </w:trPr>
        <w:tc>
          <w:tcPr>
            <w:tcW w:w="1602" w:type="dxa"/>
            <w:gridSpan w:val="2"/>
            <w:tcBorders>
              <w:top w:val="nil"/>
              <w:left w:val="single" w:sz="4" w:space="0" w:color="auto"/>
              <w:bottom w:val="nil"/>
              <w:right w:val="single" w:sz="4" w:space="0" w:color="auto"/>
            </w:tcBorders>
            <w:hideMark/>
          </w:tcPr>
          <w:p w14:paraId="6D502B33" w14:textId="77777777" w:rsidR="00F63EFC" w:rsidRDefault="00F63EFC">
            <w:pPr>
              <w:keepNext/>
              <w:keepLines/>
              <w:spacing w:after="0"/>
              <w:jc w:val="center"/>
              <w:rPr>
                <w:rFonts w:ascii="Arial" w:eastAsia="SimSun" w:hAnsi="Arial"/>
                <w:sz w:val="18"/>
                <w:lang w:val="en-US" w:eastAsia="zh-CN"/>
              </w:rPr>
            </w:pPr>
            <w:r>
              <w:rPr>
                <w:rFonts w:ascii="Arial" w:hAnsi="Arial"/>
                <w:sz w:val="18"/>
                <w:lang w:eastAsia="zh-CN"/>
              </w:rPr>
              <w:t>CA_n1A-n78A-n79A</w:t>
            </w:r>
            <w:r>
              <w:rPr>
                <w:rFonts w:ascii="Arial" w:hAnsi="Arial"/>
                <w:sz w:val="18"/>
                <w:vertAlign w:val="superscript"/>
                <w:lang w:eastAsia="zh-CN"/>
              </w:rPr>
              <w:t>5</w:t>
            </w:r>
          </w:p>
        </w:tc>
        <w:tc>
          <w:tcPr>
            <w:tcW w:w="1375" w:type="dxa"/>
            <w:tcBorders>
              <w:top w:val="nil"/>
              <w:left w:val="single" w:sz="4" w:space="0" w:color="auto"/>
              <w:bottom w:val="nil"/>
              <w:right w:val="single" w:sz="4" w:space="0" w:color="auto"/>
            </w:tcBorders>
            <w:hideMark/>
          </w:tcPr>
          <w:p w14:paraId="37964348"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CA_n1A-n78A</w:t>
            </w:r>
          </w:p>
          <w:p w14:paraId="1A9FEF75"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CA_n1A-n79A</w:t>
            </w:r>
          </w:p>
          <w:p w14:paraId="04B22E3B" w14:textId="77777777" w:rsidR="00F63EFC" w:rsidRDefault="00F63EFC">
            <w:pPr>
              <w:keepNext/>
              <w:keepLines/>
              <w:spacing w:after="0"/>
              <w:jc w:val="center"/>
              <w:rPr>
                <w:rFonts w:ascii="Arial" w:eastAsia="SimSun" w:hAnsi="Arial"/>
                <w:sz w:val="18"/>
                <w:lang w:val="en-US" w:eastAsia="zh-CN"/>
              </w:rPr>
            </w:pPr>
            <w:r>
              <w:rPr>
                <w:rFonts w:ascii="Arial" w:hAnsi="Arial"/>
                <w:sz w:val="18"/>
                <w:szCs w:val="18"/>
                <w:lang w:val="en-US" w:eastAsia="zh-CN"/>
              </w:rPr>
              <w:t>CA_n78A-n79A</w:t>
            </w:r>
          </w:p>
        </w:tc>
        <w:tc>
          <w:tcPr>
            <w:tcW w:w="631" w:type="dxa"/>
            <w:tcBorders>
              <w:top w:val="single" w:sz="4" w:space="0" w:color="auto"/>
              <w:left w:val="single" w:sz="4" w:space="0" w:color="auto"/>
              <w:bottom w:val="single" w:sz="4" w:space="0" w:color="auto"/>
              <w:right w:val="single" w:sz="4" w:space="0" w:color="auto"/>
            </w:tcBorders>
            <w:hideMark/>
          </w:tcPr>
          <w:p w14:paraId="42A42EED" w14:textId="77777777" w:rsidR="00F63EFC" w:rsidRDefault="00F63EFC">
            <w:pPr>
              <w:keepNext/>
              <w:keepLines/>
              <w:spacing w:after="0"/>
              <w:jc w:val="center"/>
              <w:rPr>
                <w:rFonts w:ascii="Arial" w:eastAsia="SimSun" w:hAnsi="Arial"/>
                <w:sz w:val="18"/>
                <w:lang w:val="en-US" w:eastAsia="zh-CN"/>
              </w:rPr>
            </w:pPr>
            <w:r>
              <w:rPr>
                <w:rFonts w:ascii="Arial" w:hAnsi="Arial"/>
                <w:sz w:val="18"/>
                <w:lang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2FA91B5B"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58B430F"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A98577D"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161235C"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6966F2B" w14:textId="77777777" w:rsidR="00F63EFC" w:rsidRDefault="00F63EFC">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43389EF" w14:textId="77777777" w:rsidR="00F63EFC" w:rsidRDefault="00F63EF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83F49F9" w14:textId="77777777" w:rsidR="00F63EFC" w:rsidRDefault="00F63EF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F05BF7B" w14:textId="77777777" w:rsidR="00F63EFC" w:rsidRDefault="00F63E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A8FAC58" w14:textId="77777777" w:rsidR="00F63EFC" w:rsidRDefault="00F63E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4D3A3ED" w14:textId="77777777" w:rsidR="00F63EFC" w:rsidRDefault="00F63E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644B3F4" w14:textId="77777777" w:rsidR="00F63EFC" w:rsidRDefault="00F63E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B89765" w14:textId="77777777" w:rsidR="00F63EFC" w:rsidRDefault="00F63E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894CBFD" w14:textId="77777777" w:rsidR="00F63EFC" w:rsidRDefault="00F63EFC">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7F62A1FE"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0</w:t>
            </w:r>
          </w:p>
        </w:tc>
      </w:tr>
      <w:tr w:rsidR="00F63EFC" w14:paraId="3163A0C5" w14:textId="77777777" w:rsidTr="00327C55">
        <w:trPr>
          <w:trHeight w:val="29"/>
        </w:trPr>
        <w:tc>
          <w:tcPr>
            <w:tcW w:w="1602" w:type="dxa"/>
            <w:gridSpan w:val="2"/>
            <w:tcBorders>
              <w:top w:val="nil"/>
              <w:left w:val="single" w:sz="4" w:space="0" w:color="auto"/>
              <w:bottom w:val="nil"/>
              <w:right w:val="single" w:sz="4" w:space="0" w:color="auto"/>
            </w:tcBorders>
          </w:tcPr>
          <w:p w14:paraId="02A7721C" w14:textId="77777777" w:rsidR="00F63EFC" w:rsidRDefault="00F63EFC">
            <w:pPr>
              <w:keepNext/>
              <w:keepLines/>
              <w:spacing w:after="0"/>
              <w:jc w:val="center"/>
              <w:rPr>
                <w:rFonts w:ascii="Arial" w:eastAsia="SimSun" w:hAnsi="Arial"/>
                <w:sz w:val="18"/>
                <w:lang w:val="en-US" w:eastAsia="zh-CN"/>
              </w:rPr>
            </w:pPr>
          </w:p>
        </w:tc>
        <w:tc>
          <w:tcPr>
            <w:tcW w:w="1375" w:type="dxa"/>
            <w:tcBorders>
              <w:top w:val="nil"/>
              <w:left w:val="single" w:sz="4" w:space="0" w:color="auto"/>
              <w:bottom w:val="nil"/>
              <w:right w:val="single" w:sz="4" w:space="0" w:color="auto"/>
            </w:tcBorders>
          </w:tcPr>
          <w:p w14:paraId="6CD14DC6" w14:textId="77777777" w:rsidR="00F63EFC" w:rsidRDefault="00F63EF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4A18837" w14:textId="77777777" w:rsidR="00F63EFC" w:rsidRDefault="00F63EFC">
            <w:pPr>
              <w:keepNext/>
              <w:keepLines/>
              <w:spacing w:after="0"/>
              <w:jc w:val="center"/>
              <w:rPr>
                <w:rFonts w:ascii="Arial" w:eastAsia="SimSun" w:hAnsi="Arial"/>
                <w:sz w:val="18"/>
                <w:lang w:val="en-US" w:eastAsia="zh-CN"/>
              </w:rPr>
            </w:pPr>
            <w:r>
              <w:rPr>
                <w:rFonts w:ascii="Arial" w:hAnsi="Arial"/>
                <w:sz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33F363F2" w14:textId="77777777" w:rsidR="00F63EFC" w:rsidRDefault="00F63EFC">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B4E1D13"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EBE136F"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CFC3F45"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41431E0" w14:textId="77777777" w:rsidR="00F63EFC" w:rsidRDefault="00F63EFC">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5CA494C" w14:textId="77777777" w:rsidR="00F63EFC" w:rsidRDefault="00F63EF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7C6ACA3D"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7DD7A00"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69E24F1"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BFC34AD" w14:textId="77777777" w:rsidR="00F63EFC" w:rsidRDefault="00F63E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057DA5E5"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051FBE3"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24390810"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nil"/>
              <w:right w:val="single" w:sz="4" w:space="0" w:color="auto"/>
            </w:tcBorders>
          </w:tcPr>
          <w:p w14:paraId="3AF70410" w14:textId="77777777" w:rsidR="00F63EFC" w:rsidRDefault="00F63EFC">
            <w:pPr>
              <w:keepNext/>
              <w:keepLines/>
              <w:spacing w:after="0"/>
              <w:jc w:val="center"/>
              <w:rPr>
                <w:rFonts w:ascii="Arial" w:hAnsi="Arial"/>
                <w:sz w:val="18"/>
                <w:lang w:val="en-US" w:eastAsia="zh-CN"/>
              </w:rPr>
            </w:pPr>
          </w:p>
        </w:tc>
      </w:tr>
      <w:tr w:rsidR="00F63EFC" w14:paraId="6C6F9D7D" w14:textId="77777777" w:rsidTr="00327C55">
        <w:trPr>
          <w:trHeight w:val="29"/>
        </w:trPr>
        <w:tc>
          <w:tcPr>
            <w:tcW w:w="1602" w:type="dxa"/>
            <w:gridSpan w:val="2"/>
            <w:tcBorders>
              <w:top w:val="nil"/>
              <w:left w:val="single" w:sz="4" w:space="0" w:color="auto"/>
              <w:bottom w:val="nil"/>
              <w:right w:val="single" w:sz="4" w:space="0" w:color="auto"/>
            </w:tcBorders>
          </w:tcPr>
          <w:p w14:paraId="561B7FEE" w14:textId="77777777" w:rsidR="00F63EFC" w:rsidRDefault="00F63EFC">
            <w:pPr>
              <w:keepNext/>
              <w:keepLines/>
              <w:spacing w:after="0"/>
              <w:jc w:val="center"/>
              <w:rPr>
                <w:rFonts w:ascii="Arial" w:eastAsia="SimSun" w:hAnsi="Arial"/>
                <w:sz w:val="18"/>
                <w:lang w:val="en-US" w:eastAsia="zh-CN"/>
              </w:rPr>
            </w:pPr>
          </w:p>
        </w:tc>
        <w:tc>
          <w:tcPr>
            <w:tcW w:w="1375" w:type="dxa"/>
            <w:tcBorders>
              <w:top w:val="nil"/>
              <w:left w:val="single" w:sz="4" w:space="0" w:color="auto"/>
              <w:bottom w:val="nil"/>
              <w:right w:val="single" w:sz="4" w:space="0" w:color="auto"/>
            </w:tcBorders>
          </w:tcPr>
          <w:p w14:paraId="7807A98B" w14:textId="77777777" w:rsidR="00F63EFC" w:rsidRDefault="00F63EF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590042C3" w14:textId="77777777" w:rsidR="00F63EFC" w:rsidRDefault="00F63EFC">
            <w:pPr>
              <w:keepNext/>
              <w:keepLines/>
              <w:spacing w:after="0"/>
              <w:jc w:val="center"/>
              <w:rPr>
                <w:rFonts w:ascii="Arial" w:eastAsia="SimSun" w:hAnsi="Arial"/>
                <w:sz w:val="18"/>
                <w:lang w:val="en-US" w:eastAsia="zh-CN"/>
              </w:rPr>
            </w:pPr>
            <w:r>
              <w:rPr>
                <w:rFonts w:ascii="Arial" w:hAnsi="Arial"/>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7A0E2A0C" w14:textId="77777777" w:rsidR="00F63EFC" w:rsidRDefault="00F63EFC">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C700E31" w14:textId="77777777" w:rsidR="00F63EFC" w:rsidRDefault="00F63EFC">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41DD1CC8" w14:textId="77777777" w:rsidR="00F63EFC" w:rsidRDefault="00F63EFC">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5AA5FA39" w14:textId="77777777" w:rsidR="00F63EFC" w:rsidRDefault="00F63EFC">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2C7D472F" w14:textId="77777777" w:rsidR="00F63EFC" w:rsidRDefault="00F63EFC">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D208DD2" w14:textId="77777777" w:rsidR="00F63EFC" w:rsidRDefault="00F63EF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44ED9086"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8CE3959"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4A7AEEE9"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92C49D7" w14:textId="77777777" w:rsidR="00F63EFC" w:rsidRDefault="00F63E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6319BE35"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DA2CFD1" w14:textId="77777777" w:rsidR="00F63EFC" w:rsidRDefault="00F63E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hideMark/>
          </w:tcPr>
          <w:p w14:paraId="1A0B7997"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454468A7" w14:textId="77777777" w:rsidR="00F63EFC" w:rsidRDefault="00F63EFC">
            <w:pPr>
              <w:keepNext/>
              <w:keepLines/>
              <w:spacing w:after="0"/>
              <w:jc w:val="center"/>
              <w:rPr>
                <w:rFonts w:ascii="Arial" w:hAnsi="Arial"/>
                <w:sz w:val="18"/>
                <w:lang w:val="en-US" w:eastAsia="zh-CN"/>
              </w:rPr>
            </w:pPr>
          </w:p>
        </w:tc>
      </w:tr>
      <w:tr w:rsidR="00F63EFC" w14:paraId="4298006C" w14:textId="77777777" w:rsidTr="00327C55">
        <w:trPr>
          <w:trHeight w:val="29"/>
        </w:trPr>
        <w:tc>
          <w:tcPr>
            <w:tcW w:w="1602" w:type="dxa"/>
            <w:gridSpan w:val="2"/>
            <w:tcBorders>
              <w:top w:val="nil"/>
              <w:left w:val="single" w:sz="4" w:space="0" w:color="auto"/>
              <w:bottom w:val="nil"/>
              <w:right w:val="single" w:sz="4" w:space="0" w:color="auto"/>
            </w:tcBorders>
          </w:tcPr>
          <w:p w14:paraId="10F9C7EA" w14:textId="77777777" w:rsidR="00F63EFC" w:rsidRDefault="00F63EFC">
            <w:pPr>
              <w:keepNext/>
              <w:keepLines/>
              <w:spacing w:after="0"/>
              <w:jc w:val="center"/>
              <w:rPr>
                <w:rFonts w:ascii="Arial" w:eastAsia="SimSun" w:hAnsi="Arial"/>
                <w:sz w:val="18"/>
                <w:lang w:val="en-US" w:eastAsia="zh-CN"/>
              </w:rPr>
            </w:pPr>
          </w:p>
        </w:tc>
        <w:tc>
          <w:tcPr>
            <w:tcW w:w="1375" w:type="dxa"/>
            <w:tcBorders>
              <w:top w:val="nil"/>
              <w:left w:val="single" w:sz="4" w:space="0" w:color="auto"/>
              <w:bottom w:val="nil"/>
              <w:right w:val="single" w:sz="4" w:space="0" w:color="auto"/>
            </w:tcBorders>
          </w:tcPr>
          <w:p w14:paraId="59770717" w14:textId="77777777" w:rsidR="00F63EFC" w:rsidRDefault="00F63EF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4657E834" w14:textId="77777777" w:rsidR="00F63EFC" w:rsidRDefault="00F63EFC">
            <w:pPr>
              <w:keepNext/>
              <w:keepLines/>
              <w:spacing w:after="0"/>
              <w:jc w:val="center"/>
              <w:rPr>
                <w:rFonts w:ascii="Arial" w:hAnsi="Arial"/>
                <w:sz w:val="18"/>
                <w:lang w:eastAsia="zh-CN"/>
              </w:rPr>
            </w:pPr>
            <w:r>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hideMark/>
          </w:tcPr>
          <w:p w14:paraId="3573ED7B" w14:textId="77777777" w:rsidR="00F63EFC" w:rsidRDefault="00F63EFC">
            <w:pPr>
              <w:keepNext/>
              <w:keepLines/>
              <w:spacing w:after="0"/>
              <w:jc w:val="center"/>
              <w:rPr>
                <w:rFonts w:ascii="Arial" w:eastAsia="SimSun"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3B6A5250" w14:textId="77777777" w:rsidR="00F63EFC" w:rsidRDefault="00F63EFC">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78E49D9A" w14:textId="77777777" w:rsidR="00F63EFC" w:rsidRDefault="00F63EFC">
            <w:pPr>
              <w:keepNext/>
              <w:keepLines/>
              <w:spacing w:after="0"/>
              <w:jc w:val="center"/>
              <w:rPr>
                <w:rFonts w:ascii="Arial" w:eastAsia="SimSun"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757F1547" w14:textId="77777777" w:rsidR="00F63EFC" w:rsidRDefault="00F63EFC">
            <w:pPr>
              <w:keepNext/>
              <w:keepLines/>
              <w:spacing w:after="0"/>
              <w:jc w:val="center"/>
              <w:rPr>
                <w:rFonts w:ascii="Arial" w:eastAsia="SimSun"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7603A35" w14:textId="77777777" w:rsidR="00F63EFC" w:rsidRDefault="00F63EFC">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1A5CF02" w14:textId="77777777" w:rsidR="00F63EFC" w:rsidRDefault="00F63EF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1034BB4" w14:textId="77777777" w:rsidR="00F63EFC" w:rsidRDefault="00F63EF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67C1946" w14:textId="77777777" w:rsidR="00F63EFC" w:rsidRDefault="00F63E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1E266F3" w14:textId="77777777" w:rsidR="00F63EFC" w:rsidRDefault="00F63E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944DEB" w14:textId="77777777" w:rsidR="00F63EFC" w:rsidRDefault="00F63E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57E21D0" w14:textId="77777777" w:rsidR="00F63EFC" w:rsidRDefault="00F63E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2E402B3" w14:textId="77777777" w:rsidR="00F63EFC" w:rsidRDefault="00F63E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0487A92" w14:textId="77777777" w:rsidR="00F63EFC" w:rsidRDefault="00F63EFC">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hideMark/>
          </w:tcPr>
          <w:p w14:paraId="5793224E"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1</w:t>
            </w:r>
          </w:p>
        </w:tc>
      </w:tr>
      <w:tr w:rsidR="00F63EFC" w14:paraId="5138784E" w14:textId="77777777" w:rsidTr="00327C55">
        <w:trPr>
          <w:trHeight w:val="29"/>
        </w:trPr>
        <w:tc>
          <w:tcPr>
            <w:tcW w:w="1602" w:type="dxa"/>
            <w:gridSpan w:val="2"/>
            <w:tcBorders>
              <w:top w:val="nil"/>
              <w:left w:val="single" w:sz="4" w:space="0" w:color="auto"/>
              <w:bottom w:val="nil"/>
              <w:right w:val="single" w:sz="4" w:space="0" w:color="auto"/>
            </w:tcBorders>
          </w:tcPr>
          <w:p w14:paraId="5C551343" w14:textId="77777777" w:rsidR="00F63EFC" w:rsidRDefault="00F63EFC">
            <w:pPr>
              <w:keepNext/>
              <w:keepLines/>
              <w:spacing w:after="0"/>
              <w:jc w:val="center"/>
              <w:rPr>
                <w:rFonts w:ascii="Arial" w:eastAsia="SimSun" w:hAnsi="Arial"/>
                <w:sz w:val="18"/>
                <w:lang w:val="en-US" w:eastAsia="zh-CN"/>
              </w:rPr>
            </w:pPr>
          </w:p>
        </w:tc>
        <w:tc>
          <w:tcPr>
            <w:tcW w:w="1375" w:type="dxa"/>
            <w:tcBorders>
              <w:top w:val="nil"/>
              <w:left w:val="single" w:sz="4" w:space="0" w:color="auto"/>
              <w:bottom w:val="nil"/>
              <w:right w:val="single" w:sz="4" w:space="0" w:color="auto"/>
            </w:tcBorders>
          </w:tcPr>
          <w:p w14:paraId="46D0DDFC" w14:textId="77777777" w:rsidR="00F63EFC" w:rsidRDefault="00F63EF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55E0F4EC" w14:textId="77777777" w:rsidR="00F63EFC" w:rsidRDefault="00F63EFC">
            <w:pPr>
              <w:keepNext/>
              <w:keepLines/>
              <w:spacing w:after="0"/>
              <w:jc w:val="center"/>
              <w:rPr>
                <w:rFonts w:ascii="Arial" w:hAnsi="Arial"/>
                <w:sz w:val="18"/>
                <w:lang w:eastAsia="zh-CN"/>
              </w:rPr>
            </w:pPr>
            <w:r>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3220DC8C" w14:textId="77777777" w:rsidR="00F63EFC" w:rsidRDefault="00F63EFC">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31B9C665" w14:textId="77777777" w:rsidR="00F63EFC" w:rsidRDefault="00F63EFC">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3EFCDADF" w14:textId="77777777" w:rsidR="00F63EFC" w:rsidRDefault="00F63EFC">
            <w:pPr>
              <w:keepNext/>
              <w:keepLines/>
              <w:spacing w:after="0"/>
              <w:jc w:val="center"/>
              <w:rPr>
                <w:rFonts w:ascii="Arial" w:eastAsia="SimSun"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0565701C" w14:textId="77777777" w:rsidR="00F63EFC" w:rsidRDefault="00F63EFC">
            <w:pPr>
              <w:keepNext/>
              <w:keepLines/>
              <w:spacing w:after="0"/>
              <w:jc w:val="center"/>
              <w:rPr>
                <w:rFonts w:ascii="Arial" w:eastAsia="SimSun"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F8AA682" w14:textId="77777777" w:rsidR="00F63EFC" w:rsidRDefault="00F63EFC">
            <w:pPr>
              <w:keepNext/>
              <w:keepLines/>
              <w:spacing w:after="0"/>
              <w:jc w:val="center"/>
              <w:rPr>
                <w:rFonts w:ascii="Arial" w:eastAsia="SimSun"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252295E1" w14:textId="77777777" w:rsidR="00F63EFC" w:rsidRDefault="00F63EFC">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3ADCAB9C" w14:textId="77777777" w:rsidR="00F63EFC" w:rsidRDefault="00F63EFC">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3EB05577" w14:textId="77777777" w:rsidR="00F63EFC" w:rsidRDefault="00F63EFC">
            <w:pPr>
              <w:keepNext/>
              <w:keepLines/>
              <w:spacing w:after="0"/>
              <w:jc w:val="center"/>
              <w:rPr>
                <w:rFonts w:ascii="Arial" w:eastAsia="SimSun" w:hAnsi="Arial"/>
                <w:sz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0DCB8F40" w14:textId="77777777" w:rsidR="00F63EFC" w:rsidRDefault="00F63EFC">
            <w:pPr>
              <w:keepNext/>
              <w:keepLines/>
              <w:spacing w:after="0"/>
              <w:jc w:val="center"/>
              <w:rPr>
                <w:rFonts w:ascii="Arial" w:eastAsia="SimSun" w:hAnsi="Arial"/>
                <w:sz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554335A2" w14:textId="77777777" w:rsidR="00F63EFC" w:rsidRDefault="00F63E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0E6D6836" w14:textId="77777777" w:rsidR="00F63EFC" w:rsidRDefault="00F63EFC">
            <w:pPr>
              <w:keepNext/>
              <w:keepLines/>
              <w:spacing w:after="0"/>
              <w:jc w:val="center"/>
              <w:rPr>
                <w:rFonts w:ascii="Arial" w:eastAsia="SimSun" w:hAnsi="Arial"/>
                <w:sz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1643A9B9" w14:textId="77777777" w:rsidR="00F63EFC" w:rsidRDefault="00F63EFC">
            <w:pPr>
              <w:keepNext/>
              <w:keepLines/>
              <w:spacing w:after="0"/>
              <w:jc w:val="center"/>
              <w:rPr>
                <w:rFonts w:ascii="Arial" w:eastAsia="SimSun" w:hAnsi="Arial"/>
                <w:sz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3CD2EA56" w14:textId="77777777" w:rsidR="00F63EFC" w:rsidRDefault="00F63EFC">
            <w:pPr>
              <w:keepNext/>
              <w:keepLines/>
              <w:spacing w:after="0"/>
              <w:jc w:val="center"/>
              <w:rPr>
                <w:rFonts w:ascii="Arial" w:eastAsia="SimSun" w:hAnsi="Arial"/>
                <w:sz w:val="18"/>
                <w:lang w:val="en-US" w:eastAsia="zh-CN"/>
              </w:rPr>
            </w:pPr>
            <w:r>
              <w:rPr>
                <w:rFonts w:ascii="Arial" w:hAnsi="Arial"/>
                <w:sz w:val="18"/>
              </w:rPr>
              <w:t>100</w:t>
            </w:r>
          </w:p>
        </w:tc>
        <w:tc>
          <w:tcPr>
            <w:tcW w:w="1266" w:type="dxa"/>
            <w:tcBorders>
              <w:top w:val="nil"/>
              <w:left w:val="single" w:sz="4" w:space="0" w:color="auto"/>
              <w:bottom w:val="nil"/>
              <w:right w:val="single" w:sz="4" w:space="0" w:color="auto"/>
            </w:tcBorders>
          </w:tcPr>
          <w:p w14:paraId="0274ADB4" w14:textId="77777777" w:rsidR="00F63EFC" w:rsidRDefault="00F63EFC">
            <w:pPr>
              <w:keepNext/>
              <w:keepLines/>
              <w:spacing w:after="0"/>
              <w:jc w:val="center"/>
              <w:rPr>
                <w:rFonts w:ascii="Arial" w:hAnsi="Arial"/>
                <w:sz w:val="18"/>
                <w:lang w:val="en-US" w:eastAsia="zh-CN"/>
              </w:rPr>
            </w:pPr>
          </w:p>
        </w:tc>
      </w:tr>
      <w:tr w:rsidR="00F63EFC" w14:paraId="4D8CD598"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7E6C1EBA" w14:textId="77777777" w:rsidR="00F63EFC" w:rsidRDefault="00F63EFC">
            <w:pPr>
              <w:keepNext/>
              <w:keepLines/>
              <w:spacing w:after="0"/>
              <w:jc w:val="center"/>
              <w:rPr>
                <w:rFonts w:ascii="Arial" w:eastAsia="SimSun" w:hAnsi="Arial"/>
                <w:sz w:val="18"/>
                <w:lang w:val="en-US" w:eastAsia="zh-CN"/>
              </w:rPr>
            </w:pPr>
          </w:p>
        </w:tc>
        <w:tc>
          <w:tcPr>
            <w:tcW w:w="1375" w:type="dxa"/>
            <w:tcBorders>
              <w:top w:val="nil"/>
              <w:left w:val="single" w:sz="4" w:space="0" w:color="auto"/>
              <w:bottom w:val="single" w:sz="4" w:space="0" w:color="auto"/>
              <w:right w:val="single" w:sz="4" w:space="0" w:color="auto"/>
            </w:tcBorders>
          </w:tcPr>
          <w:p w14:paraId="14E3C6F9" w14:textId="77777777" w:rsidR="00F63EFC" w:rsidRDefault="00F63EF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01550C9D" w14:textId="77777777" w:rsidR="00F63EFC" w:rsidRDefault="00F63EFC">
            <w:pPr>
              <w:keepNext/>
              <w:keepLines/>
              <w:spacing w:after="0"/>
              <w:jc w:val="center"/>
              <w:rPr>
                <w:rFonts w:ascii="Arial" w:hAnsi="Arial"/>
                <w:sz w:val="18"/>
                <w:lang w:eastAsia="zh-CN"/>
              </w:rPr>
            </w:pPr>
            <w:r>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36D18175" w14:textId="77777777" w:rsidR="00F63EFC" w:rsidRDefault="00F63EFC">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E60359B" w14:textId="77777777" w:rsidR="00F63EFC" w:rsidRDefault="00F63EFC">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6BF540EA" w14:textId="77777777" w:rsidR="00F63EFC" w:rsidRDefault="00F63EFC">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3AC84765" w14:textId="77777777" w:rsidR="00F63EFC" w:rsidRDefault="00F63EFC">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067C73B" w14:textId="77777777" w:rsidR="00F63EFC" w:rsidRDefault="00F63EFC">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852FE99" w14:textId="77777777" w:rsidR="00F63EFC" w:rsidRDefault="00F63EF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42FDF718" w14:textId="77777777" w:rsidR="00F63EFC" w:rsidRDefault="00F63EFC">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23FD2073" w14:textId="77777777" w:rsidR="00F63EFC" w:rsidRDefault="00F63EFC">
            <w:pPr>
              <w:keepNext/>
              <w:keepLines/>
              <w:spacing w:after="0"/>
              <w:jc w:val="center"/>
              <w:rPr>
                <w:rFonts w:ascii="Arial" w:eastAsia="SimSun" w:hAnsi="Arial"/>
                <w:sz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40D28F41" w14:textId="77777777" w:rsidR="00F63EFC" w:rsidRDefault="00F63EFC">
            <w:pPr>
              <w:keepNext/>
              <w:keepLines/>
              <w:spacing w:after="0"/>
              <w:jc w:val="center"/>
              <w:rPr>
                <w:rFonts w:ascii="Arial" w:eastAsia="SimSun" w:hAnsi="Arial"/>
                <w:sz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8CE8248" w14:textId="77777777" w:rsidR="00F63EFC" w:rsidRDefault="00F63E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556903E8" w14:textId="77777777" w:rsidR="00F63EFC" w:rsidRDefault="00F63EFC">
            <w:pPr>
              <w:keepNext/>
              <w:keepLines/>
              <w:spacing w:after="0"/>
              <w:jc w:val="center"/>
              <w:rPr>
                <w:rFonts w:ascii="Arial" w:eastAsia="SimSun" w:hAnsi="Arial"/>
                <w:sz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8C7CFDF" w14:textId="77777777" w:rsidR="00F63EFC" w:rsidRDefault="00F63E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hideMark/>
          </w:tcPr>
          <w:p w14:paraId="647E69C3" w14:textId="77777777" w:rsidR="00F63EFC" w:rsidRDefault="00F63EFC">
            <w:pPr>
              <w:keepNext/>
              <w:keepLines/>
              <w:spacing w:after="0"/>
              <w:jc w:val="center"/>
              <w:rPr>
                <w:rFonts w:ascii="Arial" w:eastAsia="SimSun" w:hAnsi="Arial"/>
                <w:sz w:val="18"/>
                <w:lang w:val="en-US" w:eastAsia="zh-CN"/>
              </w:rPr>
            </w:pPr>
            <w:r>
              <w:rPr>
                <w:rFonts w:ascii="Arial" w:hAnsi="Arial"/>
                <w:sz w:val="18"/>
              </w:rPr>
              <w:t>100</w:t>
            </w:r>
          </w:p>
        </w:tc>
        <w:tc>
          <w:tcPr>
            <w:tcW w:w="1266" w:type="dxa"/>
            <w:tcBorders>
              <w:top w:val="nil"/>
              <w:left w:val="single" w:sz="4" w:space="0" w:color="auto"/>
              <w:bottom w:val="single" w:sz="4" w:space="0" w:color="auto"/>
              <w:right w:val="single" w:sz="4" w:space="0" w:color="auto"/>
            </w:tcBorders>
          </w:tcPr>
          <w:p w14:paraId="60AC502E" w14:textId="77777777" w:rsidR="00F63EFC" w:rsidRDefault="00F63EFC">
            <w:pPr>
              <w:keepNext/>
              <w:keepLines/>
              <w:spacing w:after="0"/>
              <w:jc w:val="center"/>
              <w:rPr>
                <w:rFonts w:ascii="Arial" w:hAnsi="Arial"/>
                <w:sz w:val="18"/>
                <w:lang w:val="en-US" w:eastAsia="zh-CN"/>
              </w:rPr>
            </w:pPr>
          </w:p>
        </w:tc>
      </w:tr>
      <w:tr w:rsidR="00F63EFC" w14:paraId="5804DDAE" w14:textId="77777777" w:rsidTr="00327C55">
        <w:trPr>
          <w:trHeight w:val="29"/>
        </w:trPr>
        <w:tc>
          <w:tcPr>
            <w:tcW w:w="1602" w:type="dxa"/>
            <w:gridSpan w:val="2"/>
            <w:tcBorders>
              <w:top w:val="nil"/>
              <w:left w:val="single" w:sz="4" w:space="0" w:color="auto"/>
              <w:bottom w:val="nil"/>
              <w:right w:val="single" w:sz="4" w:space="0" w:color="auto"/>
            </w:tcBorders>
            <w:hideMark/>
          </w:tcPr>
          <w:p w14:paraId="2EEAFCBD" w14:textId="77777777" w:rsidR="00F63EFC" w:rsidRDefault="00F63EFC">
            <w:pPr>
              <w:keepNext/>
              <w:keepLines/>
              <w:spacing w:after="0"/>
              <w:jc w:val="center"/>
              <w:rPr>
                <w:rFonts w:ascii="Arial" w:hAnsi="Arial"/>
                <w:sz w:val="18"/>
                <w:lang w:eastAsia="zh-CN"/>
              </w:rPr>
            </w:pPr>
            <w:r>
              <w:rPr>
                <w:rFonts w:ascii="Arial" w:hAnsi="Arial"/>
                <w:sz w:val="18"/>
                <w:lang w:eastAsia="zh-CN"/>
              </w:rPr>
              <w:t>CA_n1A-n78(2A)-n79A</w:t>
            </w:r>
          </w:p>
        </w:tc>
        <w:tc>
          <w:tcPr>
            <w:tcW w:w="1375" w:type="dxa"/>
            <w:tcBorders>
              <w:top w:val="nil"/>
              <w:left w:val="single" w:sz="4" w:space="0" w:color="auto"/>
              <w:bottom w:val="nil"/>
              <w:right w:val="single" w:sz="4" w:space="0" w:color="auto"/>
            </w:tcBorders>
            <w:hideMark/>
          </w:tcPr>
          <w:p w14:paraId="07EEB44F"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6B87DF69" w14:textId="77777777" w:rsidR="00F63EFC" w:rsidRDefault="00F63EFC">
            <w:pPr>
              <w:keepNext/>
              <w:keepLines/>
              <w:spacing w:after="0"/>
              <w:jc w:val="center"/>
              <w:rPr>
                <w:rFonts w:ascii="Arial" w:hAnsi="Arial"/>
                <w:sz w:val="18"/>
                <w:lang w:eastAsia="zh-CN"/>
              </w:rPr>
            </w:pPr>
            <w:r>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hideMark/>
          </w:tcPr>
          <w:p w14:paraId="5692BF7F" w14:textId="77777777" w:rsidR="00F63EFC" w:rsidRDefault="00F63EFC">
            <w:pPr>
              <w:keepNext/>
              <w:keepLines/>
              <w:spacing w:after="0"/>
              <w:jc w:val="center"/>
              <w:rPr>
                <w:rFonts w:ascii="Arial" w:eastAsia="SimSun"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56C94AD2" w14:textId="77777777" w:rsidR="00F63EFC" w:rsidRDefault="00F63EFC">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03483269" w14:textId="77777777" w:rsidR="00F63EFC" w:rsidRDefault="00F63EFC">
            <w:pPr>
              <w:keepNext/>
              <w:keepLines/>
              <w:spacing w:after="0"/>
              <w:jc w:val="center"/>
              <w:rPr>
                <w:rFonts w:ascii="Arial" w:eastAsia="SimSun"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03C28AA3" w14:textId="77777777" w:rsidR="00F63EFC" w:rsidRDefault="00F63EFC">
            <w:pPr>
              <w:keepNext/>
              <w:keepLines/>
              <w:spacing w:after="0"/>
              <w:jc w:val="center"/>
              <w:rPr>
                <w:rFonts w:ascii="Arial" w:eastAsia="SimSun"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94D544D" w14:textId="77777777" w:rsidR="00F63EFC" w:rsidRDefault="00F63EFC">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6A7EA94" w14:textId="77777777" w:rsidR="00F63EFC" w:rsidRDefault="00F63EF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2DEE76F" w14:textId="77777777" w:rsidR="00F63EFC" w:rsidRDefault="00F63EF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C618BF3" w14:textId="77777777" w:rsidR="00F63EFC" w:rsidRDefault="00F63E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542E894" w14:textId="77777777" w:rsidR="00F63EFC" w:rsidRDefault="00F63E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2E166FC" w14:textId="77777777" w:rsidR="00F63EFC" w:rsidRDefault="00F63E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C3896B5" w14:textId="77777777" w:rsidR="00F63EFC" w:rsidRDefault="00F63E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1FA6A54" w14:textId="77777777" w:rsidR="00F63EFC" w:rsidRDefault="00F63E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ECE0AC8" w14:textId="77777777" w:rsidR="00F63EFC" w:rsidRDefault="00F63EFC">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hideMark/>
          </w:tcPr>
          <w:p w14:paraId="21807493"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0</w:t>
            </w:r>
          </w:p>
        </w:tc>
      </w:tr>
      <w:tr w:rsidR="00F63EFC" w:rsidRPr="00F63EFC" w14:paraId="1EFC99E6" w14:textId="77777777" w:rsidTr="00327C55">
        <w:trPr>
          <w:trHeight w:val="29"/>
        </w:trPr>
        <w:tc>
          <w:tcPr>
            <w:tcW w:w="1602" w:type="dxa"/>
            <w:gridSpan w:val="2"/>
            <w:tcBorders>
              <w:top w:val="nil"/>
              <w:left w:val="single" w:sz="4" w:space="0" w:color="auto"/>
              <w:bottom w:val="nil"/>
              <w:right w:val="single" w:sz="4" w:space="0" w:color="auto"/>
            </w:tcBorders>
          </w:tcPr>
          <w:p w14:paraId="4DB9317B" w14:textId="77777777" w:rsidR="00F63EFC" w:rsidRDefault="00F63EFC">
            <w:pPr>
              <w:keepNext/>
              <w:keepLines/>
              <w:spacing w:after="0"/>
              <w:jc w:val="center"/>
              <w:rPr>
                <w:rFonts w:ascii="Arial" w:hAnsi="Arial"/>
                <w:sz w:val="18"/>
                <w:lang w:eastAsia="zh-CN"/>
              </w:rPr>
            </w:pPr>
          </w:p>
        </w:tc>
        <w:tc>
          <w:tcPr>
            <w:tcW w:w="1375" w:type="dxa"/>
            <w:tcBorders>
              <w:top w:val="nil"/>
              <w:left w:val="single" w:sz="4" w:space="0" w:color="auto"/>
              <w:bottom w:val="nil"/>
              <w:right w:val="single" w:sz="4" w:space="0" w:color="auto"/>
            </w:tcBorders>
          </w:tcPr>
          <w:p w14:paraId="54AC0A48" w14:textId="77777777" w:rsidR="00F63EFC" w:rsidRDefault="00F63EFC">
            <w:pPr>
              <w:keepNext/>
              <w:keepLines/>
              <w:spacing w:after="0"/>
              <w:jc w:val="center"/>
              <w:rPr>
                <w:rFonts w:ascii="Arial" w:hAnsi="Arial"/>
                <w:sz w:val="18"/>
                <w:szCs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67135AC0" w14:textId="77777777" w:rsidR="00F63EFC" w:rsidRDefault="00F63EFC">
            <w:pPr>
              <w:keepNext/>
              <w:keepLines/>
              <w:spacing w:after="0"/>
              <w:jc w:val="center"/>
              <w:rPr>
                <w:rFonts w:ascii="Arial" w:hAnsi="Arial"/>
                <w:sz w:val="18"/>
                <w:lang w:eastAsia="zh-CN"/>
              </w:rPr>
            </w:pPr>
            <w:r>
              <w:rPr>
                <w:rFonts w:ascii="Arial" w:hAnsi="Arial"/>
                <w:sz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6C8D557C"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See CA_n78(2A) Bandwidth Combination Set 1 in Table 5.5A.2-1</w:t>
            </w:r>
          </w:p>
        </w:tc>
        <w:tc>
          <w:tcPr>
            <w:tcW w:w="1266" w:type="dxa"/>
            <w:tcBorders>
              <w:top w:val="nil"/>
              <w:left w:val="single" w:sz="4" w:space="0" w:color="auto"/>
              <w:bottom w:val="nil"/>
              <w:right w:val="single" w:sz="4" w:space="0" w:color="auto"/>
            </w:tcBorders>
          </w:tcPr>
          <w:p w14:paraId="051558CE" w14:textId="77777777" w:rsidR="00F63EFC" w:rsidRDefault="00F63EFC">
            <w:pPr>
              <w:keepNext/>
              <w:keepLines/>
              <w:spacing w:after="0"/>
              <w:jc w:val="center"/>
              <w:rPr>
                <w:rFonts w:ascii="Arial" w:hAnsi="Arial"/>
                <w:sz w:val="18"/>
                <w:lang w:val="en-US" w:eastAsia="zh-CN"/>
              </w:rPr>
            </w:pPr>
          </w:p>
        </w:tc>
      </w:tr>
      <w:tr w:rsidR="00F63EFC" w14:paraId="25D6C417"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5BA8D5D5" w14:textId="77777777" w:rsidR="00F63EFC" w:rsidRDefault="00F63EFC">
            <w:pPr>
              <w:keepNext/>
              <w:keepLines/>
              <w:spacing w:after="0"/>
              <w:jc w:val="center"/>
              <w:rPr>
                <w:rFonts w:ascii="Arial" w:hAnsi="Arial"/>
                <w:sz w:val="18"/>
                <w:lang w:eastAsia="zh-CN"/>
              </w:rPr>
            </w:pPr>
          </w:p>
        </w:tc>
        <w:tc>
          <w:tcPr>
            <w:tcW w:w="1375" w:type="dxa"/>
            <w:tcBorders>
              <w:top w:val="nil"/>
              <w:left w:val="single" w:sz="4" w:space="0" w:color="auto"/>
              <w:bottom w:val="single" w:sz="4" w:space="0" w:color="auto"/>
              <w:right w:val="single" w:sz="4" w:space="0" w:color="auto"/>
            </w:tcBorders>
          </w:tcPr>
          <w:p w14:paraId="77203EF1" w14:textId="77777777" w:rsidR="00F63EFC" w:rsidRDefault="00F63EFC">
            <w:pPr>
              <w:keepNext/>
              <w:keepLines/>
              <w:spacing w:after="0"/>
              <w:jc w:val="center"/>
              <w:rPr>
                <w:rFonts w:ascii="Arial" w:hAnsi="Arial"/>
                <w:sz w:val="18"/>
                <w:szCs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2B1B9957" w14:textId="77777777" w:rsidR="00F63EFC" w:rsidRDefault="00F63EFC">
            <w:pPr>
              <w:keepNext/>
              <w:keepLines/>
              <w:spacing w:after="0"/>
              <w:jc w:val="center"/>
              <w:rPr>
                <w:rFonts w:ascii="Arial" w:hAnsi="Arial"/>
                <w:sz w:val="18"/>
                <w:lang w:eastAsia="zh-CN"/>
              </w:rPr>
            </w:pPr>
            <w:r>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5CD666C3" w14:textId="77777777" w:rsidR="00F63EFC" w:rsidRDefault="00F63EFC">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8311D9C" w14:textId="77777777" w:rsidR="00F63EFC" w:rsidRDefault="00F63EFC">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7F49AA2E" w14:textId="77777777" w:rsidR="00F63EFC" w:rsidRDefault="00F63EFC">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4812B5F9" w14:textId="77777777" w:rsidR="00F63EFC" w:rsidRDefault="00F63EFC">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10DBF6B0" w14:textId="77777777" w:rsidR="00F63EFC" w:rsidRDefault="00F63EFC">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193809F" w14:textId="77777777" w:rsidR="00F63EFC" w:rsidRDefault="00F63EF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72BA46EC" w14:textId="77777777" w:rsidR="00F63EFC" w:rsidRDefault="00F63EFC">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6F3FD2E7" w14:textId="77777777" w:rsidR="00F63EFC" w:rsidRDefault="00F63EFC">
            <w:pPr>
              <w:keepNext/>
              <w:keepLines/>
              <w:spacing w:after="0"/>
              <w:jc w:val="center"/>
              <w:rPr>
                <w:rFonts w:ascii="Arial" w:eastAsia="SimSun" w:hAnsi="Arial"/>
                <w:sz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7E8ADBD4" w14:textId="77777777" w:rsidR="00F63EFC" w:rsidRDefault="00F63EFC">
            <w:pPr>
              <w:keepNext/>
              <w:keepLines/>
              <w:spacing w:after="0"/>
              <w:jc w:val="center"/>
              <w:rPr>
                <w:rFonts w:ascii="Arial" w:eastAsia="SimSun" w:hAnsi="Arial"/>
                <w:sz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0205438" w14:textId="77777777" w:rsidR="00F63EFC" w:rsidRDefault="00F63E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634BBA17" w14:textId="77777777" w:rsidR="00F63EFC" w:rsidRDefault="00F63EFC">
            <w:pPr>
              <w:keepNext/>
              <w:keepLines/>
              <w:spacing w:after="0"/>
              <w:jc w:val="center"/>
              <w:rPr>
                <w:rFonts w:ascii="Arial" w:eastAsia="SimSun" w:hAnsi="Arial"/>
                <w:sz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B2EE4B6" w14:textId="77777777" w:rsidR="00F63EFC" w:rsidRDefault="00F63E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hideMark/>
          </w:tcPr>
          <w:p w14:paraId="01090A97" w14:textId="77777777" w:rsidR="00F63EFC" w:rsidRDefault="00F63EFC">
            <w:pPr>
              <w:keepNext/>
              <w:keepLines/>
              <w:spacing w:after="0"/>
              <w:jc w:val="center"/>
              <w:rPr>
                <w:rFonts w:ascii="Arial" w:eastAsia="SimSun" w:hAnsi="Arial"/>
                <w:sz w:val="18"/>
                <w:lang w:val="en-US" w:eastAsia="zh-CN"/>
              </w:rPr>
            </w:pPr>
            <w:r>
              <w:rPr>
                <w:rFonts w:ascii="Arial" w:hAnsi="Arial"/>
                <w:sz w:val="18"/>
              </w:rPr>
              <w:t>100</w:t>
            </w:r>
          </w:p>
        </w:tc>
        <w:tc>
          <w:tcPr>
            <w:tcW w:w="1266" w:type="dxa"/>
            <w:tcBorders>
              <w:top w:val="nil"/>
              <w:left w:val="single" w:sz="4" w:space="0" w:color="auto"/>
              <w:bottom w:val="single" w:sz="4" w:space="0" w:color="auto"/>
              <w:right w:val="single" w:sz="4" w:space="0" w:color="auto"/>
            </w:tcBorders>
          </w:tcPr>
          <w:p w14:paraId="52E7E8B2" w14:textId="77777777" w:rsidR="00F63EFC" w:rsidRDefault="00F63EFC">
            <w:pPr>
              <w:keepNext/>
              <w:keepLines/>
              <w:spacing w:after="0"/>
              <w:jc w:val="center"/>
              <w:rPr>
                <w:rFonts w:ascii="Arial" w:hAnsi="Arial"/>
                <w:sz w:val="18"/>
                <w:lang w:val="en-US" w:eastAsia="zh-CN"/>
              </w:rPr>
            </w:pPr>
          </w:p>
        </w:tc>
      </w:tr>
      <w:tr w:rsidR="00F63EFC" w14:paraId="70B98D63" w14:textId="77777777" w:rsidTr="00327C55">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3B2D79FA" w14:textId="77777777" w:rsidR="00F63EFC" w:rsidRDefault="00F63EFC">
            <w:pPr>
              <w:keepNext/>
              <w:keepLines/>
              <w:spacing w:after="0"/>
              <w:jc w:val="center"/>
              <w:rPr>
                <w:rFonts w:ascii="Arial" w:hAnsi="Arial"/>
                <w:sz w:val="18"/>
                <w:lang w:eastAsia="zh-CN"/>
              </w:rPr>
            </w:pPr>
            <w:r>
              <w:rPr>
                <w:rFonts w:ascii="Arial" w:hAnsi="Arial"/>
                <w:sz w:val="18"/>
                <w:lang w:eastAsia="zh-CN"/>
              </w:rPr>
              <w:t>CA_n2A-n5A-n30A</w:t>
            </w:r>
          </w:p>
        </w:tc>
        <w:tc>
          <w:tcPr>
            <w:tcW w:w="1375" w:type="dxa"/>
            <w:vMerge w:val="restart"/>
            <w:tcBorders>
              <w:top w:val="nil"/>
              <w:left w:val="single" w:sz="4" w:space="0" w:color="auto"/>
              <w:bottom w:val="single" w:sz="4" w:space="0" w:color="auto"/>
              <w:right w:val="single" w:sz="4" w:space="0" w:color="auto"/>
            </w:tcBorders>
            <w:vAlign w:val="center"/>
            <w:hideMark/>
          </w:tcPr>
          <w:p w14:paraId="5AAD3A92" w14:textId="77777777" w:rsidR="00F63EFC" w:rsidRDefault="00F63EFC">
            <w:pPr>
              <w:pStyle w:val="TAC"/>
            </w:pPr>
            <w:r>
              <w:t>CA_n2A-n5A</w:t>
            </w:r>
          </w:p>
          <w:p w14:paraId="42ACC935" w14:textId="77777777" w:rsidR="00F63EFC" w:rsidRDefault="00F63EFC">
            <w:pPr>
              <w:pStyle w:val="TAC"/>
            </w:pPr>
            <w:r>
              <w:t>CA_n2A-</w:t>
            </w:r>
            <w:r>
              <w:rPr>
                <w:lang w:eastAsia="zh-CN"/>
              </w:rPr>
              <w:t>n30</w:t>
            </w:r>
            <w:r>
              <w:t>A</w:t>
            </w:r>
          </w:p>
          <w:p w14:paraId="79AFCBBE" w14:textId="77777777" w:rsidR="00F63EFC" w:rsidRDefault="00F63EFC">
            <w:pPr>
              <w:pStyle w:val="TAC"/>
              <w:rPr>
                <w:lang w:eastAsia="zh-CN"/>
              </w:rPr>
            </w:pPr>
            <w:r>
              <w:t>CA_n5A-</w:t>
            </w:r>
            <w:r>
              <w:rPr>
                <w:lang w:eastAsia="zh-CN"/>
              </w:rPr>
              <w:t>n30</w:t>
            </w:r>
            <w:r>
              <w:t>A</w:t>
            </w:r>
          </w:p>
        </w:tc>
        <w:tc>
          <w:tcPr>
            <w:tcW w:w="631" w:type="dxa"/>
            <w:tcBorders>
              <w:top w:val="single" w:sz="4" w:space="0" w:color="auto"/>
              <w:left w:val="single" w:sz="4" w:space="0" w:color="auto"/>
              <w:bottom w:val="single" w:sz="4" w:space="0" w:color="auto"/>
              <w:right w:val="single" w:sz="4" w:space="0" w:color="auto"/>
            </w:tcBorders>
            <w:vAlign w:val="center"/>
            <w:hideMark/>
          </w:tcPr>
          <w:p w14:paraId="682841E4" w14:textId="77777777" w:rsidR="00F63EFC" w:rsidRDefault="00F63EFC">
            <w:pPr>
              <w:keepNext/>
              <w:keepLines/>
              <w:spacing w:after="0"/>
              <w:jc w:val="center"/>
              <w:rPr>
                <w:rFonts w:ascii="Arial" w:hAnsi="Arial"/>
                <w:sz w:val="18"/>
                <w:lang w:eastAsia="zh-CN"/>
              </w:rPr>
            </w:pPr>
            <w:r>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hideMark/>
          </w:tcPr>
          <w:p w14:paraId="6B74AA0F" w14:textId="77777777" w:rsidR="00F63EFC" w:rsidRDefault="00F63EFC">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5ACE04E" w14:textId="77777777" w:rsidR="00F63EFC" w:rsidRDefault="00F63EFC">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4260F0B" w14:textId="77777777" w:rsidR="00F63EFC" w:rsidRDefault="00F63EFC">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31BD277" w14:textId="77777777" w:rsidR="00F63EFC" w:rsidRDefault="00F63EFC">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D660549" w14:textId="77777777" w:rsidR="00F63EFC" w:rsidRDefault="00F63EFC">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DE58421" w14:textId="77777777" w:rsidR="00F63EFC" w:rsidRDefault="00F63EFC">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90AD230" w14:textId="77777777" w:rsidR="00F63EFC" w:rsidRDefault="00F63EFC">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F2E3A01" w14:textId="77777777" w:rsidR="00F63EFC" w:rsidRDefault="00F63EFC">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B74058A" w14:textId="77777777" w:rsidR="00F63EFC" w:rsidRDefault="00F63EFC">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D055C6B" w14:textId="77777777" w:rsidR="00F63EFC" w:rsidRDefault="00F63EFC">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1B7542F" w14:textId="77777777" w:rsidR="00F63EFC" w:rsidRDefault="00F63EFC">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1254458" w14:textId="77777777" w:rsidR="00F63EFC" w:rsidRDefault="00F63EFC">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DBBE9CB" w14:textId="77777777" w:rsidR="00F63EFC" w:rsidRDefault="00F63EFC">
            <w:pPr>
              <w:keepNext/>
              <w:keepLines/>
              <w:spacing w:after="0"/>
              <w:jc w:val="center"/>
              <w:rPr>
                <w:rFonts w:ascii="Arial" w:hAnsi="Arial"/>
                <w:sz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6D04EB08" w14:textId="77777777" w:rsidR="00F63EFC" w:rsidRDefault="00F63EFC">
            <w:pPr>
              <w:keepNext/>
              <w:keepLines/>
              <w:spacing w:after="0"/>
              <w:jc w:val="center"/>
              <w:rPr>
                <w:rFonts w:ascii="Arial" w:hAnsi="Arial"/>
                <w:sz w:val="18"/>
                <w:lang w:eastAsia="zh-CN"/>
              </w:rPr>
            </w:pPr>
            <w:r>
              <w:rPr>
                <w:rFonts w:ascii="Arial" w:hAnsi="Arial"/>
                <w:sz w:val="18"/>
                <w:lang w:eastAsia="zh-CN"/>
              </w:rPr>
              <w:t>0</w:t>
            </w:r>
          </w:p>
        </w:tc>
      </w:tr>
      <w:tr w:rsidR="00F63EFC" w14:paraId="021268D4" w14:textId="77777777" w:rsidTr="00327C55">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1971F5FE" w14:textId="77777777" w:rsidR="00F63EFC" w:rsidRDefault="00F63EFC">
            <w:pPr>
              <w:spacing w:after="0"/>
              <w:rPr>
                <w:rFonts w:ascii="Arial" w:hAnsi="Arial"/>
                <w:sz w:val="18"/>
                <w:lang w:eastAsia="zh-CN"/>
              </w:rPr>
            </w:pPr>
          </w:p>
        </w:tc>
        <w:tc>
          <w:tcPr>
            <w:tcW w:w="1375" w:type="dxa"/>
            <w:vMerge/>
            <w:tcBorders>
              <w:top w:val="nil"/>
              <w:left w:val="single" w:sz="4" w:space="0" w:color="auto"/>
              <w:bottom w:val="single" w:sz="4" w:space="0" w:color="auto"/>
              <w:right w:val="single" w:sz="4" w:space="0" w:color="auto"/>
            </w:tcBorders>
            <w:vAlign w:val="center"/>
            <w:hideMark/>
          </w:tcPr>
          <w:p w14:paraId="43F6E1D2" w14:textId="77777777" w:rsidR="00F63EFC" w:rsidRDefault="00F63EFC">
            <w:pPr>
              <w:spacing w:after="0"/>
              <w:rPr>
                <w:rFonts w:ascii="Arial" w:hAnsi="Arial"/>
                <w:sz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7142193E" w14:textId="77777777" w:rsidR="00F63EFC" w:rsidRDefault="00F63EFC">
            <w:pPr>
              <w:keepNext/>
              <w:keepLines/>
              <w:spacing w:after="0"/>
              <w:jc w:val="center"/>
              <w:rPr>
                <w:rFonts w:ascii="Arial" w:hAnsi="Arial"/>
                <w:sz w:val="18"/>
                <w:lang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0FCF4534" w14:textId="77777777" w:rsidR="00F63EFC" w:rsidRDefault="00F63EFC">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D9EA21A" w14:textId="77777777" w:rsidR="00F63EFC" w:rsidRDefault="00F63EFC">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9BD7A7D" w14:textId="77777777" w:rsidR="00F63EFC" w:rsidRDefault="00F63EFC">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510EC59" w14:textId="77777777" w:rsidR="00F63EFC" w:rsidRDefault="00F63EFC">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547CB21" w14:textId="77777777" w:rsidR="00F63EFC" w:rsidRDefault="00F63EFC">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7E487EAF" w14:textId="77777777" w:rsidR="00F63EFC" w:rsidRDefault="00F63EFC">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E310DA4" w14:textId="77777777" w:rsidR="00F63EFC" w:rsidRDefault="00F63EFC">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AE50F09" w14:textId="77777777" w:rsidR="00F63EFC" w:rsidRDefault="00F63EFC">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07ED0E5" w14:textId="77777777" w:rsidR="00F63EFC" w:rsidRDefault="00F63EFC">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C20A826" w14:textId="77777777" w:rsidR="00F63EFC" w:rsidRDefault="00F63EFC">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BDF942A" w14:textId="77777777" w:rsidR="00F63EFC" w:rsidRDefault="00F63EFC">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B4411B4" w14:textId="77777777" w:rsidR="00F63EFC" w:rsidRDefault="00F63EFC">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D682FBB" w14:textId="77777777" w:rsidR="00F63EFC" w:rsidRDefault="00F63EFC">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20FC1731" w14:textId="77777777" w:rsidR="00F63EFC" w:rsidRDefault="00F63EFC">
            <w:pPr>
              <w:spacing w:after="0"/>
              <w:rPr>
                <w:rFonts w:ascii="Arial" w:hAnsi="Arial"/>
                <w:sz w:val="18"/>
                <w:lang w:eastAsia="zh-CN"/>
              </w:rPr>
            </w:pPr>
          </w:p>
        </w:tc>
      </w:tr>
      <w:tr w:rsidR="00F63EFC" w14:paraId="58E1DFFD" w14:textId="77777777" w:rsidTr="00327C55">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174C3F12" w14:textId="77777777" w:rsidR="00F63EFC" w:rsidRDefault="00F63EFC">
            <w:pPr>
              <w:spacing w:after="0"/>
              <w:rPr>
                <w:rFonts w:ascii="Arial" w:hAnsi="Arial"/>
                <w:sz w:val="18"/>
                <w:lang w:eastAsia="zh-CN"/>
              </w:rPr>
            </w:pPr>
          </w:p>
        </w:tc>
        <w:tc>
          <w:tcPr>
            <w:tcW w:w="1375" w:type="dxa"/>
            <w:vMerge/>
            <w:tcBorders>
              <w:top w:val="nil"/>
              <w:left w:val="single" w:sz="4" w:space="0" w:color="auto"/>
              <w:bottom w:val="single" w:sz="4" w:space="0" w:color="auto"/>
              <w:right w:val="single" w:sz="4" w:space="0" w:color="auto"/>
            </w:tcBorders>
            <w:vAlign w:val="center"/>
            <w:hideMark/>
          </w:tcPr>
          <w:p w14:paraId="631C55E7" w14:textId="77777777" w:rsidR="00F63EFC" w:rsidRDefault="00F63EFC">
            <w:pPr>
              <w:spacing w:after="0"/>
              <w:rPr>
                <w:rFonts w:ascii="Arial" w:hAnsi="Arial"/>
                <w:sz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511870E2" w14:textId="77777777" w:rsidR="00F63EFC" w:rsidRDefault="00F63EFC">
            <w:pPr>
              <w:keepNext/>
              <w:keepLines/>
              <w:spacing w:after="0"/>
              <w:jc w:val="center"/>
              <w:rPr>
                <w:rFonts w:ascii="Arial" w:hAnsi="Arial"/>
                <w:sz w:val="18"/>
                <w:lang w:eastAsia="zh-CN"/>
              </w:rPr>
            </w:pPr>
            <w:r>
              <w:rPr>
                <w:rFonts w:ascii="Arial" w:hAnsi="Arial"/>
                <w:sz w:val="18"/>
                <w:lang w:eastAsia="zh-CN"/>
              </w:rPr>
              <w:t>n30</w:t>
            </w:r>
          </w:p>
        </w:tc>
        <w:tc>
          <w:tcPr>
            <w:tcW w:w="651" w:type="dxa"/>
            <w:tcBorders>
              <w:top w:val="single" w:sz="4" w:space="0" w:color="auto"/>
              <w:left w:val="single" w:sz="4" w:space="0" w:color="auto"/>
              <w:bottom w:val="single" w:sz="4" w:space="0" w:color="auto"/>
              <w:right w:val="single" w:sz="4" w:space="0" w:color="auto"/>
            </w:tcBorders>
            <w:hideMark/>
          </w:tcPr>
          <w:p w14:paraId="31AF7282" w14:textId="77777777" w:rsidR="00F63EFC" w:rsidRDefault="00F63EFC">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2C8A7FD" w14:textId="77777777" w:rsidR="00F63EFC" w:rsidRDefault="00F63EFC">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6E168AE" w14:textId="77777777" w:rsidR="00F63EFC" w:rsidRDefault="00F63EFC">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079B7E6" w14:textId="77777777" w:rsidR="00F63EFC" w:rsidRDefault="00F63EFC">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890C07A" w14:textId="77777777" w:rsidR="00F63EFC" w:rsidRDefault="00F63EFC">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43504ED" w14:textId="77777777" w:rsidR="00F63EFC" w:rsidRDefault="00F63EFC">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10AD4A2" w14:textId="77777777" w:rsidR="00F63EFC" w:rsidRDefault="00F63EFC">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78C3133" w14:textId="77777777" w:rsidR="00F63EFC" w:rsidRDefault="00F63EFC">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8487660" w14:textId="77777777" w:rsidR="00F63EFC" w:rsidRDefault="00F63EFC">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EF21CA9" w14:textId="77777777" w:rsidR="00F63EFC" w:rsidRDefault="00F63EFC">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9426CCA" w14:textId="77777777" w:rsidR="00F63EFC" w:rsidRDefault="00F63EFC">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45462B6" w14:textId="77777777" w:rsidR="00F63EFC" w:rsidRDefault="00F63EFC">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45BDE73" w14:textId="77777777" w:rsidR="00F63EFC" w:rsidRDefault="00F63EFC">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23719EB2" w14:textId="77777777" w:rsidR="00F63EFC" w:rsidRDefault="00F63EFC">
            <w:pPr>
              <w:spacing w:after="0"/>
              <w:rPr>
                <w:rFonts w:ascii="Arial" w:hAnsi="Arial"/>
                <w:sz w:val="18"/>
                <w:lang w:eastAsia="zh-CN"/>
              </w:rPr>
            </w:pPr>
          </w:p>
        </w:tc>
      </w:tr>
      <w:tr w:rsidR="00F63EFC" w14:paraId="46EDD2D4" w14:textId="77777777" w:rsidTr="00327C55">
        <w:trPr>
          <w:trHeight w:val="29"/>
        </w:trPr>
        <w:tc>
          <w:tcPr>
            <w:tcW w:w="1602" w:type="dxa"/>
            <w:gridSpan w:val="2"/>
            <w:tcBorders>
              <w:top w:val="nil"/>
              <w:left w:val="single" w:sz="4" w:space="0" w:color="auto"/>
              <w:bottom w:val="nil"/>
              <w:right w:val="single" w:sz="4" w:space="0" w:color="auto"/>
            </w:tcBorders>
            <w:vAlign w:val="center"/>
            <w:hideMark/>
          </w:tcPr>
          <w:p w14:paraId="6C5AD821" w14:textId="77777777" w:rsidR="00F63EFC" w:rsidRDefault="00F63EFC">
            <w:pPr>
              <w:pStyle w:val="TAC"/>
              <w:rPr>
                <w:lang w:eastAsia="zh-CN"/>
              </w:rPr>
            </w:pPr>
            <w:r>
              <w:t>CA_n2A-n5A-n48A</w:t>
            </w:r>
          </w:p>
        </w:tc>
        <w:tc>
          <w:tcPr>
            <w:tcW w:w="1375" w:type="dxa"/>
            <w:tcBorders>
              <w:top w:val="nil"/>
              <w:left w:val="single" w:sz="4" w:space="0" w:color="auto"/>
              <w:bottom w:val="nil"/>
              <w:right w:val="single" w:sz="4" w:space="0" w:color="auto"/>
            </w:tcBorders>
            <w:vAlign w:val="center"/>
            <w:hideMark/>
          </w:tcPr>
          <w:p w14:paraId="7422676A" w14:textId="77777777" w:rsidR="00F63EFC" w:rsidRDefault="00F63EFC">
            <w:pPr>
              <w:pStyle w:val="TAC"/>
              <w:rPr>
                <w:lang w:eastAsia="zh-CN"/>
              </w:rPr>
            </w:pPr>
            <w:r>
              <w:t>-</w:t>
            </w:r>
          </w:p>
        </w:tc>
        <w:tc>
          <w:tcPr>
            <w:tcW w:w="631" w:type="dxa"/>
            <w:tcBorders>
              <w:top w:val="single" w:sz="4" w:space="0" w:color="auto"/>
              <w:left w:val="single" w:sz="4" w:space="0" w:color="auto"/>
              <w:bottom w:val="single" w:sz="4" w:space="0" w:color="auto"/>
              <w:right w:val="single" w:sz="4" w:space="0" w:color="auto"/>
            </w:tcBorders>
            <w:vAlign w:val="center"/>
            <w:hideMark/>
          </w:tcPr>
          <w:p w14:paraId="66E65068" w14:textId="77777777" w:rsidR="00F63EFC" w:rsidRDefault="00F63EFC">
            <w:pPr>
              <w:pStyle w:val="TAC"/>
              <w:rPr>
                <w:lang w:eastAsia="zh-CN"/>
              </w:rPr>
            </w:pPr>
            <w: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2CA78C36" w14:textId="77777777" w:rsidR="00F63EFC" w:rsidRDefault="00F63EFC">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2BAB2B5" w14:textId="77777777" w:rsidR="00F63EFC" w:rsidRDefault="00F63EFC">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F66A158" w14:textId="77777777" w:rsidR="00F63EFC" w:rsidRDefault="00F63EFC">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F4893C5" w14:textId="77777777" w:rsidR="00F63EFC" w:rsidRDefault="00F63EFC">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E59CE7F" w14:textId="77777777" w:rsidR="00F63EFC" w:rsidRDefault="00F63EF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653C77C" w14:textId="77777777" w:rsidR="00F63EFC" w:rsidRDefault="00F63EF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718C8DF" w14:textId="77777777" w:rsidR="00F63EFC" w:rsidRDefault="00F63EF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CDEF146" w14:textId="77777777" w:rsidR="00F63EFC" w:rsidRDefault="00F63EF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FDAD13C" w14:textId="77777777" w:rsidR="00F63EFC" w:rsidRDefault="00F63EF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899DD97" w14:textId="77777777" w:rsidR="00F63EFC" w:rsidRDefault="00F63EF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1D6A7D2" w14:textId="77777777" w:rsidR="00F63EFC" w:rsidRDefault="00F63EF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2F10573" w14:textId="77777777" w:rsidR="00F63EFC" w:rsidRDefault="00F63EF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36ABE4D" w14:textId="77777777" w:rsidR="00F63EFC" w:rsidRDefault="00F63EFC">
            <w:pPr>
              <w:pStyle w:val="TAC"/>
              <w:rPr>
                <w:lang w:eastAsia="zh-CN"/>
              </w:rPr>
            </w:pPr>
          </w:p>
        </w:tc>
        <w:tc>
          <w:tcPr>
            <w:tcW w:w="1266" w:type="dxa"/>
            <w:tcBorders>
              <w:top w:val="nil"/>
              <w:left w:val="single" w:sz="4" w:space="0" w:color="auto"/>
              <w:bottom w:val="nil"/>
              <w:right w:val="single" w:sz="4" w:space="0" w:color="auto"/>
            </w:tcBorders>
            <w:vAlign w:val="center"/>
            <w:hideMark/>
          </w:tcPr>
          <w:p w14:paraId="611392A6" w14:textId="77777777" w:rsidR="00F63EFC" w:rsidRDefault="00F63EFC">
            <w:pPr>
              <w:pStyle w:val="TAC"/>
              <w:rPr>
                <w:lang w:eastAsia="zh-CN"/>
              </w:rPr>
            </w:pPr>
            <w:r>
              <w:rPr>
                <w:color w:val="000000"/>
                <w:lang w:val="en-US" w:eastAsia="zh-CN" w:bidi="ar"/>
              </w:rPr>
              <w:t>0</w:t>
            </w:r>
          </w:p>
        </w:tc>
      </w:tr>
      <w:tr w:rsidR="00F63EFC" w14:paraId="6DF66BFB" w14:textId="77777777" w:rsidTr="00327C55">
        <w:trPr>
          <w:trHeight w:val="29"/>
        </w:trPr>
        <w:tc>
          <w:tcPr>
            <w:tcW w:w="1602" w:type="dxa"/>
            <w:gridSpan w:val="2"/>
            <w:tcBorders>
              <w:top w:val="nil"/>
              <w:left w:val="single" w:sz="4" w:space="0" w:color="auto"/>
              <w:bottom w:val="nil"/>
              <w:right w:val="single" w:sz="4" w:space="0" w:color="auto"/>
            </w:tcBorders>
            <w:vAlign w:val="center"/>
          </w:tcPr>
          <w:p w14:paraId="2CBDF7C4" w14:textId="77777777" w:rsidR="00F63EFC" w:rsidRDefault="00F63EFC">
            <w:pPr>
              <w:pStyle w:val="TAC"/>
              <w:rPr>
                <w:lang w:eastAsia="zh-CN"/>
              </w:rPr>
            </w:pPr>
          </w:p>
        </w:tc>
        <w:tc>
          <w:tcPr>
            <w:tcW w:w="1375" w:type="dxa"/>
            <w:tcBorders>
              <w:top w:val="nil"/>
              <w:left w:val="single" w:sz="4" w:space="0" w:color="auto"/>
              <w:bottom w:val="nil"/>
              <w:right w:val="single" w:sz="4" w:space="0" w:color="auto"/>
            </w:tcBorders>
            <w:vAlign w:val="center"/>
          </w:tcPr>
          <w:p w14:paraId="0ED6F17F" w14:textId="77777777" w:rsidR="00F63EFC" w:rsidRDefault="00F63EF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66FB6010" w14:textId="77777777" w:rsidR="00F63EFC" w:rsidRDefault="00F63EFC">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54A1383A" w14:textId="77777777" w:rsidR="00F63EFC" w:rsidRDefault="00F63EFC">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7F6F0EC" w14:textId="77777777" w:rsidR="00F63EFC" w:rsidRDefault="00F63EFC">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7855E21" w14:textId="77777777" w:rsidR="00F63EFC" w:rsidRDefault="00F63EFC">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2791460" w14:textId="77777777" w:rsidR="00F63EFC" w:rsidRDefault="00F63EFC">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A0F4811" w14:textId="77777777" w:rsidR="00F63EFC" w:rsidRDefault="00F63EF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74C9FED" w14:textId="77777777" w:rsidR="00F63EFC" w:rsidRDefault="00F63EF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1A0194C" w14:textId="77777777" w:rsidR="00F63EFC" w:rsidRDefault="00F63EF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5F7360D" w14:textId="77777777" w:rsidR="00F63EFC" w:rsidRDefault="00F63EF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7E16877" w14:textId="77777777" w:rsidR="00F63EFC" w:rsidRDefault="00F63EF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D716B9B" w14:textId="77777777" w:rsidR="00F63EFC" w:rsidRDefault="00F63EF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339F2FF" w14:textId="77777777" w:rsidR="00F63EFC" w:rsidRDefault="00F63EF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12C0ABC" w14:textId="77777777" w:rsidR="00F63EFC" w:rsidRDefault="00F63EF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1A4AFED" w14:textId="77777777" w:rsidR="00F63EFC" w:rsidRDefault="00F63EFC">
            <w:pPr>
              <w:pStyle w:val="TAC"/>
              <w:rPr>
                <w:lang w:eastAsia="zh-CN"/>
              </w:rPr>
            </w:pPr>
          </w:p>
        </w:tc>
        <w:tc>
          <w:tcPr>
            <w:tcW w:w="1266" w:type="dxa"/>
            <w:tcBorders>
              <w:top w:val="nil"/>
              <w:left w:val="single" w:sz="4" w:space="0" w:color="auto"/>
              <w:bottom w:val="nil"/>
              <w:right w:val="single" w:sz="4" w:space="0" w:color="auto"/>
            </w:tcBorders>
            <w:vAlign w:val="center"/>
          </w:tcPr>
          <w:p w14:paraId="35FE0AF0" w14:textId="77777777" w:rsidR="00F63EFC" w:rsidRDefault="00F63EFC">
            <w:pPr>
              <w:pStyle w:val="TAC"/>
              <w:rPr>
                <w:lang w:eastAsia="zh-CN"/>
              </w:rPr>
            </w:pPr>
          </w:p>
        </w:tc>
      </w:tr>
      <w:tr w:rsidR="00F63EFC" w14:paraId="475021B5" w14:textId="77777777" w:rsidTr="00327C55">
        <w:trPr>
          <w:trHeight w:val="29"/>
        </w:trPr>
        <w:tc>
          <w:tcPr>
            <w:tcW w:w="1602" w:type="dxa"/>
            <w:gridSpan w:val="2"/>
            <w:tcBorders>
              <w:top w:val="nil"/>
              <w:left w:val="single" w:sz="4" w:space="0" w:color="auto"/>
              <w:bottom w:val="single" w:sz="4" w:space="0" w:color="auto"/>
              <w:right w:val="single" w:sz="4" w:space="0" w:color="auto"/>
            </w:tcBorders>
            <w:vAlign w:val="center"/>
          </w:tcPr>
          <w:p w14:paraId="21997160" w14:textId="77777777" w:rsidR="00F63EFC" w:rsidRDefault="00F63EFC">
            <w:pPr>
              <w:pStyle w:val="TAC"/>
              <w:rPr>
                <w:lang w:eastAsia="zh-CN"/>
              </w:rPr>
            </w:pPr>
          </w:p>
        </w:tc>
        <w:tc>
          <w:tcPr>
            <w:tcW w:w="1375" w:type="dxa"/>
            <w:tcBorders>
              <w:top w:val="nil"/>
              <w:left w:val="single" w:sz="4" w:space="0" w:color="auto"/>
              <w:bottom w:val="single" w:sz="4" w:space="0" w:color="auto"/>
              <w:right w:val="single" w:sz="4" w:space="0" w:color="auto"/>
            </w:tcBorders>
            <w:vAlign w:val="center"/>
          </w:tcPr>
          <w:p w14:paraId="169F26A7" w14:textId="77777777" w:rsidR="00F63EFC" w:rsidRDefault="00F63EF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729A7FAD" w14:textId="77777777" w:rsidR="00F63EFC" w:rsidRDefault="00F63EFC">
            <w:pPr>
              <w:pStyle w:val="TAC"/>
              <w:rPr>
                <w:lang w:eastAsia="zh-CN"/>
              </w:rPr>
            </w:pPr>
            <w:r>
              <w:t>n48</w:t>
            </w:r>
          </w:p>
        </w:tc>
        <w:tc>
          <w:tcPr>
            <w:tcW w:w="651" w:type="dxa"/>
            <w:tcBorders>
              <w:top w:val="single" w:sz="4" w:space="0" w:color="auto"/>
              <w:left w:val="single" w:sz="4" w:space="0" w:color="auto"/>
              <w:bottom w:val="single" w:sz="4" w:space="0" w:color="auto"/>
              <w:right w:val="single" w:sz="4" w:space="0" w:color="auto"/>
            </w:tcBorders>
            <w:vAlign w:val="center"/>
            <w:hideMark/>
          </w:tcPr>
          <w:p w14:paraId="2C20F3BB" w14:textId="77777777" w:rsidR="00F63EFC" w:rsidRDefault="00F63EFC">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733055C" w14:textId="77777777" w:rsidR="00F63EFC" w:rsidRDefault="00F63EFC">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B614548" w14:textId="77777777" w:rsidR="00F63EFC" w:rsidRDefault="00F63EFC">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DABB119" w14:textId="77777777" w:rsidR="00F63EFC" w:rsidRDefault="00F63EFC">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EB5F308" w14:textId="77777777" w:rsidR="00F63EFC" w:rsidRDefault="00F63EF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hideMark/>
          </w:tcPr>
          <w:p w14:paraId="553969EC" w14:textId="77777777" w:rsidR="00F63EFC" w:rsidRDefault="00F63EFC">
            <w:pPr>
              <w:pStyle w:val="TAC"/>
              <w:rPr>
                <w:lang w:eastAsia="zh-CN"/>
              </w:rPr>
            </w:pPr>
            <w: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16A171DB" w14:textId="77777777" w:rsidR="00F63EFC" w:rsidRDefault="00F63EFC">
            <w:pPr>
              <w:pStyle w:val="TAC"/>
              <w:rPr>
                <w:lang w:eastAsia="zh-CN"/>
              </w:rPr>
            </w:pPr>
            <w: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4A99A058" w14:textId="77777777" w:rsidR="00F63EFC" w:rsidRDefault="00F63EFC">
            <w:pPr>
              <w:pStyle w:val="TAC"/>
              <w:rPr>
                <w:lang w:eastAsia="zh-CN"/>
              </w:rPr>
            </w:pPr>
            <w: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02A93C3F" w14:textId="77777777" w:rsidR="00F63EFC" w:rsidRDefault="00F63EFC">
            <w:pPr>
              <w:pStyle w:val="TAC"/>
              <w:rPr>
                <w:lang w:eastAsia="zh-CN"/>
              </w:rPr>
            </w:pPr>
            <w: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3178DC0F" w14:textId="77777777" w:rsidR="00F63EFC" w:rsidRDefault="00F63EFC">
            <w:pPr>
              <w:pStyle w:val="TAC"/>
              <w:rPr>
                <w:lang w:eastAsia="zh-CN"/>
              </w:rPr>
            </w:pPr>
            <w: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049EF483" w14:textId="77777777" w:rsidR="00F63EFC" w:rsidRDefault="00F63EFC">
            <w:pPr>
              <w:pStyle w:val="TAC"/>
              <w:rPr>
                <w:lang w:eastAsia="zh-CN"/>
              </w:rPr>
            </w:pPr>
            <w: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6116ED86" w14:textId="77777777" w:rsidR="00F63EFC" w:rsidRDefault="00F63EFC">
            <w:pPr>
              <w:pStyle w:val="TAC"/>
              <w:rPr>
                <w:lang w:eastAsia="zh-CN"/>
              </w:rPr>
            </w:pPr>
            <w: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47A326C3" w14:textId="77777777" w:rsidR="00F63EFC" w:rsidRDefault="00F63EFC">
            <w:pPr>
              <w:pStyle w:val="TAC"/>
              <w:rPr>
                <w:lang w:eastAsia="zh-CN"/>
              </w:rPr>
            </w:pPr>
            <w:r>
              <w:t>100</w:t>
            </w:r>
          </w:p>
        </w:tc>
        <w:tc>
          <w:tcPr>
            <w:tcW w:w="1266" w:type="dxa"/>
            <w:tcBorders>
              <w:top w:val="nil"/>
              <w:left w:val="single" w:sz="4" w:space="0" w:color="auto"/>
              <w:bottom w:val="single" w:sz="4" w:space="0" w:color="auto"/>
              <w:right w:val="single" w:sz="4" w:space="0" w:color="auto"/>
            </w:tcBorders>
            <w:vAlign w:val="center"/>
          </w:tcPr>
          <w:p w14:paraId="5912F50F" w14:textId="77777777" w:rsidR="00F63EFC" w:rsidRDefault="00F63EFC">
            <w:pPr>
              <w:pStyle w:val="TAC"/>
              <w:rPr>
                <w:lang w:eastAsia="zh-CN"/>
              </w:rPr>
            </w:pPr>
          </w:p>
        </w:tc>
      </w:tr>
      <w:tr w:rsidR="00F63EFC" w14:paraId="4B013BA8" w14:textId="77777777" w:rsidTr="00327C55">
        <w:trPr>
          <w:trHeight w:val="29"/>
        </w:trPr>
        <w:tc>
          <w:tcPr>
            <w:tcW w:w="1602" w:type="dxa"/>
            <w:gridSpan w:val="2"/>
            <w:tcBorders>
              <w:top w:val="nil"/>
              <w:left w:val="single" w:sz="4" w:space="0" w:color="auto"/>
              <w:bottom w:val="nil"/>
              <w:right w:val="single" w:sz="4" w:space="0" w:color="auto"/>
            </w:tcBorders>
            <w:vAlign w:val="center"/>
            <w:hideMark/>
          </w:tcPr>
          <w:p w14:paraId="6829EDC0" w14:textId="77777777" w:rsidR="00F63EFC" w:rsidRDefault="00F63EFC">
            <w:pPr>
              <w:pStyle w:val="TAC"/>
              <w:rPr>
                <w:lang w:eastAsia="zh-CN"/>
              </w:rPr>
            </w:pPr>
            <w:r>
              <w:t>CA_n2A-n5A-n48B</w:t>
            </w:r>
          </w:p>
        </w:tc>
        <w:tc>
          <w:tcPr>
            <w:tcW w:w="1375" w:type="dxa"/>
            <w:tcBorders>
              <w:top w:val="nil"/>
              <w:left w:val="single" w:sz="4" w:space="0" w:color="auto"/>
              <w:bottom w:val="nil"/>
              <w:right w:val="single" w:sz="4" w:space="0" w:color="auto"/>
            </w:tcBorders>
            <w:vAlign w:val="center"/>
            <w:hideMark/>
          </w:tcPr>
          <w:p w14:paraId="2B92C627" w14:textId="77777777" w:rsidR="00F63EFC" w:rsidRDefault="00F63EFC">
            <w:pPr>
              <w:pStyle w:val="TAC"/>
              <w:rPr>
                <w:lang w:eastAsia="zh-CN"/>
              </w:rPr>
            </w:pPr>
            <w:r>
              <w:t>-</w:t>
            </w:r>
          </w:p>
        </w:tc>
        <w:tc>
          <w:tcPr>
            <w:tcW w:w="631" w:type="dxa"/>
            <w:tcBorders>
              <w:top w:val="single" w:sz="4" w:space="0" w:color="auto"/>
              <w:left w:val="single" w:sz="4" w:space="0" w:color="auto"/>
              <w:bottom w:val="single" w:sz="4" w:space="0" w:color="auto"/>
              <w:right w:val="single" w:sz="4" w:space="0" w:color="auto"/>
            </w:tcBorders>
            <w:vAlign w:val="center"/>
            <w:hideMark/>
          </w:tcPr>
          <w:p w14:paraId="38C8931F" w14:textId="77777777" w:rsidR="00F63EFC" w:rsidRDefault="00F63EFC">
            <w:pPr>
              <w:pStyle w:val="TAC"/>
              <w:rPr>
                <w:lang w:eastAsia="zh-CN"/>
              </w:rPr>
            </w:pPr>
            <w: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01C0D4A6" w14:textId="77777777" w:rsidR="00F63EFC" w:rsidRDefault="00F63EFC">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DAA8340" w14:textId="77777777" w:rsidR="00F63EFC" w:rsidRDefault="00F63EFC">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17A08C3" w14:textId="77777777" w:rsidR="00F63EFC" w:rsidRDefault="00F63EFC">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1AF21DD" w14:textId="77777777" w:rsidR="00F63EFC" w:rsidRDefault="00F63EFC">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6B31365" w14:textId="77777777" w:rsidR="00F63EFC" w:rsidRDefault="00F63EF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EFBEA1F" w14:textId="77777777" w:rsidR="00F63EFC" w:rsidRDefault="00F63EF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1519EB3" w14:textId="77777777" w:rsidR="00F63EFC" w:rsidRDefault="00F63EF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342012F" w14:textId="77777777" w:rsidR="00F63EFC" w:rsidRDefault="00F63EF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6343ED8" w14:textId="77777777" w:rsidR="00F63EFC" w:rsidRDefault="00F63EF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D5BA4FC" w14:textId="77777777" w:rsidR="00F63EFC" w:rsidRDefault="00F63EF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FD51A14" w14:textId="77777777" w:rsidR="00F63EFC" w:rsidRDefault="00F63EF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D567CDC" w14:textId="77777777" w:rsidR="00F63EFC" w:rsidRDefault="00F63EF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A00C6AE" w14:textId="77777777" w:rsidR="00F63EFC" w:rsidRDefault="00F63EFC">
            <w:pPr>
              <w:pStyle w:val="TAC"/>
              <w:rPr>
                <w:lang w:eastAsia="zh-CN"/>
              </w:rPr>
            </w:pPr>
          </w:p>
        </w:tc>
        <w:tc>
          <w:tcPr>
            <w:tcW w:w="1266" w:type="dxa"/>
            <w:tcBorders>
              <w:top w:val="nil"/>
              <w:left w:val="single" w:sz="4" w:space="0" w:color="auto"/>
              <w:bottom w:val="nil"/>
              <w:right w:val="single" w:sz="4" w:space="0" w:color="auto"/>
            </w:tcBorders>
            <w:vAlign w:val="center"/>
            <w:hideMark/>
          </w:tcPr>
          <w:p w14:paraId="3AD2FB58" w14:textId="77777777" w:rsidR="00F63EFC" w:rsidRDefault="00F63EFC">
            <w:pPr>
              <w:pStyle w:val="TAC"/>
              <w:rPr>
                <w:lang w:eastAsia="zh-CN"/>
              </w:rPr>
            </w:pPr>
            <w:r>
              <w:rPr>
                <w:color w:val="000000"/>
                <w:lang w:val="en-US" w:eastAsia="zh-CN" w:bidi="ar"/>
              </w:rPr>
              <w:t>0</w:t>
            </w:r>
          </w:p>
        </w:tc>
      </w:tr>
      <w:tr w:rsidR="00F63EFC" w14:paraId="7A23DF5F" w14:textId="77777777" w:rsidTr="00327C55">
        <w:trPr>
          <w:trHeight w:val="29"/>
        </w:trPr>
        <w:tc>
          <w:tcPr>
            <w:tcW w:w="1602" w:type="dxa"/>
            <w:gridSpan w:val="2"/>
            <w:tcBorders>
              <w:top w:val="nil"/>
              <w:left w:val="single" w:sz="4" w:space="0" w:color="auto"/>
              <w:bottom w:val="nil"/>
              <w:right w:val="single" w:sz="4" w:space="0" w:color="auto"/>
            </w:tcBorders>
            <w:vAlign w:val="center"/>
          </w:tcPr>
          <w:p w14:paraId="095A69F6" w14:textId="77777777" w:rsidR="00F63EFC" w:rsidRDefault="00F63EFC">
            <w:pPr>
              <w:pStyle w:val="TAC"/>
              <w:rPr>
                <w:lang w:eastAsia="zh-CN"/>
              </w:rPr>
            </w:pPr>
          </w:p>
        </w:tc>
        <w:tc>
          <w:tcPr>
            <w:tcW w:w="1375" w:type="dxa"/>
            <w:tcBorders>
              <w:top w:val="nil"/>
              <w:left w:val="single" w:sz="4" w:space="0" w:color="auto"/>
              <w:bottom w:val="nil"/>
              <w:right w:val="single" w:sz="4" w:space="0" w:color="auto"/>
            </w:tcBorders>
            <w:vAlign w:val="center"/>
          </w:tcPr>
          <w:p w14:paraId="6C9FB23E" w14:textId="77777777" w:rsidR="00F63EFC" w:rsidRDefault="00F63EF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4585F759" w14:textId="77777777" w:rsidR="00F63EFC" w:rsidRDefault="00F63EFC">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3F6EF0DE" w14:textId="77777777" w:rsidR="00F63EFC" w:rsidRDefault="00F63EFC">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E1B3ED4" w14:textId="77777777" w:rsidR="00F63EFC" w:rsidRDefault="00F63EFC">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6461E1D" w14:textId="77777777" w:rsidR="00F63EFC" w:rsidRDefault="00F63EFC">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AFE02DF" w14:textId="77777777" w:rsidR="00F63EFC" w:rsidRDefault="00F63EFC">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DC0F1AA" w14:textId="77777777" w:rsidR="00F63EFC" w:rsidRDefault="00F63EF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E03D9A2" w14:textId="77777777" w:rsidR="00F63EFC" w:rsidRDefault="00F63EF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4C0CB48" w14:textId="77777777" w:rsidR="00F63EFC" w:rsidRDefault="00F63EF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343622C" w14:textId="77777777" w:rsidR="00F63EFC" w:rsidRDefault="00F63EF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B1A03BB" w14:textId="77777777" w:rsidR="00F63EFC" w:rsidRDefault="00F63EF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00DFD4A" w14:textId="77777777" w:rsidR="00F63EFC" w:rsidRDefault="00F63EF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3BAF059" w14:textId="77777777" w:rsidR="00F63EFC" w:rsidRDefault="00F63EF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5A378E6" w14:textId="77777777" w:rsidR="00F63EFC" w:rsidRDefault="00F63EF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B61DEFB" w14:textId="77777777" w:rsidR="00F63EFC" w:rsidRDefault="00F63EFC">
            <w:pPr>
              <w:pStyle w:val="TAC"/>
              <w:rPr>
                <w:lang w:eastAsia="zh-CN"/>
              </w:rPr>
            </w:pPr>
          </w:p>
        </w:tc>
        <w:tc>
          <w:tcPr>
            <w:tcW w:w="1266" w:type="dxa"/>
            <w:tcBorders>
              <w:top w:val="nil"/>
              <w:left w:val="single" w:sz="4" w:space="0" w:color="auto"/>
              <w:bottom w:val="nil"/>
              <w:right w:val="single" w:sz="4" w:space="0" w:color="auto"/>
            </w:tcBorders>
            <w:vAlign w:val="center"/>
          </w:tcPr>
          <w:p w14:paraId="34B40B57" w14:textId="77777777" w:rsidR="00F63EFC" w:rsidRDefault="00F63EFC">
            <w:pPr>
              <w:pStyle w:val="TAC"/>
              <w:rPr>
                <w:lang w:eastAsia="zh-CN"/>
              </w:rPr>
            </w:pPr>
          </w:p>
        </w:tc>
      </w:tr>
      <w:tr w:rsidR="00F63EFC" w:rsidRPr="00F63EFC" w14:paraId="0ED8D66B" w14:textId="77777777" w:rsidTr="00327C55">
        <w:trPr>
          <w:trHeight w:val="29"/>
        </w:trPr>
        <w:tc>
          <w:tcPr>
            <w:tcW w:w="1602" w:type="dxa"/>
            <w:gridSpan w:val="2"/>
            <w:tcBorders>
              <w:top w:val="nil"/>
              <w:left w:val="single" w:sz="4" w:space="0" w:color="auto"/>
              <w:bottom w:val="nil"/>
              <w:right w:val="single" w:sz="4" w:space="0" w:color="auto"/>
            </w:tcBorders>
            <w:vAlign w:val="center"/>
          </w:tcPr>
          <w:p w14:paraId="4D3D2663" w14:textId="77777777" w:rsidR="00F63EFC" w:rsidRDefault="00F63EFC">
            <w:pPr>
              <w:pStyle w:val="TAC"/>
              <w:rPr>
                <w:lang w:eastAsia="zh-CN"/>
              </w:rPr>
            </w:pPr>
          </w:p>
        </w:tc>
        <w:tc>
          <w:tcPr>
            <w:tcW w:w="1375" w:type="dxa"/>
            <w:tcBorders>
              <w:top w:val="nil"/>
              <w:left w:val="single" w:sz="4" w:space="0" w:color="auto"/>
              <w:bottom w:val="nil"/>
              <w:right w:val="single" w:sz="4" w:space="0" w:color="auto"/>
            </w:tcBorders>
            <w:vAlign w:val="center"/>
          </w:tcPr>
          <w:p w14:paraId="3DF68CF1" w14:textId="77777777" w:rsidR="00F63EFC" w:rsidRDefault="00F63EF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3689BF63" w14:textId="77777777" w:rsidR="00F63EFC" w:rsidRDefault="00F63EFC">
            <w:pPr>
              <w:pStyle w:val="TAC"/>
              <w:rPr>
                <w:lang w:eastAsia="zh-CN"/>
              </w:rPr>
            </w:pPr>
            <w: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5D7FF787" w14:textId="77777777" w:rsidR="00F63EFC" w:rsidRDefault="00F63EFC">
            <w:pPr>
              <w:pStyle w:val="TAC"/>
              <w:rPr>
                <w:lang w:eastAsia="zh-CN"/>
              </w:rPr>
            </w:pPr>
            <w:r>
              <w:rPr>
                <w:lang w:eastAsia="zh-CN"/>
              </w:rPr>
              <w:t>See CA_n48B Bandwidth Combination Set 0 in Table 5.5A.1-1</w:t>
            </w:r>
          </w:p>
        </w:tc>
        <w:tc>
          <w:tcPr>
            <w:tcW w:w="1266" w:type="dxa"/>
            <w:tcBorders>
              <w:top w:val="nil"/>
              <w:left w:val="single" w:sz="4" w:space="0" w:color="auto"/>
              <w:bottom w:val="single" w:sz="4" w:space="0" w:color="auto"/>
              <w:right w:val="single" w:sz="4" w:space="0" w:color="auto"/>
            </w:tcBorders>
          </w:tcPr>
          <w:p w14:paraId="1147E996" w14:textId="77777777" w:rsidR="00F63EFC" w:rsidRDefault="00F63EFC">
            <w:pPr>
              <w:pStyle w:val="TAC"/>
              <w:rPr>
                <w:lang w:eastAsia="zh-CN"/>
              </w:rPr>
            </w:pPr>
          </w:p>
        </w:tc>
      </w:tr>
      <w:tr w:rsidR="00F63EFC" w14:paraId="45D02825" w14:textId="77777777" w:rsidTr="00327C55">
        <w:trPr>
          <w:trHeight w:val="29"/>
        </w:trPr>
        <w:tc>
          <w:tcPr>
            <w:tcW w:w="1602" w:type="dxa"/>
            <w:gridSpan w:val="2"/>
            <w:tcBorders>
              <w:top w:val="nil"/>
              <w:left w:val="single" w:sz="4" w:space="0" w:color="auto"/>
              <w:bottom w:val="nil"/>
              <w:right w:val="single" w:sz="4" w:space="0" w:color="auto"/>
            </w:tcBorders>
            <w:vAlign w:val="center"/>
          </w:tcPr>
          <w:p w14:paraId="2FA67FD1" w14:textId="77777777" w:rsidR="00F63EFC" w:rsidRDefault="00F63EFC">
            <w:pPr>
              <w:pStyle w:val="TAC"/>
              <w:rPr>
                <w:lang w:eastAsia="zh-CN"/>
              </w:rPr>
            </w:pPr>
          </w:p>
        </w:tc>
        <w:tc>
          <w:tcPr>
            <w:tcW w:w="1375" w:type="dxa"/>
            <w:tcBorders>
              <w:top w:val="nil"/>
              <w:left w:val="single" w:sz="4" w:space="0" w:color="auto"/>
              <w:bottom w:val="nil"/>
              <w:right w:val="single" w:sz="4" w:space="0" w:color="auto"/>
            </w:tcBorders>
            <w:vAlign w:val="center"/>
          </w:tcPr>
          <w:p w14:paraId="21825091" w14:textId="77777777" w:rsidR="00F63EFC" w:rsidRDefault="00F63EF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1F5983C6" w14:textId="77777777" w:rsidR="00F63EFC" w:rsidRDefault="00F63EFC">
            <w:pPr>
              <w:pStyle w:val="TAC"/>
              <w:rPr>
                <w:lang w:eastAsia="zh-CN"/>
              </w:rPr>
            </w:pPr>
            <w: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48210624" w14:textId="77777777" w:rsidR="00F63EFC" w:rsidRDefault="00F63EFC">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5F56A4C" w14:textId="77777777" w:rsidR="00F63EFC" w:rsidRDefault="00F63EFC">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2FBA992" w14:textId="77777777" w:rsidR="00F63EFC" w:rsidRDefault="00F63EFC">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BA51637" w14:textId="77777777" w:rsidR="00F63EFC" w:rsidRDefault="00F63EFC">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751FD17" w14:textId="77777777" w:rsidR="00F63EFC" w:rsidRDefault="00F63EF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F6755A4" w14:textId="77777777" w:rsidR="00F63EFC" w:rsidRDefault="00F63EF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A4D38D6" w14:textId="77777777" w:rsidR="00F63EFC" w:rsidRDefault="00F63EF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F8A55CA" w14:textId="77777777" w:rsidR="00F63EFC" w:rsidRDefault="00F63EF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909FD60" w14:textId="77777777" w:rsidR="00F63EFC" w:rsidRDefault="00F63EF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F4A214A" w14:textId="77777777" w:rsidR="00F63EFC" w:rsidRDefault="00F63EF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9EC16C9" w14:textId="77777777" w:rsidR="00F63EFC" w:rsidRDefault="00F63EF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132DD15" w14:textId="77777777" w:rsidR="00F63EFC" w:rsidRDefault="00F63EF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7585415" w14:textId="77777777" w:rsidR="00F63EFC" w:rsidRDefault="00F63EFC">
            <w:pPr>
              <w:pStyle w:val="TAC"/>
              <w:rPr>
                <w:lang w:eastAsia="zh-CN"/>
              </w:rPr>
            </w:pPr>
          </w:p>
        </w:tc>
        <w:tc>
          <w:tcPr>
            <w:tcW w:w="1266" w:type="dxa"/>
            <w:tcBorders>
              <w:top w:val="nil"/>
              <w:left w:val="single" w:sz="4" w:space="0" w:color="auto"/>
              <w:bottom w:val="nil"/>
              <w:right w:val="single" w:sz="4" w:space="0" w:color="auto"/>
            </w:tcBorders>
            <w:vAlign w:val="center"/>
            <w:hideMark/>
          </w:tcPr>
          <w:p w14:paraId="729E8138" w14:textId="77777777" w:rsidR="00F63EFC" w:rsidRDefault="00F63EFC">
            <w:pPr>
              <w:pStyle w:val="TAC"/>
              <w:rPr>
                <w:lang w:eastAsia="zh-CN"/>
              </w:rPr>
            </w:pPr>
            <w:r>
              <w:rPr>
                <w:color w:val="000000"/>
                <w:lang w:val="en-US" w:eastAsia="zh-CN" w:bidi="ar"/>
              </w:rPr>
              <w:t>1</w:t>
            </w:r>
          </w:p>
        </w:tc>
      </w:tr>
      <w:tr w:rsidR="00F63EFC" w14:paraId="5437C926" w14:textId="77777777" w:rsidTr="00327C55">
        <w:trPr>
          <w:trHeight w:val="29"/>
        </w:trPr>
        <w:tc>
          <w:tcPr>
            <w:tcW w:w="1602" w:type="dxa"/>
            <w:gridSpan w:val="2"/>
            <w:tcBorders>
              <w:top w:val="nil"/>
              <w:left w:val="single" w:sz="4" w:space="0" w:color="auto"/>
              <w:bottom w:val="nil"/>
              <w:right w:val="single" w:sz="4" w:space="0" w:color="auto"/>
            </w:tcBorders>
            <w:vAlign w:val="center"/>
          </w:tcPr>
          <w:p w14:paraId="5DA0F55F" w14:textId="77777777" w:rsidR="00F63EFC" w:rsidRDefault="00F63EFC">
            <w:pPr>
              <w:pStyle w:val="TAC"/>
              <w:rPr>
                <w:lang w:eastAsia="zh-CN"/>
              </w:rPr>
            </w:pPr>
          </w:p>
        </w:tc>
        <w:tc>
          <w:tcPr>
            <w:tcW w:w="1375" w:type="dxa"/>
            <w:tcBorders>
              <w:top w:val="nil"/>
              <w:left w:val="single" w:sz="4" w:space="0" w:color="auto"/>
              <w:bottom w:val="nil"/>
              <w:right w:val="single" w:sz="4" w:space="0" w:color="auto"/>
            </w:tcBorders>
            <w:vAlign w:val="center"/>
          </w:tcPr>
          <w:p w14:paraId="02F226DD" w14:textId="77777777" w:rsidR="00F63EFC" w:rsidRDefault="00F63EF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1EC9AE99" w14:textId="77777777" w:rsidR="00F63EFC" w:rsidRDefault="00F63EFC">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3A3BF3E8" w14:textId="77777777" w:rsidR="00F63EFC" w:rsidRDefault="00F63EFC">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908F156" w14:textId="77777777" w:rsidR="00F63EFC" w:rsidRDefault="00F63EFC">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71F32DA" w14:textId="77777777" w:rsidR="00F63EFC" w:rsidRDefault="00F63EFC">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EEC164" w14:textId="77777777" w:rsidR="00F63EFC" w:rsidRDefault="00F63EFC">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C7DFE41" w14:textId="77777777" w:rsidR="00F63EFC" w:rsidRDefault="00F63EF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88FF728" w14:textId="77777777" w:rsidR="00F63EFC" w:rsidRDefault="00F63EF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609709B" w14:textId="77777777" w:rsidR="00F63EFC" w:rsidRDefault="00F63EF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331B132" w14:textId="77777777" w:rsidR="00F63EFC" w:rsidRDefault="00F63EF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4677833" w14:textId="77777777" w:rsidR="00F63EFC" w:rsidRDefault="00F63EF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07AF660" w14:textId="77777777" w:rsidR="00F63EFC" w:rsidRDefault="00F63EF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84A940B" w14:textId="77777777" w:rsidR="00F63EFC" w:rsidRDefault="00F63EF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01E5BA9" w14:textId="77777777" w:rsidR="00F63EFC" w:rsidRDefault="00F63EF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7AF515E" w14:textId="77777777" w:rsidR="00F63EFC" w:rsidRDefault="00F63EFC">
            <w:pPr>
              <w:pStyle w:val="TAC"/>
              <w:rPr>
                <w:lang w:eastAsia="zh-CN"/>
              </w:rPr>
            </w:pPr>
          </w:p>
        </w:tc>
        <w:tc>
          <w:tcPr>
            <w:tcW w:w="1266" w:type="dxa"/>
            <w:tcBorders>
              <w:top w:val="nil"/>
              <w:left w:val="single" w:sz="4" w:space="0" w:color="auto"/>
              <w:bottom w:val="nil"/>
              <w:right w:val="single" w:sz="4" w:space="0" w:color="auto"/>
            </w:tcBorders>
            <w:vAlign w:val="center"/>
          </w:tcPr>
          <w:p w14:paraId="6BD136FF" w14:textId="77777777" w:rsidR="00F63EFC" w:rsidRDefault="00F63EFC">
            <w:pPr>
              <w:pStyle w:val="TAC"/>
              <w:rPr>
                <w:lang w:eastAsia="zh-CN"/>
              </w:rPr>
            </w:pPr>
          </w:p>
        </w:tc>
      </w:tr>
      <w:tr w:rsidR="00F63EFC" w:rsidRPr="00F63EFC" w14:paraId="6688B659" w14:textId="77777777" w:rsidTr="00327C55">
        <w:trPr>
          <w:trHeight w:val="29"/>
        </w:trPr>
        <w:tc>
          <w:tcPr>
            <w:tcW w:w="1602" w:type="dxa"/>
            <w:gridSpan w:val="2"/>
            <w:tcBorders>
              <w:top w:val="nil"/>
              <w:left w:val="single" w:sz="4" w:space="0" w:color="auto"/>
              <w:bottom w:val="nil"/>
              <w:right w:val="single" w:sz="4" w:space="0" w:color="auto"/>
            </w:tcBorders>
            <w:vAlign w:val="center"/>
          </w:tcPr>
          <w:p w14:paraId="7B2CA206" w14:textId="77777777" w:rsidR="00F63EFC" w:rsidRDefault="00F63EFC">
            <w:pPr>
              <w:pStyle w:val="TAC"/>
              <w:rPr>
                <w:lang w:eastAsia="zh-CN"/>
              </w:rPr>
            </w:pPr>
          </w:p>
        </w:tc>
        <w:tc>
          <w:tcPr>
            <w:tcW w:w="1375" w:type="dxa"/>
            <w:tcBorders>
              <w:top w:val="nil"/>
              <w:left w:val="single" w:sz="4" w:space="0" w:color="auto"/>
              <w:bottom w:val="nil"/>
              <w:right w:val="single" w:sz="4" w:space="0" w:color="auto"/>
            </w:tcBorders>
            <w:vAlign w:val="center"/>
          </w:tcPr>
          <w:p w14:paraId="7A50BD9B" w14:textId="77777777" w:rsidR="00F63EFC" w:rsidRDefault="00F63EF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0686E636" w14:textId="77777777" w:rsidR="00F63EFC" w:rsidRDefault="00F63EFC">
            <w:pPr>
              <w:pStyle w:val="TAC"/>
              <w:rPr>
                <w:lang w:eastAsia="zh-CN"/>
              </w:rPr>
            </w:pPr>
            <w: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003A65AF" w14:textId="77777777" w:rsidR="00F63EFC" w:rsidRDefault="00F63EFC">
            <w:pPr>
              <w:pStyle w:val="TAC"/>
              <w:rPr>
                <w:lang w:eastAsia="zh-CN"/>
              </w:rPr>
            </w:pPr>
            <w:r>
              <w:rPr>
                <w:lang w:eastAsia="zh-CN"/>
              </w:rPr>
              <w:t>See CA_n48B Bandwidth Combination Set 1 in Table 5.5A.1-1</w:t>
            </w:r>
          </w:p>
        </w:tc>
        <w:tc>
          <w:tcPr>
            <w:tcW w:w="1266" w:type="dxa"/>
            <w:tcBorders>
              <w:top w:val="nil"/>
              <w:left w:val="single" w:sz="4" w:space="0" w:color="auto"/>
              <w:bottom w:val="single" w:sz="4" w:space="0" w:color="auto"/>
              <w:right w:val="single" w:sz="4" w:space="0" w:color="auto"/>
            </w:tcBorders>
          </w:tcPr>
          <w:p w14:paraId="5B5BA9AA" w14:textId="77777777" w:rsidR="00F63EFC" w:rsidRDefault="00F63EFC">
            <w:pPr>
              <w:pStyle w:val="TAC"/>
              <w:rPr>
                <w:lang w:eastAsia="zh-CN"/>
              </w:rPr>
            </w:pPr>
          </w:p>
        </w:tc>
      </w:tr>
      <w:tr w:rsidR="00F63EFC" w14:paraId="659096F2" w14:textId="77777777" w:rsidTr="00327C55">
        <w:trPr>
          <w:trHeight w:val="29"/>
        </w:trPr>
        <w:tc>
          <w:tcPr>
            <w:tcW w:w="1602" w:type="dxa"/>
            <w:gridSpan w:val="2"/>
            <w:tcBorders>
              <w:top w:val="nil"/>
              <w:left w:val="single" w:sz="4" w:space="0" w:color="auto"/>
              <w:bottom w:val="nil"/>
              <w:right w:val="single" w:sz="4" w:space="0" w:color="auto"/>
            </w:tcBorders>
            <w:vAlign w:val="center"/>
          </w:tcPr>
          <w:p w14:paraId="25C86986" w14:textId="77777777" w:rsidR="00F63EFC" w:rsidRDefault="00F63EFC">
            <w:pPr>
              <w:pStyle w:val="TAC"/>
              <w:rPr>
                <w:lang w:eastAsia="zh-CN"/>
              </w:rPr>
            </w:pPr>
          </w:p>
        </w:tc>
        <w:tc>
          <w:tcPr>
            <w:tcW w:w="1375" w:type="dxa"/>
            <w:tcBorders>
              <w:top w:val="nil"/>
              <w:left w:val="single" w:sz="4" w:space="0" w:color="auto"/>
              <w:bottom w:val="nil"/>
              <w:right w:val="single" w:sz="4" w:space="0" w:color="auto"/>
            </w:tcBorders>
            <w:vAlign w:val="center"/>
          </w:tcPr>
          <w:p w14:paraId="1484F075" w14:textId="77777777" w:rsidR="00F63EFC" w:rsidRDefault="00F63EF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4B096383" w14:textId="77777777" w:rsidR="00F63EFC" w:rsidRDefault="00F63EFC">
            <w:pPr>
              <w:pStyle w:val="TAC"/>
              <w:rPr>
                <w:lang w:eastAsia="zh-CN"/>
              </w:rPr>
            </w:pPr>
            <w: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423B7C78" w14:textId="77777777" w:rsidR="00F63EFC" w:rsidRDefault="00F63EFC">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F22E64D" w14:textId="77777777" w:rsidR="00F63EFC" w:rsidRDefault="00F63EFC">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8EA0896" w14:textId="77777777" w:rsidR="00F63EFC" w:rsidRDefault="00F63EFC">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55862FF" w14:textId="77777777" w:rsidR="00F63EFC" w:rsidRDefault="00F63EFC">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ADA97E4" w14:textId="77777777" w:rsidR="00F63EFC" w:rsidRDefault="00F63EF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F01FC10" w14:textId="77777777" w:rsidR="00F63EFC" w:rsidRDefault="00F63EF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A2FE3ED" w14:textId="77777777" w:rsidR="00F63EFC" w:rsidRDefault="00F63EF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A47ED70" w14:textId="77777777" w:rsidR="00F63EFC" w:rsidRDefault="00F63EF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46CC292" w14:textId="77777777" w:rsidR="00F63EFC" w:rsidRDefault="00F63EF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B712F90" w14:textId="77777777" w:rsidR="00F63EFC" w:rsidRDefault="00F63EF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03A5697" w14:textId="77777777" w:rsidR="00F63EFC" w:rsidRDefault="00F63EF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918D04C" w14:textId="77777777" w:rsidR="00F63EFC" w:rsidRDefault="00F63EF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7FBCD9A" w14:textId="77777777" w:rsidR="00F63EFC" w:rsidRDefault="00F63EFC">
            <w:pPr>
              <w:pStyle w:val="TAC"/>
              <w:rPr>
                <w:lang w:eastAsia="zh-CN"/>
              </w:rPr>
            </w:pPr>
          </w:p>
        </w:tc>
        <w:tc>
          <w:tcPr>
            <w:tcW w:w="1266" w:type="dxa"/>
            <w:tcBorders>
              <w:top w:val="nil"/>
              <w:left w:val="single" w:sz="4" w:space="0" w:color="auto"/>
              <w:bottom w:val="nil"/>
              <w:right w:val="single" w:sz="4" w:space="0" w:color="auto"/>
            </w:tcBorders>
            <w:vAlign w:val="center"/>
            <w:hideMark/>
          </w:tcPr>
          <w:p w14:paraId="620B4630" w14:textId="77777777" w:rsidR="00F63EFC" w:rsidRDefault="00F63EFC">
            <w:pPr>
              <w:pStyle w:val="TAC"/>
              <w:rPr>
                <w:lang w:eastAsia="zh-CN"/>
              </w:rPr>
            </w:pPr>
            <w:r>
              <w:rPr>
                <w:color w:val="000000"/>
                <w:lang w:val="en-US" w:eastAsia="zh-CN" w:bidi="ar"/>
              </w:rPr>
              <w:t>2</w:t>
            </w:r>
          </w:p>
        </w:tc>
      </w:tr>
      <w:tr w:rsidR="00F63EFC" w14:paraId="0EA54F19" w14:textId="77777777" w:rsidTr="00327C55">
        <w:trPr>
          <w:trHeight w:val="29"/>
        </w:trPr>
        <w:tc>
          <w:tcPr>
            <w:tcW w:w="1602" w:type="dxa"/>
            <w:gridSpan w:val="2"/>
            <w:tcBorders>
              <w:top w:val="nil"/>
              <w:left w:val="single" w:sz="4" w:space="0" w:color="auto"/>
              <w:bottom w:val="nil"/>
              <w:right w:val="single" w:sz="4" w:space="0" w:color="auto"/>
            </w:tcBorders>
            <w:vAlign w:val="center"/>
          </w:tcPr>
          <w:p w14:paraId="76FBB740" w14:textId="77777777" w:rsidR="00F63EFC" w:rsidRDefault="00F63EFC">
            <w:pPr>
              <w:pStyle w:val="TAC"/>
              <w:rPr>
                <w:lang w:eastAsia="zh-CN"/>
              </w:rPr>
            </w:pPr>
          </w:p>
        </w:tc>
        <w:tc>
          <w:tcPr>
            <w:tcW w:w="1375" w:type="dxa"/>
            <w:tcBorders>
              <w:top w:val="nil"/>
              <w:left w:val="single" w:sz="4" w:space="0" w:color="auto"/>
              <w:bottom w:val="nil"/>
              <w:right w:val="single" w:sz="4" w:space="0" w:color="auto"/>
            </w:tcBorders>
            <w:vAlign w:val="center"/>
          </w:tcPr>
          <w:p w14:paraId="31B1FD53" w14:textId="77777777" w:rsidR="00F63EFC" w:rsidRDefault="00F63EF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1450225C" w14:textId="77777777" w:rsidR="00F63EFC" w:rsidRDefault="00F63EFC">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6142E8A7" w14:textId="77777777" w:rsidR="00F63EFC" w:rsidRDefault="00F63EFC">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EE44893" w14:textId="77777777" w:rsidR="00F63EFC" w:rsidRDefault="00F63EFC">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6C11D8B" w14:textId="77777777" w:rsidR="00F63EFC" w:rsidRDefault="00F63EFC">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9975E25" w14:textId="77777777" w:rsidR="00F63EFC" w:rsidRDefault="00F63EFC">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F03ACFF" w14:textId="77777777" w:rsidR="00F63EFC" w:rsidRDefault="00F63EF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B10A0A1" w14:textId="77777777" w:rsidR="00F63EFC" w:rsidRDefault="00F63EF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7EF3334" w14:textId="77777777" w:rsidR="00F63EFC" w:rsidRDefault="00F63EF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E8C2F54" w14:textId="77777777" w:rsidR="00F63EFC" w:rsidRDefault="00F63EF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3007066" w14:textId="77777777" w:rsidR="00F63EFC" w:rsidRDefault="00F63EF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2E4CC73" w14:textId="77777777" w:rsidR="00F63EFC" w:rsidRDefault="00F63EF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E8437FB" w14:textId="77777777" w:rsidR="00F63EFC" w:rsidRDefault="00F63EF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164A114" w14:textId="77777777" w:rsidR="00F63EFC" w:rsidRDefault="00F63EF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C8450B5" w14:textId="77777777" w:rsidR="00F63EFC" w:rsidRDefault="00F63EFC">
            <w:pPr>
              <w:pStyle w:val="TAC"/>
              <w:rPr>
                <w:lang w:eastAsia="zh-CN"/>
              </w:rPr>
            </w:pPr>
          </w:p>
        </w:tc>
        <w:tc>
          <w:tcPr>
            <w:tcW w:w="1266" w:type="dxa"/>
            <w:tcBorders>
              <w:top w:val="nil"/>
              <w:left w:val="single" w:sz="4" w:space="0" w:color="auto"/>
              <w:bottom w:val="nil"/>
              <w:right w:val="single" w:sz="4" w:space="0" w:color="auto"/>
            </w:tcBorders>
            <w:vAlign w:val="center"/>
          </w:tcPr>
          <w:p w14:paraId="7B1924CA" w14:textId="77777777" w:rsidR="00F63EFC" w:rsidRDefault="00F63EFC">
            <w:pPr>
              <w:pStyle w:val="TAC"/>
              <w:rPr>
                <w:lang w:eastAsia="zh-CN"/>
              </w:rPr>
            </w:pPr>
          </w:p>
        </w:tc>
      </w:tr>
      <w:tr w:rsidR="00F63EFC" w:rsidRPr="00F63EFC" w14:paraId="05567596" w14:textId="77777777" w:rsidTr="00327C55">
        <w:trPr>
          <w:trHeight w:val="29"/>
        </w:trPr>
        <w:tc>
          <w:tcPr>
            <w:tcW w:w="1602" w:type="dxa"/>
            <w:gridSpan w:val="2"/>
            <w:tcBorders>
              <w:top w:val="nil"/>
              <w:left w:val="single" w:sz="4" w:space="0" w:color="auto"/>
              <w:bottom w:val="single" w:sz="4" w:space="0" w:color="auto"/>
              <w:right w:val="single" w:sz="4" w:space="0" w:color="auto"/>
            </w:tcBorders>
            <w:vAlign w:val="center"/>
          </w:tcPr>
          <w:p w14:paraId="76D83357" w14:textId="77777777" w:rsidR="00F63EFC" w:rsidRDefault="00F63EFC">
            <w:pPr>
              <w:pStyle w:val="TAC"/>
              <w:rPr>
                <w:lang w:eastAsia="zh-CN"/>
              </w:rPr>
            </w:pPr>
          </w:p>
        </w:tc>
        <w:tc>
          <w:tcPr>
            <w:tcW w:w="1375" w:type="dxa"/>
            <w:tcBorders>
              <w:top w:val="nil"/>
              <w:left w:val="single" w:sz="4" w:space="0" w:color="auto"/>
              <w:bottom w:val="single" w:sz="4" w:space="0" w:color="auto"/>
              <w:right w:val="single" w:sz="4" w:space="0" w:color="auto"/>
            </w:tcBorders>
            <w:vAlign w:val="center"/>
          </w:tcPr>
          <w:p w14:paraId="5F3698D3" w14:textId="77777777" w:rsidR="00F63EFC" w:rsidRDefault="00F63EF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4C91B92F" w14:textId="77777777" w:rsidR="00F63EFC" w:rsidRDefault="00F63EFC">
            <w:pPr>
              <w:pStyle w:val="TAC"/>
              <w:rPr>
                <w:lang w:eastAsia="zh-CN"/>
              </w:rPr>
            </w:pPr>
            <w: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0D7A1472" w14:textId="77777777" w:rsidR="00F63EFC" w:rsidRDefault="00F63EFC">
            <w:pPr>
              <w:pStyle w:val="TAC"/>
              <w:rPr>
                <w:lang w:eastAsia="zh-CN"/>
              </w:rPr>
            </w:pPr>
            <w:r>
              <w:rPr>
                <w:lang w:eastAsia="zh-CN"/>
              </w:rPr>
              <w:t>See CA_n48B Bandwidth Combination Set 2 in Table 5.5A.1-1</w:t>
            </w:r>
          </w:p>
        </w:tc>
        <w:tc>
          <w:tcPr>
            <w:tcW w:w="1266" w:type="dxa"/>
            <w:tcBorders>
              <w:top w:val="nil"/>
              <w:left w:val="single" w:sz="4" w:space="0" w:color="auto"/>
              <w:bottom w:val="single" w:sz="4" w:space="0" w:color="auto"/>
              <w:right w:val="single" w:sz="4" w:space="0" w:color="auto"/>
            </w:tcBorders>
          </w:tcPr>
          <w:p w14:paraId="1F6F211F" w14:textId="77777777" w:rsidR="00F63EFC" w:rsidRDefault="00F63EFC">
            <w:pPr>
              <w:pStyle w:val="TAC"/>
              <w:rPr>
                <w:lang w:eastAsia="zh-CN"/>
              </w:rPr>
            </w:pPr>
          </w:p>
        </w:tc>
      </w:tr>
      <w:tr w:rsidR="00F63EFC" w14:paraId="2D1E943B" w14:textId="77777777" w:rsidTr="00327C55">
        <w:trPr>
          <w:trHeight w:val="29"/>
        </w:trPr>
        <w:tc>
          <w:tcPr>
            <w:tcW w:w="1602" w:type="dxa"/>
            <w:gridSpan w:val="2"/>
            <w:tcBorders>
              <w:top w:val="nil"/>
              <w:left w:val="single" w:sz="4" w:space="0" w:color="auto"/>
              <w:bottom w:val="nil"/>
              <w:right w:val="single" w:sz="4" w:space="0" w:color="auto"/>
            </w:tcBorders>
            <w:vAlign w:val="center"/>
            <w:hideMark/>
          </w:tcPr>
          <w:p w14:paraId="60E9AE5E" w14:textId="77777777" w:rsidR="00F63EFC" w:rsidRDefault="00F63EFC">
            <w:pPr>
              <w:pStyle w:val="TAC"/>
              <w:rPr>
                <w:lang w:eastAsia="zh-CN"/>
              </w:rPr>
            </w:pPr>
            <w:r>
              <w:t>CA_n2A-n5A-n48(2A)</w:t>
            </w:r>
          </w:p>
        </w:tc>
        <w:tc>
          <w:tcPr>
            <w:tcW w:w="1375" w:type="dxa"/>
            <w:tcBorders>
              <w:top w:val="nil"/>
              <w:left w:val="single" w:sz="4" w:space="0" w:color="auto"/>
              <w:bottom w:val="nil"/>
              <w:right w:val="single" w:sz="4" w:space="0" w:color="auto"/>
            </w:tcBorders>
            <w:vAlign w:val="center"/>
            <w:hideMark/>
          </w:tcPr>
          <w:p w14:paraId="7FD332CC" w14:textId="77777777" w:rsidR="00F63EFC" w:rsidRDefault="00F63EFC">
            <w:pPr>
              <w:pStyle w:val="TAC"/>
              <w:rPr>
                <w:lang w:eastAsia="zh-CN"/>
              </w:rPr>
            </w:pPr>
            <w:r>
              <w:rPr>
                <w:color w:val="000000"/>
                <w:lang w:val="en-US" w:eastAsia="zh-CN" w:bidi="ar"/>
              </w:rPr>
              <w:t>-</w:t>
            </w:r>
          </w:p>
        </w:tc>
        <w:tc>
          <w:tcPr>
            <w:tcW w:w="631" w:type="dxa"/>
            <w:tcBorders>
              <w:top w:val="single" w:sz="4" w:space="0" w:color="auto"/>
              <w:left w:val="single" w:sz="4" w:space="0" w:color="auto"/>
              <w:bottom w:val="single" w:sz="4" w:space="0" w:color="auto"/>
              <w:right w:val="single" w:sz="4" w:space="0" w:color="auto"/>
            </w:tcBorders>
            <w:vAlign w:val="center"/>
            <w:hideMark/>
          </w:tcPr>
          <w:p w14:paraId="6450B677" w14:textId="77777777" w:rsidR="00F63EFC" w:rsidRDefault="00F63EFC">
            <w:pPr>
              <w:pStyle w:val="TAC"/>
              <w:rPr>
                <w:lang w:eastAsia="zh-CN"/>
              </w:rPr>
            </w:pPr>
            <w: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0774E4E7" w14:textId="77777777" w:rsidR="00F63EFC" w:rsidRDefault="00F63EFC">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A7E1416" w14:textId="77777777" w:rsidR="00F63EFC" w:rsidRDefault="00F63EFC">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1D5633D" w14:textId="77777777" w:rsidR="00F63EFC" w:rsidRDefault="00F63EFC">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24CED6F" w14:textId="77777777" w:rsidR="00F63EFC" w:rsidRDefault="00F63EFC">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C3D7FBC" w14:textId="77777777" w:rsidR="00F63EFC" w:rsidRDefault="00F63EF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E5A22EA" w14:textId="77777777" w:rsidR="00F63EFC" w:rsidRDefault="00F63EF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2FA6020" w14:textId="77777777" w:rsidR="00F63EFC" w:rsidRDefault="00F63EF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A465B81" w14:textId="77777777" w:rsidR="00F63EFC" w:rsidRDefault="00F63EF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8314053" w14:textId="77777777" w:rsidR="00F63EFC" w:rsidRDefault="00F63EF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47D8F89" w14:textId="77777777" w:rsidR="00F63EFC" w:rsidRDefault="00F63EF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FF85D61" w14:textId="77777777" w:rsidR="00F63EFC" w:rsidRDefault="00F63EF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6230737" w14:textId="77777777" w:rsidR="00F63EFC" w:rsidRDefault="00F63EF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8D88C91" w14:textId="77777777" w:rsidR="00F63EFC" w:rsidRDefault="00F63EFC">
            <w:pPr>
              <w:pStyle w:val="TAC"/>
              <w:rPr>
                <w:lang w:eastAsia="zh-CN"/>
              </w:rPr>
            </w:pPr>
          </w:p>
        </w:tc>
        <w:tc>
          <w:tcPr>
            <w:tcW w:w="1266" w:type="dxa"/>
            <w:tcBorders>
              <w:top w:val="nil"/>
              <w:left w:val="single" w:sz="4" w:space="0" w:color="auto"/>
              <w:bottom w:val="nil"/>
              <w:right w:val="single" w:sz="4" w:space="0" w:color="auto"/>
            </w:tcBorders>
            <w:vAlign w:val="center"/>
            <w:hideMark/>
          </w:tcPr>
          <w:p w14:paraId="06956A60" w14:textId="77777777" w:rsidR="00F63EFC" w:rsidRDefault="00F63EFC">
            <w:pPr>
              <w:pStyle w:val="TAC"/>
              <w:rPr>
                <w:lang w:eastAsia="zh-CN"/>
              </w:rPr>
            </w:pPr>
            <w:r>
              <w:rPr>
                <w:color w:val="000000"/>
                <w:lang w:val="en-US" w:eastAsia="zh-CN" w:bidi="ar"/>
              </w:rPr>
              <w:t>0</w:t>
            </w:r>
          </w:p>
        </w:tc>
      </w:tr>
      <w:tr w:rsidR="00F63EFC" w14:paraId="31B4D049" w14:textId="77777777" w:rsidTr="00327C55">
        <w:trPr>
          <w:trHeight w:val="29"/>
        </w:trPr>
        <w:tc>
          <w:tcPr>
            <w:tcW w:w="1602" w:type="dxa"/>
            <w:gridSpan w:val="2"/>
            <w:tcBorders>
              <w:top w:val="nil"/>
              <w:left w:val="single" w:sz="4" w:space="0" w:color="auto"/>
              <w:bottom w:val="nil"/>
              <w:right w:val="single" w:sz="4" w:space="0" w:color="auto"/>
            </w:tcBorders>
            <w:vAlign w:val="center"/>
          </w:tcPr>
          <w:p w14:paraId="09296D7C" w14:textId="77777777" w:rsidR="00F63EFC" w:rsidRDefault="00F63EFC">
            <w:pPr>
              <w:pStyle w:val="TAC"/>
              <w:rPr>
                <w:lang w:eastAsia="zh-CN"/>
              </w:rPr>
            </w:pPr>
          </w:p>
        </w:tc>
        <w:tc>
          <w:tcPr>
            <w:tcW w:w="1375" w:type="dxa"/>
            <w:tcBorders>
              <w:top w:val="nil"/>
              <w:left w:val="single" w:sz="4" w:space="0" w:color="auto"/>
              <w:bottom w:val="nil"/>
              <w:right w:val="single" w:sz="4" w:space="0" w:color="auto"/>
            </w:tcBorders>
            <w:vAlign w:val="center"/>
          </w:tcPr>
          <w:p w14:paraId="1559DD8E" w14:textId="77777777" w:rsidR="00F63EFC" w:rsidRDefault="00F63EF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33954A35" w14:textId="77777777" w:rsidR="00F63EFC" w:rsidRDefault="00F63EFC">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014CA0E2" w14:textId="77777777" w:rsidR="00F63EFC" w:rsidRDefault="00F63EFC">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3C4B878" w14:textId="77777777" w:rsidR="00F63EFC" w:rsidRDefault="00F63EFC">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CE5C08A" w14:textId="77777777" w:rsidR="00F63EFC" w:rsidRDefault="00F63EFC">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518578E" w14:textId="77777777" w:rsidR="00F63EFC" w:rsidRDefault="00F63EFC">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1E3D23B" w14:textId="77777777" w:rsidR="00F63EFC" w:rsidRDefault="00F63EF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C04EDC9" w14:textId="77777777" w:rsidR="00F63EFC" w:rsidRDefault="00F63EF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4231561" w14:textId="77777777" w:rsidR="00F63EFC" w:rsidRDefault="00F63EF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0F81085" w14:textId="77777777" w:rsidR="00F63EFC" w:rsidRDefault="00F63EF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79E6F79" w14:textId="77777777" w:rsidR="00F63EFC" w:rsidRDefault="00F63EF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4272E6E" w14:textId="77777777" w:rsidR="00F63EFC" w:rsidRDefault="00F63EF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E2CF1A6" w14:textId="77777777" w:rsidR="00F63EFC" w:rsidRDefault="00F63EF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D3F5647" w14:textId="77777777" w:rsidR="00F63EFC" w:rsidRDefault="00F63EF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1DDCDFE" w14:textId="77777777" w:rsidR="00F63EFC" w:rsidRDefault="00F63EFC">
            <w:pPr>
              <w:pStyle w:val="TAC"/>
              <w:rPr>
                <w:lang w:eastAsia="zh-CN"/>
              </w:rPr>
            </w:pPr>
          </w:p>
        </w:tc>
        <w:tc>
          <w:tcPr>
            <w:tcW w:w="1266" w:type="dxa"/>
            <w:tcBorders>
              <w:top w:val="nil"/>
              <w:left w:val="single" w:sz="4" w:space="0" w:color="auto"/>
              <w:bottom w:val="nil"/>
              <w:right w:val="single" w:sz="4" w:space="0" w:color="auto"/>
            </w:tcBorders>
            <w:vAlign w:val="center"/>
          </w:tcPr>
          <w:p w14:paraId="353447D7" w14:textId="77777777" w:rsidR="00F63EFC" w:rsidRDefault="00F63EFC">
            <w:pPr>
              <w:pStyle w:val="TAC"/>
              <w:rPr>
                <w:lang w:eastAsia="zh-CN"/>
              </w:rPr>
            </w:pPr>
          </w:p>
        </w:tc>
      </w:tr>
      <w:tr w:rsidR="00F63EFC" w:rsidRPr="00F63EFC" w14:paraId="4CE31C3B" w14:textId="77777777" w:rsidTr="00327C55">
        <w:trPr>
          <w:trHeight w:val="29"/>
        </w:trPr>
        <w:tc>
          <w:tcPr>
            <w:tcW w:w="1602" w:type="dxa"/>
            <w:gridSpan w:val="2"/>
            <w:tcBorders>
              <w:top w:val="nil"/>
              <w:left w:val="single" w:sz="4" w:space="0" w:color="auto"/>
              <w:bottom w:val="nil"/>
              <w:right w:val="single" w:sz="4" w:space="0" w:color="auto"/>
            </w:tcBorders>
            <w:vAlign w:val="center"/>
          </w:tcPr>
          <w:p w14:paraId="00A74E73" w14:textId="77777777" w:rsidR="00F63EFC" w:rsidRDefault="00F63EFC">
            <w:pPr>
              <w:pStyle w:val="TAC"/>
              <w:rPr>
                <w:lang w:eastAsia="zh-CN"/>
              </w:rPr>
            </w:pPr>
          </w:p>
        </w:tc>
        <w:tc>
          <w:tcPr>
            <w:tcW w:w="1375" w:type="dxa"/>
            <w:tcBorders>
              <w:top w:val="nil"/>
              <w:left w:val="single" w:sz="4" w:space="0" w:color="auto"/>
              <w:bottom w:val="nil"/>
              <w:right w:val="single" w:sz="4" w:space="0" w:color="auto"/>
            </w:tcBorders>
            <w:vAlign w:val="center"/>
          </w:tcPr>
          <w:p w14:paraId="2D7941A8" w14:textId="77777777" w:rsidR="00F63EFC" w:rsidRDefault="00F63EF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1FD8A67F" w14:textId="77777777" w:rsidR="00F63EFC" w:rsidRDefault="00F63EFC">
            <w:pPr>
              <w:pStyle w:val="TAC"/>
              <w:rPr>
                <w:lang w:eastAsia="zh-CN"/>
              </w:rPr>
            </w:pPr>
            <w: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55781AA8" w14:textId="77777777" w:rsidR="00F63EFC" w:rsidRDefault="00F63EFC">
            <w:pPr>
              <w:pStyle w:val="TAC"/>
              <w:rPr>
                <w:lang w:eastAsia="zh-CN"/>
              </w:rPr>
            </w:pPr>
            <w:r>
              <w:rPr>
                <w:lang w:eastAsia="zh-CN"/>
              </w:rPr>
              <w:t>See CA_n48(2A) Bandwidth Combination Set 0 in Table 5.5A.2-1</w:t>
            </w:r>
          </w:p>
        </w:tc>
        <w:tc>
          <w:tcPr>
            <w:tcW w:w="1266" w:type="dxa"/>
            <w:tcBorders>
              <w:top w:val="nil"/>
              <w:left w:val="single" w:sz="4" w:space="0" w:color="auto"/>
              <w:bottom w:val="single" w:sz="4" w:space="0" w:color="auto"/>
              <w:right w:val="single" w:sz="4" w:space="0" w:color="auto"/>
            </w:tcBorders>
          </w:tcPr>
          <w:p w14:paraId="7BA39048" w14:textId="77777777" w:rsidR="00F63EFC" w:rsidRDefault="00F63EFC">
            <w:pPr>
              <w:pStyle w:val="TAC"/>
              <w:rPr>
                <w:lang w:eastAsia="zh-CN"/>
              </w:rPr>
            </w:pPr>
          </w:p>
        </w:tc>
      </w:tr>
      <w:tr w:rsidR="00F63EFC" w14:paraId="0D05DA3F" w14:textId="77777777" w:rsidTr="00327C55">
        <w:trPr>
          <w:trHeight w:val="29"/>
        </w:trPr>
        <w:tc>
          <w:tcPr>
            <w:tcW w:w="1602" w:type="dxa"/>
            <w:gridSpan w:val="2"/>
            <w:tcBorders>
              <w:top w:val="nil"/>
              <w:left w:val="single" w:sz="4" w:space="0" w:color="auto"/>
              <w:bottom w:val="nil"/>
              <w:right w:val="single" w:sz="4" w:space="0" w:color="auto"/>
            </w:tcBorders>
            <w:vAlign w:val="center"/>
          </w:tcPr>
          <w:p w14:paraId="3FBEE9DC" w14:textId="77777777" w:rsidR="00F63EFC" w:rsidRDefault="00F63EFC">
            <w:pPr>
              <w:pStyle w:val="TAC"/>
              <w:rPr>
                <w:lang w:eastAsia="zh-CN"/>
              </w:rPr>
            </w:pPr>
          </w:p>
        </w:tc>
        <w:tc>
          <w:tcPr>
            <w:tcW w:w="1375" w:type="dxa"/>
            <w:tcBorders>
              <w:top w:val="nil"/>
              <w:left w:val="single" w:sz="4" w:space="0" w:color="auto"/>
              <w:bottom w:val="nil"/>
              <w:right w:val="single" w:sz="4" w:space="0" w:color="auto"/>
            </w:tcBorders>
            <w:vAlign w:val="center"/>
          </w:tcPr>
          <w:p w14:paraId="1A1E8261" w14:textId="77777777" w:rsidR="00F63EFC" w:rsidRDefault="00F63EF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1F7C7478" w14:textId="77777777" w:rsidR="00F63EFC" w:rsidRDefault="00F63EFC">
            <w:pPr>
              <w:pStyle w:val="TAC"/>
              <w:rPr>
                <w:lang w:eastAsia="zh-CN"/>
              </w:rPr>
            </w:pPr>
            <w: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048CE009" w14:textId="77777777" w:rsidR="00F63EFC" w:rsidRDefault="00F63EFC">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B7B74D7" w14:textId="77777777" w:rsidR="00F63EFC" w:rsidRDefault="00F63EFC">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A3E1F18" w14:textId="77777777" w:rsidR="00F63EFC" w:rsidRDefault="00F63EFC">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C3B9E07" w14:textId="77777777" w:rsidR="00F63EFC" w:rsidRDefault="00F63EFC">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62A693B" w14:textId="77777777" w:rsidR="00F63EFC" w:rsidRDefault="00F63EF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413CB7B" w14:textId="77777777" w:rsidR="00F63EFC" w:rsidRDefault="00F63EF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6721FBA" w14:textId="77777777" w:rsidR="00F63EFC" w:rsidRDefault="00F63EF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337E7BA" w14:textId="77777777" w:rsidR="00F63EFC" w:rsidRDefault="00F63EF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2C1BD83" w14:textId="77777777" w:rsidR="00F63EFC" w:rsidRDefault="00F63EF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D90167D" w14:textId="77777777" w:rsidR="00F63EFC" w:rsidRDefault="00F63EF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BBBB9B1" w14:textId="77777777" w:rsidR="00F63EFC" w:rsidRDefault="00F63EF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BCF6D95" w14:textId="77777777" w:rsidR="00F63EFC" w:rsidRDefault="00F63EF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FAB9C09" w14:textId="77777777" w:rsidR="00F63EFC" w:rsidRDefault="00F63EFC">
            <w:pPr>
              <w:pStyle w:val="TAC"/>
              <w:rPr>
                <w:lang w:eastAsia="zh-CN"/>
              </w:rPr>
            </w:pPr>
          </w:p>
        </w:tc>
        <w:tc>
          <w:tcPr>
            <w:tcW w:w="1266" w:type="dxa"/>
            <w:tcBorders>
              <w:top w:val="nil"/>
              <w:left w:val="single" w:sz="4" w:space="0" w:color="auto"/>
              <w:bottom w:val="nil"/>
              <w:right w:val="single" w:sz="4" w:space="0" w:color="auto"/>
            </w:tcBorders>
            <w:vAlign w:val="center"/>
            <w:hideMark/>
          </w:tcPr>
          <w:p w14:paraId="658DD3DE" w14:textId="77777777" w:rsidR="00F63EFC" w:rsidRDefault="00F63EFC">
            <w:pPr>
              <w:pStyle w:val="TAC"/>
              <w:rPr>
                <w:lang w:eastAsia="zh-CN"/>
              </w:rPr>
            </w:pPr>
            <w:r>
              <w:rPr>
                <w:color w:val="000000"/>
                <w:lang w:val="en-US" w:eastAsia="zh-CN" w:bidi="ar"/>
              </w:rPr>
              <w:t>1</w:t>
            </w:r>
          </w:p>
        </w:tc>
      </w:tr>
      <w:tr w:rsidR="00F63EFC" w14:paraId="78513925" w14:textId="77777777" w:rsidTr="00327C55">
        <w:trPr>
          <w:trHeight w:val="29"/>
        </w:trPr>
        <w:tc>
          <w:tcPr>
            <w:tcW w:w="1602" w:type="dxa"/>
            <w:gridSpan w:val="2"/>
            <w:tcBorders>
              <w:top w:val="nil"/>
              <w:left w:val="single" w:sz="4" w:space="0" w:color="auto"/>
              <w:bottom w:val="nil"/>
              <w:right w:val="single" w:sz="4" w:space="0" w:color="auto"/>
            </w:tcBorders>
            <w:vAlign w:val="center"/>
          </w:tcPr>
          <w:p w14:paraId="34925A42" w14:textId="77777777" w:rsidR="00F63EFC" w:rsidRDefault="00F63EFC">
            <w:pPr>
              <w:keepNext/>
              <w:keepLines/>
              <w:spacing w:after="0"/>
              <w:jc w:val="center"/>
              <w:rPr>
                <w:rFonts w:ascii="Arial" w:hAnsi="Arial"/>
                <w:sz w:val="18"/>
                <w:lang w:eastAsia="zh-CN"/>
              </w:rPr>
            </w:pPr>
          </w:p>
        </w:tc>
        <w:tc>
          <w:tcPr>
            <w:tcW w:w="1375" w:type="dxa"/>
            <w:tcBorders>
              <w:top w:val="nil"/>
              <w:left w:val="single" w:sz="4" w:space="0" w:color="auto"/>
              <w:bottom w:val="nil"/>
              <w:right w:val="single" w:sz="4" w:space="0" w:color="auto"/>
            </w:tcBorders>
            <w:vAlign w:val="center"/>
          </w:tcPr>
          <w:p w14:paraId="6D9D78BB" w14:textId="77777777" w:rsidR="00F63EFC" w:rsidRDefault="00F63EFC">
            <w:pPr>
              <w:keepNext/>
              <w:keepLines/>
              <w:spacing w:after="0"/>
              <w:jc w:val="center"/>
              <w:rPr>
                <w:rFonts w:ascii="Arial" w:hAnsi="Arial"/>
                <w:sz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4D2D8735" w14:textId="77777777" w:rsidR="00F63EFC" w:rsidRDefault="00F63EFC">
            <w:pPr>
              <w:keepNext/>
              <w:keepLines/>
              <w:spacing w:after="0"/>
              <w:jc w:val="center"/>
              <w:rPr>
                <w:rFonts w:ascii="Arial" w:hAnsi="Arial"/>
                <w:sz w:val="18"/>
                <w:lang w:eastAsia="zh-CN"/>
              </w:rPr>
            </w:pPr>
            <w:r>
              <w:rPr>
                <w:rFonts w:ascii="Arial" w:hAnsi="Arial" w:cs="Arial"/>
                <w:sz w:val="16"/>
                <w:szCs w:val="16"/>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66A8DE09" w14:textId="77777777" w:rsidR="00F63EFC" w:rsidRDefault="00F63EFC">
            <w:pPr>
              <w:keepNext/>
              <w:keepLines/>
              <w:spacing w:after="0"/>
              <w:jc w:val="center"/>
              <w:rPr>
                <w:rFonts w:ascii="Arial" w:hAnsi="Arial"/>
                <w:sz w:val="18"/>
                <w:lang w:eastAsia="zh-CN"/>
              </w:rPr>
            </w:pPr>
            <w:r>
              <w:rPr>
                <w:rFonts w:ascii="Arial" w:hAnsi="Arial" w:cs="Arial"/>
                <w:sz w:val="16"/>
                <w:szCs w:val="16"/>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75ADAAE" w14:textId="77777777" w:rsidR="00F63EFC" w:rsidRDefault="00F63EFC">
            <w:pPr>
              <w:keepNext/>
              <w:keepLines/>
              <w:spacing w:after="0"/>
              <w:jc w:val="center"/>
              <w:rPr>
                <w:rFonts w:ascii="Arial" w:hAnsi="Arial"/>
                <w:sz w:val="18"/>
                <w:lang w:eastAsia="zh-CN"/>
              </w:rPr>
            </w:pPr>
            <w:r>
              <w:rPr>
                <w:rFonts w:ascii="Arial" w:hAnsi="Arial" w:cs="Arial"/>
                <w:sz w:val="16"/>
                <w:szCs w:val="16"/>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3843620" w14:textId="77777777" w:rsidR="00F63EFC" w:rsidRDefault="00F63EFC">
            <w:pPr>
              <w:keepNext/>
              <w:keepLines/>
              <w:spacing w:after="0"/>
              <w:jc w:val="center"/>
              <w:rPr>
                <w:rFonts w:ascii="Arial" w:hAnsi="Arial"/>
                <w:sz w:val="18"/>
                <w:lang w:eastAsia="zh-CN"/>
              </w:rPr>
            </w:pPr>
            <w:r>
              <w:rPr>
                <w:rFonts w:ascii="Arial" w:hAnsi="Arial" w:cs="Arial"/>
                <w:sz w:val="16"/>
                <w:szCs w:val="16"/>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21D5FA3" w14:textId="77777777" w:rsidR="00F63EFC" w:rsidRDefault="00F63EFC">
            <w:pPr>
              <w:keepNext/>
              <w:keepLines/>
              <w:spacing w:after="0"/>
              <w:jc w:val="center"/>
              <w:rPr>
                <w:rFonts w:ascii="Arial" w:hAnsi="Arial"/>
                <w:sz w:val="18"/>
                <w:lang w:eastAsia="zh-CN"/>
              </w:rPr>
            </w:pPr>
            <w:r>
              <w:rPr>
                <w:rFonts w:ascii="Arial" w:hAnsi="Arial" w:cs="Arial"/>
                <w:sz w:val="16"/>
                <w:szCs w:val="16"/>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BEACD5A" w14:textId="77777777" w:rsidR="00F63EFC" w:rsidRDefault="00F63EFC">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9D4C711" w14:textId="77777777" w:rsidR="00F63EFC" w:rsidRDefault="00F63EFC">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2E5BB0F" w14:textId="77777777" w:rsidR="00F63EFC" w:rsidRDefault="00F63EFC">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245E6CB" w14:textId="77777777" w:rsidR="00F63EFC" w:rsidRDefault="00F63EFC">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EB3EA5D" w14:textId="77777777" w:rsidR="00F63EFC" w:rsidRDefault="00F63EFC">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732CBD9" w14:textId="77777777" w:rsidR="00F63EFC" w:rsidRDefault="00F63EFC">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2C32A6A" w14:textId="77777777" w:rsidR="00F63EFC" w:rsidRDefault="00F63EFC">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43ECB2C" w14:textId="77777777" w:rsidR="00F63EFC" w:rsidRDefault="00F63EFC">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8052656" w14:textId="77777777" w:rsidR="00F63EFC" w:rsidRDefault="00F63EFC">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tcPr>
          <w:p w14:paraId="089C8970" w14:textId="77777777" w:rsidR="00F63EFC" w:rsidRDefault="00F63EFC">
            <w:pPr>
              <w:keepNext/>
              <w:keepLines/>
              <w:spacing w:after="0"/>
              <w:jc w:val="center"/>
              <w:rPr>
                <w:rFonts w:ascii="Arial" w:hAnsi="Arial"/>
                <w:sz w:val="18"/>
                <w:lang w:eastAsia="zh-CN"/>
              </w:rPr>
            </w:pPr>
          </w:p>
        </w:tc>
      </w:tr>
      <w:tr w:rsidR="00F63EFC" w:rsidRPr="00F63EFC" w14:paraId="587DEC0F" w14:textId="77777777" w:rsidTr="00327C55">
        <w:trPr>
          <w:trHeight w:val="29"/>
        </w:trPr>
        <w:tc>
          <w:tcPr>
            <w:tcW w:w="1602" w:type="dxa"/>
            <w:gridSpan w:val="2"/>
            <w:tcBorders>
              <w:top w:val="nil"/>
              <w:left w:val="single" w:sz="4" w:space="0" w:color="auto"/>
              <w:bottom w:val="single" w:sz="4" w:space="0" w:color="auto"/>
              <w:right w:val="single" w:sz="4" w:space="0" w:color="auto"/>
            </w:tcBorders>
            <w:vAlign w:val="center"/>
          </w:tcPr>
          <w:p w14:paraId="5F0A27C4" w14:textId="77777777" w:rsidR="00F63EFC" w:rsidRDefault="00F63EFC">
            <w:pPr>
              <w:keepNext/>
              <w:keepLines/>
              <w:spacing w:after="0"/>
              <w:jc w:val="center"/>
              <w:rPr>
                <w:rFonts w:ascii="Arial" w:hAnsi="Arial"/>
                <w:sz w:val="18"/>
                <w:lang w:eastAsia="zh-CN"/>
              </w:rPr>
            </w:pPr>
          </w:p>
        </w:tc>
        <w:tc>
          <w:tcPr>
            <w:tcW w:w="1375" w:type="dxa"/>
            <w:tcBorders>
              <w:top w:val="nil"/>
              <w:left w:val="single" w:sz="4" w:space="0" w:color="auto"/>
              <w:bottom w:val="single" w:sz="4" w:space="0" w:color="auto"/>
              <w:right w:val="single" w:sz="4" w:space="0" w:color="auto"/>
            </w:tcBorders>
            <w:vAlign w:val="center"/>
          </w:tcPr>
          <w:p w14:paraId="23A476A0" w14:textId="77777777" w:rsidR="00F63EFC" w:rsidRDefault="00F63EFC">
            <w:pPr>
              <w:keepNext/>
              <w:keepLines/>
              <w:spacing w:after="0"/>
              <w:jc w:val="center"/>
              <w:rPr>
                <w:rFonts w:ascii="Arial" w:hAnsi="Arial"/>
                <w:sz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7767AB98" w14:textId="77777777" w:rsidR="00F63EFC" w:rsidRDefault="00F63EFC">
            <w:pPr>
              <w:keepNext/>
              <w:keepLines/>
              <w:spacing w:after="0"/>
              <w:jc w:val="center"/>
              <w:rPr>
                <w:rFonts w:ascii="Arial" w:hAnsi="Arial"/>
                <w:sz w:val="18"/>
                <w:lang w:eastAsia="zh-CN"/>
              </w:rPr>
            </w:pPr>
            <w:r>
              <w:rPr>
                <w:rFonts w:ascii="Arial" w:hAnsi="Arial" w:cs="Arial"/>
                <w:sz w:val="16"/>
                <w:szCs w:val="16"/>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5F2ECD65" w14:textId="77777777" w:rsidR="00F63EFC" w:rsidRDefault="00F63EFC">
            <w:pPr>
              <w:keepNext/>
              <w:keepLines/>
              <w:spacing w:after="0"/>
              <w:jc w:val="center"/>
              <w:rPr>
                <w:rFonts w:ascii="Arial" w:hAnsi="Arial"/>
                <w:sz w:val="18"/>
                <w:lang w:eastAsia="zh-CN"/>
              </w:rPr>
            </w:pPr>
            <w:r>
              <w:rPr>
                <w:rFonts w:ascii="Arial" w:hAnsi="Arial" w:cs="Arial"/>
                <w:sz w:val="16"/>
                <w:szCs w:val="16"/>
                <w:lang w:eastAsia="zh-CN"/>
              </w:rPr>
              <w:t>See CA_n48(2A) Bandwidth Combination Set 1 in Table 5.5A.2-1</w:t>
            </w:r>
          </w:p>
        </w:tc>
        <w:tc>
          <w:tcPr>
            <w:tcW w:w="1266" w:type="dxa"/>
            <w:tcBorders>
              <w:top w:val="nil"/>
              <w:left w:val="single" w:sz="4" w:space="0" w:color="auto"/>
              <w:bottom w:val="single" w:sz="4" w:space="0" w:color="auto"/>
              <w:right w:val="single" w:sz="4" w:space="0" w:color="auto"/>
            </w:tcBorders>
          </w:tcPr>
          <w:p w14:paraId="218A7A2E" w14:textId="77777777" w:rsidR="00F63EFC" w:rsidRDefault="00F63EFC">
            <w:pPr>
              <w:keepNext/>
              <w:keepLines/>
              <w:spacing w:after="0"/>
              <w:jc w:val="center"/>
              <w:rPr>
                <w:rFonts w:ascii="Arial" w:hAnsi="Arial"/>
                <w:sz w:val="18"/>
                <w:lang w:eastAsia="zh-CN"/>
              </w:rPr>
            </w:pPr>
          </w:p>
        </w:tc>
      </w:tr>
      <w:tr w:rsidR="00F63EFC" w14:paraId="7F62835E" w14:textId="77777777" w:rsidTr="00327C55">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71D5E1E0" w14:textId="77777777" w:rsidR="00F63EFC" w:rsidRDefault="00F63EFC">
            <w:pPr>
              <w:keepNext/>
              <w:keepLines/>
              <w:spacing w:after="0"/>
              <w:jc w:val="center"/>
              <w:rPr>
                <w:rFonts w:ascii="Arial" w:hAnsi="Arial"/>
                <w:sz w:val="18"/>
                <w:lang w:eastAsia="zh-CN"/>
              </w:rPr>
            </w:pPr>
            <w:r>
              <w:rPr>
                <w:rFonts w:ascii="Arial" w:hAnsi="Arial"/>
                <w:sz w:val="18"/>
                <w:lang w:eastAsia="zh-CN"/>
              </w:rPr>
              <w:t>CA_n2(2A)-n5A-n30A</w:t>
            </w:r>
          </w:p>
        </w:tc>
        <w:tc>
          <w:tcPr>
            <w:tcW w:w="1375" w:type="dxa"/>
            <w:vMerge w:val="restart"/>
            <w:tcBorders>
              <w:top w:val="single" w:sz="4" w:space="0" w:color="auto"/>
              <w:left w:val="single" w:sz="4" w:space="0" w:color="auto"/>
              <w:bottom w:val="nil"/>
              <w:right w:val="single" w:sz="4" w:space="0" w:color="auto"/>
            </w:tcBorders>
            <w:vAlign w:val="center"/>
            <w:hideMark/>
          </w:tcPr>
          <w:p w14:paraId="354733D4" w14:textId="77777777" w:rsidR="00F63EFC" w:rsidRDefault="00F63EFC">
            <w:pPr>
              <w:pStyle w:val="TAC"/>
            </w:pPr>
            <w:r>
              <w:t>CA_n2A-n5A</w:t>
            </w:r>
          </w:p>
          <w:p w14:paraId="079C23C3" w14:textId="77777777" w:rsidR="00F63EFC" w:rsidRDefault="00F63EFC">
            <w:pPr>
              <w:pStyle w:val="TAC"/>
            </w:pPr>
            <w:r>
              <w:t>CA_n2A-</w:t>
            </w:r>
            <w:r>
              <w:rPr>
                <w:lang w:eastAsia="zh-CN"/>
              </w:rPr>
              <w:t>n30</w:t>
            </w:r>
            <w:r>
              <w:t>A</w:t>
            </w:r>
          </w:p>
          <w:p w14:paraId="0C1497DB" w14:textId="77777777" w:rsidR="00F63EFC" w:rsidRDefault="00F63EFC">
            <w:pPr>
              <w:pStyle w:val="TAC"/>
              <w:rPr>
                <w:lang w:eastAsia="zh-CN"/>
              </w:rPr>
            </w:pPr>
            <w:r>
              <w:t>CA_n5A-</w:t>
            </w:r>
            <w:r>
              <w:rPr>
                <w:lang w:eastAsia="zh-CN"/>
              </w:rPr>
              <w:t>n30</w:t>
            </w:r>
            <w:r>
              <w:t>A</w:t>
            </w:r>
          </w:p>
        </w:tc>
        <w:tc>
          <w:tcPr>
            <w:tcW w:w="631" w:type="dxa"/>
            <w:tcBorders>
              <w:top w:val="single" w:sz="4" w:space="0" w:color="auto"/>
              <w:left w:val="single" w:sz="4" w:space="0" w:color="auto"/>
              <w:bottom w:val="single" w:sz="4" w:space="0" w:color="auto"/>
              <w:right w:val="single" w:sz="4" w:space="0" w:color="auto"/>
            </w:tcBorders>
            <w:vAlign w:val="center"/>
            <w:hideMark/>
          </w:tcPr>
          <w:p w14:paraId="0D125FE3" w14:textId="77777777" w:rsidR="00F63EFC" w:rsidRDefault="00F63EFC">
            <w:pPr>
              <w:keepNext/>
              <w:keepLines/>
              <w:spacing w:after="0"/>
              <w:jc w:val="center"/>
              <w:rPr>
                <w:rFonts w:ascii="Arial" w:hAnsi="Arial"/>
                <w:sz w:val="18"/>
                <w:lang w:eastAsia="zh-CN"/>
              </w:rPr>
            </w:pPr>
            <w:r>
              <w:rPr>
                <w:rFonts w:ascii="Arial" w:hAnsi="Arial"/>
                <w:sz w:val="18"/>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hideMark/>
          </w:tcPr>
          <w:p w14:paraId="14F54B34"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See CA_n2(2A) Bandwidth Combination Set 0 in Table 5.5A.2-1</w:t>
            </w:r>
          </w:p>
        </w:tc>
        <w:tc>
          <w:tcPr>
            <w:tcW w:w="1266" w:type="dxa"/>
            <w:vMerge w:val="restart"/>
            <w:tcBorders>
              <w:top w:val="nil"/>
              <w:left w:val="single" w:sz="4" w:space="0" w:color="auto"/>
              <w:bottom w:val="single" w:sz="4" w:space="0" w:color="auto"/>
              <w:right w:val="single" w:sz="4" w:space="0" w:color="auto"/>
            </w:tcBorders>
            <w:hideMark/>
          </w:tcPr>
          <w:p w14:paraId="2152C529" w14:textId="77777777" w:rsidR="00F63EFC" w:rsidRDefault="00F63EFC">
            <w:pPr>
              <w:keepNext/>
              <w:keepLines/>
              <w:spacing w:after="0"/>
              <w:jc w:val="center"/>
              <w:rPr>
                <w:rFonts w:ascii="Arial" w:hAnsi="Arial"/>
                <w:sz w:val="18"/>
                <w:lang w:eastAsia="zh-CN"/>
              </w:rPr>
            </w:pPr>
            <w:r>
              <w:rPr>
                <w:rFonts w:ascii="Arial" w:hAnsi="Arial"/>
                <w:sz w:val="18"/>
                <w:lang w:eastAsia="zh-CN"/>
              </w:rPr>
              <w:t>0</w:t>
            </w:r>
          </w:p>
        </w:tc>
      </w:tr>
      <w:tr w:rsidR="00F63EFC" w14:paraId="56696DAB" w14:textId="77777777" w:rsidTr="00327C55">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0156A650" w14:textId="77777777" w:rsidR="00F63EFC" w:rsidRDefault="00F63EFC">
            <w:pPr>
              <w:spacing w:after="0"/>
              <w:rPr>
                <w:rFonts w:ascii="Arial" w:hAnsi="Arial"/>
                <w:sz w:val="18"/>
                <w:lang w:eastAsia="zh-CN"/>
              </w:rPr>
            </w:pPr>
          </w:p>
        </w:tc>
        <w:tc>
          <w:tcPr>
            <w:tcW w:w="1375" w:type="dxa"/>
            <w:vMerge/>
            <w:tcBorders>
              <w:top w:val="single" w:sz="4" w:space="0" w:color="auto"/>
              <w:left w:val="single" w:sz="4" w:space="0" w:color="auto"/>
              <w:bottom w:val="nil"/>
              <w:right w:val="single" w:sz="4" w:space="0" w:color="auto"/>
            </w:tcBorders>
            <w:vAlign w:val="center"/>
            <w:hideMark/>
          </w:tcPr>
          <w:p w14:paraId="7436F399" w14:textId="77777777" w:rsidR="00F63EFC" w:rsidRDefault="00F63EFC">
            <w:pPr>
              <w:spacing w:after="0"/>
              <w:rPr>
                <w:rFonts w:ascii="Arial" w:hAnsi="Arial"/>
                <w:sz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7B2C18AF" w14:textId="77777777" w:rsidR="00F63EFC" w:rsidRDefault="00F63EFC">
            <w:pPr>
              <w:keepNext/>
              <w:keepLines/>
              <w:spacing w:after="0"/>
              <w:jc w:val="center"/>
              <w:rPr>
                <w:rFonts w:ascii="Arial" w:hAnsi="Arial"/>
                <w:sz w:val="18"/>
                <w:lang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65BBF0BA" w14:textId="77777777" w:rsidR="00F63EFC" w:rsidRDefault="00F63EFC">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60EF2D9" w14:textId="77777777" w:rsidR="00F63EFC" w:rsidRDefault="00F63EFC">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6876286" w14:textId="77777777" w:rsidR="00F63EFC" w:rsidRDefault="00F63EFC">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2DB738B" w14:textId="77777777" w:rsidR="00F63EFC" w:rsidRDefault="00F63EFC">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7EC4C33" w14:textId="77777777" w:rsidR="00F63EFC" w:rsidRDefault="00F63EFC">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7F341CEA" w14:textId="77777777" w:rsidR="00F63EFC" w:rsidRDefault="00F63EFC">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D462C6E" w14:textId="77777777" w:rsidR="00F63EFC" w:rsidRDefault="00F63EFC">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8232F55" w14:textId="77777777" w:rsidR="00F63EFC" w:rsidRDefault="00F63EFC">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8DBB2A2" w14:textId="77777777" w:rsidR="00F63EFC" w:rsidRDefault="00F63EFC">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F60DA1F" w14:textId="77777777" w:rsidR="00F63EFC" w:rsidRDefault="00F63EFC">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19CDF55" w14:textId="77777777" w:rsidR="00F63EFC" w:rsidRDefault="00F63EFC">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A309453" w14:textId="77777777" w:rsidR="00F63EFC" w:rsidRDefault="00F63EFC">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4B702D3" w14:textId="77777777" w:rsidR="00F63EFC" w:rsidRDefault="00F63EFC">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2BF44E37" w14:textId="77777777" w:rsidR="00F63EFC" w:rsidRDefault="00F63EFC">
            <w:pPr>
              <w:spacing w:after="0"/>
              <w:rPr>
                <w:rFonts w:ascii="Arial" w:hAnsi="Arial"/>
                <w:sz w:val="18"/>
                <w:lang w:eastAsia="zh-CN"/>
              </w:rPr>
            </w:pPr>
          </w:p>
        </w:tc>
      </w:tr>
      <w:tr w:rsidR="00F63EFC" w14:paraId="64A7A941" w14:textId="77777777" w:rsidTr="00327C55">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5A12339" w14:textId="77777777" w:rsidR="00F63EFC" w:rsidRDefault="00F63EFC">
            <w:pPr>
              <w:spacing w:after="0"/>
              <w:rPr>
                <w:rFonts w:ascii="Arial" w:hAnsi="Arial"/>
                <w:sz w:val="18"/>
                <w:lang w:eastAsia="zh-CN"/>
              </w:rPr>
            </w:pPr>
          </w:p>
        </w:tc>
        <w:tc>
          <w:tcPr>
            <w:tcW w:w="1375" w:type="dxa"/>
            <w:vMerge/>
            <w:tcBorders>
              <w:top w:val="single" w:sz="4" w:space="0" w:color="auto"/>
              <w:left w:val="single" w:sz="4" w:space="0" w:color="auto"/>
              <w:bottom w:val="nil"/>
              <w:right w:val="single" w:sz="4" w:space="0" w:color="auto"/>
            </w:tcBorders>
            <w:vAlign w:val="center"/>
            <w:hideMark/>
          </w:tcPr>
          <w:p w14:paraId="31D0FCFA" w14:textId="77777777" w:rsidR="00F63EFC" w:rsidRDefault="00F63EFC">
            <w:pPr>
              <w:spacing w:after="0"/>
              <w:rPr>
                <w:rFonts w:ascii="Arial" w:hAnsi="Arial"/>
                <w:sz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3985D04C" w14:textId="77777777" w:rsidR="00F63EFC" w:rsidRDefault="00F63EFC">
            <w:pPr>
              <w:keepNext/>
              <w:keepLines/>
              <w:spacing w:after="0"/>
              <w:jc w:val="center"/>
              <w:rPr>
                <w:rFonts w:ascii="Arial" w:hAnsi="Arial"/>
                <w:sz w:val="18"/>
                <w:lang w:eastAsia="zh-CN"/>
              </w:rPr>
            </w:pPr>
            <w:r>
              <w:rPr>
                <w:rFonts w:ascii="Arial" w:hAnsi="Arial"/>
                <w:sz w:val="18"/>
                <w:lang w:eastAsia="zh-CN"/>
              </w:rPr>
              <w:t>n30</w:t>
            </w:r>
          </w:p>
        </w:tc>
        <w:tc>
          <w:tcPr>
            <w:tcW w:w="651" w:type="dxa"/>
            <w:tcBorders>
              <w:top w:val="single" w:sz="4" w:space="0" w:color="auto"/>
              <w:left w:val="single" w:sz="4" w:space="0" w:color="auto"/>
              <w:bottom w:val="single" w:sz="4" w:space="0" w:color="auto"/>
              <w:right w:val="single" w:sz="4" w:space="0" w:color="auto"/>
            </w:tcBorders>
            <w:hideMark/>
          </w:tcPr>
          <w:p w14:paraId="5D94C667" w14:textId="77777777" w:rsidR="00F63EFC" w:rsidRDefault="00F63EFC">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F8C529B" w14:textId="77777777" w:rsidR="00F63EFC" w:rsidRDefault="00F63EFC">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549E172" w14:textId="77777777" w:rsidR="00F63EFC" w:rsidRDefault="00F63EFC">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E5AA3C9" w14:textId="77777777" w:rsidR="00F63EFC" w:rsidRDefault="00F63EFC">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64A39E7" w14:textId="77777777" w:rsidR="00F63EFC" w:rsidRDefault="00F63EFC">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89C0B58" w14:textId="77777777" w:rsidR="00F63EFC" w:rsidRDefault="00F63EFC">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56BD9D3" w14:textId="77777777" w:rsidR="00F63EFC" w:rsidRDefault="00F63EFC">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5906FF5" w14:textId="77777777" w:rsidR="00F63EFC" w:rsidRDefault="00F63EFC">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123F0F5" w14:textId="77777777" w:rsidR="00F63EFC" w:rsidRDefault="00F63EFC">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ADFB0A9" w14:textId="77777777" w:rsidR="00F63EFC" w:rsidRDefault="00F63EFC">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2890C14" w14:textId="77777777" w:rsidR="00F63EFC" w:rsidRDefault="00F63EFC">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EA11616" w14:textId="77777777" w:rsidR="00F63EFC" w:rsidRDefault="00F63EFC">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4D91405" w14:textId="77777777" w:rsidR="00F63EFC" w:rsidRDefault="00F63EFC">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46E1EF57" w14:textId="77777777" w:rsidR="00F63EFC" w:rsidRDefault="00F63EFC">
            <w:pPr>
              <w:spacing w:after="0"/>
              <w:rPr>
                <w:rFonts w:ascii="Arial" w:hAnsi="Arial"/>
                <w:sz w:val="18"/>
                <w:lang w:eastAsia="zh-CN"/>
              </w:rPr>
            </w:pPr>
          </w:p>
        </w:tc>
      </w:tr>
      <w:tr w:rsidR="00F63EFC" w14:paraId="2E8A4959" w14:textId="77777777" w:rsidTr="00327C55">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0F151BDA" w14:textId="77777777" w:rsidR="00F63EFC" w:rsidRDefault="00F63EFC">
            <w:pPr>
              <w:keepNext/>
              <w:keepLines/>
              <w:spacing w:after="0"/>
              <w:jc w:val="center"/>
              <w:rPr>
                <w:rFonts w:ascii="Arial" w:hAnsi="Arial"/>
                <w:sz w:val="18"/>
                <w:lang w:eastAsia="zh-CN"/>
              </w:rPr>
            </w:pPr>
            <w:r>
              <w:rPr>
                <w:rFonts w:ascii="Arial" w:hAnsi="Arial"/>
                <w:sz w:val="18"/>
                <w:lang w:eastAsia="zh-CN"/>
              </w:rPr>
              <w:t>CA_n2A-n5A-n66A</w:t>
            </w:r>
          </w:p>
        </w:tc>
        <w:tc>
          <w:tcPr>
            <w:tcW w:w="1375" w:type="dxa"/>
            <w:vMerge w:val="restart"/>
            <w:tcBorders>
              <w:top w:val="single" w:sz="4" w:space="0" w:color="auto"/>
              <w:left w:val="single" w:sz="4" w:space="0" w:color="auto"/>
              <w:bottom w:val="single" w:sz="4" w:space="0" w:color="auto"/>
              <w:right w:val="single" w:sz="4" w:space="0" w:color="auto"/>
            </w:tcBorders>
            <w:vAlign w:val="center"/>
            <w:hideMark/>
          </w:tcPr>
          <w:p w14:paraId="37DA29A0" w14:textId="77777777" w:rsidR="00F63EFC" w:rsidRDefault="00F63EFC">
            <w:pPr>
              <w:pStyle w:val="TAC"/>
            </w:pPr>
            <w:r>
              <w:t>CA_n2A-n5A</w:t>
            </w:r>
          </w:p>
          <w:p w14:paraId="477BB824" w14:textId="77777777" w:rsidR="00F63EFC" w:rsidRDefault="00F63EFC">
            <w:pPr>
              <w:pStyle w:val="TAC"/>
            </w:pPr>
            <w:r>
              <w:t>CA_n2A-n66A</w:t>
            </w:r>
          </w:p>
          <w:p w14:paraId="70540ED3" w14:textId="77777777" w:rsidR="00F63EFC" w:rsidRDefault="00F63EFC">
            <w:pPr>
              <w:pStyle w:val="TAC"/>
              <w:rPr>
                <w:lang w:eastAsia="zh-CN"/>
              </w:rPr>
            </w:pPr>
            <w:r>
              <w:t>CA_n5A-n66A</w:t>
            </w:r>
          </w:p>
        </w:tc>
        <w:tc>
          <w:tcPr>
            <w:tcW w:w="631" w:type="dxa"/>
            <w:tcBorders>
              <w:top w:val="single" w:sz="4" w:space="0" w:color="auto"/>
              <w:left w:val="single" w:sz="4" w:space="0" w:color="auto"/>
              <w:bottom w:val="single" w:sz="4" w:space="0" w:color="auto"/>
              <w:right w:val="single" w:sz="4" w:space="0" w:color="auto"/>
            </w:tcBorders>
            <w:vAlign w:val="center"/>
            <w:hideMark/>
          </w:tcPr>
          <w:p w14:paraId="63C99502" w14:textId="77777777" w:rsidR="00F63EFC" w:rsidRDefault="00F63EFC">
            <w:pPr>
              <w:keepNext/>
              <w:keepLines/>
              <w:spacing w:after="0"/>
              <w:jc w:val="center"/>
              <w:rPr>
                <w:rFonts w:ascii="Arial" w:hAnsi="Arial"/>
                <w:sz w:val="18"/>
                <w:lang w:eastAsia="zh-CN"/>
              </w:rPr>
            </w:pPr>
            <w:r>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hideMark/>
          </w:tcPr>
          <w:p w14:paraId="47665E58" w14:textId="77777777" w:rsidR="00F63EFC" w:rsidRDefault="00F63EFC">
            <w:pPr>
              <w:keepNext/>
              <w:keepLines/>
              <w:spacing w:after="0"/>
              <w:jc w:val="center"/>
              <w:rPr>
                <w:rFonts w:ascii="Arial" w:hAnsi="Arial"/>
                <w:sz w:val="18"/>
                <w:lang w:eastAsia="zh-CN"/>
              </w:rPr>
            </w:pPr>
            <w:r>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D3E3008" w14:textId="77777777" w:rsidR="00F63EFC" w:rsidRDefault="00F63EFC">
            <w:pPr>
              <w:keepNext/>
              <w:keepLines/>
              <w:spacing w:after="0"/>
              <w:jc w:val="center"/>
              <w:rPr>
                <w:rFonts w:ascii="Arial" w:hAnsi="Arial"/>
                <w:sz w:val="18"/>
                <w:lang w:eastAsia="zh-CN"/>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5C5897C" w14:textId="77777777" w:rsidR="00F63EFC" w:rsidRDefault="00F63EFC">
            <w:pPr>
              <w:keepNext/>
              <w:keepLines/>
              <w:spacing w:after="0"/>
              <w:jc w:val="center"/>
              <w:rPr>
                <w:rFonts w:ascii="Arial" w:hAnsi="Arial"/>
                <w:sz w:val="18"/>
                <w:lang w:eastAsia="zh-CN"/>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6382712" w14:textId="77777777" w:rsidR="00F63EFC" w:rsidRDefault="00F63EFC">
            <w:pPr>
              <w:keepNext/>
              <w:keepLines/>
              <w:spacing w:after="0"/>
              <w:jc w:val="center"/>
              <w:rPr>
                <w:rFonts w:ascii="Arial" w:hAnsi="Arial"/>
                <w:sz w:val="18"/>
                <w:lang w:eastAsia="zh-CN"/>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33FD340" w14:textId="77777777" w:rsidR="00F63EFC" w:rsidRDefault="00F63EFC">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29825CE" w14:textId="77777777" w:rsidR="00F63EFC" w:rsidRDefault="00F63EFC">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1EF045D" w14:textId="77777777" w:rsidR="00F63EFC" w:rsidRDefault="00F63EFC">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98723ED" w14:textId="77777777" w:rsidR="00F63EFC" w:rsidRDefault="00F63EFC">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07A182A" w14:textId="77777777" w:rsidR="00F63EFC" w:rsidRDefault="00F63EFC">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6FDA74C" w14:textId="77777777" w:rsidR="00F63EFC" w:rsidRDefault="00F63EFC">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C07F69D" w14:textId="77777777" w:rsidR="00F63EFC" w:rsidRDefault="00F63EFC">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88CA878" w14:textId="77777777" w:rsidR="00F63EFC" w:rsidRDefault="00F63EFC">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727EFB7" w14:textId="77777777" w:rsidR="00F63EFC" w:rsidRDefault="00F63EFC">
            <w:pPr>
              <w:keepNext/>
              <w:keepLines/>
              <w:spacing w:after="0"/>
              <w:jc w:val="center"/>
              <w:rPr>
                <w:rFonts w:ascii="Arial" w:hAnsi="Arial"/>
                <w:sz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32241D71" w14:textId="77777777" w:rsidR="00F63EFC" w:rsidRDefault="00F63EFC">
            <w:pPr>
              <w:keepNext/>
              <w:keepLines/>
              <w:spacing w:after="0"/>
              <w:jc w:val="center"/>
              <w:rPr>
                <w:rFonts w:ascii="Arial" w:hAnsi="Arial"/>
                <w:sz w:val="18"/>
                <w:lang w:eastAsia="zh-CN"/>
              </w:rPr>
            </w:pPr>
            <w:r>
              <w:rPr>
                <w:rFonts w:ascii="Arial" w:hAnsi="Arial"/>
                <w:sz w:val="18"/>
                <w:lang w:eastAsia="zh-CN"/>
              </w:rPr>
              <w:t>0</w:t>
            </w:r>
          </w:p>
        </w:tc>
      </w:tr>
      <w:tr w:rsidR="00F63EFC" w14:paraId="27EEF323" w14:textId="77777777" w:rsidTr="00327C55">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0A2CB83F" w14:textId="77777777" w:rsidR="00F63EFC" w:rsidRDefault="00F63EFC">
            <w:pPr>
              <w:spacing w:after="0"/>
              <w:rPr>
                <w:rFonts w:ascii="Arial" w:hAnsi="Arial"/>
                <w:sz w:val="18"/>
                <w:lang w:eastAsia="zh-CN"/>
              </w:rPr>
            </w:pPr>
          </w:p>
        </w:tc>
        <w:tc>
          <w:tcPr>
            <w:tcW w:w="1375" w:type="dxa"/>
            <w:vMerge/>
            <w:tcBorders>
              <w:top w:val="single" w:sz="4" w:space="0" w:color="auto"/>
              <w:left w:val="single" w:sz="4" w:space="0" w:color="auto"/>
              <w:bottom w:val="single" w:sz="4" w:space="0" w:color="auto"/>
              <w:right w:val="single" w:sz="4" w:space="0" w:color="auto"/>
            </w:tcBorders>
            <w:vAlign w:val="center"/>
            <w:hideMark/>
          </w:tcPr>
          <w:p w14:paraId="70A5055A" w14:textId="77777777" w:rsidR="00F63EFC" w:rsidRDefault="00F63EFC">
            <w:pPr>
              <w:spacing w:after="0"/>
              <w:rPr>
                <w:rFonts w:ascii="Arial" w:hAnsi="Arial"/>
                <w:sz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05CB3DF1" w14:textId="77777777" w:rsidR="00F63EFC" w:rsidRDefault="00F63EFC">
            <w:pPr>
              <w:keepNext/>
              <w:keepLines/>
              <w:spacing w:after="0"/>
              <w:jc w:val="center"/>
              <w:rPr>
                <w:rFonts w:ascii="Arial" w:hAnsi="Arial"/>
                <w:sz w:val="18"/>
                <w:lang w:val="sv-SE" w:eastAsia="zh-CN"/>
              </w:rPr>
            </w:pPr>
            <w:r>
              <w:rPr>
                <w:rFonts w:ascii="Arial" w:hAnsi="Arial"/>
                <w:sz w:val="18"/>
                <w:lang w:val="sv-SE"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6113FDEC" w14:textId="77777777" w:rsidR="00F63EFC" w:rsidRDefault="00F63EFC">
            <w:pPr>
              <w:keepNext/>
              <w:keepLines/>
              <w:spacing w:after="0"/>
              <w:jc w:val="center"/>
              <w:rPr>
                <w:rFonts w:ascii="Arial" w:hAnsi="Arial"/>
                <w:sz w:val="18"/>
                <w:lang w:val="sv-SE" w:eastAsia="zh-CN"/>
              </w:rPr>
            </w:pPr>
            <w:r>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701297D" w14:textId="77777777" w:rsidR="00F63EFC" w:rsidRDefault="00F63EFC">
            <w:pPr>
              <w:keepNext/>
              <w:keepLines/>
              <w:spacing w:after="0"/>
              <w:jc w:val="center"/>
              <w:rPr>
                <w:rFonts w:ascii="Arial" w:hAnsi="Arial"/>
                <w:sz w:val="18"/>
                <w:lang w:val="sv-SE" w:eastAsia="zh-CN"/>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2A189AF" w14:textId="77777777" w:rsidR="00F63EFC" w:rsidRDefault="00F63EFC">
            <w:pPr>
              <w:keepNext/>
              <w:keepLines/>
              <w:spacing w:after="0"/>
              <w:jc w:val="center"/>
              <w:rPr>
                <w:rFonts w:ascii="Arial" w:hAnsi="Arial"/>
                <w:sz w:val="18"/>
                <w:lang w:val="sv-SE" w:eastAsia="zh-CN"/>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A2BE047" w14:textId="77777777" w:rsidR="00F63EFC" w:rsidRDefault="00F63EFC">
            <w:pPr>
              <w:keepNext/>
              <w:keepLines/>
              <w:spacing w:after="0"/>
              <w:jc w:val="center"/>
              <w:rPr>
                <w:rFonts w:ascii="Arial" w:hAnsi="Arial"/>
                <w:sz w:val="18"/>
                <w:lang w:val="sv-SE" w:eastAsia="zh-CN"/>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047FE9A" w14:textId="77777777" w:rsidR="00F63EFC" w:rsidRDefault="00F63EFC">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54FF289E" w14:textId="77777777" w:rsidR="00F63EFC" w:rsidRDefault="00F63EFC">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BC62AF6" w14:textId="77777777" w:rsidR="00F63EFC" w:rsidRDefault="00F63EFC">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C6AF8FB" w14:textId="77777777" w:rsidR="00F63EFC" w:rsidRDefault="00F63EFC">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EDE9851" w14:textId="77777777" w:rsidR="00F63EFC" w:rsidRDefault="00F63EFC">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0C861AD2" w14:textId="77777777" w:rsidR="00F63EFC" w:rsidRDefault="00F63EFC">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FBF9108" w14:textId="77777777" w:rsidR="00F63EFC" w:rsidRDefault="00F63EFC">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432B8FDC" w14:textId="77777777" w:rsidR="00F63EFC" w:rsidRDefault="00F63EFC">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93ACE59" w14:textId="77777777" w:rsidR="00F63EFC" w:rsidRDefault="00F63EFC">
            <w:pPr>
              <w:keepNext/>
              <w:keepLines/>
              <w:spacing w:after="0"/>
              <w:jc w:val="center"/>
              <w:rPr>
                <w:rFonts w:ascii="Arial" w:hAnsi="Arial"/>
                <w:sz w:val="18"/>
                <w:lang w:val="sv-SE" w:eastAsia="zh-CN"/>
              </w:rPr>
            </w:pPr>
          </w:p>
        </w:tc>
        <w:tc>
          <w:tcPr>
            <w:tcW w:w="1266" w:type="dxa"/>
            <w:vMerge/>
            <w:tcBorders>
              <w:top w:val="nil"/>
              <w:left w:val="single" w:sz="4" w:space="0" w:color="auto"/>
              <w:bottom w:val="single" w:sz="4" w:space="0" w:color="auto"/>
              <w:right w:val="single" w:sz="4" w:space="0" w:color="auto"/>
            </w:tcBorders>
            <w:vAlign w:val="center"/>
            <w:hideMark/>
          </w:tcPr>
          <w:p w14:paraId="600B2DF5" w14:textId="77777777" w:rsidR="00F63EFC" w:rsidRDefault="00F63EFC">
            <w:pPr>
              <w:spacing w:after="0"/>
              <w:rPr>
                <w:rFonts w:ascii="Arial" w:hAnsi="Arial"/>
                <w:sz w:val="18"/>
                <w:lang w:eastAsia="zh-CN"/>
              </w:rPr>
            </w:pPr>
          </w:p>
        </w:tc>
      </w:tr>
      <w:tr w:rsidR="00F63EFC" w14:paraId="66056632" w14:textId="77777777" w:rsidTr="00327C55">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14F2451B" w14:textId="77777777" w:rsidR="00F63EFC" w:rsidRDefault="00F63EFC">
            <w:pPr>
              <w:spacing w:after="0"/>
              <w:rPr>
                <w:rFonts w:ascii="Arial" w:hAnsi="Arial"/>
                <w:sz w:val="18"/>
                <w:lang w:eastAsia="zh-CN"/>
              </w:rPr>
            </w:pPr>
          </w:p>
        </w:tc>
        <w:tc>
          <w:tcPr>
            <w:tcW w:w="1375" w:type="dxa"/>
            <w:vMerge/>
            <w:tcBorders>
              <w:top w:val="single" w:sz="4" w:space="0" w:color="auto"/>
              <w:left w:val="single" w:sz="4" w:space="0" w:color="auto"/>
              <w:bottom w:val="single" w:sz="4" w:space="0" w:color="auto"/>
              <w:right w:val="single" w:sz="4" w:space="0" w:color="auto"/>
            </w:tcBorders>
            <w:vAlign w:val="center"/>
            <w:hideMark/>
          </w:tcPr>
          <w:p w14:paraId="2D51E9E9" w14:textId="77777777" w:rsidR="00F63EFC" w:rsidRDefault="00F63EFC">
            <w:pPr>
              <w:spacing w:after="0"/>
              <w:rPr>
                <w:rFonts w:ascii="Arial" w:hAnsi="Arial"/>
                <w:sz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3A8765F6" w14:textId="77777777" w:rsidR="00F63EFC" w:rsidRDefault="00F63EFC">
            <w:pPr>
              <w:keepNext/>
              <w:keepLines/>
              <w:spacing w:after="0"/>
              <w:jc w:val="center"/>
              <w:rPr>
                <w:rFonts w:ascii="Arial" w:hAnsi="Arial"/>
                <w:sz w:val="18"/>
                <w:lang w:val="sv-SE" w:eastAsia="zh-CN"/>
              </w:rPr>
            </w:pPr>
            <w:r>
              <w:rPr>
                <w:rFonts w:ascii="Arial" w:hAnsi="Arial"/>
                <w:sz w:val="18"/>
                <w:lang w:val="sv-SE"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775F71CB" w14:textId="77777777" w:rsidR="00F63EFC" w:rsidRDefault="00F63EFC">
            <w:pPr>
              <w:keepNext/>
              <w:keepLines/>
              <w:spacing w:after="0"/>
              <w:jc w:val="center"/>
              <w:rPr>
                <w:rFonts w:ascii="Arial" w:hAnsi="Arial"/>
                <w:sz w:val="18"/>
                <w:lang w:val="sv-SE" w:eastAsia="zh-CN"/>
              </w:rPr>
            </w:pPr>
            <w:r>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39D7A60" w14:textId="77777777" w:rsidR="00F63EFC" w:rsidRDefault="00F63EFC">
            <w:pPr>
              <w:keepNext/>
              <w:keepLines/>
              <w:spacing w:after="0"/>
              <w:jc w:val="center"/>
              <w:rPr>
                <w:rFonts w:ascii="Arial" w:hAnsi="Arial"/>
                <w:sz w:val="18"/>
                <w:lang w:val="sv-SE" w:eastAsia="zh-CN"/>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B6C71A4" w14:textId="77777777" w:rsidR="00F63EFC" w:rsidRDefault="00F63EFC">
            <w:pPr>
              <w:keepNext/>
              <w:keepLines/>
              <w:spacing w:after="0"/>
              <w:jc w:val="center"/>
              <w:rPr>
                <w:rFonts w:ascii="Arial" w:hAnsi="Arial"/>
                <w:sz w:val="18"/>
                <w:lang w:val="sv-SE" w:eastAsia="zh-CN"/>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A508655" w14:textId="77777777" w:rsidR="00F63EFC" w:rsidRDefault="00F63EFC">
            <w:pPr>
              <w:keepNext/>
              <w:keepLines/>
              <w:spacing w:after="0"/>
              <w:jc w:val="center"/>
              <w:rPr>
                <w:rFonts w:ascii="Arial" w:hAnsi="Arial"/>
                <w:sz w:val="18"/>
                <w:lang w:val="sv-SE" w:eastAsia="zh-CN"/>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E3E3821" w14:textId="77777777" w:rsidR="00F63EFC" w:rsidRDefault="00F63EFC">
            <w:pPr>
              <w:keepNext/>
              <w:keepLines/>
              <w:spacing w:after="0"/>
              <w:jc w:val="center"/>
              <w:rPr>
                <w:rFonts w:ascii="Arial" w:hAnsi="Arial"/>
                <w:sz w:val="18"/>
                <w:lang w:val="sv-SE"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3FC2E3D" w14:textId="77777777" w:rsidR="00F63EFC" w:rsidRDefault="00F63EFC">
            <w:pPr>
              <w:keepNext/>
              <w:keepLines/>
              <w:spacing w:after="0"/>
              <w:jc w:val="center"/>
              <w:rPr>
                <w:rFonts w:ascii="Arial" w:hAnsi="Arial"/>
                <w:sz w:val="18"/>
                <w:lang w:val="sv-SE"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2C86DBB6" w14:textId="77777777" w:rsidR="00F63EFC" w:rsidRDefault="00F63EFC">
            <w:pPr>
              <w:keepNext/>
              <w:keepLines/>
              <w:spacing w:after="0"/>
              <w:jc w:val="center"/>
              <w:rPr>
                <w:rFonts w:ascii="Arial" w:hAnsi="Arial"/>
                <w:sz w:val="18"/>
                <w:lang w:val="sv-SE" w:eastAsia="zh-CN"/>
              </w:rPr>
            </w:pPr>
            <w:r>
              <w:rPr>
                <w:rFonts w:ascii="Arial" w:eastAsia="Yu Mincho"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4CA7B134" w14:textId="77777777" w:rsidR="00F63EFC" w:rsidRDefault="00F63EFC">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845FACB" w14:textId="77777777" w:rsidR="00F63EFC" w:rsidRDefault="00F63EFC">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0FB334F6" w14:textId="77777777" w:rsidR="00F63EFC" w:rsidRDefault="00F63EFC">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9037477" w14:textId="77777777" w:rsidR="00F63EFC" w:rsidRDefault="00F63EFC">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4497F4CA" w14:textId="77777777" w:rsidR="00F63EFC" w:rsidRDefault="00F63EFC">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496B104" w14:textId="77777777" w:rsidR="00F63EFC" w:rsidRDefault="00F63EFC">
            <w:pPr>
              <w:keepNext/>
              <w:keepLines/>
              <w:spacing w:after="0"/>
              <w:jc w:val="center"/>
              <w:rPr>
                <w:rFonts w:ascii="Arial" w:hAnsi="Arial"/>
                <w:sz w:val="18"/>
                <w:lang w:val="sv-SE" w:eastAsia="zh-CN"/>
              </w:rPr>
            </w:pPr>
          </w:p>
        </w:tc>
        <w:tc>
          <w:tcPr>
            <w:tcW w:w="1266" w:type="dxa"/>
            <w:vMerge/>
            <w:tcBorders>
              <w:top w:val="nil"/>
              <w:left w:val="single" w:sz="4" w:space="0" w:color="auto"/>
              <w:bottom w:val="single" w:sz="4" w:space="0" w:color="auto"/>
              <w:right w:val="single" w:sz="4" w:space="0" w:color="auto"/>
            </w:tcBorders>
            <w:vAlign w:val="center"/>
            <w:hideMark/>
          </w:tcPr>
          <w:p w14:paraId="7411B2CD" w14:textId="77777777" w:rsidR="00F63EFC" w:rsidRDefault="00F63EFC">
            <w:pPr>
              <w:spacing w:after="0"/>
              <w:rPr>
                <w:rFonts w:ascii="Arial" w:hAnsi="Arial"/>
                <w:sz w:val="18"/>
                <w:lang w:eastAsia="zh-CN"/>
              </w:rPr>
            </w:pPr>
          </w:p>
        </w:tc>
      </w:tr>
      <w:tr w:rsidR="00F63EFC" w14:paraId="0A6D3B88" w14:textId="77777777" w:rsidTr="00327C55">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782E7297" w14:textId="77777777" w:rsidR="00F63EFC" w:rsidRDefault="00F63EFC">
            <w:pPr>
              <w:keepNext/>
              <w:keepLines/>
              <w:spacing w:after="0"/>
              <w:jc w:val="center"/>
              <w:rPr>
                <w:rFonts w:ascii="Arial" w:hAnsi="Arial"/>
                <w:sz w:val="18"/>
                <w:lang w:eastAsia="zh-CN"/>
              </w:rPr>
            </w:pPr>
            <w:r>
              <w:rPr>
                <w:rFonts w:ascii="Arial" w:hAnsi="Arial"/>
                <w:sz w:val="18"/>
                <w:lang w:eastAsia="zh-CN"/>
              </w:rPr>
              <w:t>CA_n2(2A)-n5A-n66A</w:t>
            </w:r>
          </w:p>
        </w:tc>
        <w:tc>
          <w:tcPr>
            <w:tcW w:w="1375" w:type="dxa"/>
            <w:vMerge w:val="restart"/>
            <w:tcBorders>
              <w:top w:val="nil"/>
              <w:left w:val="single" w:sz="4" w:space="0" w:color="auto"/>
              <w:bottom w:val="single" w:sz="4" w:space="0" w:color="auto"/>
              <w:right w:val="single" w:sz="4" w:space="0" w:color="auto"/>
            </w:tcBorders>
            <w:vAlign w:val="center"/>
            <w:hideMark/>
          </w:tcPr>
          <w:p w14:paraId="28EEF04F" w14:textId="77777777" w:rsidR="00F63EFC" w:rsidRDefault="00F63EFC">
            <w:pPr>
              <w:pStyle w:val="TAC"/>
            </w:pPr>
            <w:r>
              <w:t>CA_n2A-n5A</w:t>
            </w:r>
          </w:p>
          <w:p w14:paraId="7185DE70" w14:textId="77777777" w:rsidR="00F63EFC" w:rsidRDefault="00F63EFC">
            <w:pPr>
              <w:pStyle w:val="TAC"/>
            </w:pPr>
            <w:r>
              <w:t>CA_n2A-n66A</w:t>
            </w:r>
          </w:p>
          <w:p w14:paraId="37B3636D" w14:textId="77777777" w:rsidR="00F63EFC" w:rsidRDefault="00F63EFC">
            <w:pPr>
              <w:pStyle w:val="TAC"/>
              <w:rPr>
                <w:lang w:eastAsia="zh-CN"/>
              </w:rPr>
            </w:pPr>
            <w:r>
              <w:t>CA_n5A-n66A</w:t>
            </w:r>
          </w:p>
        </w:tc>
        <w:tc>
          <w:tcPr>
            <w:tcW w:w="631" w:type="dxa"/>
            <w:tcBorders>
              <w:top w:val="single" w:sz="4" w:space="0" w:color="auto"/>
              <w:left w:val="single" w:sz="4" w:space="0" w:color="auto"/>
              <w:bottom w:val="single" w:sz="4" w:space="0" w:color="auto"/>
              <w:right w:val="single" w:sz="4" w:space="0" w:color="auto"/>
            </w:tcBorders>
            <w:vAlign w:val="center"/>
            <w:hideMark/>
          </w:tcPr>
          <w:p w14:paraId="77FA266F" w14:textId="77777777" w:rsidR="00F63EFC" w:rsidRDefault="00F63EFC">
            <w:pPr>
              <w:keepNext/>
              <w:keepLines/>
              <w:spacing w:after="0"/>
              <w:jc w:val="center"/>
              <w:rPr>
                <w:rFonts w:ascii="Arial" w:hAnsi="Arial"/>
                <w:sz w:val="18"/>
                <w:lang w:eastAsia="zh-CN"/>
              </w:rPr>
            </w:pPr>
            <w:r>
              <w:rPr>
                <w:rFonts w:ascii="Arial" w:hAnsi="Arial"/>
                <w:sz w:val="18"/>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hideMark/>
          </w:tcPr>
          <w:p w14:paraId="52A1685C" w14:textId="77777777" w:rsidR="00F63EFC" w:rsidRDefault="00F63EFC">
            <w:pPr>
              <w:keepNext/>
              <w:keepLines/>
              <w:spacing w:after="0"/>
              <w:jc w:val="center"/>
              <w:rPr>
                <w:rFonts w:ascii="Arial" w:hAnsi="Arial"/>
                <w:sz w:val="18"/>
                <w:lang w:eastAsia="zh-CN"/>
              </w:rPr>
            </w:pPr>
            <w:r>
              <w:rPr>
                <w:rFonts w:ascii="Arial" w:eastAsia="SimSun" w:hAnsi="Arial"/>
                <w:sz w:val="18"/>
                <w:lang w:val="en-US" w:eastAsia="zh-CN"/>
              </w:rPr>
              <w:t>See CA_n2(2A) Bandwidth Combination Set 0 in Table 5.5A.2-1</w:t>
            </w:r>
          </w:p>
        </w:tc>
        <w:tc>
          <w:tcPr>
            <w:tcW w:w="1266" w:type="dxa"/>
            <w:vMerge w:val="restart"/>
            <w:tcBorders>
              <w:top w:val="nil"/>
              <w:left w:val="single" w:sz="4" w:space="0" w:color="auto"/>
              <w:bottom w:val="single" w:sz="4" w:space="0" w:color="auto"/>
              <w:right w:val="single" w:sz="4" w:space="0" w:color="auto"/>
            </w:tcBorders>
            <w:hideMark/>
          </w:tcPr>
          <w:p w14:paraId="152D6AF7" w14:textId="77777777" w:rsidR="00F63EFC" w:rsidRDefault="00F63EFC">
            <w:pPr>
              <w:keepNext/>
              <w:keepLines/>
              <w:spacing w:after="0"/>
              <w:jc w:val="center"/>
              <w:rPr>
                <w:rFonts w:ascii="Arial" w:hAnsi="Arial"/>
                <w:sz w:val="18"/>
                <w:lang w:eastAsia="zh-CN"/>
              </w:rPr>
            </w:pPr>
            <w:r>
              <w:rPr>
                <w:rFonts w:ascii="Arial" w:hAnsi="Arial"/>
                <w:sz w:val="18"/>
                <w:lang w:eastAsia="zh-CN"/>
              </w:rPr>
              <w:t>0</w:t>
            </w:r>
          </w:p>
        </w:tc>
      </w:tr>
      <w:tr w:rsidR="00F63EFC" w14:paraId="0CBB296E" w14:textId="77777777" w:rsidTr="00327C55">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1B9193EB" w14:textId="77777777" w:rsidR="00F63EFC" w:rsidRDefault="00F63EFC">
            <w:pPr>
              <w:spacing w:after="0"/>
              <w:rPr>
                <w:rFonts w:ascii="Arial" w:hAnsi="Arial"/>
                <w:sz w:val="18"/>
                <w:lang w:eastAsia="zh-CN"/>
              </w:rPr>
            </w:pPr>
          </w:p>
        </w:tc>
        <w:tc>
          <w:tcPr>
            <w:tcW w:w="1375" w:type="dxa"/>
            <w:vMerge/>
            <w:tcBorders>
              <w:top w:val="nil"/>
              <w:left w:val="single" w:sz="4" w:space="0" w:color="auto"/>
              <w:bottom w:val="single" w:sz="4" w:space="0" w:color="auto"/>
              <w:right w:val="single" w:sz="4" w:space="0" w:color="auto"/>
            </w:tcBorders>
            <w:vAlign w:val="center"/>
            <w:hideMark/>
          </w:tcPr>
          <w:p w14:paraId="3AE46B19" w14:textId="77777777" w:rsidR="00F63EFC" w:rsidRDefault="00F63EFC">
            <w:pPr>
              <w:spacing w:after="0"/>
              <w:rPr>
                <w:rFonts w:ascii="Arial" w:hAnsi="Arial"/>
                <w:sz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67ED77EB" w14:textId="77777777" w:rsidR="00F63EFC" w:rsidRDefault="00F63EFC">
            <w:pPr>
              <w:keepNext/>
              <w:keepLines/>
              <w:spacing w:after="0"/>
              <w:jc w:val="center"/>
              <w:rPr>
                <w:rFonts w:ascii="Arial" w:hAnsi="Arial"/>
                <w:sz w:val="18"/>
                <w:lang w:val="sv-SE" w:eastAsia="zh-CN"/>
              </w:rPr>
            </w:pPr>
            <w:r>
              <w:rPr>
                <w:rFonts w:ascii="Arial" w:hAnsi="Arial"/>
                <w:sz w:val="18"/>
                <w:lang w:val="sv-SE"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1C1E6A69" w14:textId="77777777" w:rsidR="00F63EFC" w:rsidRDefault="00F63EFC">
            <w:pPr>
              <w:keepNext/>
              <w:keepLines/>
              <w:spacing w:after="0"/>
              <w:jc w:val="center"/>
              <w:rPr>
                <w:rFonts w:ascii="Arial" w:hAnsi="Arial"/>
                <w:sz w:val="18"/>
                <w:lang w:val="sv-SE" w:eastAsia="zh-CN"/>
              </w:rPr>
            </w:pPr>
            <w:r>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5E4F12B" w14:textId="77777777" w:rsidR="00F63EFC" w:rsidRDefault="00F63EFC">
            <w:pPr>
              <w:keepNext/>
              <w:keepLines/>
              <w:spacing w:after="0"/>
              <w:jc w:val="center"/>
              <w:rPr>
                <w:rFonts w:ascii="Arial" w:hAnsi="Arial"/>
                <w:sz w:val="18"/>
                <w:lang w:val="sv-SE" w:eastAsia="zh-CN"/>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B04F336" w14:textId="77777777" w:rsidR="00F63EFC" w:rsidRDefault="00F63EFC">
            <w:pPr>
              <w:keepNext/>
              <w:keepLines/>
              <w:spacing w:after="0"/>
              <w:jc w:val="center"/>
              <w:rPr>
                <w:rFonts w:ascii="Arial" w:hAnsi="Arial"/>
                <w:sz w:val="18"/>
                <w:lang w:val="sv-SE" w:eastAsia="zh-CN"/>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7F32A5F" w14:textId="77777777" w:rsidR="00F63EFC" w:rsidRDefault="00F63EFC">
            <w:pPr>
              <w:keepNext/>
              <w:keepLines/>
              <w:spacing w:after="0"/>
              <w:jc w:val="center"/>
              <w:rPr>
                <w:rFonts w:ascii="Arial" w:hAnsi="Arial"/>
                <w:sz w:val="18"/>
                <w:lang w:val="sv-SE" w:eastAsia="zh-CN"/>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6AD4A7D" w14:textId="77777777" w:rsidR="00F63EFC" w:rsidRDefault="00F63EFC">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210F7E4B" w14:textId="77777777" w:rsidR="00F63EFC" w:rsidRDefault="00F63EFC">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A6CD7C3" w14:textId="77777777" w:rsidR="00F63EFC" w:rsidRDefault="00F63EFC">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C9E4FD8" w14:textId="77777777" w:rsidR="00F63EFC" w:rsidRDefault="00F63EFC">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06A02EA" w14:textId="77777777" w:rsidR="00F63EFC" w:rsidRDefault="00F63EFC">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4DFE7EC8" w14:textId="77777777" w:rsidR="00F63EFC" w:rsidRDefault="00F63EFC">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752AC34" w14:textId="77777777" w:rsidR="00F63EFC" w:rsidRDefault="00F63EFC">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79A50FCB" w14:textId="77777777" w:rsidR="00F63EFC" w:rsidRDefault="00F63EFC">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C5BD4D5" w14:textId="77777777" w:rsidR="00F63EFC" w:rsidRDefault="00F63EFC">
            <w:pPr>
              <w:keepNext/>
              <w:keepLines/>
              <w:spacing w:after="0"/>
              <w:jc w:val="center"/>
              <w:rPr>
                <w:rFonts w:ascii="Arial" w:hAnsi="Arial"/>
                <w:sz w:val="18"/>
                <w:lang w:val="sv-SE" w:eastAsia="zh-CN"/>
              </w:rPr>
            </w:pPr>
          </w:p>
        </w:tc>
        <w:tc>
          <w:tcPr>
            <w:tcW w:w="1266" w:type="dxa"/>
            <w:vMerge/>
            <w:tcBorders>
              <w:top w:val="nil"/>
              <w:left w:val="single" w:sz="4" w:space="0" w:color="auto"/>
              <w:bottom w:val="single" w:sz="4" w:space="0" w:color="auto"/>
              <w:right w:val="single" w:sz="4" w:space="0" w:color="auto"/>
            </w:tcBorders>
            <w:vAlign w:val="center"/>
            <w:hideMark/>
          </w:tcPr>
          <w:p w14:paraId="7A00D368" w14:textId="77777777" w:rsidR="00F63EFC" w:rsidRDefault="00F63EFC">
            <w:pPr>
              <w:spacing w:after="0"/>
              <w:rPr>
                <w:rFonts w:ascii="Arial" w:hAnsi="Arial"/>
                <w:sz w:val="18"/>
                <w:lang w:eastAsia="zh-CN"/>
              </w:rPr>
            </w:pPr>
          </w:p>
        </w:tc>
      </w:tr>
      <w:tr w:rsidR="00F63EFC" w14:paraId="5CFB6EA6" w14:textId="77777777" w:rsidTr="00327C55">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03312320" w14:textId="77777777" w:rsidR="00F63EFC" w:rsidRDefault="00F63EFC">
            <w:pPr>
              <w:spacing w:after="0"/>
              <w:rPr>
                <w:rFonts w:ascii="Arial" w:hAnsi="Arial"/>
                <w:sz w:val="18"/>
                <w:lang w:eastAsia="zh-CN"/>
              </w:rPr>
            </w:pPr>
          </w:p>
        </w:tc>
        <w:tc>
          <w:tcPr>
            <w:tcW w:w="1375" w:type="dxa"/>
            <w:vMerge/>
            <w:tcBorders>
              <w:top w:val="nil"/>
              <w:left w:val="single" w:sz="4" w:space="0" w:color="auto"/>
              <w:bottom w:val="single" w:sz="4" w:space="0" w:color="auto"/>
              <w:right w:val="single" w:sz="4" w:space="0" w:color="auto"/>
            </w:tcBorders>
            <w:vAlign w:val="center"/>
            <w:hideMark/>
          </w:tcPr>
          <w:p w14:paraId="0F1D4504" w14:textId="77777777" w:rsidR="00F63EFC" w:rsidRDefault="00F63EFC">
            <w:pPr>
              <w:spacing w:after="0"/>
              <w:rPr>
                <w:rFonts w:ascii="Arial" w:hAnsi="Arial"/>
                <w:sz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70ED5B62" w14:textId="77777777" w:rsidR="00F63EFC" w:rsidRDefault="00F63EFC">
            <w:pPr>
              <w:keepNext/>
              <w:keepLines/>
              <w:spacing w:after="0"/>
              <w:jc w:val="center"/>
              <w:rPr>
                <w:rFonts w:ascii="Arial" w:hAnsi="Arial"/>
                <w:sz w:val="18"/>
                <w:lang w:val="sv-SE" w:eastAsia="zh-CN"/>
              </w:rPr>
            </w:pPr>
            <w:r>
              <w:rPr>
                <w:rFonts w:ascii="Arial" w:hAnsi="Arial"/>
                <w:sz w:val="18"/>
                <w:lang w:val="sv-SE"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5CD7A088" w14:textId="77777777" w:rsidR="00F63EFC" w:rsidRDefault="00F63EFC">
            <w:pPr>
              <w:keepNext/>
              <w:keepLines/>
              <w:spacing w:after="0"/>
              <w:jc w:val="center"/>
              <w:rPr>
                <w:rFonts w:ascii="Arial" w:hAnsi="Arial"/>
                <w:sz w:val="18"/>
                <w:lang w:val="sv-SE" w:eastAsia="zh-CN"/>
              </w:rPr>
            </w:pPr>
            <w:r>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7366AD4" w14:textId="77777777" w:rsidR="00F63EFC" w:rsidRDefault="00F63EFC">
            <w:pPr>
              <w:keepNext/>
              <w:keepLines/>
              <w:spacing w:after="0"/>
              <w:jc w:val="center"/>
              <w:rPr>
                <w:rFonts w:ascii="Arial" w:hAnsi="Arial"/>
                <w:sz w:val="18"/>
                <w:lang w:val="sv-SE" w:eastAsia="zh-CN"/>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DAD36A8" w14:textId="77777777" w:rsidR="00F63EFC" w:rsidRDefault="00F63EFC">
            <w:pPr>
              <w:keepNext/>
              <w:keepLines/>
              <w:spacing w:after="0"/>
              <w:jc w:val="center"/>
              <w:rPr>
                <w:rFonts w:ascii="Arial" w:hAnsi="Arial"/>
                <w:sz w:val="18"/>
                <w:lang w:val="sv-SE" w:eastAsia="zh-CN"/>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916BD98" w14:textId="77777777" w:rsidR="00F63EFC" w:rsidRDefault="00F63EFC">
            <w:pPr>
              <w:keepNext/>
              <w:keepLines/>
              <w:spacing w:after="0"/>
              <w:jc w:val="center"/>
              <w:rPr>
                <w:rFonts w:ascii="Arial" w:hAnsi="Arial"/>
                <w:sz w:val="18"/>
                <w:lang w:val="sv-SE" w:eastAsia="zh-CN"/>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8746601" w14:textId="77777777" w:rsidR="00F63EFC" w:rsidRDefault="00F63EFC">
            <w:pPr>
              <w:keepNext/>
              <w:keepLines/>
              <w:spacing w:after="0"/>
              <w:jc w:val="center"/>
              <w:rPr>
                <w:rFonts w:ascii="Arial" w:hAnsi="Arial"/>
                <w:sz w:val="18"/>
                <w:lang w:val="sv-SE"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047A22E3" w14:textId="77777777" w:rsidR="00F63EFC" w:rsidRDefault="00F63EFC">
            <w:pPr>
              <w:keepNext/>
              <w:keepLines/>
              <w:spacing w:after="0"/>
              <w:jc w:val="center"/>
              <w:rPr>
                <w:rFonts w:ascii="Arial" w:hAnsi="Arial"/>
                <w:sz w:val="18"/>
                <w:lang w:val="sv-SE"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5C990EDE" w14:textId="77777777" w:rsidR="00F63EFC" w:rsidRDefault="00F63EFC">
            <w:pPr>
              <w:keepNext/>
              <w:keepLines/>
              <w:spacing w:after="0"/>
              <w:jc w:val="center"/>
              <w:rPr>
                <w:rFonts w:ascii="Arial" w:hAnsi="Arial"/>
                <w:sz w:val="18"/>
                <w:lang w:val="sv-SE" w:eastAsia="zh-CN"/>
              </w:rPr>
            </w:pPr>
            <w:r>
              <w:rPr>
                <w:rFonts w:ascii="Arial" w:eastAsia="Yu Mincho"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76DC4186" w14:textId="77777777" w:rsidR="00F63EFC" w:rsidRDefault="00F63EFC">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ACA9A93" w14:textId="77777777" w:rsidR="00F63EFC" w:rsidRDefault="00F63EFC">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499904FE" w14:textId="77777777" w:rsidR="00F63EFC" w:rsidRDefault="00F63EFC">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E616D67" w14:textId="77777777" w:rsidR="00F63EFC" w:rsidRDefault="00F63EFC">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4AAEB5D3" w14:textId="77777777" w:rsidR="00F63EFC" w:rsidRDefault="00F63EFC">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B823C57" w14:textId="77777777" w:rsidR="00F63EFC" w:rsidRDefault="00F63EFC">
            <w:pPr>
              <w:keepNext/>
              <w:keepLines/>
              <w:spacing w:after="0"/>
              <w:jc w:val="center"/>
              <w:rPr>
                <w:rFonts w:ascii="Arial" w:hAnsi="Arial"/>
                <w:sz w:val="18"/>
                <w:lang w:val="sv-SE" w:eastAsia="zh-CN"/>
              </w:rPr>
            </w:pPr>
          </w:p>
        </w:tc>
        <w:tc>
          <w:tcPr>
            <w:tcW w:w="1266" w:type="dxa"/>
            <w:vMerge/>
            <w:tcBorders>
              <w:top w:val="nil"/>
              <w:left w:val="single" w:sz="4" w:space="0" w:color="auto"/>
              <w:bottom w:val="single" w:sz="4" w:space="0" w:color="auto"/>
              <w:right w:val="single" w:sz="4" w:space="0" w:color="auto"/>
            </w:tcBorders>
            <w:vAlign w:val="center"/>
            <w:hideMark/>
          </w:tcPr>
          <w:p w14:paraId="3E51A388" w14:textId="77777777" w:rsidR="00F63EFC" w:rsidRDefault="00F63EFC">
            <w:pPr>
              <w:spacing w:after="0"/>
              <w:rPr>
                <w:rFonts w:ascii="Arial" w:hAnsi="Arial"/>
                <w:sz w:val="18"/>
                <w:lang w:eastAsia="zh-CN"/>
              </w:rPr>
            </w:pPr>
          </w:p>
        </w:tc>
      </w:tr>
      <w:tr w:rsidR="00F63EFC" w14:paraId="4CAD01EF" w14:textId="77777777" w:rsidTr="00327C55">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34D0B2C4" w14:textId="77777777" w:rsidR="00F63EFC" w:rsidRDefault="00F63EFC">
            <w:pPr>
              <w:keepNext/>
              <w:keepLines/>
              <w:spacing w:after="0"/>
              <w:jc w:val="center"/>
              <w:rPr>
                <w:rFonts w:ascii="Arial" w:hAnsi="Arial"/>
                <w:sz w:val="18"/>
                <w:lang w:eastAsia="zh-CN"/>
              </w:rPr>
            </w:pPr>
            <w:r>
              <w:rPr>
                <w:rFonts w:ascii="Arial" w:hAnsi="Arial"/>
                <w:sz w:val="18"/>
                <w:lang w:eastAsia="zh-CN"/>
              </w:rPr>
              <w:t>CA_n2A-n5A-n66(2A)</w:t>
            </w:r>
          </w:p>
        </w:tc>
        <w:tc>
          <w:tcPr>
            <w:tcW w:w="1375" w:type="dxa"/>
            <w:vMerge w:val="restart"/>
            <w:tcBorders>
              <w:top w:val="nil"/>
              <w:left w:val="single" w:sz="4" w:space="0" w:color="auto"/>
              <w:bottom w:val="single" w:sz="4" w:space="0" w:color="auto"/>
              <w:right w:val="single" w:sz="4" w:space="0" w:color="auto"/>
            </w:tcBorders>
            <w:vAlign w:val="center"/>
            <w:hideMark/>
          </w:tcPr>
          <w:p w14:paraId="4566E896" w14:textId="77777777" w:rsidR="00F63EFC" w:rsidRDefault="00F63EFC">
            <w:pPr>
              <w:pStyle w:val="TAC"/>
            </w:pPr>
            <w:r>
              <w:t>CA_n2A-n5A</w:t>
            </w:r>
          </w:p>
          <w:p w14:paraId="17F5A51A" w14:textId="77777777" w:rsidR="00F63EFC" w:rsidRDefault="00F63EFC">
            <w:pPr>
              <w:pStyle w:val="TAC"/>
            </w:pPr>
            <w:r>
              <w:t>CA_n2A-n66A</w:t>
            </w:r>
          </w:p>
          <w:p w14:paraId="45CB8B6B" w14:textId="77777777" w:rsidR="00F63EFC" w:rsidRDefault="00F63EFC">
            <w:pPr>
              <w:pStyle w:val="TAC"/>
              <w:rPr>
                <w:lang w:eastAsia="zh-CN"/>
              </w:rPr>
            </w:pPr>
            <w:r>
              <w:t>CA_n5A</w:t>
            </w:r>
          </w:p>
        </w:tc>
        <w:tc>
          <w:tcPr>
            <w:tcW w:w="631" w:type="dxa"/>
            <w:tcBorders>
              <w:top w:val="single" w:sz="4" w:space="0" w:color="auto"/>
              <w:left w:val="single" w:sz="4" w:space="0" w:color="auto"/>
              <w:bottom w:val="single" w:sz="4" w:space="0" w:color="auto"/>
              <w:right w:val="single" w:sz="4" w:space="0" w:color="auto"/>
            </w:tcBorders>
            <w:vAlign w:val="center"/>
            <w:hideMark/>
          </w:tcPr>
          <w:p w14:paraId="2CB071D2" w14:textId="77777777" w:rsidR="00F63EFC" w:rsidRDefault="00F63EFC">
            <w:pPr>
              <w:keepNext/>
              <w:keepLines/>
              <w:spacing w:after="0"/>
              <w:jc w:val="center"/>
              <w:rPr>
                <w:rFonts w:ascii="Arial" w:hAnsi="Arial"/>
                <w:sz w:val="18"/>
                <w:lang w:eastAsia="zh-CN"/>
              </w:rPr>
            </w:pPr>
            <w:r>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hideMark/>
          </w:tcPr>
          <w:p w14:paraId="080B58FD" w14:textId="77777777" w:rsidR="00F63EFC" w:rsidRDefault="00F63EFC">
            <w:pPr>
              <w:keepNext/>
              <w:keepLines/>
              <w:spacing w:after="0"/>
              <w:jc w:val="center"/>
              <w:rPr>
                <w:rFonts w:ascii="Arial" w:hAnsi="Arial"/>
                <w:sz w:val="18"/>
                <w:lang w:eastAsia="zh-CN"/>
              </w:rPr>
            </w:pPr>
            <w:r>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6619144" w14:textId="77777777" w:rsidR="00F63EFC" w:rsidRDefault="00F63EFC">
            <w:pPr>
              <w:keepNext/>
              <w:keepLines/>
              <w:spacing w:after="0"/>
              <w:jc w:val="center"/>
              <w:rPr>
                <w:rFonts w:ascii="Arial" w:hAnsi="Arial"/>
                <w:sz w:val="18"/>
                <w:lang w:eastAsia="zh-CN"/>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80EAFC0" w14:textId="77777777" w:rsidR="00F63EFC" w:rsidRDefault="00F63EFC">
            <w:pPr>
              <w:keepNext/>
              <w:keepLines/>
              <w:spacing w:after="0"/>
              <w:jc w:val="center"/>
              <w:rPr>
                <w:rFonts w:ascii="Arial" w:hAnsi="Arial"/>
                <w:sz w:val="18"/>
                <w:lang w:eastAsia="zh-CN"/>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6792E9E" w14:textId="77777777" w:rsidR="00F63EFC" w:rsidRDefault="00F63EFC">
            <w:pPr>
              <w:keepNext/>
              <w:keepLines/>
              <w:spacing w:after="0"/>
              <w:jc w:val="center"/>
              <w:rPr>
                <w:rFonts w:ascii="Arial" w:hAnsi="Arial"/>
                <w:sz w:val="18"/>
                <w:lang w:eastAsia="zh-CN"/>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1FE4362" w14:textId="77777777" w:rsidR="00F63EFC" w:rsidRDefault="00F63EFC">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26BD43B" w14:textId="77777777" w:rsidR="00F63EFC" w:rsidRDefault="00F63EFC">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DB995CD" w14:textId="77777777" w:rsidR="00F63EFC" w:rsidRDefault="00F63EFC">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3B4C66B" w14:textId="77777777" w:rsidR="00F63EFC" w:rsidRDefault="00F63EFC">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92CEBD5" w14:textId="77777777" w:rsidR="00F63EFC" w:rsidRDefault="00F63EFC">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B6038FA" w14:textId="77777777" w:rsidR="00F63EFC" w:rsidRDefault="00F63EFC">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5768632" w14:textId="77777777" w:rsidR="00F63EFC" w:rsidRDefault="00F63EFC">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F06E88E" w14:textId="77777777" w:rsidR="00F63EFC" w:rsidRDefault="00F63EFC">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71478DC" w14:textId="77777777" w:rsidR="00F63EFC" w:rsidRDefault="00F63EFC">
            <w:pPr>
              <w:keepNext/>
              <w:keepLines/>
              <w:spacing w:after="0"/>
              <w:jc w:val="center"/>
              <w:rPr>
                <w:rFonts w:ascii="Arial" w:hAnsi="Arial"/>
                <w:sz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476D71A1" w14:textId="77777777" w:rsidR="00F63EFC" w:rsidRDefault="00F63EFC">
            <w:pPr>
              <w:keepNext/>
              <w:keepLines/>
              <w:spacing w:after="0"/>
              <w:jc w:val="center"/>
              <w:rPr>
                <w:rFonts w:ascii="Arial" w:hAnsi="Arial"/>
                <w:sz w:val="18"/>
                <w:lang w:eastAsia="zh-CN"/>
              </w:rPr>
            </w:pPr>
            <w:r>
              <w:rPr>
                <w:rFonts w:ascii="Arial" w:hAnsi="Arial"/>
                <w:sz w:val="18"/>
                <w:lang w:eastAsia="zh-CN"/>
              </w:rPr>
              <w:t>0</w:t>
            </w:r>
          </w:p>
        </w:tc>
      </w:tr>
      <w:tr w:rsidR="00F63EFC" w14:paraId="1D0B398F" w14:textId="77777777" w:rsidTr="00327C55">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42FFC80" w14:textId="77777777" w:rsidR="00F63EFC" w:rsidRDefault="00F63EFC">
            <w:pPr>
              <w:spacing w:after="0"/>
              <w:rPr>
                <w:rFonts w:ascii="Arial" w:hAnsi="Arial"/>
                <w:sz w:val="18"/>
                <w:lang w:eastAsia="zh-CN"/>
              </w:rPr>
            </w:pPr>
          </w:p>
        </w:tc>
        <w:tc>
          <w:tcPr>
            <w:tcW w:w="1375" w:type="dxa"/>
            <w:vMerge/>
            <w:tcBorders>
              <w:top w:val="nil"/>
              <w:left w:val="single" w:sz="4" w:space="0" w:color="auto"/>
              <w:bottom w:val="single" w:sz="4" w:space="0" w:color="auto"/>
              <w:right w:val="single" w:sz="4" w:space="0" w:color="auto"/>
            </w:tcBorders>
            <w:vAlign w:val="center"/>
            <w:hideMark/>
          </w:tcPr>
          <w:p w14:paraId="5FF689B3" w14:textId="77777777" w:rsidR="00F63EFC" w:rsidRDefault="00F63EFC">
            <w:pPr>
              <w:spacing w:after="0"/>
              <w:rPr>
                <w:rFonts w:ascii="Arial" w:hAnsi="Arial"/>
                <w:sz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100D71A5" w14:textId="77777777" w:rsidR="00F63EFC" w:rsidRDefault="00F63EFC">
            <w:pPr>
              <w:keepNext/>
              <w:keepLines/>
              <w:spacing w:after="0"/>
              <w:jc w:val="center"/>
              <w:rPr>
                <w:rFonts w:ascii="Arial" w:hAnsi="Arial"/>
                <w:sz w:val="18"/>
                <w:lang w:val="sv-SE" w:eastAsia="zh-CN"/>
              </w:rPr>
            </w:pPr>
            <w:r>
              <w:rPr>
                <w:rFonts w:ascii="Arial" w:hAnsi="Arial"/>
                <w:sz w:val="18"/>
                <w:lang w:val="sv-SE"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6ECD83B5" w14:textId="77777777" w:rsidR="00F63EFC" w:rsidRDefault="00F63EFC">
            <w:pPr>
              <w:keepNext/>
              <w:keepLines/>
              <w:spacing w:after="0"/>
              <w:jc w:val="center"/>
              <w:rPr>
                <w:rFonts w:ascii="Arial" w:hAnsi="Arial"/>
                <w:sz w:val="18"/>
                <w:lang w:val="sv-SE" w:eastAsia="zh-CN"/>
              </w:rPr>
            </w:pPr>
            <w:r>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D429C81" w14:textId="77777777" w:rsidR="00F63EFC" w:rsidRDefault="00F63EFC">
            <w:pPr>
              <w:keepNext/>
              <w:keepLines/>
              <w:spacing w:after="0"/>
              <w:jc w:val="center"/>
              <w:rPr>
                <w:rFonts w:ascii="Arial" w:hAnsi="Arial"/>
                <w:sz w:val="18"/>
                <w:lang w:val="sv-SE" w:eastAsia="zh-CN"/>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F7AF47A" w14:textId="77777777" w:rsidR="00F63EFC" w:rsidRDefault="00F63EFC">
            <w:pPr>
              <w:keepNext/>
              <w:keepLines/>
              <w:spacing w:after="0"/>
              <w:jc w:val="center"/>
              <w:rPr>
                <w:rFonts w:ascii="Arial" w:hAnsi="Arial"/>
                <w:sz w:val="18"/>
                <w:lang w:val="sv-SE" w:eastAsia="zh-CN"/>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B01D094" w14:textId="77777777" w:rsidR="00F63EFC" w:rsidRDefault="00F63EFC">
            <w:pPr>
              <w:keepNext/>
              <w:keepLines/>
              <w:spacing w:after="0"/>
              <w:jc w:val="center"/>
              <w:rPr>
                <w:rFonts w:ascii="Arial" w:hAnsi="Arial"/>
                <w:sz w:val="18"/>
                <w:lang w:val="sv-SE" w:eastAsia="zh-CN"/>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FAB7297" w14:textId="77777777" w:rsidR="00F63EFC" w:rsidRDefault="00F63EFC">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4F57E6DE" w14:textId="77777777" w:rsidR="00F63EFC" w:rsidRDefault="00F63EFC">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A40AE95" w14:textId="77777777" w:rsidR="00F63EFC" w:rsidRDefault="00F63EFC">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E768577" w14:textId="77777777" w:rsidR="00F63EFC" w:rsidRDefault="00F63EFC">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3EAD91B" w14:textId="77777777" w:rsidR="00F63EFC" w:rsidRDefault="00F63EFC">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2397C776" w14:textId="77777777" w:rsidR="00F63EFC" w:rsidRDefault="00F63EFC">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0CBCDDD" w14:textId="77777777" w:rsidR="00F63EFC" w:rsidRDefault="00F63EFC">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75A56283" w14:textId="77777777" w:rsidR="00F63EFC" w:rsidRDefault="00F63EFC">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4C12383" w14:textId="77777777" w:rsidR="00F63EFC" w:rsidRDefault="00F63EFC">
            <w:pPr>
              <w:keepNext/>
              <w:keepLines/>
              <w:spacing w:after="0"/>
              <w:jc w:val="center"/>
              <w:rPr>
                <w:rFonts w:ascii="Arial" w:hAnsi="Arial"/>
                <w:sz w:val="18"/>
                <w:lang w:val="sv-SE" w:eastAsia="zh-CN"/>
              </w:rPr>
            </w:pPr>
          </w:p>
        </w:tc>
        <w:tc>
          <w:tcPr>
            <w:tcW w:w="1266" w:type="dxa"/>
            <w:vMerge/>
            <w:tcBorders>
              <w:top w:val="nil"/>
              <w:left w:val="single" w:sz="4" w:space="0" w:color="auto"/>
              <w:bottom w:val="single" w:sz="4" w:space="0" w:color="auto"/>
              <w:right w:val="single" w:sz="4" w:space="0" w:color="auto"/>
            </w:tcBorders>
            <w:vAlign w:val="center"/>
            <w:hideMark/>
          </w:tcPr>
          <w:p w14:paraId="607C5665" w14:textId="77777777" w:rsidR="00F63EFC" w:rsidRDefault="00F63EFC">
            <w:pPr>
              <w:spacing w:after="0"/>
              <w:rPr>
                <w:rFonts w:ascii="Arial" w:hAnsi="Arial"/>
                <w:sz w:val="18"/>
                <w:lang w:eastAsia="zh-CN"/>
              </w:rPr>
            </w:pPr>
          </w:p>
        </w:tc>
      </w:tr>
      <w:tr w:rsidR="00F63EFC" w:rsidRPr="00F63EFC" w14:paraId="2A147D85" w14:textId="77777777" w:rsidTr="00327C55">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2ABE6C2" w14:textId="77777777" w:rsidR="00F63EFC" w:rsidRDefault="00F63EFC">
            <w:pPr>
              <w:spacing w:after="0"/>
              <w:rPr>
                <w:rFonts w:ascii="Arial" w:hAnsi="Arial"/>
                <w:sz w:val="18"/>
                <w:lang w:eastAsia="zh-CN"/>
              </w:rPr>
            </w:pPr>
          </w:p>
        </w:tc>
        <w:tc>
          <w:tcPr>
            <w:tcW w:w="1375" w:type="dxa"/>
            <w:vMerge/>
            <w:tcBorders>
              <w:top w:val="nil"/>
              <w:left w:val="single" w:sz="4" w:space="0" w:color="auto"/>
              <w:bottom w:val="single" w:sz="4" w:space="0" w:color="auto"/>
              <w:right w:val="single" w:sz="4" w:space="0" w:color="auto"/>
            </w:tcBorders>
            <w:vAlign w:val="center"/>
            <w:hideMark/>
          </w:tcPr>
          <w:p w14:paraId="27C08914" w14:textId="77777777" w:rsidR="00F63EFC" w:rsidRDefault="00F63EFC">
            <w:pPr>
              <w:spacing w:after="0"/>
              <w:rPr>
                <w:rFonts w:ascii="Arial" w:hAnsi="Arial"/>
                <w:sz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20578D9F" w14:textId="77777777" w:rsidR="00F63EFC" w:rsidRDefault="00F63EFC">
            <w:pPr>
              <w:keepNext/>
              <w:keepLines/>
              <w:spacing w:after="0"/>
              <w:jc w:val="center"/>
              <w:rPr>
                <w:rFonts w:ascii="Arial" w:hAnsi="Arial"/>
                <w:sz w:val="18"/>
                <w:lang w:val="sv-SE" w:eastAsia="zh-CN"/>
              </w:rPr>
            </w:pPr>
            <w:r>
              <w:rPr>
                <w:rFonts w:ascii="Arial" w:hAnsi="Arial"/>
                <w:sz w:val="18"/>
                <w:lang w:val="sv-SE" w:eastAsia="zh-CN"/>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59E0DFEE" w14:textId="77777777" w:rsidR="00F63EFC" w:rsidRDefault="00F63EFC">
            <w:pPr>
              <w:keepNext/>
              <w:keepLines/>
              <w:spacing w:after="0"/>
              <w:jc w:val="center"/>
              <w:rPr>
                <w:rFonts w:ascii="Arial" w:hAnsi="Arial"/>
                <w:sz w:val="18"/>
                <w:lang w:val="sv-SE" w:eastAsia="zh-CN"/>
              </w:rPr>
            </w:pPr>
            <w:r>
              <w:rPr>
                <w:rFonts w:ascii="Arial" w:hAnsi="Arial"/>
                <w:sz w:val="18"/>
                <w:lang w:val="sv-SE" w:eastAsia="zh-CN"/>
              </w:rPr>
              <w:t xml:space="preserve">See CA_n66(2A) </w:t>
            </w:r>
            <w:r>
              <w:rPr>
                <w:rFonts w:ascii="Arial" w:eastAsia="SimSun" w:hAnsi="Arial"/>
                <w:sz w:val="18"/>
                <w:lang w:val="en-US" w:eastAsia="zh-CN"/>
              </w:rPr>
              <w:t>Bandwidth Combination Set 0 in Table 5.5A.2-1</w:t>
            </w:r>
          </w:p>
        </w:tc>
        <w:tc>
          <w:tcPr>
            <w:tcW w:w="1266" w:type="dxa"/>
            <w:vMerge/>
            <w:tcBorders>
              <w:top w:val="nil"/>
              <w:left w:val="single" w:sz="4" w:space="0" w:color="auto"/>
              <w:bottom w:val="single" w:sz="4" w:space="0" w:color="auto"/>
              <w:right w:val="single" w:sz="4" w:space="0" w:color="auto"/>
            </w:tcBorders>
            <w:vAlign w:val="center"/>
            <w:hideMark/>
          </w:tcPr>
          <w:p w14:paraId="22FB9F21" w14:textId="77777777" w:rsidR="00F63EFC" w:rsidRDefault="00F63EFC">
            <w:pPr>
              <w:spacing w:after="0"/>
              <w:rPr>
                <w:rFonts w:ascii="Arial" w:hAnsi="Arial"/>
                <w:sz w:val="18"/>
                <w:lang w:eastAsia="zh-CN"/>
              </w:rPr>
            </w:pPr>
          </w:p>
        </w:tc>
      </w:tr>
      <w:tr w:rsidR="00F63EFC" w14:paraId="5E0DCC27" w14:textId="77777777" w:rsidTr="00327C55">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6F202A8F" w14:textId="77777777" w:rsidR="00F63EFC" w:rsidRDefault="00F63EFC">
            <w:pPr>
              <w:keepNext/>
              <w:keepLines/>
              <w:spacing w:after="0"/>
              <w:jc w:val="center"/>
              <w:rPr>
                <w:rFonts w:ascii="Arial" w:hAnsi="Arial"/>
                <w:sz w:val="18"/>
                <w:lang w:eastAsia="zh-CN"/>
              </w:rPr>
            </w:pPr>
            <w:r>
              <w:rPr>
                <w:rFonts w:ascii="Arial" w:hAnsi="Arial"/>
                <w:sz w:val="18"/>
                <w:lang w:eastAsia="zh-CN"/>
              </w:rPr>
              <w:t>CA_n2A-n5A-n77A</w:t>
            </w:r>
          </w:p>
        </w:tc>
        <w:tc>
          <w:tcPr>
            <w:tcW w:w="1375" w:type="dxa"/>
            <w:vMerge w:val="restart"/>
            <w:tcBorders>
              <w:top w:val="nil"/>
              <w:left w:val="single" w:sz="4" w:space="0" w:color="auto"/>
              <w:bottom w:val="single" w:sz="4" w:space="0" w:color="auto"/>
              <w:right w:val="single" w:sz="4" w:space="0" w:color="auto"/>
            </w:tcBorders>
            <w:vAlign w:val="center"/>
            <w:hideMark/>
          </w:tcPr>
          <w:p w14:paraId="400DA896" w14:textId="77777777" w:rsidR="00F63EFC" w:rsidRDefault="00F63EFC">
            <w:pPr>
              <w:pStyle w:val="TAC"/>
            </w:pPr>
            <w:r>
              <w:t>CA_n2A-n5A</w:t>
            </w:r>
          </w:p>
          <w:p w14:paraId="6709470D" w14:textId="77777777" w:rsidR="00F63EFC" w:rsidRDefault="00F63EFC">
            <w:pPr>
              <w:pStyle w:val="TAC"/>
              <w:rPr>
                <w:lang w:eastAsia="zh-CN"/>
              </w:rPr>
            </w:pPr>
            <w:r>
              <w:t>CA_n2A-n77A CA_n5A-n77A</w:t>
            </w:r>
          </w:p>
        </w:tc>
        <w:tc>
          <w:tcPr>
            <w:tcW w:w="631" w:type="dxa"/>
            <w:tcBorders>
              <w:top w:val="single" w:sz="4" w:space="0" w:color="auto"/>
              <w:left w:val="single" w:sz="4" w:space="0" w:color="auto"/>
              <w:bottom w:val="single" w:sz="4" w:space="0" w:color="auto"/>
              <w:right w:val="single" w:sz="4" w:space="0" w:color="auto"/>
            </w:tcBorders>
            <w:vAlign w:val="center"/>
            <w:hideMark/>
          </w:tcPr>
          <w:p w14:paraId="69F79F47" w14:textId="77777777" w:rsidR="00F63EFC" w:rsidRDefault="00F63EFC">
            <w:pPr>
              <w:keepNext/>
              <w:keepLines/>
              <w:spacing w:after="0"/>
              <w:jc w:val="center"/>
              <w:rPr>
                <w:rFonts w:ascii="Arial" w:hAnsi="Arial"/>
                <w:sz w:val="18"/>
                <w:lang w:eastAsia="zh-CN"/>
              </w:rPr>
            </w:pPr>
            <w:r>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5BA653AA" w14:textId="77777777" w:rsidR="00F63EFC" w:rsidRDefault="00F63EFC">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6E477AD" w14:textId="77777777" w:rsidR="00F63EFC" w:rsidRDefault="00F63EFC">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5CFF64C" w14:textId="77777777" w:rsidR="00F63EFC" w:rsidRDefault="00F63EFC">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628A245" w14:textId="77777777" w:rsidR="00F63EFC" w:rsidRDefault="00F63EFC">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FE5F0AD" w14:textId="77777777" w:rsidR="00F63EFC" w:rsidRDefault="00F63EFC">
            <w:pPr>
              <w:keepNext/>
              <w:keepLines/>
              <w:spacing w:after="0"/>
              <w:jc w:val="center"/>
              <w:rPr>
                <w:rFonts w:ascii="Arial" w:hAnsi="Arial"/>
                <w:sz w:val="18"/>
                <w:lang w:eastAsia="zh-CN"/>
              </w:rPr>
            </w:pPr>
            <w:r>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hideMark/>
          </w:tcPr>
          <w:p w14:paraId="334F2538" w14:textId="77777777" w:rsidR="00F63EFC" w:rsidRDefault="00F63EFC">
            <w:pPr>
              <w:keepNext/>
              <w:keepLines/>
              <w:spacing w:after="0"/>
              <w:jc w:val="center"/>
              <w:rPr>
                <w:rFonts w:ascii="Arial" w:hAnsi="Arial"/>
                <w:sz w:val="18"/>
                <w:lang w:eastAsia="zh-CN"/>
              </w:rPr>
            </w:pPr>
            <w:r>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hideMark/>
          </w:tcPr>
          <w:p w14:paraId="7E539F4B" w14:textId="77777777" w:rsidR="00F63EFC" w:rsidRDefault="00F63EFC">
            <w:pPr>
              <w:keepNext/>
              <w:keepLines/>
              <w:spacing w:after="0"/>
              <w:jc w:val="center"/>
              <w:rPr>
                <w:rFonts w:ascii="Arial" w:hAnsi="Arial"/>
                <w:sz w:val="18"/>
                <w:lang w:eastAsia="zh-CN"/>
              </w:rPr>
            </w:pPr>
            <w:r>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hideMark/>
          </w:tcPr>
          <w:p w14:paraId="69130B29" w14:textId="77777777" w:rsidR="00F63EFC" w:rsidRDefault="00F63EFC">
            <w:pPr>
              <w:keepNext/>
              <w:keepLines/>
              <w:spacing w:after="0"/>
              <w:jc w:val="center"/>
              <w:rPr>
                <w:rFonts w:ascii="Arial" w:hAnsi="Arial"/>
                <w:sz w:val="18"/>
                <w:lang w:eastAsia="zh-CN"/>
              </w:rPr>
            </w:pPr>
            <w:r>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hideMark/>
          </w:tcPr>
          <w:p w14:paraId="1AA01B1C" w14:textId="77777777" w:rsidR="00F63EFC" w:rsidRDefault="00F63EFC">
            <w:pPr>
              <w:keepNext/>
              <w:keepLines/>
              <w:spacing w:after="0"/>
              <w:jc w:val="center"/>
              <w:rPr>
                <w:rFonts w:ascii="Arial" w:hAnsi="Arial"/>
                <w:sz w:val="18"/>
                <w:lang w:eastAsia="zh-CN"/>
              </w:rPr>
            </w:pPr>
            <w:r>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hideMark/>
          </w:tcPr>
          <w:p w14:paraId="0B3CB447" w14:textId="77777777" w:rsidR="00F63EFC" w:rsidRDefault="00F63EFC">
            <w:pPr>
              <w:keepNext/>
              <w:keepLines/>
              <w:spacing w:after="0"/>
              <w:jc w:val="center"/>
              <w:rPr>
                <w:rFonts w:ascii="Arial" w:hAnsi="Arial"/>
                <w:sz w:val="18"/>
                <w:lang w:eastAsia="zh-CN"/>
              </w:rPr>
            </w:pPr>
            <w:r>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hideMark/>
          </w:tcPr>
          <w:p w14:paraId="32DCB6A0" w14:textId="77777777" w:rsidR="00F63EFC" w:rsidRDefault="00F63EFC">
            <w:pPr>
              <w:keepNext/>
              <w:keepLines/>
              <w:spacing w:after="0"/>
              <w:jc w:val="center"/>
              <w:rPr>
                <w:rFonts w:ascii="Arial" w:hAnsi="Arial"/>
                <w:sz w:val="18"/>
                <w:lang w:eastAsia="zh-CN"/>
              </w:rPr>
            </w:pPr>
            <w:r>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hideMark/>
          </w:tcPr>
          <w:p w14:paraId="5856DFC1" w14:textId="77777777" w:rsidR="00F63EFC" w:rsidRDefault="00F63EFC">
            <w:pPr>
              <w:keepNext/>
              <w:keepLines/>
              <w:spacing w:after="0"/>
              <w:jc w:val="center"/>
              <w:rPr>
                <w:rFonts w:ascii="Arial" w:hAnsi="Arial"/>
                <w:sz w:val="18"/>
                <w:lang w:eastAsia="zh-CN"/>
              </w:rPr>
            </w:pPr>
            <w:r>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hideMark/>
          </w:tcPr>
          <w:p w14:paraId="17D2E1D5" w14:textId="77777777" w:rsidR="00F63EFC" w:rsidRDefault="00F63EFC">
            <w:pPr>
              <w:keepNext/>
              <w:keepLines/>
              <w:spacing w:after="0"/>
              <w:jc w:val="center"/>
              <w:rPr>
                <w:rFonts w:ascii="Arial" w:hAnsi="Arial"/>
                <w:sz w:val="18"/>
                <w:lang w:eastAsia="zh-CN"/>
              </w:rPr>
            </w:pPr>
            <w:r>
              <w:rPr>
                <w:rFonts w:ascii="Arial" w:hAnsi="Arial"/>
                <w:sz w:val="18"/>
              </w:rPr>
              <w:t> </w:t>
            </w:r>
          </w:p>
        </w:tc>
        <w:tc>
          <w:tcPr>
            <w:tcW w:w="1266" w:type="dxa"/>
            <w:vMerge w:val="restart"/>
            <w:tcBorders>
              <w:top w:val="nil"/>
              <w:left w:val="single" w:sz="4" w:space="0" w:color="auto"/>
              <w:bottom w:val="single" w:sz="4" w:space="0" w:color="auto"/>
              <w:right w:val="single" w:sz="4" w:space="0" w:color="auto"/>
            </w:tcBorders>
            <w:hideMark/>
          </w:tcPr>
          <w:p w14:paraId="102E5F61" w14:textId="77777777" w:rsidR="00F63EFC" w:rsidRDefault="00F63EFC">
            <w:pPr>
              <w:keepNext/>
              <w:keepLines/>
              <w:spacing w:after="0"/>
              <w:jc w:val="center"/>
              <w:rPr>
                <w:rFonts w:ascii="Arial" w:hAnsi="Arial"/>
                <w:sz w:val="18"/>
                <w:lang w:eastAsia="zh-CN"/>
              </w:rPr>
            </w:pPr>
            <w:r>
              <w:rPr>
                <w:rFonts w:ascii="Arial" w:hAnsi="Arial"/>
                <w:sz w:val="18"/>
                <w:lang w:eastAsia="zh-CN"/>
              </w:rPr>
              <w:t>0</w:t>
            </w:r>
          </w:p>
        </w:tc>
      </w:tr>
      <w:tr w:rsidR="00F63EFC" w14:paraId="71E2D0A1" w14:textId="77777777" w:rsidTr="00327C55">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25DCBAF" w14:textId="77777777" w:rsidR="00F63EFC" w:rsidRDefault="00F63EFC">
            <w:pPr>
              <w:spacing w:after="0"/>
              <w:rPr>
                <w:rFonts w:ascii="Arial" w:hAnsi="Arial"/>
                <w:sz w:val="18"/>
                <w:lang w:eastAsia="zh-CN"/>
              </w:rPr>
            </w:pPr>
          </w:p>
        </w:tc>
        <w:tc>
          <w:tcPr>
            <w:tcW w:w="1375" w:type="dxa"/>
            <w:vMerge/>
            <w:tcBorders>
              <w:top w:val="nil"/>
              <w:left w:val="single" w:sz="4" w:space="0" w:color="auto"/>
              <w:bottom w:val="single" w:sz="4" w:space="0" w:color="auto"/>
              <w:right w:val="single" w:sz="4" w:space="0" w:color="auto"/>
            </w:tcBorders>
            <w:vAlign w:val="center"/>
            <w:hideMark/>
          </w:tcPr>
          <w:p w14:paraId="735BD868" w14:textId="77777777" w:rsidR="00F63EFC" w:rsidRDefault="00F63EFC">
            <w:pPr>
              <w:spacing w:after="0"/>
              <w:rPr>
                <w:rFonts w:ascii="Arial" w:hAnsi="Arial"/>
                <w:sz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2589F3D6" w14:textId="77777777" w:rsidR="00F63EFC" w:rsidRDefault="00F63EFC">
            <w:pPr>
              <w:keepNext/>
              <w:keepLines/>
              <w:spacing w:after="0"/>
              <w:jc w:val="center"/>
              <w:rPr>
                <w:rFonts w:ascii="Arial" w:hAnsi="Arial"/>
                <w:sz w:val="18"/>
                <w:lang w:eastAsia="zh-CN"/>
              </w:rPr>
            </w:pPr>
            <w:r>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385C1B81" w14:textId="77777777" w:rsidR="00F63EFC" w:rsidRDefault="00F63EFC">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097F7A2" w14:textId="77777777" w:rsidR="00F63EFC" w:rsidRDefault="00F63EFC">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103DE8A" w14:textId="77777777" w:rsidR="00F63EFC" w:rsidRDefault="00F63EFC">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C7D220F" w14:textId="77777777" w:rsidR="00F63EFC" w:rsidRDefault="00F63EFC">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7906FB1" w14:textId="77777777" w:rsidR="00F63EFC" w:rsidRDefault="00F63EFC">
            <w:pPr>
              <w:keepNext/>
              <w:keepLines/>
              <w:spacing w:after="0"/>
              <w:jc w:val="center"/>
              <w:rPr>
                <w:rFonts w:ascii="Arial" w:hAnsi="Arial"/>
                <w:sz w:val="18"/>
                <w:lang w:eastAsia="zh-CN"/>
              </w:rPr>
            </w:pPr>
            <w:r>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hideMark/>
          </w:tcPr>
          <w:p w14:paraId="5B19B5C3" w14:textId="77777777" w:rsidR="00F63EFC" w:rsidRDefault="00F63EFC">
            <w:pPr>
              <w:keepNext/>
              <w:keepLines/>
              <w:spacing w:after="0"/>
              <w:jc w:val="center"/>
              <w:rPr>
                <w:rFonts w:ascii="Arial" w:hAnsi="Arial"/>
                <w:sz w:val="18"/>
                <w:lang w:eastAsia="zh-CN"/>
              </w:rPr>
            </w:pPr>
            <w:r>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hideMark/>
          </w:tcPr>
          <w:p w14:paraId="045ED93A" w14:textId="77777777" w:rsidR="00F63EFC" w:rsidRDefault="00F63EFC">
            <w:pPr>
              <w:keepNext/>
              <w:keepLines/>
              <w:spacing w:after="0"/>
              <w:jc w:val="center"/>
              <w:rPr>
                <w:rFonts w:ascii="Arial" w:hAnsi="Arial"/>
                <w:sz w:val="18"/>
                <w:lang w:eastAsia="zh-CN"/>
              </w:rPr>
            </w:pPr>
            <w:r>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hideMark/>
          </w:tcPr>
          <w:p w14:paraId="45C04250" w14:textId="77777777" w:rsidR="00F63EFC" w:rsidRDefault="00F63EFC">
            <w:pPr>
              <w:keepNext/>
              <w:keepLines/>
              <w:spacing w:after="0"/>
              <w:jc w:val="center"/>
              <w:rPr>
                <w:rFonts w:ascii="Arial" w:hAnsi="Arial"/>
                <w:sz w:val="18"/>
                <w:lang w:eastAsia="zh-CN"/>
              </w:rPr>
            </w:pPr>
            <w:r>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hideMark/>
          </w:tcPr>
          <w:p w14:paraId="7BBCD266" w14:textId="77777777" w:rsidR="00F63EFC" w:rsidRDefault="00F63EFC">
            <w:pPr>
              <w:keepNext/>
              <w:keepLines/>
              <w:spacing w:after="0"/>
              <w:jc w:val="center"/>
              <w:rPr>
                <w:rFonts w:ascii="Arial" w:hAnsi="Arial"/>
                <w:sz w:val="18"/>
                <w:lang w:eastAsia="zh-CN"/>
              </w:rPr>
            </w:pPr>
            <w:r>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hideMark/>
          </w:tcPr>
          <w:p w14:paraId="15E07D02" w14:textId="77777777" w:rsidR="00F63EFC" w:rsidRDefault="00F63EFC">
            <w:pPr>
              <w:keepNext/>
              <w:keepLines/>
              <w:spacing w:after="0"/>
              <w:jc w:val="center"/>
              <w:rPr>
                <w:rFonts w:ascii="Arial" w:hAnsi="Arial"/>
                <w:sz w:val="18"/>
                <w:lang w:eastAsia="zh-CN"/>
              </w:rPr>
            </w:pPr>
            <w:r>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hideMark/>
          </w:tcPr>
          <w:p w14:paraId="60286335" w14:textId="77777777" w:rsidR="00F63EFC" w:rsidRDefault="00F63EFC">
            <w:pPr>
              <w:keepNext/>
              <w:keepLines/>
              <w:spacing w:after="0"/>
              <w:jc w:val="center"/>
              <w:rPr>
                <w:rFonts w:ascii="Arial" w:hAnsi="Arial"/>
                <w:sz w:val="18"/>
                <w:lang w:eastAsia="zh-CN"/>
              </w:rPr>
            </w:pPr>
            <w:r>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hideMark/>
          </w:tcPr>
          <w:p w14:paraId="0872CBEA" w14:textId="77777777" w:rsidR="00F63EFC" w:rsidRDefault="00F63EFC">
            <w:pPr>
              <w:keepNext/>
              <w:keepLines/>
              <w:spacing w:after="0"/>
              <w:jc w:val="center"/>
              <w:rPr>
                <w:rFonts w:ascii="Arial" w:hAnsi="Arial"/>
                <w:sz w:val="18"/>
                <w:lang w:eastAsia="zh-CN"/>
              </w:rPr>
            </w:pPr>
            <w:r>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hideMark/>
          </w:tcPr>
          <w:p w14:paraId="37057373" w14:textId="77777777" w:rsidR="00F63EFC" w:rsidRDefault="00F63EFC">
            <w:pPr>
              <w:keepNext/>
              <w:keepLines/>
              <w:spacing w:after="0"/>
              <w:jc w:val="center"/>
              <w:rPr>
                <w:rFonts w:ascii="Arial" w:hAnsi="Arial"/>
                <w:sz w:val="18"/>
                <w:lang w:eastAsia="zh-CN"/>
              </w:rPr>
            </w:pPr>
            <w:r>
              <w:rPr>
                <w:rFonts w:ascii="Arial" w:hAnsi="Arial"/>
                <w:sz w:val="18"/>
              </w:rPr>
              <w:t> </w:t>
            </w:r>
          </w:p>
        </w:tc>
        <w:tc>
          <w:tcPr>
            <w:tcW w:w="1266" w:type="dxa"/>
            <w:vMerge/>
            <w:tcBorders>
              <w:top w:val="nil"/>
              <w:left w:val="single" w:sz="4" w:space="0" w:color="auto"/>
              <w:bottom w:val="single" w:sz="4" w:space="0" w:color="auto"/>
              <w:right w:val="single" w:sz="4" w:space="0" w:color="auto"/>
            </w:tcBorders>
            <w:vAlign w:val="center"/>
            <w:hideMark/>
          </w:tcPr>
          <w:p w14:paraId="672AD964" w14:textId="77777777" w:rsidR="00F63EFC" w:rsidRDefault="00F63EFC">
            <w:pPr>
              <w:spacing w:after="0"/>
              <w:rPr>
                <w:rFonts w:ascii="Arial" w:hAnsi="Arial"/>
                <w:sz w:val="18"/>
                <w:lang w:eastAsia="zh-CN"/>
              </w:rPr>
            </w:pPr>
          </w:p>
        </w:tc>
      </w:tr>
      <w:tr w:rsidR="00F63EFC" w14:paraId="39B35E37" w14:textId="77777777" w:rsidTr="00327C55">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56AA1A2" w14:textId="77777777" w:rsidR="00F63EFC" w:rsidRDefault="00F63EFC">
            <w:pPr>
              <w:spacing w:after="0"/>
              <w:rPr>
                <w:rFonts w:ascii="Arial" w:hAnsi="Arial"/>
                <w:sz w:val="18"/>
                <w:lang w:eastAsia="zh-CN"/>
              </w:rPr>
            </w:pPr>
          </w:p>
        </w:tc>
        <w:tc>
          <w:tcPr>
            <w:tcW w:w="1375" w:type="dxa"/>
            <w:vMerge/>
            <w:tcBorders>
              <w:top w:val="nil"/>
              <w:left w:val="single" w:sz="4" w:space="0" w:color="auto"/>
              <w:bottom w:val="single" w:sz="4" w:space="0" w:color="auto"/>
              <w:right w:val="single" w:sz="4" w:space="0" w:color="auto"/>
            </w:tcBorders>
            <w:vAlign w:val="center"/>
            <w:hideMark/>
          </w:tcPr>
          <w:p w14:paraId="06C7821F" w14:textId="77777777" w:rsidR="00F63EFC" w:rsidRDefault="00F63EFC">
            <w:pPr>
              <w:spacing w:after="0"/>
              <w:rPr>
                <w:rFonts w:ascii="Arial" w:hAnsi="Arial"/>
                <w:sz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2ED79091" w14:textId="77777777" w:rsidR="00F63EFC" w:rsidRDefault="00F63EFC">
            <w:pPr>
              <w:keepNext/>
              <w:keepLines/>
              <w:spacing w:after="0"/>
              <w:jc w:val="center"/>
              <w:rPr>
                <w:rFonts w:ascii="Arial" w:hAnsi="Arial"/>
                <w:sz w:val="18"/>
                <w:lang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1ED1D216" w14:textId="77777777" w:rsidR="00F63EFC" w:rsidRDefault="00F63EFC">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72754D70" w14:textId="77777777" w:rsidR="00F63EFC" w:rsidRDefault="00F63EFC">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928AB6A" w14:textId="77777777" w:rsidR="00F63EFC" w:rsidRDefault="00F63EFC">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844C05F" w14:textId="77777777" w:rsidR="00F63EFC" w:rsidRDefault="00F63EFC">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094E590" w14:textId="77777777" w:rsidR="00F63EFC" w:rsidRDefault="00F63EFC">
            <w:pPr>
              <w:keepNext/>
              <w:keepLines/>
              <w:spacing w:after="0"/>
              <w:jc w:val="center"/>
              <w:rPr>
                <w:rFonts w:ascii="Arial" w:hAnsi="Arial"/>
                <w:sz w:val="18"/>
                <w:lang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3B37921D" w14:textId="77777777" w:rsidR="00F63EFC" w:rsidRDefault="00F63EFC">
            <w:pPr>
              <w:keepNext/>
              <w:keepLines/>
              <w:spacing w:after="0"/>
              <w:jc w:val="center"/>
              <w:rPr>
                <w:rFonts w:ascii="Arial" w:hAnsi="Arial"/>
                <w:sz w:val="18"/>
                <w:lang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5DED4357" w14:textId="77777777" w:rsidR="00F63EFC" w:rsidRDefault="00F63EFC">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723D5484" w14:textId="77777777" w:rsidR="00F63EFC" w:rsidRDefault="00F63EFC">
            <w:pPr>
              <w:keepNext/>
              <w:keepLines/>
              <w:spacing w:after="0"/>
              <w:jc w:val="center"/>
              <w:rPr>
                <w:rFonts w:ascii="Arial" w:hAnsi="Arial"/>
                <w:sz w:val="18"/>
                <w:lang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35E04C15" w14:textId="77777777" w:rsidR="00F63EFC" w:rsidRDefault="00F63EFC">
            <w:pPr>
              <w:keepNext/>
              <w:keepLines/>
              <w:spacing w:after="0"/>
              <w:jc w:val="center"/>
              <w:rPr>
                <w:rFonts w:ascii="Arial" w:hAnsi="Arial"/>
                <w:sz w:val="18"/>
                <w:lang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78D38C7B" w14:textId="77777777" w:rsidR="00F63EFC" w:rsidRDefault="00F63EFC">
            <w:pPr>
              <w:keepNext/>
              <w:keepLines/>
              <w:spacing w:after="0"/>
              <w:jc w:val="center"/>
              <w:rPr>
                <w:rFonts w:ascii="Arial" w:hAnsi="Arial"/>
                <w:sz w:val="18"/>
                <w:lang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66C13621" w14:textId="77777777" w:rsidR="00F63EFC" w:rsidRDefault="00F63EFC">
            <w:pPr>
              <w:keepNext/>
              <w:keepLines/>
              <w:spacing w:after="0"/>
              <w:jc w:val="center"/>
              <w:rPr>
                <w:rFonts w:ascii="Arial" w:hAnsi="Arial"/>
                <w:sz w:val="18"/>
                <w:lang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1D467C1D" w14:textId="77777777" w:rsidR="00F63EFC" w:rsidRDefault="00F63EFC">
            <w:pPr>
              <w:keepNext/>
              <w:keepLines/>
              <w:spacing w:after="0"/>
              <w:jc w:val="center"/>
              <w:rPr>
                <w:rFonts w:ascii="Arial" w:hAnsi="Arial"/>
                <w:sz w:val="18"/>
                <w:lang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34141C22" w14:textId="77777777" w:rsidR="00F63EFC" w:rsidRDefault="00F63EFC">
            <w:pPr>
              <w:keepNext/>
              <w:keepLines/>
              <w:spacing w:after="0"/>
              <w:jc w:val="center"/>
              <w:rPr>
                <w:rFonts w:ascii="Arial" w:hAnsi="Arial"/>
                <w:sz w:val="18"/>
                <w:lang w:eastAsia="zh-CN"/>
              </w:rPr>
            </w:pPr>
            <w:r>
              <w:rPr>
                <w:rFonts w:ascii="Arial" w:hAnsi="Arial"/>
                <w:sz w:val="18"/>
              </w:rPr>
              <w:t>100</w:t>
            </w:r>
          </w:p>
        </w:tc>
        <w:tc>
          <w:tcPr>
            <w:tcW w:w="1266" w:type="dxa"/>
            <w:vMerge/>
            <w:tcBorders>
              <w:top w:val="nil"/>
              <w:left w:val="single" w:sz="4" w:space="0" w:color="auto"/>
              <w:bottom w:val="single" w:sz="4" w:space="0" w:color="auto"/>
              <w:right w:val="single" w:sz="4" w:space="0" w:color="auto"/>
            </w:tcBorders>
            <w:vAlign w:val="center"/>
            <w:hideMark/>
          </w:tcPr>
          <w:p w14:paraId="028815A7" w14:textId="77777777" w:rsidR="00F63EFC" w:rsidRDefault="00F63EFC">
            <w:pPr>
              <w:spacing w:after="0"/>
              <w:rPr>
                <w:rFonts w:ascii="Arial" w:hAnsi="Arial"/>
                <w:sz w:val="18"/>
                <w:lang w:eastAsia="zh-CN"/>
              </w:rPr>
            </w:pPr>
          </w:p>
        </w:tc>
      </w:tr>
      <w:tr w:rsidR="00F63EFC" w14:paraId="55CA6499" w14:textId="77777777" w:rsidTr="00327C55">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313246D1" w14:textId="77777777" w:rsidR="00F63EFC" w:rsidRDefault="00F63EFC">
            <w:pPr>
              <w:keepNext/>
              <w:keepLines/>
              <w:spacing w:after="0"/>
              <w:jc w:val="center"/>
              <w:rPr>
                <w:rFonts w:ascii="Arial" w:hAnsi="Arial"/>
                <w:sz w:val="18"/>
                <w:lang w:eastAsia="zh-CN"/>
              </w:rPr>
            </w:pPr>
            <w:r>
              <w:rPr>
                <w:rFonts w:ascii="Arial" w:hAnsi="Arial"/>
                <w:sz w:val="18"/>
                <w:lang w:eastAsia="zh-CN"/>
              </w:rPr>
              <w:lastRenderedPageBreak/>
              <w:t>CA_n2A-n12A-n77A</w:t>
            </w:r>
          </w:p>
        </w:tc>
        <w:tc>
          <w:tcPr>
            <w:tcW w:w="1375" w:type="dxa"/>
            <w:vMerge w:val="restart"/>
            <w:tcBorders>
              <w:top w:val="nil"/>
              <w:left w:val="single" w:sz="4" w:space="0" w:color="auto"/>
              <w:bottom w:val="single" w:sz="4" w:space="0" w:color="auto"/>
              <w:right w:val="single" w:sz="4" w:space="0" w:color="auto"/>
            </w:tcBorders>
            <w:vAlign w:val="center"/>
            <w:hideMark/>
          </w:tcPr>
          <w:p w14:paraId="70D37A71" w14:textId="77777777" w:rsidR="00F63EFC" w:rsidRDefault="00F63EFC">
            <w:pPr>
              <w:pStyle w:val="TAC"/>
            </w:pPr>
            <w:r>
              <w:t>CA_n2A-n12A</w:t>
            </w:r>
          </w:p>
          <w:p w14:paraId="7C0D3BEE" w14:textId="77777777" w:rsidR="00F63EFC" w:rsidRDefault="00F63EFC">
            <w:pPr>
              <w:pStyle w:val="TAC"/>
            </w:pPr>
            <w:r>
              <w:t>CA_n2A-n77A</w:t>
            </w:r>
          </w:p>
          <w:p w14:paraId="22C11578" w14:textId="77777777" w:rsidR="00F63EFC" w:rsidRDefault="00F63EFC">
            <w:pPr>
              <w:pStyle w:val="TAC"/>
              <w:rPr>
                <w:lang w:eastAsia="zh-CN"/>
              </w:rPr>
            </w:pPr>
            <w:r>
              <w:t>CA_n12A-n77A</w:t>
            </w:r>
          </w:p>
        </w:tc>
        <w:tc>
          <w:tcPr>
            <w:tcW w:w="631" w:type="dxa"/>
            <w:tcBorders>
              <w:top w:val="single" w:sz="4" w:space="0" w:color="auto"/>
              <w:left w:val="single" w:sz="4" w:space="0" w:color="auto"/>
              <w:bottom w:val="single" w:sz="4" w:space="0" w:color="auto"/>
              <w:right w:val="single" w:sz="4" w:space="0" w:color="auto"/>
            </w:tcBorders>
            <w:vAlign w:val="center"/>
            <w:hideMark/>
          </w:tcPr>
          <w:p w14:paraId="646167BF" w14:textId="77777777" w:rsidR="00F63EFC" w:rsidRDefault="00F63EFC">
            <w:pPr>
              <w:keepNext/>
              <w:keepLines/>
              <w:spacing w:after="0"/>
              <w:jc w:val="center"/>
              <w:rPr>
                <w:rFonts w:ascii="Arial" w:hAnsi="Arial"/>
                <w:sz w:val="18"/>
                <w:lang w:eastAsia="zh-CN"/>
              </w:rPr>
            </w:pPr>
            <w:r>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07D5EB59" w14:textId="77777777" w:rsidR="00F63EFC" w:rsidRDefault="00F63EFC">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4B26A75" w14:textId="77777777" w:rsidR="00F63EFC" w:rsidRDefault="00F63EFC">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BAADC07" w14:textId="77777777" w:rsidR="00F63EFC" w:rsidRDefault="00F63EFC">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4C7C3FF" w14:textId="77777777" w:rsidR="00F63EFC" w:rsidRDefault="00F63EFC">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EB6E41B" w14:textId="77777777" w:rsidR="00F63EFC" w:rsidRDefault="00F63EFC">
            <w:pPr>
              <w:keepNext/>
              <w:keepLines/>
              <w:spacing w:after="0"/>
              <w:jc w:val="center"/>
              <w:rPr>
                <w:rFonts w:ascii="Arial" w:hAnsi="Arial"/>
                <w:sz w:val="18"/>
                <w:lang w:eastAsia="zh-CN"/>
              </w:rPr>
            </w:pPr>
            <w:r>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hideMark/>
          </w:tcPr>
          <w:p w14:paraId="6959AACF" w14:textId="77777777" w:rsidR="00F63EFC" w:rsidRDefault="00F63EFC">
            <w:pPr>
              <w:keepNext/>
              <w:keepLines/>
              <w:spacing w:after="0"/>
              <w:jc w:val="center"/>
              <w:rPr>
                <w:rFonts w:ascii="Arial" w:hAnsi="Arial"/>
                <w:sz w:val="18"/>
                <w:lang w:eastAsia="zh-CN"/>
              </w:rPr>
            </w:pPr>
            <w:r>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hideMark/>
          </w:tcPr>
          <w:p w14:paraId="2FFAC096" w14:textId="77777777" w:rsidR="00F63EFC" w:rsidRDefault="00F63EFC">
            <w:pPr>
              <w:keepNext/>
              <w:keepLines/>
              <w:spacing w:after="0"/>
              <w:jc w:val="center"/>
              <w:rPr>
                <w:rFonts w:ascii="Arial" w:hAnsi="Arial"/>
                <w:sz w:val="18"/>
                <w:lang w:eastAsia="zh-CN"/>
              </w:rPr>
            </w:pPr>
            <w:r>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hideMark/>
          </w:tcPr>
          <w:p w14:paraId="41BAF7DC" w14:textId="77777777" w:rsidR="00F63EFC" w:rsidRDefault="00F63EFC">
            <w:pPr>
              <w:keepNext/>
              <w:keepLines/>
              <w:spacing w:after="0"/>
              <w:jc w:val="center"/>
              <w:rPr>
                <w:rFonts w:ascii="Arial" w:hAnsi="Arial"/>
                <w:sz w:val="18"/>
                <w:lang w:eastAsia="zh-CN"/>
              </w:rPr>
            </w:pPr>
            <w:r>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hideMark/>
          </w:tcPr>
          <w:p w14:paraId="3CC383B2" w14:textId="77777777" w:rsidR="00F63EFC" w:rsidRDefault="00F63EFC">
            <w:pPr>
              <w:keepNext/>
              <w:keepLines/>
              <w:spacing w:after="0"/>
              <w:jc w:val="center"/>
              <w:rPr>
                <w:rFonts w:ascii="Arial" w:hAnsi="Arial"/>
                <w:sz w:val="18"/>
                <w:lang w:eastAsia="zh-CN"/>
              </w:rPr>
            </w:pPr>
            <w:r>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hideMark/>
          </w:tcPr>
          <w:p w14:paraId="33A01629" w14:textId="77777777" w:rsidR="00F63EFC" w:rsidRDefault="00F63EFC">
            <w:pPr>
              <w:keepNext/>
              <w:keepLines/>
              <w:spacing w:after="0"/>
              <w:jc w:val="center"/>
              <w:rPr>
                <w:rFonts w:ascii="Arial" w:hAnsi="Arial"/>
                <w:sz w:val="18"/>
                <w:lang w:eastAsia="zh-CN"/>
              </w:rPr>
            </w:pPr>
            <w:r>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hideMark/>
          </w:tcPr>
          <w:p w14:paraId="1F7EFC36" w14:textId="77777777" w:rsidR="00F63EFC" w:rsidRDefault="00F63EFC">
            <w:pPr>
              <w:keepNext/>
              <w:keepLines/>
              <w:spacing w:after="0"/>
              <w:jc w:val="center"/>
              <w:rPr>
                <w:rFonts w:ascii="Arial" w:hAnsi="Arial"/>
                <w:sz w:val="18"/>
                <w:lang w:eastAsia="zh-CN"/>
              </w:rPr>
            </w:pPr>
            <w:r>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hideMark/>
          </w:tcPr>
          <w:p w14:paraId="659E6ADF" w14:textId="77777777" w:rsidR="00F63EFC" w:rsidRDefault="00F63EFC">
            <w:pPr>
              <w:keepNext/>
              <w:keepLines/>
              <w:spacing w:after="0"/>
              <w:jc w:val="center"/>
              <w:rPr>
                <w:rFonts w:ascii="Arial" w:hAnsi="Arial"/>
                <w:sz w:val="18"/>
                <w:lang w:eastAsia="zh-CN"/>
              </w:rPr>
            </w:pPr>
            <w:r>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hideMark/>
          </w:tcPr>
          <w:p w14:paraId="0976E341" w14:textId="77777777" w:rsidR="00F63EFC" w:rsidRDefault="00F63EFC">
            <w:pPr>
              <w:keepNext/>
              <w:keepLines/>
              <w:spacing w:after="0"/>
              <w:jc w:val="center"/>
              <w:rPr>
                <w:rFonts w:ascii="Arial" w:hAnsi="Arial"/>
                <w:sz w:val="18"/>
                <w:lang w:eastAsia="zh-CN"/>
              </w:rPr>
            </w:pPr>
            <w:r>
              <w:rPr>
                <w:rFonts w:ascii="Arial" w:hAnsi="Arial"/>
                <w:sz w:val="18"/>
              </w:rPr>
              <w:t> </w:t>
            </w:r>
          </w:p>
        </w:tc>
        <w:tc>
          <w:tcPr>
            <w:tcW w:w="1266" w:type="dxa"/>
            <w:vMerge w:val="restart"/>
            <w:tcBorders>
              <w:top w:val="nil"/>
              <w:left w:val="single" w:sz="4" w:space="0" w:color="auto"/>
              <w:bottom w:val="single" w:sz="4" w:space="0" w:color="auto"/>
              <w:right w:val="single" w:sz="4" w:space="0" w:color="auto"/>
            </w:tcBorders>
            <w:hideMark/>
          </w:tcPr>
          <w:p w14:paraId="30F8D9DB" w14:textId="77777777" w:rsidR="00F63EFC" w:rsidRDefault="00F63EFC">
            <w:pPr>
              <w:keepNext/>
              <w:keepLines/>
              <w:spacing w:after="0"/>
              <w:jc w:val="center"/>
              <w:rPr>
                <w:rFonts w:ascii="Arial" w:hAnsi="Arial"/>
                <w:sz w:val="18"/>
                <w:lang w:eastAsia="zh-CN"/>
              </w:rPr>
            </w:pPr>
            <w:r>
              <w:rPr>
                <w:rFonts w:ascii="Arial" w:hAnsi="Arial"/>
                <w:sz w:val="18"/>
                <w:lang w:eastAsia="zh-CN"/>
              </w:rPr>
              <w:t>0</w:t>
            </w:r>
          </w:p>
        </w:tc>
      </w:tr>
      <w:tr w:rsidR="00F63EFC" w14:paraId="094FC7AB" w14:textId="77777777" w:rsidTr="00327C55">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0822AB5" w14:textId="77777777" w:rsidR="00F63EFC" w:rsidRDefault="00F63EFC">
            <w:pPr>
              <w:spacing w:after="0"/>
              <w:rPr>
                <w:rFonts w:ascii="Arial" w:hAnsi="Arial"/>
                <w:sz w:val="18"/>
                <w:lang w:eastAsia="zh-CN"/>
              </w:rPr>
            </w:pPr>
          </w:p>
        </w:tc>
        <w:tc>
          <w:tcPr>
            <w:tcW w:w="1375" w:type="dxa"/>
            <w:vMerge/>
            <w:tcBorders>
              <w:top w:val="nil"/>
              <w:left w:val="single" w:sz="4" w:space="0" w:color="auto"/>
              <w:bottom w:val="single" w:sz="4" w:space="0" w:color="auto"/>
              <w:right w:val="single" w:sz="4" w:space="0" w:color="auto"/>
            </w:tcBorders>
            <w:vAlign w:val="center"/>
            <w:hideMark/>
          </w:tcPr>
          <w:p w14:paraId="2CAD3586" w14:textId="77777777" w:rsidR="00F63EFC" w:rsidRDefault="00F63EFC">
            <w:pPr>
              <w:spacing w:after="0"/>
              <w:rPr>
                <w:rFonts w:ascii="Arial" w:hAnsi="Arial"/>
                <w:sz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0BEB325F" w14:textId="77777777" w:rsidR="00F63EFC" w:rsidRDefault="00F63EFC">
            <w:pPr>
              <w:keepNext/>
              <w:keepLines/>
              <w:spacing w:after="0"/>
              <w:jc w:val="center"/>
              <w:rPr>
                <w:rFonts w:ascii="Arial" w:hAnsi="Arial"/>
                <w:sz w:val="18"/>
                <w:lang w:eastAsia="zh-CN"/>
              </w:rPr>
            </w:pPr>
            <w:r>
              <w:rPr>
                <w:rFonts w:ascii="Arial" w:hAnsi="Arial"/>
                <w:sz w:val="18"/>
              </w:rPr>
              <w:t>n12</w:t>
            </w:r>
          </w:p>
        </w:tc>
        <w:tc>
          <w:tcPr>
            <w:tcW w:w="651" w:type="dxa"/>
            <w:tcBorders>
              <w:top w:val="single" w:sz="4" w:space="0" w:color="auto"/>
              <w:left w:val="single" w:sz="4" w:space="0" w:color="auto"/>
              <w:bottom w:val="single" w:sz="4" w:space="0" w:color="auto"/>
              <w:right w:val="single" w:sz="4" w:space="0" w:color="auto"/>
            </w:tcBorders>
            <w:vAlign w:val="center"/>
            <w:hideMark/>
          </w:tcPr>
          <w:p w14:paraId="58F80E13" w14:textId="77777777" w:rsidR="00F63EFC" w:rsidRDefault="00F63EFC">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F40C525" w14:textId="77777777" w:rsidR="00F63EFC" w:rsidRDefault="00F63EFC">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2D7F8E7" w14:textId="77777777" w:rsidR="00F63EFC" w:rsidRDefault="00F63EFC">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274954E" w14:textId="77777777" w:rsidR="00F63EFC" w:rsidRDefault="00F63EFC">
            <w:pPr>
              <w:keepNext/>
              <w:keepLines/>
              <w:spacing w:after="0"/>
              <w:jc w:val="center"/>
              <w:rPr>
                <w:rFonts w:ascii="Arial" w:hAnsi="Arial"/>
                <w:sz w:val="18"/>
                <w:lang w:eastAsia="zh-CN"/>
              </w:rPr>
            </w:pPr>
            <w:r>
              <w:rPr>
                <w:rFonts w:ascii="Arial" w:hAnsi="Arial"/>
                <w:sz w:val="18"/>
              </w:rPr>
              <w:t> </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D908D93" w14:textId="77777777" w:rsidR="00F63EFC" w:rsidRDefault="00F63EFC">
            <w:pPr>
              <w:keepNext/>
              <w:keepLines/>
              <w:spacing w:after="0"/>
              <w:jc w:val="center"/>
              <w:rPr>
                <w:rFonts w:ascii="Arial" w:hAnsi="Arial"/>
                <w:sz w:val="18"/>
                <w:lang w:eastAsia="zh-CN"/>
              </w:rPr>
            </w:pPr>
            <w:r>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hideMark/>
          </w:tcPr>
          <w:p w14:paraId="5D94421A" w14:textId="77777777" w:rsidR="00F63EFC" w:rsidRDefault="00F63EFC">
            <w:pPr>
              <w:keepNext/>
              <w:keepLines/>
              <w:spacing w:after="0"/>
              <w:jc w:val="center"/>
              <w:rPr>
                <w:rFonts w:ascii="Arial" w:hAnsi="Arial"/>
                <w:sz w:val="18"/>
                <w:lang w:eastAsia="zh-CN"/>
              </w:rPr>
            </w:pPr>
            <w:r>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hideMark/>
          </w:tcPr>
          <w:p w14:paraId="1BB8C979" w14:textId="77777777" w:rsidR="00F63EFC" w:rsidRDefault="00F63EFC">
            <w:pPr>
              <w:keepNext/>
              <w:keepLines/>
              <w:spacing w:after="0"/>
              <w:jc w:val="center"/>
              <w:rPr>
                <w:rFonts w:ascii="Arial" w:hAnsi="Arial"/>
                <w:sz w:val="18"/>
                <w:lang w:eastAsia="zh-CN"/>
              </w:rPr>
            </w:pPr>
            <w:r>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hideMark/>
          </w:tcPr>
          <w:p w14:paraId="1B15DB42" w14:textId="77777777" w:rsidR="00F63EFC" w:rsidRDefault="00F63EFC">
            <w:pPr>
              <w:keepNext/>
              <w:keepLines/>
              <w:spacing w:after="0"/>
              <w:jc w:val="center"/>
              <w:rPr>
                <w:rFonts w:ascii="Arial" w:hAnsi="Arial"/>
                <w:sz w:val="18"/>
                <w:lang w:eastAsia="zh-CN"/>
              </w:rPr>
            </w:pPr>
            <w:r>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hideMark/>
          </w:tcPr>
          <w:p w14:paraId="30894493" w14:textId="77777777" w:rsidR="00F63EFC" w:rsidRDefault="00F63EFC">
            <w:pPr>
              <w:keepNext/>
              <w:keepLines/>
              <w:spacing w:after="0"/>
              <w:jc w:val="center"/>
              <w:rPr>
                <w:rFonts w:ascii="Arial" w:hAnsi="Arial"/>
                <w:sz w:val="18"/>
                <w:lang w:eastAsia="zh-CN"/>
              </w:rPr>
            </w:pPr>
            <w:r>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hideMark/>
          </w:tcPr>
          <w:p w14:paraId="1D188DD3" w14:textId="77777777" w:rsidR="00F63EFC" w:rsidRDefault="00F63EFC">
            <w:pPr>
              <w:keepNext/>
              <w:keepLines/>
              <w:spacing w:after="0"/>
              <w:jc w:val="center"/>
              <w:rPr>
                <w:rFonts w:ascii="Arial" w:hAnsi="Arial"/>
                <w:sz w:val="18"/>
                <w:lang w:eastAsia="zh-CN"/>
              </w:rPr>
            </w:pPr>
            <w:r>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hideMark/>
          </w:tcPr>
          <w:p w14:paraId="5205A9FF" w14:textId="77777777" w:rsidR="00F63EFC" w:rsidRDefault="00F63EFC">
            <w:pPr>
              <w:keepNext/>
              <w:keepLines/>
              <w:spacing w:after="0"/>
              <w:jc w:val="center"/>
              <w:rPr>
                <w:rFonts w:ascii="Arial" w:hAnsi="Arial"/>
                <w:sz w:val="18"/>
                <w:lang w:eastAsia="zh-CN"/>
              </w:rPr>
            </w:pPr>
            <w:r>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hideMark/>
          </w:tcPr>
          <w:p w14:paraId="3E578D61" w14:textId="77777777" w:rsidR="00F63EFC" w:rsidRDefault="00F63EFC">
            <w:pPr>
              <w:keepNext/>
              <w:keepLines/>
              <w:spacing w:after="0"/>
              <w:jc w:val="center"/>
              <w:rPr>
                <w:rFonts w:ascii="Arial" w:hAnsi="Arial"/>
                <w:sz w:val="18"/>
                <w:lang w:eastAsia="zh-CN"/>
              </w:rPr>
            </w:pPr>
            <w:r>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hideMark/>
          </w:tcPr>
          <w:p w14:paraId="3FD791BD" w14:textId="77777777" w:rsidR="00F63EFC" w:rsidRDefault="00F63EFC">
            <w:pPr>
              <w:keepNext/>
              <w:keepLines/>
              <w:spacing w:after="0"/>
              <w:jc w:val="center"/>
              <w:rPr>
                <w:rFonts w:ascii="Arial" w:hAnsi="Arial"/>
                <w:sz w:val="18"/>
                <w:lang w:eastAsia="zh-CN"/>
              </w:rPr>
            </w:pPr>
            <w:r>
              <w:rPr>
                <w:rFonts w:ascii="Arial" w:hAnsi="Arial"/>
                <w:sz w:val="18"/>
              </w:rPr>
              <w:t> </w:t>
            </w:r>
          </w:p>
        </w:tc>
        <w:tc>
          <w:tcPr>
            <w:tcW w:w="1266" w:type="dxa"/>
            <w:vMerge/>
            <w:tcBorders>
              <w:top w:val="nil"/>
              <w:left w:val="single" w:sz="4" w:space="0" w:color="auto"/>
              <w:bottom w:val="single" w:sz="4" w:space="0" w:color="auto"/>
              <w:right w:val="single" w:sz="4" w:space="0" w:color="auto"/>
            </w:tcBorders>
            <w:vAlign w:val="center"/>
            <w:hideMark/>
          </w:tcPr>
          <w:p w14:paraId="4BFECEC9" w14:textId="77777777" w:rsidR="00F63EFC" w:rsidRDefault="00F63EFC">
            <w:pPr>
              <w:spacing w:after="0"/>
              <w:rPr>
                <w:rFonts w:ascii="Arial" w:hAnsi="Arial"/>
                <w:sz w:val="18"/>
                <w:lang w:eastAsia="zh-CN"/>
              </w:rPr>
            </w:pPr>
          </w:p>
        </w:tc>
      </w:tr>
      <w:tr w:rsidR="00F63EFC" w14:paraId="1721C87C" w14:textId="77777777" w:rsidTr="00327C55">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4ABAC02" w14:textId="77777777" w:rsidR="00F63EFC" w:rsidRDefault="00F63EFC">
            <w:pPr>
              <w:spacing w:after="0"/>
              <w:rPr>
                <w:rFonts w:ascii="Arial" w:hAnsi="Arial"/>
                <w:sz w:val="18"/>
                <w:lang w:eastAsia="zh-CN"/>
              </w:rPr>
            </w:pPr>
          </w:p>
        </w:tc>
        <w:tc>
          <w:tcPr>
            <w:tcW w:w="1375" w:type="dxa"/>
            <w:vMerge/>
            <w:tcBorders>
              <w:top w:val="nil"/>
              <w:left w:val="single" w:sz="4" w:space="0" w:color="auto"/>
              <w:bottom w:val="single" w:sz="4" w:space="0" w:color="auto"/>
              <w:right w:val="single" w:sz="4" w:space="0" w:color="auto"/>
            </w:tcBorders>
            <w:vAlign w:val="center"/>
            <w:hideMark/>
          </w:tcPr>
          <w:p w14:paraId="58F2AE1A" w14:textId="77777777" w:rsidR="00F63EFC" w:rsidRDefault="00F63EFC">
            <w:pPr>
              <w:spacing w:after="0"/>
              <w:rPr>
                <w:rFonts w:ascii="Arial" w:hAnsi="Arial"/>
                <w:sz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710E126E" w14:textId="77777777" w:rsidR="00F63EFC" w:rsidRDefault="00F63EFC">
            <w:pPr>
              <w:keepNext/>
              <w:keepLines/>
              <w:spacing w:after="0"/>
              <w:jc w:val="center"/>
              <w:rPr>
                <w:rFonts w:ascii="Arial" w:hAnsi="Arial"/>
                <w:sz w:val="18"/>
                <w:lang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43E5F0E2" w14:textId="77777777" w:rsidR="00F63EFC" w:rsidRDefault="00F63EFC">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6756EFBB" w14:textId="77777777" w:rsidR="00F63EFC" w:rsidRDefault="00F63EFC">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D37CCC7" w14:textId="77777777" w:rsidR="00F63EFC" w:rsidRDefault="00F63EFC">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0B79ABA" w14:textId="77777777" w:rsidR="00F63EFC" w:rsidRDefault="00F63EFC">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EB7A066" w14:textId="77777777" w:rsidR="00F63EFC" w:rsidRDefault="00F63EFC">
            <w:pPr>
              <w:keepNext/>
              <w:keepLines/>
              <w:spacing w:after="0"/>
              <w:jc w:val="center"/>
              <w:rPr>
                <w:rFonts w:ascii="Arial" w:hAnsi="Arial"/>
                <w:sz w:val="18"/>
                <w:lang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35911FD4" w14:textId="77777777" w:rsidR="00F63EFC" w:rsidRDefault="00F63EFC">
            <w:pPr>
              <w:keepNext/>
              <w:keepLines/>
              <w:spacing w:after="0"/>
              <w:jc w:val="center"/>
              <w:rPr>
                <w:rFonts w:ascii="Arial" w:hAnsi="Arial"/>
                <w:sz w:val="18"/>
                <w:lang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1B7ED964" w14:textId="77777777" w:rsidR="00F63EFC" w:rsidRDefault="00F63EFC">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6C668ED8" w14:textId="77777777" w:rsidR="00F63EFC" w:rsidRDefault="00F63EFC">
            <w:pPr>
              <w:keepNext/>
              <w:keepLines/>
              <w:spacing w:after="0"/>
              <w:jc w:val="center"/>
              <w:rPr>
                <w:rFonts w:ascii="Arial" w:hAnsi="Arial"/>
                <w:sz w:val="18"/>
                <w:lang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3582D32E" w14:textId="77777777" w:rsidR="00F63EFC" w:rsidRDefault="00F63EFC">
            <w:pPr>
              <w:keepNext/>
              <w:keepLines/>
              <w:spacing w:after="0"/>
              <w:jc w:val="center"/>
              <w:rPr>
                <w:rFonts w:ascii="Arial" w:hAnsi="Arial"/>
                <w:sz w:val="18"/>
                <w:lang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76EC55F6" w14:textId="77777777" w:rsidR="00F63EFC" w:rsidRDefault="00F63EFC">
            <w:pPr>
              <w:keepNext/>
              <w:keepLines/>
              <w:spacing w:after="0"/>
              <w:jc w:val="center"/>
              <w:rPr>
                <w:rFonts w:ascii="Arial" w:hAnsi="Arial"/>
                <w:sz w:val="18"/>
                <w:lang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63AABECB" w14:textId="77777777" w:rsidR="00F63EFC" w:rsidRDefault="00F63EFC">
            <w:pPr>
              <w:keepNext/>
              <w:keepLines/>
              <w:spacing w:after="0"/>
              <w:jc w:val="center"/>
              <w:rPr>
                <w:rFonts w:ascii="Arial" w:hAnsi="Arial"/>
                <w:sz w:val="18"/>
                <w:lang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28665879" w14:textId="77777777" w:rsidR="00F63EFC" w:rsidRDefault="00F63EFC">
            <w:pPr>
              <w:keepNext/>
              <w:keepLines/>
              <w:spacing w:after="0"/>
              <w:jc w:val="center"/>
              <w:rPr>
                <w:rFonts w:ascii="Arial" w:hAnsi="Arial"/>
                <w:sz w:val="18"/>
                <w:lang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795CF4EB" w14:textId="77777777" w:rsidR="00F63EFC" w:rsidRDefault="00F63EFC">
            <w:pPr>
              <w:keepNext/>
              <w:keepLines/>
              <w:spacing w:after="0"/>
              <w:jc w:val="center"/>
              <w:rPr>
                <w:rFonts w:ascii="Arial" w:hAnsi="Arial"/>
                <w:sz w:val="18"/>
                <w:lang w:eastAsia="zh-CN"/>
              </w:rPr>
            </w:pPr>
            <w:r>
              <w:rPr>
                <w:rFonts w:ascii="Arial" w:hAnsi="Arial"/>
                <w:sz w:val="18"/>
              </w:rPr>
              <w:t>100</w:t>
            </w:r>
          </w:p>
        </w:tc>
        <w:tc>
          <w:tcPr>
            <w:tcW w:w="1266" w:type="dxa"/>
            <w:vMerge/>
            <w:tcBorders>
              <w:top w:val="nil"/>
              <w:left w:val="single" w:sz="4" w:space="0" w:color="auto"/>
              <w:bottom w:val="single" w:sz="4" w:space="0" w:color="auto"/>
              <w:right w:val="single" w:sz="4" w:space="0" w:color="auto"/>
            </w:tcBorders>
            <w:vAlign w:val="center"/>
            <w:hideMark/>
          </w:tcPr>
          <w:p w14:paraId="7E2CC8D6" w14:textId="77777777" w:rsidR="00F63EFC" w:rsidRDefault="00F63EFC">
            <w:pPr>
              <w:spacing w:after="0"/>
              <w:rPr>
                <w:rFonts w:ascii="Arial" w:hAnsi="Arial"/>
                <w:sz w:val="18"/>
                <w:lang w:eastAsia="zh-CN"/>
              </w:rPr>
            </w:pPr>
          </w:p>
        </w:tc>
      </w:tr>
      <w:tr w:rsidR="00F63EFC" w14:paraId="01B9ECE4" w14:textId="77777777" w:rsidTr="00327C55">
        <w:trPr>
          <w:trHeight w:val="29"/>
        </w:trPr>
        <w:tc>
          <w:tcPr>
            <w:tcW w:w="1602" w:type="dxa"/>
            <w:gridSpan w:val="2"/>
            <w:tcBorders>
              <w:top w:val="nil"/>
              <w:left w:val="single" w:sz="4" w:space="0" w:color="auto"/>
              <w:bottom w:val="nil"/>
              <w:right w:val="single" w:sz="4" w:space="0" w:color="auto"/>
            </w:tcBorders>
            <w:vAlign w:val="center"/>
            <w:hideMark/>
          </w:tcPr>
          <w:p w14:paraId="0614F193" w14:textId="77777777" w:rsidR="00F63EFC" w:rsidRDefault="00F63EFC">
            <w:pPr>
              <w:pStyle w:val="TAC"/>
              <w:rPr>
                <w:lang w:eastAsia="zh-CN"/>
              </w:rPr>
            </w:pPr>
            <w:r>
              <w:rPr>
                <w:rFonts w:eastAsiaTheme="minorEastAsia"/>
                <w:lang w:eastAsia="zh-CN"/>
              </w:rPr>
              <w:t>CA_n2A-n14A-n30A</w:t>
            </w:r>
          </w:p>
        </w:tc>
        <w:tc>
          <w:tcPr>
            <w:tcW w:w="1375" w:type="dxa"/>
            <w:tcBorders>
              <w:top w:val="single" w:sz="4" w:space="0" w:color="auto"/>
              <w:left w:val="single" w:sz="4" w:space="0" w:color="auto"/>
              <w:bottom w:val="nil"/>
              <w:right w:val="single" w:sz="4" w:space="0" w:color="auto"/>
            </w:tcBorders>
            <w:vAlign w:val="center"/>
            <w:hideMark/>
          </w:tcPr>
          <w:p w14:paraId="6C84548A" w14:textId="77777777" w:rsidR="00F63EFC" w:rsidRDefault="00F63EFC">
            <w:pPr>
              <w:pStyle w:val="TAC"/>
              <w:rPr>
                <w:rFonts w:eastAsiaTheme="minorEastAsia"/>
                <w:lang w:val="es-US" w:eastAsia="zh-CN"/>
              </w:rPr>
            </w:pPr>
            <w:r>
              <w:rPr>
                <w:rFonts w:eastAsiaTheme="minorEastAsia"/>
                <w:lang w:val="es-US" w:eastAsia="zh-CN"/>
              </w:rPr>
              <w:t>CA_n2A-n14A</w:t>
            </w:r>
          </w:p>
          <w:p w14:paraId="2BAC1E8E" w14:textId="77777777" w:rsidR="00F63EFC" w:rsidRDefault="00F63EFC">
            <w:pPr>
              <w:pStyle w:val="TAC"/>
              <w:rPr>
                <w:rFonts w:eastAsiaTheme="minorEastAsia"/>
                <w:lang w:val="es-US" w:eastAsia="zh-CN"/>
              </w:rPr>
            </w:pPr>
            <w:r>
              <w:rPr>
                <w:rFonts w:eastAsiaTheme="minorEastAsia"/>
                <w:lang w:val="es-US" w:eastAsia="zh-CN"/>
              </w:rPr>
              <w:t>CA_n2A-n30A</w:t>
            </w:r>
          </w:p>
          <w:p w14:paraId="051D0123" w14:textId="77777777" w:rsidR="00F63EFC" w:rsidRDefault="00F63EFC">
            <w:pPr>
              <w:pStyle w:val="TAC"/>
              <w:rPr>
                <w:lang w:eastAsia="zh-CN"/>
              </w:rPr>
            </w:pPr>
            <w:r>
              <w:rPr>
                <w:rFonts w:eastAsiaTheme="minorEastAsia"/>
                <w:lang w:val="es-US" w:eastAsia="zh-CN"/>
              </w:rPr>
              <w:t>CA_n14A-n30A</w:t>
            </w:r>
          </w:p>
        </w:tc>
        <w:tc>
          <w:tcPr>
            <w:tcW w:w="631" w:type="dxa"/>
            <w:tcBorders>
              <w:top w:val="single" w:sz="4" w:space="0" w:color="auto"/>
              <w:left w:val="single" w:sz="4" w:space="0" w:color="auto"/>
              <w:bottom w:val="single" w:sz="4" w:space="0" w:color="auto"/>
              <w:right w:val="single" w:sz="4" w:space="0" w:color="auto"/>
            </w:tcBorders>
            <w:vAlign w:val="center"/>
            <w:hideMark/>
          </w:tcPr>
          <w:p w14:paraId="44C13D22" w14:textId="77777777" w:rsidR="00F63EFC" w:rsidRDefault="00F63EFC">
            <w:pPr>
              <w:pStyle w:val="TAC"/>
              <w:rPr>
                <w:lang w:eastAsia="zh-CN"/>
              </w:rPr>
            </w:pPr>
            <w:r>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44531BA4" w14:textId="77777777" w:rsidR="00F63EFC" w:rsidRDefault="00F63EFC">
            <w:pPr>
              <w:pStyle w:val="TAC"/>
              <w:rPr>
                <w:lang w:eastAsia="zh-CN"/>
              </w:rPr>
            </w:pPr>
            <w:r>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35837B2" w14:textId="77777777" w:rsidR="00F63EFC" w:rsidRDefault="00F63EFC">
            <w:pPr>
              <w:pStyle w:val="TAC"/>
              <w:rPr>
                <w:lang w:eastAsia="zh-CN"/>
              </w:rPr>
            </w:pPr>
            <w:r>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A5D8EB1" w14:textId="77777777" w:rsidR="00F63EFC" w:rsidRDefault="00F63EFC">
            <w:pPr>
              <w:pStyle w:val="TAC"/>
              <w:rPr>
                <w:lang w:eastAsia="zh-CN"/>
              </w:rPr>
            </w:pPr>
            <w:r>
              <w:rPr>
                <w:rFonts w:eastAsiaTheme="minorEastAsia"/>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37ECC6" w14:textId="77777777" w:rsidR="00F63EFC" w:rsidRDefault="00F63EFC">
            <w:pPr>
              <w:pStyle w:val="TAC"/>
              <w:rPr>
                <w:lang w:eastAsia="zh-CN"/>
              </w:rPr>
            </w:pPr>
            <w:r>
              <w:rPr>
                <w:rFonts w:eastAsiaTheme="minor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68344EB" w14:textId="77777777" w:rsidR="00F63EFC" w:rsidRDefault="00F63EF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4F7AECE" w14:textId="77777777" w:rsidR="00F63EFC" w:rsidRDefault="00F63EF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CFA00F4" w14:textId="77777777" w:rsidR="00F63EFC" w:rsidRDefault="00F63EF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E0394F7" w14:textId="77777777" w:rsidR="00F63EFC" w:rsidRDefault="00F63EF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A76992D" w14:textId="77777777" w:rsidR="00F63EFC" w:rsidRDefault="00F63EF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2DF3E32" w14:textId="77777777" w:rsidR="00F63EFC" w:rsidRDefault="00F63EF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961DEE7" w14:textId="77777777" w:rsidR="00F63EFC" w:rsidRDefault="00F63EF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AB11C7B" w14:textId="77777777" w:rsidR="00F63EFC" w:rsidRDefault="00F63EF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79E8F58" w14:textId="77777777" w:rsidR="00F63EFC" w:rsidRDefault="00F63EFC">
            <w:pPr>
              <w:pStyle w:val="TAC"/>
              <w:rPr>
                <w:lang w:eastAsia="zh-CN"/>
              </w:rPr>
            </w:pPr>
          </w:p>
        </w:tc>
        <w:tc>
          <w:tcPr>
            <w:tcW w:w="1266" w:type="dxa"/>
            <w:tcBorders>
              <w:top w:val="nil"/>
              <w:left w:val="single" w:sz="4" w:space="0" w:color="auto"/>
              <w:bottom w:val="nil"/>
              <w:right w:val="single" w:sz="4" w:space="0" w:color="auto"/>
            </w:tcBorders>
            <w:hideMark/>
          </w:tcPr>
          <w:p w14:paraId="18EE1C21" w14:textId="77777777" w:rsidR="00F63EFC" w:rsidRDefault="00F63EFC">
            <w:pPr>
              <w:pStyle w:val="TAC"/>
              <w:rPr>
                <w:lang w:eastAsia="zh-CN"/>
              </w:rPr>
            </w:pPr>
            <w:r>
              <w:rPr>
                <w:lang w:eastAsia="zh-CN"/>
              </w:rPr>
              <w:t>0</w:t>
            </w:r>
          </w:p>
        </w:tc>
      </w:tr>
      <w:tr w:rsidR="00F63EFC" w14:paraId="7AA19F5E" w14:textId="77777777" w:rsidTr="00327C55">
        <w:trPr>
          <w:trHeight w:val="29"/>
        </w:trPr>
        <w:tc>
          <w:tcPr>
            <w:tcW w:w="1602" w:type="dxa"/>
            <w:gridSpan w:val="2"/>
            <w:tcBorders>
              <w:top w:val="nil"/>
              <w:left w:val="single" w:sz="4" w:space="0" w:color="auto"/>
              <w:bottom w:val="nil"/>
              <w:right w:val="single" w:sz="4" w:space="0" w:color="auto"/>
            </w:tcBorders>
            <w:vAlign w:val="center"/>
          </w:tcPr>
          <w:p w14:paraId="54C1A491" w14:textId="77777777" w:rsidR="00F63EFC" w:rsidRDefault="00F63EFC">
            <w:pPr>
              <w:pStyle w:val="TAC"/>
              <w:rPr>
                <w:lang w:eastAsia="zh-CN"/>
              </w:rPr>
            </w:pPr>
          </w:p>
        </w:tc>
        <w:tc>
          <w:tcPr>
            <w:tcW w:w="1375" w:type="dxa"/>
            <w:tcBorders>
              <w:top w:val="nil"/>
              <w:left w:val="single" w:sz="4" w:space="0" w:color="auto"/>
              <w:bottom w:val="nil"/>
              <w:right w:val="single" w:sz="4" w:space="0" w:color="auto"/>
            </w:tcBorders>
            <w:vAlign w:val="center"/>
          </w:tcPr>
          <w:p w14:paraId="23D3424B" w14:textId="77777777" w:rsidR="00F63EFC" w:rsidRDefault="00F63EF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7AA30C23" w14:textId="77777777" w:rsidR="00F63EFC" w:rsidRDefault="00F63EFC">
            <w:pPr>
              <w:pStyle w:val="TAC"/>
              <w:rPr>
                <w:lang w:eastAsia="zh-CN"/>
              </w:rPr>
            </w:pPr>
            <w:r>
              <w:rPr>
                <w:rFonts w:eastAsiaTheme="minorEastAsia"/>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hideMark/>
          </w:tcPr>
          <w:p w14:paraId="5C159333" w14:textId="77777777" w:rsidR="00F63EFC" w:rsidRDefault="00F63EFC">
            <w:pPr>
              <w:pStyle w:val="TAC"/>
              <w:rPr>
                <w:lang w:eastAsia="zh-CN"/>
              </w:rPr>
            </w:pPr>
            <w:r>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2BCE85D" w14:textId="77777777" w:rsidR="00F63EFC" w:rsidRDefault="00F63EFC">
            <w:pPr>
              <w:pStyle w:val="TAC"/>
              <w:rPr>
                <w:lang w:eastAsia="zh-CN"/>
              </w:rPr>
            </w:pPr>
            <w:r>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42B13A5" w14:textId="77777777" w:rsidR="00F63EFC" w:rsidRDefault="00F63EFC">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39D954E" w14:textId="77777777" w:rsidR="00F63EFC" w:rsidRDefault="00F63EFC">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F75AE8C" w14:textId="77777777" w:rsidR="00F63EFC" w:rsidRDefault="00F63EF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0B60933" w14:textId="77777777" w:rsidR="00F63EFC" w:rsidRDefault="00F63EF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28BC948" w14:textId="77777777" w:rsidR="00F63EFC" w:rsidRDefault="00F63EF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7B5D49A" w14:textId="77777777" w:rsidR="00F63EFC" w:rsidRDefault="00F63EF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5AA051E" w14:textId="77777777" w:rsidR="00F63EFC" w:rsidRDefault="00F63EF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6931C67" w14:textId="77777777" w:rsidR="00F63EFC" w:rsidRDefault="00F63EF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4B5605A" w14:textId="77777777" w:rsidR="00F63EFC" w:rsidRDefault="00F63EF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D3E3ABA" w14:textId="77777777" w:rsidR="00F63EFC" w:rsidRDefault="00F63EF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75FF033" w14:textId="77777777" w:rsidR="00F63EFC" w:rsidRDefault="00F63EFC">
            <w:pPr>
              <w:pStyle w:val="TAC"/>
              <w:rPr>
                <w:lang w:eastAsia="zh-CN"/>
              </w:rPr>
            </w:pPr>
          </w:p>
        </w:tc>
        <w:tc>
          <w:tcPr>
            <w:tcW w:w="1266" w:type="dxa"/>
            <w:tcBorders>
              <w:top w:val="nil"/>
              <w:left w:val="single" w:sz="4" w:space="0" w:color="auto"/>
              <w:bottom w:val="nil"/>
              <w:right w:val="single" w:sz="4" w:space="0" w:color="auto"/>
            </w:tcBorders>
          </w:tcPr>
          <w:p w14:paraId="168EAD78" w14:textId="77777777" w:rsidR="00F63EFC" w:rsidRDefault="00F63EFC">
            <w:pPr>
              <w:pStyle w:val="TAC"/>
              <w:rPr>
                <w:lang w:eastAsia="zh-CN"/>
              </w:rPr>
            </w:pPr>
          </w:p>
        </w:tc>
      </w:tr>
      <w:tr w:rsidR="00F63EFC" w14:paraId="48F1B452" w14:textId="77777777" w:rsidTr="00327C55">
        <w:trPr>
          <w:trHeight w:val="29"/>
        </w:trPr>
        <w:tc>
          <w:tcPr>
            <w:tcW w:w="1602" w:type="dxa"/>
            <w:gridSpan w:val="2"/>
            <w:tcBorders>
              <w:top w:val="nil"/>
              <w:left w:val="single" w:sz="4" w:space="0" w:color="auto"/>
              <w:bottom w:val="single" w:sz="4" w:space="0" w:color="auto"/>
              <w:right w:val="single" w:sz="4" w:space="0" w:color="auto"/>
            </w:tcBorders>
            <w:vAlign w:val="center"/>
          </w:tcPr>
          <w:p w14:paraId="256BE3FE" w14:textId="77777777" w:rsidR="00F63EFC" w:rsidRDefault="00F63EFC">
            <w:pPr>
              <w:pStyle w:val="TAC"/>
              <w:rPr>
                <w:lang w:eastAsia="zh-CN"/>
              </w:rPr>
            </w:pPr>
          </w:p>
        </w:tc>
        <w:tc>
          <w:tcPr>
            <w:tcW w:w="1375" w:type="dxa"/>
            <w:tcBorders>
              <w:top w:val="nil"/>
              <w:left w:val="single" w:sz="4" w:space="0" w:color="auto"/>
              <w:bottom w:val="single" w:sz="4" w:space="0" w:color="auto"/>
              <w:right w:val="single" w:sz="4" w:space="0" w:color="auto"/>
            </w:tcBorders>
            <w:vAlign w:val="center"/>
          </w:tcPr>
          <w:p w14:paraId="37165114" w14:textId="77777777" w:rsidR="00F63EFC" w:rsidRDefault="00F63EF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6E3142E1" w14:textId="77777777" w:rsidR="00F63EFC" w:rsidRDefault="00F63EFC">
            <w:pPr>
              <w:pStyle w:val="TAC"/>
              <w:rPr>
                <w:lang w:eastAsia="zh-CN"/>
              </w:rPr>
            </w:pPr>
            <w:r>
              <w:rPr>
                <w:rFonts w:eastAsiaTheme="minorEastAsia"/>
                <w:lang w:eastAsia="zh-CN"/>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72DFB10A" w14:textId="77777777" w:rsidR="00F63EFC" w:rsidRDefault="00F63EFC">
            <w:pPr>
              <w:pStyle w:val="TAC"/>
              <w:rPr>
                <w:lang w:eastAsia="zh-CN"/>
              </w:rPr>
            </w:pPr>
            <w:r>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A97BDDA" w14:textId="77777777" w:rsidR="00F63EFC" w:rsidRDefault="00F63EFC">
            <w:pPr>
              <w:pStyle w:val="TAC"/>
              <w:rPr>
                <w:lang w:eastAsia="zh-CN"/>
              </w:rPr>
            </w:pPr>
            <w:r>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A5B195A" w14:textId="77777777" w:rsidR="00F63EFC" w:rsidRDefault="00F63EFC">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3E884A3" w14:textId="77777777" w:rsidR="00F63EFC" w:rsidRDefault="00F63EFC">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A352D44" w14:textId="77777777" w:rsidR="00F63EFC" w:rsidRDefault="00F63EF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516718E" w14:textId="77777777" w:rsidR="00F63EFC" w:rsidRDefault="00F63EF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90F24FD" w14:textId="77777777" w:rsidR="00F63EFC" w:rsidRDefault="00F63EF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50AAD91" w14:textId="77777777" w:rsidR="00F63EFC" w:rsidRDefault="00F63EF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5B15B3C" w14:textId="77777777" w:rsidR="00F63EFC" w:rsidRDefault="00F63EF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005D22F" w14:textId="77777777" w:rsidR="00F63EFC" w:rsidRDefault="00F63EF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A5D1032" w14:textId="77777777" w:rsidR="00F63EFC" w:rsidRDefault="00F63EF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F430DB3" w14:textId="77777777" w:rsidR="00F63EFC" w:rsidRDefault="00F63EF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A718D6E" w14:textId="77777777" w:rsidR="00F63EFC" w:rsidRDefault="00F63EFC">
            <w:pPr>
              <w:pStyle w:val="TAC"/>
              <w:rPr>
                <w:lang w:eastAsia="zh-CN"/>
              </w:rPr>
            </w:pPr>
          </w:p>
        </w:tc>
        <w:tc>
          <w:tcPr>
            <w:tcW w:w="1266" w:type="dxa"/>
            <w:tcBorders>
              <w:top w:val="nil"/>
              <w:left w:val="single" w:sz="4" w:space="0" w:color="auto"/>
              <w:bottom w:val="single" w:sz="4" w:space="0" w:color="auto"/>
              <w:right w:val="single" w:sz="4" w:space="0" w:color="auto"/>
            </w:tcBorders>
          </w:tcPr>
          <w:p w14:paraId="014B831E" w14:textId="77777777" w:rsidR="00F63EFC" w:rsidRDefault="00F63EFC">
            <w:pPr>
              <w:pStyle w:val="TAC"/>
              <w:rPr>
                <w:lang w:eastAsia="zh-CN"/>
              </w:rPr>
            </w:pPr>
          </w:p>
        </w:tc>
      </w:tr>
      <w:tr w:rsidR="00F63EFC" w14:paraId="7A7EB109" w14:textId="77777777" w:rsidTr="00327C55">
        <w:trPr>
          <w:trHeight w:val="29"/>
        </w:trPr>
        <w:tc>
          <w:tcPr>
            <w:tcW w:w="1602" w:type="dxa"/>
            <w:gridSpan w:val="2"/>
            <w:tcBorders>
              <w:top w:val="nil"/>
              <w:left w:val="single" w:sz="4" w:space="0" w:color="auto"/>
              <w:bottom w:val="nil"/>
              <w:right w:val="single" w:sz="4" w:space="0" w:color="auto"/>
            </w:tcBorders>
            <w:vAlign w:val="center"/>
            <w:hideMark/>
          </w:tcPr>
          <w:p w14:paraId="7B9F7DE3" w14:textId="77777777" w:rsidR="00F63EFC" w:rsidRDefault="00F63EFC">
            <w:pPr>
              <w:pStyle w:val="TAC"/>
              <w:rPr>
                <w:lang w:eastAsia="zh-CN"/>
              </w:rPr>
            </w:pPr>
            <w:r>
              <w:rPr>
                <w:rFonts w:eastAsiaTheme="minorEastAsia"/>
                <w:lang w:eastAsia="zh-CN"/>
              </w:rPr>
              <w:t>CA_n2(2A)-n14A-n30A</w:t>
            </w:r>
          </w:p>
        </w:tc>
        <w:tc>
          <w:tcPr>
            <w:tcW w:w="1375" w:type="dxa"/>
            <w:tcBorders>
              <w:top w:val="single" w:sz="4" w:space="0" w:color="auto"/>
              <w:left w:val="single" w:sz="4" w:space="0" w:color="auto"/>
              <w:bottom w:val="nil"/>
              <w:right w:val="single" w:sz="4" w:space="0" w:color="auto"/>
            </w:tcBorders>
            <w:vAlign w:val="center"/>
            <w:hideMark/>
          </w:tcPr>
          <w:p w14:paraId="30AD5970" w14:textId="77777777" w:rsidR="00F63EFC" w:rsidRDefault="00F63EFC">
            <w:pPr>
              <w:pStyle w:val="TAC"/>
              <w:rPr>
                <w:rFonts w:eastAsiaTheme="minorEastAsia"/>
                <w:lang w:val="es-US" w:eastAsia="zh-CN"/>
              </w:rPr>
            </w:pPr>
            <w:r>
              <w:rPr>
                <w:rFonts w:eastAsiaTheme="minorEastAsia"/>
                <w:lang w:val="es-US" w:eastAsia="zh-CN"/>
              </w:rPr>
              <w:t>CA_n2A-n14A</w:t>
            </w:r>
          </w:p>
          <w:p w14:paraId="054CEDCA" w14:textId="77777777" w:rsidR="00F63EFC" w:rsidRDefault="00F63EFC">
            <w:pPr>
              <w:pStyle w:val="TAC"/>
              <w:rPr>
                <w:rFonts w:eastAsiaTheme="minorEastAsia"/>
                <w:lang w:val="es-US" w:eastAsia="zh-CN"/>
              </w:rPr>
            </w:pPr>
            <w:r>
              <w:rPr>
                <w:rFonts w:eastAsiaTheme="minorEastAsia"/>
                <w:lang w:val="es-US" w:eastAsia="zh-CN"/>
              </w:rPr>
              <w:t>CA_n2A-n30A</w:t>
            </w:r>
          </w:p>
          <w:p w14:paraId="734B1886" w14:textId="77777777" w:rsidR="00F63EFC" w:rsidRDefault="00F63EFC">
            <w:pPr>
              <w:pStyle w:val="TAC"/>
              <w:rPr>
                <w:lang w:eastAsia="zh-CN"/>
              </w:rPr>
            </w:pPr>
            <w:r>
              <w:rPr>
                <w:rFonts w:eastAsiaTheme="minorEastAsia"/>
                <w:lang w:val="es-US" w:eastAsia="zh-CN"/>
              </w:rPr>
              <w:t>CA_n14A-n30A</w:t>
            </w:r>
          </w:p>
        </w:tc>
        <w:tc>
          <w:tcPr>
            <w:tcW w:w="631" w:type="dxa"/>
            <w:tcBorders>
              <w:top w:val="single" w:sz="4" w:space="0" w:color="auto"/>
              <w:left w:val="single" w:sz="4" w:space="0" w:color="auto"/>
              <w:bottom w:val="single" w:sz="4" w:space="0" w:color="auto"/>
              <w:right w:val="single" w:sz="4" w:space="0" w:color="auto"/>
            </w:tcBorders>
            <w:vAlign w:val="center"/>
            <w:hideMark/>
          </w:tcPr>
          <w:p w14:paraId="22F8CB16" w14:textId="77777777" w:rsidR="00F63EFC" w:rsidRDefault="00F63EFC">
            <w:pPr>
              <w:pStyle w:val="TAC"/>
              <w:rPr>
                <w:lang w:eastAsia="zh-CN"/>
              </w:rPr>
            </w:pPr>
            <w:r>
              <w:rPr>
                <w:rFonts w:eastAsiaTheme="minorEastAsia"/>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3D93CEF4" w14:textId="77777777" w:rsidR="00F63EFC" w:rsidRDefault="00F63EFC">
            <w:pPr>
              <w:pStyle w:val="TAC"/>
              <w:rPr>
                <w:lang w:eastAsia="zh-CN"/>
              </w:rPr>
            </w:pPr>
            <w:r>
              <w:rPr>
                <w:rFonts w:eastAsiaTheme="minorEastAsia"/>
                <w:lang w:eastAsia="zh-CN"/>
              </w:rPr>
              <w:t>See CA_n2(2A) Bandwidth Combination Set 0 in Table 5.5A.2-1</w:t>
            </w:r>
          </w:p>
        </w:tc>
        <w:tc>
          <w:tcPr>
            <w:tcW w:w="1266" w:type="dxa"/>
            <w:tcBorders>
              <w:top w:val="nil"/>
              <w:left w:val="single" w:sz="4" w:space="0" w:color="auto"/>
              <w:bottom w:val="nil"/>
              <w:right w:val="single" w:sz="4" w:space="0" w:color="auto"/>
            </w:tcBorders>
            <w:hideMark/>
          </w:tcPr>
          <w:p w14:paraId="6A7736D0" w14:textId="77777777" w:rsidR="00F63EFC" w:rsidRDefault="00F63EFC">
            <w:pPr>
              <w:pStyle w:val="TAC"/>
              <w:rPr>
                <w:lang w:eastAsia="zh-CN"/>
              </w:rPr>
            </w:pPr>
            <w:r>
              <w:rPr>
                <w:lang w:eastAsia="zh-CN"/>
              </w:rPr>
              <w:t>0</w:t>
            </w:r>
          </w:p>
        </w:tc>
      </w:tr>
      <w:tr w:rsidR="00F63EFC" w14:paraId="26C29EDC" w14:textId="77777777" w:rsidTr="00327C55">
        <w:trPr>
          <w:trHeight w:val="29"/>
        </w:trPr>
        <w:tc>
          <w:tcPr>
            <w:tcW w:w="1602" w:type="dxa"/>
            <w:gridSpan w:val="2"/>
            <w:tcBorders>
              <w:top w:val="nil"/>
              <w:left w:val="single" w:sz="4" w:space="0" w:color="auto"/>
              <w:bottom w:val="nil"/>
              <w:right w:val="single" w:sz="4" w:space="0" w:color="auto"/>
            </w:tcBorders>
            <w:vAlign w:val="center"/>
          </w:tcPr>
          <w:p w14:paraId="695AA08D" w14:textId="77777777" w:rsidR="00F63EFC" w:rsidRDefault="00F63EFC">
            <w:pPr>
              <w:pStyle w:val="TAC"/>
              <w:rPr>
                <w:lang w:eastAsia="zh-CN"/>
              </w:rPr>
            </w:pPr>
          </w:p>
        </w:tc>
        <w:tc>
          <w:tcPr>
            <w:tcW w:w="1375" w:type="dxa"/>
            <w:tcBorders>
              <w:top w:val="nil"/>
              <w:left w:val="single" w:sz="4" w:space="0" w:color="auto"/>
              <w:bottom w:val="nil"/>
              <w:right w:val="single" w:sz="4" w:space="0" w:color="auto"/>
            </w:tcBorders>
            <w:vAlign w:val="center"/>
          </w:tcPr>
          <w:p w14:paraId="54CE2BD8" w14:textId="77777777" w:rsidR="00F63EFC" w:rsidRDefault="00F63EF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0474E985" w14:textId="77777777" w:rsidR="00F63EFC" w:rsidRDefault="00F63EFC">
            <w:pPr>
              <w:pStyle w:val="TAC"/>
              <w:rPr>
                <w:lang w:eastAsia="zh-CN"/>
              </w:rPr>
            </w:pPr>
            <w:r>
              <w:rPr>
                <w:rFonts w:eastAsiaTheme="minorEastAsia"/>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hideMark/>
          </w:tcPr>
          <w:p w14:paraId="142F43F3" w14:textId="77777777" w:rsidR="00F63EFC" w:rsidRDefault="00F63EFC">
            <w:pPr>
              <w:pStyle w:val="TAC"/>
              <w:rPr>
                <w:lang w:eastAsia="zh-CN"/>
              </w:rPr>
            </w:pPr>
            <w:r>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44E7054" w14:textId="77777777" w:rsidR="00F63EFC" w:rsidRDefault="00F63EFC">
            <w:pPr>
              <w:pStyle w:val="TAC"/>
              <w:rPr>
                <w:lang w:eastAsia="zh-CN"/>
              </w:rPr>
            </w:pPr>
            <w:r>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038496B" w14:textId="77777777" w:rsidR="00F63EFC" w:rsidRDefault="00F63EFC">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A654DF0" w14:textId="77777777" w:rsidR="00F63EFC" w:rsidRDefault="00F63EFC">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B6BAF47" w14:textId="77777777" w:rsidR="00F63EFC" w:rsidRDefault="00F63EF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D301CC3" w14:textId="77777777" w:rsidR="00F63EFC" w:rsidRDefault="00F63EF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9CC37A2" w14:textId="77777777" w:rsidR="00F63EFC" w:rsidRDefault="00F63EF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A7F370B" w14:textId="77777777" w:rsidR="00F63EFC" w:rsidRDefault="00F63EF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D6F57C5" w14:textId="77777777" w:rsidR="00F63EFC" w:rsidRDefault="00F63EF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386F1F0" w14:textId="77777777" w:rsidR="00F63EFC" w:rsidRDefault="00F63EF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AFC6812" w14:textId="77777777" w:rsidR="00F63EFC" w:rsidRDefault="00F63EF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03132E3" w14:textId="77777777" w:rsidR="00F63EFC" w:rsidRDefault="00F63EF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A79F8B7" w14:textId="77777777" w:rsidR="00F63EFC" w:rsidRDefault="00F63EFC">
            <w:pPr>
              <w:pStyle w:val="TAC"/>
              <w:rPr>
                <w:lang w:eastAsia="zh-CN"/>
              </w:rPr>
            </w:pPr>
          </w:p>
        </w:tc>
        <w:tc>
          <w:tcPr>
            <w:tcW w:w="1266" w:type="dxa"/>
            <w:tcBorders>
              <w:top w:val="nil"/>
              <w:left w:val="single" w:sz="4" w:space="0" w:color="auto"/>
              <w:bottom w:val="nil"/>
              <w:right w:val="single" w:sz="4" w:space="0" w:color="auto"/>
            </w:tcBorders>
          </w:tcPr>
          <w:p w14:paraId="644784E8" w14:textId="77777777" w:rsidR="00F63EFC" w:rsidRDefault="00F63EFC">
            <w:pPr>
              <w:pStyle w:val="TAC"/>
              <w:rPr>
                <w:lang w:eastAsia="zh-CN"/>
              </w:rPr>
            </w:pPr>
          </w:p>
        </w:tc>
      </w:tr>
      <w:tr w:rsidR="00F63EFC" w14:paraId="08BCC3AC" w14:textId="77777777" w:rsidTr="00327C55">
        <w:trPr>
          <w:trHeight w:val="29"/>
        </w:trPr>
        <w:tc>
          <w:tcPr>
            <w:tcW w:w="1602" w:type="dxa"/>
            <w:gridSpan w:val="2"/>
            <w:tcBorders>
              <w:top w:val="nil"/>
              <w:left w:val="single" w:sz="4" w:space="0" w:color="auto"/>
              <w:bottom w:val="single" w:sz="4" w:space="0" w:color="auto"/>
              <w:right w:val="single" w:sz="4" w:space="0" w:color="auto"/>
            </w:tcBorders>
            <w:vAlign w:val="center"/>
          </w:tcPr>
          <w:p w14:paraId="13552AF4" w14:textId="77777777" w:rsidR="00F63EFC" w:rsidRDefault="00F63EFC">
            <w:pPr>
              <w:pStyle w:val="TAC"/>
              <w:rPr>
                <w:lang w:eastAsia="zh-CN"/>
              </w:rPr>
            </w:pPr>
          </w:p>
        </w:tc>
        <w:tc>
          <w:tcPr>
            <w:tcW w:w="1375" w:type="dxa"/>
            <w:tcBorders>
              <w:top w:val="nil"/>
              <w:left w:val="single" w:sz="4" w:space="0" w:color="auto"/>
              <w:bottom w:val="single" w:sz="4" w:space="0" w:color="auto"/>
              <w:right w:val="single" w:sz="4" w:space="0" w:color="auto"/>
            </w:tcBorders>
            <w:vAlign w:val="center"/>
          </w:tcPr>
          <w:p w14:paraId="455D7BA0" w14:textId="77777777" w:rsidR="00F63EFC" w:rsidRDefault="00F63EF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2E5C90AD" w14:textId="77777777" w:rsidR="00F63EFC" w:rsidRDefault="00F63EFC">
            <w:pPr>
              <w:pStyle w:val="TAC"/>
              <w:rPr>
                <w:lang w:eastAsia="zh-CN"/>
              </w:rPr>
            </w:pPr>
            <w:r>
              <w:rPr>
                <w:rFonts w:eastAsiaTheme="minorEastAsia"/>
                <w:lang w:eastAsia="zh-CN"/>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302717BD" w14:textId="77777777" w:rsidR="00F63EFC" w:rsidRDefault="00F63EFC">
            <w:pPr>
              <w:pStyle w:val="TAC"/>
              <w:rPr>
                <w:lang w:eastAsia="zh-CN"/>
              </w:rPr>
            </w:pPr>
            <w:r>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6C66DCC" w14:textId="77777777" w:rsidR="00F63EFC" w:rsidRDefault="00F63EFC">
            <w:pPr>
              <w:pStyle w:val="TAC"/>
              <w:rPr>
                <w:lang w:eastAsia="zh-CN"/>
              </w:rPr>
            </w:pPr>
            <w:r>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56F1787" w14:textId="77777777" w:rsidR="00F63EFC" w:rsidRDefault="00F63EFC">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1E68FE0" w14:textId="77777777" w:rsidR="00F63EFC" w:rsidRDefault="00F63EFC">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52A6B8D" w14:textId="77777777" w:rsidR="00F63EFC" w:rsidRDefault="00F63EF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76CDEB5" w14:textId="77777777" w:rsidR="00F63EFC" w:rsidRDefault="00F63EF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6A8A177" w14:textId="77777777" w:rsidR="00F63EFC" w:rsidRDefault="00F63EF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E4738A8" w14:textId="77777777" w:rsidR="00F63EFC" w:rsidRDefault="00F63EF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D556A7C" w14:textId="77777777" w:rsidR="00F63EFC" w:rsidRDefault="00F63EF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0E2EECB" w14:textId="77777777" w:rsidR="00F63EFC" w:rsidRDefault="00F63EF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CEF89C1" w14:textId="77777777" w:rsidR="00F63EFC" w:rsidRDefault="00F63EF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C84B12B" w14:textId="77777777" w:rsidR="00F63EFC" w:rsidRDefault="00F63EF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98D826E" w14:textId="77777777" w:rsidR="00F63EFC" w:rsidRDefault="00F63EFC">
            <w:pPr>
              <w:pStyle w:val="TAC"/>
              <w:rPr>
                <w:lang w:eastAsia="zh-CN"/>
              </w:rPr>
            </w:pPr>
          </w:p>
        </w:tc>
        <w:tc>
          <w:tcPr>
            <w:tcW w:w="1266" w:type="dxa"/>
            <w:tcBorders>
              <w:top w:val="nil"/>
              <w:left w:val="single" w:sz="4" w:space="0" w:color="auto"/>
              <w:bottom w:val="single" w:sz="4" w:space="0" w:color="auto"/>
              <w:right w:val="single" w:sz="4" w:space="0" w:color="auto"/>
            </w:tcBorders>
          </w:tcPr>
          <w:p w14:paraId="54D19E8F" w14:textId="77777777" w:rsidR="00F63EFC" w:rsidRDefault="00F63EFC">
            <w:pPr>
              <w:pStyle w:val="TAC"/>
              <w:rPr>
                <w:lang w:eastAsia="zh-CN"/>
              </w:rPr>
            </w:pPr>
          </w:p>
        </w:tc>
      </w:tr>
      <w:tr w:rsidR="00F63EFC" w14:paraId="0B2896E9" w14:textId="77777777" w:rsidTr="00327C55">
        <w:trPr>
          <w:trHeight w:val="29"/>
        </w:trPr>
        <w:tc>
          <w:tcPr>
            <w:tcW w:w="1602" w:type="dxa"/>
            <w:gridSpan w:val="2"/>
            <w:tcBorders>
              <w:top w:val="nil"/>
              <w:left w:val="single" w:sz="4" w:space="0" w:color="auto"/>
              <w:bottom w:val="nil"/>
              <w:right w:val="single" w:sz="4" w:space="0" w:color="auto"/>
            </w:tcBorders>
            <w:vAlign w:val="center"/>
            <w:hideMark/>
          </w:tcPr>
          <w:p w14:paraId="4CAB4A4B" w14:textId="77777777" w:rsidR="00F63EFC" w:rsidRDefault="00F63EFC">
            <w:pPr>
              <w:pStyle w:val="TAC"/>
              <w:rPr>
                <w:lang w:eastAsia="zh-CN"/>
              </w:rPr>
            </w:pPr>
            <w:r>
              <w:rPr>
                <w:lang w:eastAsia="zh-CN"/>
              </w:rPr>
              <w:t>CA_n2A-n14A-n66A</w:t>
            </w:r>
          </w:p>
        </w:tc>
        <w:tc>
          <w:tcPr>
            <w:tcW w:w="1375" w:type="dxa"/>
            <w:tcBorders>
              <w:top w:val="single" w:sz="4" w:space="0" w:color="auto"/>
              <w:left w:val="single" w:sz="4" w:space="0" w:color="auto"/>
              <w:bottom w:val="nil"/>
              <w:right w:val="single" w:sz="4" w:space="0" w:color="auto"/>
            </w:tcBorders>
            <w:vAlign w:val="center"/>
            <w:hideMark/>
          </w:tcPr>
          <w:p w14:paraId="624DEA8C" w14:textId="77777777" w:rsidR="00F63EFC" w:rsidRDefault="00F63EFC">
            <w:pPr>
              <w:pStyle w:val="TAC"/>
              <w:rPr>
                <w:rFonts w:eastAsiaTheme="minorEastAsia"/>
                <w:lang w:val="es-US" w:eastAsia="zh-CN"/>
              </w:rPr>
            </w:pPr>
            <w:r>
              <w:rPr>
                <w:rFonts w:eastAsiaTheme="minorEastAsia"/>
                <w:lang w:val="es-US" w:eastAsia="zh-CN"/>
              </w:rPr>
              <w:t>CA_n2A-n14A</w:t>
            </w:r>
          </w:p>
          <w:p w14:paraId="622BEBC0" w14:textId="77777777" w:rsidR="00F63EFC" w:rsidRDefault="00F63EFC">
            <w:pPr>
              <w:pStyle w:val="TAC"/>
              <w:rPr>
                <w:rFonts w:eastAsiaTheme="minorEastAsia"/>
                <w:lang w:val="es-US" w:eastAsia="zh-CN"/>
              </w:rPr>
            </w:pPr>
            <w:r>
              <w:rPr>
                <w:rFonts w:eastAsiaTheme="minorEastAsia"/>
                <w:lang w:val="es-US" w:eastAsia="zh-CN"/>
              </w:rPr>
              <w:t>CA_n2A-n66A</w:t>
            </w:r>
          </w:p>
          <w:p w14:paraId="4A001E5C" w14:textId="77777777" w:rsidR="00F63EFC" w:rsidRDefault="00F63EFC">
            <w:pPr>
              <w:pStyle w:val="TAC"/>
              <w:rPr>
                <w:lang w:eastAsia="zh-CN"/>
              </w:rPr>
            </w:pPr>
            <w:r>
              <w:rPr>
                <w:rFonts w:eastAsiaTheme="minorEastAsia"/>
                <w:lang w:val="es-US" w:eastAsia="zh-CN"/>
              </w:rPr>
              <w:t>CA_n14A-n66A</w:t>
            </w:r>
          </w:p>
        </w:tc>
        <w:tc>
          <w:tcPr>
            <w:tcW w:w="631" w:type="dxa"/>
            <w:tcBorders>
              <w:top w:val="single" w:sz="4" w:space="0" w:color="auto"/>
              <w:left w:val="single" w:sz="4" w:space="0" w:color="auto"/>
              <w:bottom w:val="single" w:sz="4" w:space="0" w:color="auto"/>
              <w:right w:val="single" w:sz="4" w:space="0" w:color="auto"/>
            </w:tcBorders>
            <w:vAlign w:val="center"/>
            <w:hideMark/>
          </w:tcPr>
          <w:p w14:paraId="019981B3" w14:textId="77777777" w:rsidR="00F63EFC" w:rsidRDefault="00F63EFC">
            <w:pPr>
              <w:pStyle w:val="TAC"/>
              <w:rPr>
                <w:lang w:eastAsia="zh-CN"/>
              </w:rPr>
            </w:pPr>
            <w:r>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79114E12" w14:textId="77777777" w:rsidR="00F63EFC" w:rsidRDefault="00F63EFC">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7ED0286" w14:textId="77777777" w:rsidR="00F63EFC" w:rsidRDefault="00F63EFC">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A86A8F8" w14:textId="77777777" w:rsidR="00F63EFC" w:rsidRDefault="00F63EFC">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B0D0737" w14:textId="77777777" w:rsidR="00F63EFC" w:rsidRDefault="00F63EFC">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DDA89A5" w14:textId="77777777" w:rsidR="00F63EFC" w:rsidRDefault="00F63EF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3DF4F6A" w14:textId="77777777" w:rsidR="00F63EFC" w:rsidRDefault="00F63EF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8F6727F" w14:textId="77777777" w:rsidR="00F63EFC" w:rsidRDefault="00F63EF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1933593" w14:textId="77777777" w:rsidR="00F63EFC" w:rsidRDefault="00F63EF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77B0E29" w14:textId="77777777" w:rsidR="00F63EFC" w:rsidRDefault="00F63EF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6DB18DB" w14:textId="77777777" w:rsidR="00F63EFC" w:rsidRDefault="00F63EF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E555ADB" w14:textId="77777777" w:rsidR="00F63EFC" w:rsidRDefault="00F63EF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B8B6079" w14:textId="77777777" w:rsidR="00F63EFC" w:rsidRDefault="00F63EF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D00BE6C" w14:textId="77777777" w:rsidR="00F63EFC" w:rsidRDefault="00F63EFC">
            <w:pPr>
              <w:pStyle w:val="TAC"/>
              <w:rPr>
                <w:lang w:eastAsia="zh-CN"/>
              </w:rPr>
            </w:pPr>
          </w:p>
        </w:tc>
        <w:tc>
          <w:tcPr>
            <w:tcW w:w="1266" w:type="dxa"/>
            <w:tcBorders>
              <w:top w:val="nil"/>
              <w:left w:val="single" w:sz="4" w:space="0" w:color="auto"/>
              <w:bottom w:val="nil"/>
              <w:right w:val="single" w:sz="4" w:space="0" w:color="auto"/>
            </w:tcBorders>
            <w:hideMark/>
          </w:tcPr>
          <w:p w14:paraId="3096257A" w14:textId="77777777" w:rsidR="00F63EFC" w:rsidRDefault="00F63EFC">
            <w:pPr>
              <w:pStyle w:val="TAC"/>
              <w:rPr>
                <w:lang w:eastAsia="zh-CN"/>
              </w:rPr>
            </w:pPr>
            <w:r>
              <w:rPr>
                <w:lang w:eastAsia="zh-CN"/>
              </w:rPr>
              <w:t>0</w:t>
            </w:r>
          </w:p>
        </w:tc>
      </w:tr>
      <w:tr w:rsidR="00F63EFC" w14:paraId="7F56FA54" w14:textId="77777777" w:rsidTr="00327C55">
        <w:trPr>
          <w:trHeight w:val="29"/>
        </w:trPr>
        <w:tc>
          <w:tcPr>
            <w:tcW w:w="1602" w:type="dxa"/>
            <w:gridSpan w:val="2"/>
            <w:tcBorders>
              <w:top w:val="nil"/>
              <w:left w:val="single" w:sz="4" w:space="0" w:color="auto"/>
              <w:bottom w:val="nil"/>
              <w:right w:val="single" w:sz="4" w:space="0" w:color="auto"/>
            </w:tcBorders>
            <w:vAlign w:val="center"/>
          </w:tcPr>
          <w:p w14:paraId="2F32171A" w14:textId="77777777" w:rsidR="00F63EFC" w:rsidRDefault="00F63EFC">
            <w:pPr>
              <w:pStyle w:val="TAC"/>
              <w:rPr>
                <w:lang w:eastAsia="zh-CN"/>
              </w:rPr>
            </w:pPr>
          </w:p>
        </w:tc>
        <w:tc>
          <w:tcPr>
            <w:tcW w:w="1375" w:type="dxa"/>
            <w:tcBorders>
              <w:top w:val="nil"/>
              <w:left w:val="single" w:sz="4" w:space="0" w:color="auto"/>
              <w:bottom w:val="nil"/>
              <w:right w:val="single" w:sz="4" w:space="0" w:color="auto"/>
            </w:tcBorders>
            <w:vAlign w:val="center"/>
          </w:tcPr>
          <w:p w14:paraId="2FAD0B9A" w14:textId="77777777" w:rsidR="00F63EFC" w:rsidRDefault="00F63EF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1CA2CD8B" w14:textId="77777777" w:rsidR="00F63EFC" w:rsidRDefault="00F63EFC">
            <w:pPr>
              <w:pStyle w:val="TAC"/>
              <w:rPr>
                <w:lang w:eastAsia="zh-CN"/>
              </w:rPr>
            </w:pPr>
            <w:r>
              <w:rPr>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hideMark/>
          </w:tcPr>
          <w:p w14:paraId="2CB4029F" w14:textId="77777777" w:rsidR="00F63EFC" w:rsidRDefault="00F63EFC">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0D55F49" w14:textId="77777777" w:rsidR="00F63EFC" w:rsidRDefault="00F63EFC">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4B53EF8" w14:textId="77777777" w:rsidR="00F63EFC" w:rsidRDefault="00F63EFC">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83DACED" w14:textId="77777777" w:rsidR="00F63EFC" w:rsidRDefault="00F63EFC">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11FCB1B" w14:textId="77777777" w:rsidR="00F63EFC" w:rsidRDefault="00F63EF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BBF7778" w14:textId="77777777" w:rsidR="00F63EFC" w:rsidRDefault="00F63EF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B56F3F6" w14:textId="77777777" w:rsidR="00F63EFC" w:rsidRDefault="00F63EF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1D9F523" w14:textId="77777777" w:rsidR="00F63EFC" w:rsidRDefault="00F63EF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19E3894" w14:textId="77777777" w:rsidR="00F63EFC" w:rsidRDefault="00F63EF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DED38B8" w14:textId="77777777" w:rsidR="00F63EFC" w:rsidRDefault="00F63EF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0A5B21B" w14:textId="77777777" w:rsidR="00F63EFC" w:rsidRDefault="00F63EF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FAE6AD1" w14:textId="77777777" w:rsidR="00F63EFC" w:rsidRDefault="00F63EF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144D48B" w14:textId="77777777" w:rsidR="00F63EFC" w:rsidRDefault="00F63EFC">
            <w:pPr>
              <w:pStyle w:val="TAC"/>
              <w:rPr>
                <w:lang w:eastAsia="zh-CN"/>
              </w:rPr>
            </w:pPr>
          </w:p>
        </w:tc>
        <w:tc>
          <w:tcPr>
            <w:tcW w:w="1266" w:type="dxa"/>
            <w:tcBorders>
              <w:top w:val="nil"/>
              <w:left w:val="single" w:sz="4" w:space="0" w:color="auto"/>
              <w:bottom w:val="nil"/>
              <w:right w:val="single" w:sz="4" w:space="0" w:color="auto"/>
            </w:tcBorders>
          </w:tcPr>
          <w:p w14:paraId="189AA274" w14:textId="77777777" w:rsidR="00F63EFC" w:rsidRDefault="00F63EFC">
            <w:pPr>
              <w:pStyle w:val="TAC"/>
              <w:rPr>
                <w:lang w:eastAsia="zh-CN"/>
              </w:rPr>
            </w:pPr>
          </w:p>
        </w:tc>
      </w:tr>
      <w:tr w:rsidR="00F63EFC" w14:paraId="4447F057" w14:textId="77777777" w:rsidTr="00327C55">
        <w:trPr>
          <w:trHeight w:val="29"/>
        </w:trPr>
        <w:tc>
          <w:tcPr>
            <w:tcW w:w="1602" w:type="dxa"/>
            <w:gridSpan w:val="2"/>
            <w:tcBorders>
              <w:top w:val="nil"/>
              <w:left w:val="single" w:sz="4" w:space="0" w:color="auto"/>
              <w:bottom w:val="single" w:sz="4" w:space="0" w:color="auto"/>
              <w:right w:val="single" w:sz="4" w:space="0" w:color="auto"/>
            </w:tcBorders>
            <w:vAlign w:val="center"/>
          </w:tcPr>
          <w:p w14:paraId="46CE5F94" w14:textId="77777777" w:rsidR="00F63EFC" w:rsidRDefault="00F63EFC">
            <w:pPr>
              <w:pStyle w:val="TAC"/>
              <w:rPr>
                <w:lang w:eastAsia="zh-CN"/>
              </w:rPr>
            </w:pPr>
          </w:p>
        </w:tc>
        <w:tc>
          <w:tcPr>
            <w:tcW w:w="1375" w:type="dxa"/>
            <w:tcBorders>
              <w:top w:val="nil"/>
              <w:left w:val="single" w:sz="4" w:space="0" w:color="auto"/>
              <w:bottom w:val="single" w:sz="4" w:space="0" w:color="auto"/>
              <w:right w:val="single" w:sz="4" w:space="0" w:color="auto"/>
            </w:tcBorders>
            <w:vAlign w:val="center"/>
          </w:tcPr>
          <w:p w14:paraId="76357C5E" w14:textId="77777777" w:rsidR="00F63EFC" w:rsidRDefault="00F63EF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7CF1068D" w14:textId="77777777" w:rsidR="00F63EFC" w:rsidRDefault="00F63EFC">
            <w:pPr>
              <w:pStyle w:val="TAC"/>
              <w:rPr>
                <w:lang w:eastAsia="zh-CN"/>
              </w:rPr>
            </w:pPr>
            <w:r>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45953859" w14:textId="77777777" w:rsidR="00F63EFC" w:rsidRDefault="00F63EFC">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89F822E" w14:textId="77777777" w:rsidR="00F63EFC" w:rsidRDefault="00F63EFC">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A51DC00" w14:textId="77777777" w:rsidR="00F63EFC" w:rsidRDefault="00F63EFC">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171DC2A" w14:textId="77777777" w:rsidR="00F63EFC" w:rsidRDefault="00F63EFC">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818343C" w14:textId="77777777" w:rsidR="00F63EFC" w:rsidRDefault="00F63EFC">
            <w:pPr>
              <w:pStyle w:val="TAC"/>
              <w:rPr>
                <w:lang w:eastAsia="zh-CN"/>
              </w:rPr>
            </w:pPr>
            <w:r>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0398E11B" w14:textId="77777777" w:rsidR="00F63EFC" w:rsidRDefault="00F63EFC">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1B006D3A" w14:textId="77777777" w:rsidR="00F63EFC" w:rsidRDefault="00F63EFC">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A6B082F" w14:textId="77777777" w:rsidR="00F63EFC" w:rsidRDefault="00F63EF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725E32A" w14:textId="77777777" w:rsidR="00F63EFC" w:rsidRDefault="00F63EF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388B846" w14:textId="77777777" w:rsidR="00F63EFC" w:rsidRDefault="00F63EF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F120C34" w14:textId="77777777" w:rsidR="00F63EFC" w:rsidRDefault="00F63EF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26AF843" w14:textId="77777777" w:rsidR="00F63EFC" w:rsidRDefault="00F63EF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CC30638" w14:textId="77777777" w:rsidR="00F63EFC" w:rsidRDefault="00F63EFC">
            <w:pPr>
              <w:pStyle w:val="TAC"/>
              <w:rPr>
                <w:lang w:eastAsia="zh-CN"/>
              </w:rPr>
            </w:pPr>
          </w:p>
        </w:tc>
        <w:tc>
          <w:tcPr>
            <w:tcW w:w="1266" w:type="dxa"/>
            <w:tcBorders>
              <w:top w:val="nil"/>
              <w:left w:val="single" w:sz="4" w:space="0" w:color="auto"/>
              <w:bottom w:val="single" w:sz="4" w:space="0" w:color="auto"/>
              <w:right w:val="single" w:sz="4" w:space="0" w:color="auto"/>
            </w:tcBorders>
          </w:tcPr>
          <w:p w14:paraId="20D2710E" w14:textId="77777777" w:rsidR="00F63EFC" w:rsidRDefault="00F63EFC">
            <w:pPr>
              <w:pStyle w:val="TAC"/>
              <w:rPr>
                <w:lang w:eastAsia="zh-CN"/>
              </w:rPr>
            </w:pPr>
          </w:p>
        </w:tc>
      </w:tr>
      <w:tr w:rsidR="00F63EFC" w14:paraId="002CFA88" w14:textId="77777777" w:rsidTr="00327C55">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16DC13AC" w14:textId="77777777" w:rsidR="00F63EFC" w:rsidRDefault="00F63EFC">
            <w:pPr>
              <w:pStyle w:val="TAC"/>
              <w:rPr>
                <w:lang w:eastAsia="zh-CN"/>
              </w:rPr>
            </w:pPr>
            <w:r>
              <w:rPr>
                <w:lang w:eastAsia="zh-CN"/>
              </w:rPr>
              <w:t>CA_n2(2A)-n14A-n66A</w:t>
            </w:r>
          </w:p>
        </w:tc>
        <w:tc>
          <w:tcPr>
            <w:tcW w:w="1375" w:type="dxa"/>
            <w:tcBorders>
              <w:top w:val="single" w:sz="4" w:space="0" w:color="auto"/>
              <w:left w:val="single" w:sz="4" w:space="0" w:color="auto"/>
              <w:bottom w:val="nil"/>
              <w:right w:val="single" w:sz="4" w:space="0" w:color="auto"/>
            </w:tcBorders>
            <w:vAlign w:val="center"/>
            <w:hideMark/>
          </w:tcPr>
          <w:p w14:paraId="13EB6DB3" w14:textId="77777777" w:rsidR="00F63EFC" w:rsidRDefault="00F63EFC">
            <w:pPr>
              <w:pStyle w:val="TAC"/>
              <w:rPr>
                <w:rFonts w:eastAsiaTheme="minorEastAsia"/>
                <w:lang w:val="es-US" w:eastAsia="zh-CN"/>
              </w:rPr>
            </w:pPr>
            <w:r>
              <w:rPr>
                <w:rFonts w:eastAsiaTheme="minorEastAsia"/>
                <w:lang w:val="es-US" w:eastAsia="zh-CN"/>
              </w:rPr>
              <w:t>CA_n2A-n14A</w:t>
            </w:r>
          </w:p>
          <w:p w14:paraId="49DC390E" w14:textId="77777777" w:rsidR="00F63EFC" w:rsidRDefault="00F63EFC">
            <w:pPr>
              <w:pStyle w:val="TAC"/>
              <w:rPr>
                <w:rFonts w:eastAsiaTheme="minorEastAsia"/>
                <w:lang w:val="es-US" w:eastAsia="zh-CN"/>
              </w:rPr>
            </w:pPr>
            <w:r>
              <w:rPr>
                <w:rFonts w:eastAsiaTheme="minorEastAsia"/>
                <w:lang w:val="es-US" w:eastAsia="zh-CN"/>
              </w:rPr>
              <w:t>CA_n2A-n66A</w:t>
            </w:r>
          </w:p>
          <w:p w14:paraId="20859D70" w14:textId="77777777" w:rsidR="00F63EFC" w:rsidRDefault="00F63EFC">
            <w:pPr>
              <w:pStyle w:val="TAC"/>
              <w:rPr>
                <w:lang w:eastAsia="zh-CN"/>
              </w:rPr>
            </w:pPr>
            <w:r>
              <w:rPr>
                <w:rFonts w:eastAsiaTheme="minorEastAsia"/>
                <w:lang w:val="es-US" w:eastAsia="zh-CN"/>
              </w:rPr>
              <w:t>CA_n14A-n66A</w:t>
            </w:r>
          </w:p>
        </w:tc>
        <w:tc>
          <w:tcPr>
            <w:tcW w:w="631" w:type="dxa"/>
            <w:tcBorders>
              <w:top w:val="single" w:sz="4" w:space="0" w:color="auto"/>
              <w:left w:val="single" w:sz="4" w:space="0" w:color="auto"/>
              <w:bottom w:val="single" w:sz="4" w:space="0" w:color="auto"/>
              <w:right w:val="single" w:sz="4" w:space="0" w:color="auto"/>
            </w:tcBorders>
            <w:vAlign w:val="center"/>
            <w:hideMark/>
          </w:tcPr>
          <w:p w14:paraId="40F592E0" w14:textId="77777777" w:rsidR="00F63EFC" w:rsidRDefault="00F63EFC">
            <w:pPr>
              <w:pStyle w:val="TAC"/>
              <w:rPr>
                <w:lang w:eastAsia="zh-CN"/>
              </w:rPr>
            </w:pPr>
            <w:r>
              <w:rPr>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28107644" w14:textId="77777777" w:rsidR="00F63EFC" w:rsidRDefault="00F63EFC">
            <w:pPr>
              <w:pStyle w:val="TAC"/>
              <w:rPr>
                <w:lang w:eastAsia="zh-CN"/>
              </w:rPr>
            </w:pPr>
            <w:r>
              <w:rPr>
                <w:lang w:eastAsia="zh-CN"/>
              </w:rPr>
              <w:t>See CA_n2(2A) Bandwidth Combination Set 0 in Table 5.5A.2-1</w:t>
            </w:r>
          </w:p>
        </w:tc>
        <w:tc>
          <w:tcPr>
            <w:tcW w:w="1266" w:type="dxa"/>
            <w:tcBorders>
              <w:top w:val="nil"/>
              <w:left w:val="single" w:sz="4" w:space="0" w:color="auto"/>
              <w:bottom w:val="nil"/>
              <w:right w:val="single" w:sz="4" w:space="0" w:color="auto"/>
            </w:tcBorders>
            <w:hideMark/>
          </w:tcPr>
          <w:p w14:paraId="1A95CED8" w14:textId="77777777" w:rsidR="00F63EFC" w:rsidRDefault="00F63EFC">
            <w:pPr>
              <w:pStyle w:val="TAC"/>
              <w:rPr>
                <w:lang w:eastAsia="zh-CN"/>
              </w:rPr>
            </w:pPr>
            <w:r>
              <w:rPr>
                <w:lang w:eastAsia="zh-CN"/>
              </w:rPr>
              <w:t>0</w:t>
            </w:r>
          </w:p>
        </w:tc>
      </w:tr>
      <w:tr w:rsidR="00F63EFC" w14:paraId="12E6D529" w14:textId="77777777" w:rsidTr="00327C55">
        <w:trPr>
          <w:trHeight w:val="29"/>
        </w:trPr>
        <w:tc>
          <w:tcPr>
            <w:tcW w:w="1602" w:type="dxa"/>
            <w:gridSpan w:val="2"/>
            <w:tcBorders>
              <w:top w:val="nil"/>
              <w:left w:val="single" w:sz="4" w:space="0" w:color="auto"/>
              <w:bottom w:val="nil"/>
              <w:right w:val="single" w:sz="4" w:space="0" w:color="auto"/>
            </w:tcBorders>
            <w:vAlign w:val="center"/>
          </w:tcPr>
          <w:p w14:paraId="5893E083" w14:textId="77777777" w:rsidR="00F63EFC" w:rsidRDefault="00F63EFC">
            <w:pPr>
              <w:pStyle w:val="TAC"/>
              <w:rPr>
                <w:lang w:eastAsia="zh-CN"/>
              </w:rPr>
            </w:pPr>
          </w:p>
        </w:tc>
        <w:tc>
          <w:tcPr>
            <w:tcW w:w="1375" w:type="dxa"/>
            <w:tcBorders>
              <w:top w:val="nil"/>
              <w:left w:val="single" w:sz="4" w:space="0" w:color="auto"/>
              <w:bottom w:val="nil"/>
              <w:right w:val="single" w:sz="4" w:space="0" w:color="auto"/>
            </w:tcBorders>
            <w:vAlign w:val="center"/>
          </w:tcPr>
          <w:p w14:paraId="3C18E8C5" w14:textId="77777777" w:rsidR="00F63EFC" w:rsidRDefault="00F63EF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22A69400" w14:textId="77777777" w:rsidR="00F63EFC" w:rsidRDefault="00F63EFC">
            <w:pPr>
              <w:pStyle w:val="TAC"/>
              <w:rPr>
                <w:lang w:eastAsia="zh-CN"/>
              </w:rPr>
            </w:pPr>
            <w:r>
              <w:rPr>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hideMark/>
          </w:tcPr>
          <w:p w14:paraId="6B8893F2" w14:textId="77777777" w:rsidR="00F63EFC" w:rsidRDefault="00F63EFC">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1A0A3D8" w14:textId="77777777" w:rsidR="00F63EFC" w:rsidRDefault="00F63EFC">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ABA9C44" w14:textId="77777777" w:rsidR="00F63EFC" w:rsidRDefault="00F63EFC">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409ADDA" w14:textId="77777777" w:rsidR="00F63EFC" w:rsidRDefault="00F63EFC">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25F532C" w14:textId="77777777" w:rsidR="00F63EFC" w:rsidRDefault="00F63EF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E0683B2" w14:textId="77777777" w:rsidR="00F63EFC" w:rsidRDefault="00F63EF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AF70CCC" w14:textId="77777777" w:rsidR="00F63EFC" w:rsidRDefault="00F63EF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2B2AC61" w14:textId="77777777" w:rsidR="00F63EFC" w:rsidRDefault="00F63EF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B8BB68A" w14:textId="77777777" w:rsidR="00F63EFC" w:rsidRDefault="00F63EF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9E6B9E7" w14:textId="77777777" w:rsidR="00F63EFC" w:rsidRDefault="00F63EF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376B0CD" w14:textId="77777777" w:rsidR="00F63EFC" w:rsidRDefault="00F63EF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B69992B" w14:textId="77777777" w:rsidR="00F63EFC" w:rsidRDefault="00F63EF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D25C14A" w14:textId="77777777" w:rsidR="00F63EFC" w:rsidRDefault="00F63EFC">
            <w:pPr>
              <w:pStyle w:val="TAC"/>
              <w:rPr>
                <w:lang w:eastAsia="zh-CN"/>
              </w:rPr>
            </w:pPr>
          </w:p>
        </w:tc>
        <w:tc>
          <w:tcPr>
            <w:tcW w:w="1266" w:type="dxa"/>
            <w:tcBorders>
              <w:top w:val="nil"/>
              <w:left w:val="single" w:sz="4" w:space="0" w:color="auto"/>
              <w:bottom w:val="nil"/>
              <w:right w:val="single" w:sz="4" w:space="0" w:color="auto"/>
            </w:tcBorders>
          </w:tcPr>
          <w:p w14:paraId="5C751656" w14:textId="77777777" w:rsidR="00F63EFC" w:rsidRDefault="00F63EFC">
            <w:pPr>
              <w:pStyle w:val="TAC"/>
              <w:rPr>
                <w:lang w:eastAsia="zh-CN"/>
              </w:rPr>
            </w:pPr>
          </w:p>
        </w:tc>
      </w:tr>
      <w:tr w:rsidR="00F63EFC" w14:paraId="37827BB5" w14:textId="77777777" w:rsidTr="00327C55">
        <w:trPr>
          <w:trHeight w:val="29"/>
        </w:trPr>
        <w:tc>
          <w:tcPr>
            <w:tcW w:w="1602" w:type="dxa"/>
            <w:gridSpan w:val="2"/>
            <w:tcBorders>
              <w:top w:val="nil"/>
              <w:left w:val="single" w:sz="4" w:space="0" w:color="auto"/>
              <w:bottom w:val="single" w:sz="4" w:space="0" w:color="auto"/>
              <w:right w:val="single" w:sz="4" w:space="0" w:color="auto"/>
            </w:tcBorders>
            <w:vAlign w:val="center"/>
          </w:tcPr>
          <w:p w14:paraId="3C8C394C" w14:textId="77777777" w:rsidR="00F63EFC" w:rsidRDefault="00F63EFC">
            <w:pPr>
              <w:pStyle w:val="TAC"/>
              <w:rPr>
                <w:lang w:eastAsia="zh-CN"/>
              </w:rPr>
            </w:pPr>
          </w:p>
        </w:tc>
        <w:tc>
          <w:tcPr>
            <w:tcW w:w="1375" w:type="dxa"/>
            <w:tcBorders>
              <w:top w:val="nil"/>
              <w:left w:val="single" w:sz="4" w:space="0" w:color="auto"/>
              <w:bottom w:val="single" w:sz="4" w:space="0" w:color="auto"/>
              <w:right w:val="single" w:sz="4" w:space="0" w:color="auto"/>
            </w:tcBorders>
            <w:vAlign w:val="center"/>
          </w:tcPr>
          <w:p w14:paraId="6A7EE350" w14:textId="77777777" w:rsidR="00F63EFC" w:rsidRDefault="00F63EF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20E35193" w14:textId="77777777" w:rsidR="00F63EFC" w:rsidRDefault="00F63EFC">
            <w:pPr>
              <w:pStyle w:val="TAC"/>
              <w:rPr>
                <w:lang w:eastAsia="zh-CN"/>
              </w:rPr>
            </w:pPr>
            <w:r>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4BBD4241" w14:textId="77777777" w:rsidR="00F63EFC" w:rsidRDefault="00F63EFC">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6A386E3" w14:textId="77777777" w:rsidR="00F63EFC" w:rsidRDefault="00F63EFC">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A7A930C" w14:textId="77777777" w:rsidR="00F63EFC" w:rsidRDefault="00F63EFC">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B68125F" w14:textId="77777777" w:rsidR="00F63EFC" w:rsidRDefault="00F63EFC">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2958647" w14:textId="77777777" w:rsidR="00F63EFC" w:rsidRDefault="00F63EFC">
            <w:pPr>
              <w:pStyle w:val="TAC"/>
              <w:rPr>
                <w:lang w:eastAsia="zh-CN"/>
              </w:rPr>
            </w:pPr>
            <w:r>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2D4D1B60" w14:textId="77777777" w:rsidR="00F63EFC" w:rsidRDefault="00F63EFC">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021FF397" w14:textId="77777777" w:rsidR="00F63EFC" w:rsidRDefault="00F63EFC">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ED0A6CC" w14:textId="77777777" w:rsidR="00F63EFC" w:rsidRDefault="00F63EF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59BA9C4" w14:textId="77777777" w:rsidR="00F63EFC" w:rsidRDefault="00F63EF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FCCA3E2" w14:textId="77777777" w:rsidR="00F63EFC" w:rsidRDefault="00F63EF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8B81394" w14:textId="77777777" w:rsidR="00F63EFC" w:rsidRDefault="00F63EF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8D405FB" w14:textId="77777777" w:rsidR="00F63EFC" w:rsidRDefault="00F63EF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8F659A1" w14:textId="77777777" w:rsidR="00F63EFC" w:rsidRDefault="00F63EFC">
            <w:pPr>
              <w:pStyle w:val="TAC"/>
              <w:rPr>
                <w:lang w:eastAsia="zh-CN"/>
              </w:rPr>
            </w:pPr>
          </w:p>
        </w:tc>
        <w:tc>
          <w:tcPr>
            <w:tcW w:w="1266" w:type="dxa"/>
            <w:tcBorders>
              <w:top w:val="nil"/>
              <w:left w:val="single" w:sz="4" w:space="0" w:color="auto"/>
              <w:bottom w:val="single" w:sz="4" w:space="0" w:color="auto"/>
              <w:right w:val="single" w:sz="4" w:space="0" w:color="auto"/>
            </w:tcBorders>
          </w:tcPr>
          <w:p w14:paraId="1DD9619D" w14:textId="77777777" w:rsidR="00F63EFC" w:rsidRDefault="00F63EFC">
            <w:pPr>
              <w:pStyle w:val="TAC"/>
              <w:rPr>
                <w:lang w:eastAsia="zh-CN"/>
              </w:rPr>
            </w:pPr>
          </w:p>
        </w:tc>
      </w:tr>
      <w:tr w:rsidR="00F63EFC" w14:paraId="78E081EF" w14:textId="77777777" w:rsidTr="00327C55">
        <w:trPr>
          <w:trHeight w:val="29"/>
        </w:trPr>
        <w:tc>
          <w:tcPr>
            <w:tcW w:w="1602" w:type="dxa"/>
            <w:gridSpan w:val="2"/>
            <w:tcBorders>
              <w:top w:val="nil"/>
              <w:left w:val="single" w:sz="4" w:space="0" w:color="auto"/>
              <w:bottom w:val="nil"/>
              <w:right w:val="single" w:sz="4" w:space="0" w:color="auto"/>
            </w:tcBorders>
            <w:vAlign w:val="center"/>
            <w:hideMark/>
          </w:tcPr>
          <w:p w14:paraId="23D0A705" w14:textId="77777777" w:rsidR="00F63EFC" w:rsidRDefault="00F63EFC">
            <w:pPr>
              <w:pStyle w:val="TAC"/>
              <w:rPr>
                <w:lang w:eastAsia="zh-CN"/>
              </w:rPr>
            </w:pPr>
            <w:r>
              <w:rPr>
                <w:lang w:eastAsia="zh-CN"/>
              </w:rPr>
              <w:t>CA_n2A-n14A-n66(2A)</w:t>
            </w:r>
          </w:p>
        </w:tc>
        <w:tc>
          <w:tcPr>
            <w:tcW w:w="1375" w:type="dxa"/>
            <w:tcBorders>
              <w:top w:val="single" w:sz="4" w:space="0" w:color="auto"/>
              <w:left w:val="single" w:sz="4" w:space="0" w:color="auto"/>
              <w:bottom w:val="nil"/>
              <w:right w:val="single" w:sz="4" w:space="0" w:color="auto"/>
            </w:tcBorders>
            <w:vAlign w:val="center"/>
            <w:hideMark/>
          </w:tcPr>
          <w:p w14:paraId="16A4439C" w14:textId="77777777" w:rsidR="00F63EFC" w:rsidRDefault="00F63EFC">
            <w:pPr>
              <w:pStyle w:val="TAC"/>
              <w:rPr>
                <w:rFonts w:eastAsiaTheme="minorEastAsia"/>
                <w:lang w:val="es-US" w:eastAsia="zh-CN"/>
              </w:rPr>
            </w:pPr>
            <w:r>
              <w:rPr>
                <w:rFonts w:eastAsiaTheme="minorEastAsia"/>
                <w:lang w:val="es-US" w:eastAsia="zh-CN"/>
              </w:rPr>
              <w:t>CA_n2A-n14A</w:t>
            </w:r>
          </w:p>
          <w:p w14:paraId="36C27484" w14:textId="77777777" w:rsidR="00F63EFC" w:rsidRDefault="00F63EFC">
            <w:pPr>
              <w:pStyle w:val="TAC"/>
              <w:rPr>
                <w:rFonts w:eastAsiaTheme="minorEastAsia"/>
                <w:lang w:val="es-US" w:eastAsia="zh-CN"/>
              </w:rPr>
            </w:pPr>
            <w:r>
              <w:rPr>
                <w:rFonts w:eastAsiaTheme="minorEastAsia"/>
                <w:lang w:val="es-US" w:eastAsia="zh-CN"/>
              </w:rPr>
              <w:t>CA_n2A-n66A</w:t>
            </w:r>
          </w:p>
          <w:p w14:paraId="5CFCB24F" w14:textId="77777777" w:rsidR="00F63EFC" w:rsidRDefault="00F63EFC">
            <w:pPr>
              <w:pStyle w:val="TAC"/>
              <w:rPr>
                <w:lang w:eastAsia="zh-CN"/>
              </w:rPr>
            </w:pPr>
            <w:r>
              <w:rPr>
                <w:rFonts w:eastAsiaTheme="minorEastAsia"/>
                <w:lang w:val="es-US" w:eastAsia="zh-CN"/>
              </w:rPr>
              <w:t>CA_n14A-n66A</w:t>
            </w:r>
          </w:p>
        </w:tc>
        <w:tc>
          <w:tcPr>
            <w:tcW w:w="631" w:type="dxa"/>
            <w:tcBorders>
              <w:top w:val="single" w:sz="4" w:space="0" w:color="auto"/>
              <w:left w:val="single" w:sz="4" w:space="0" w:color="auto"/>
              <w:bottom w:val="single" w:sz="4" w:space="0" w:color="auto"/>
              <w:right w:val="single" w:sz="4" w:space="0" w:color="auto"/>
            </w:tcBorders>
            <w:vAlign w:val="center"/>
            <w:hideMark/>
          </w:tcPr>
          <w:p w14:paraId="6551700A" w14:textId="77777777" w:rsidR="00F63EFC" w:rsidRDefault="00F63EFC">
            <w:pPr>
              <w:pStyle w:val="TAC"/>
              <w:rPr>
                <w:lang w:eastAsia="zh-CN"/>
              </w:rPr>
            </w:pPr>
            <w:r>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00442CB1" w14:textId="77777777" w:rsidR="00F63EFC" w:rsidRDefault="00F63EFC">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2733BD8" w14:textId="77777777" w:rsidR="00F63EFC" w:rsidRDefault="00F63EFC">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9CBBA7E" w14:textId="77777777" w:rsidR="00F63EFC" w:rsidRDefault="00F63EFC">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7BE40A7" w14:textId="77777777" w:rsidR="00F63EFC" w:rsidRDefault="00F63EFC">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8C30815" w14:textId="77777777" w:rsidR="00F63EFC" w:rsidRDefault="00F63EF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D19D70F" w14:textId="77777777" w:rsidR="00F63EFC" w:rsidRDefault="00F63EF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35C3497" w14:textId="77777777" w:rsidR="00F63EFC" w:rsidRDefault="00F63EF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35A4C0A" w14:textId="77777777" w:rsidR="00F63EFC" w:rsidRDefault="00F63EF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A23E489" w14:textId="77777777" w:rsidR="00F63EFC" w:rsidRDefault="00F63EF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E0351DB" w14:textId="77777777" w:rsidR="00F63EFC" w:rsidRDefault="00F63EF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0682296" w14:textId="77777777" w:rsidR="00F63EFC" w:rsidRDefault="00F63EF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603C123" w14:textId="77777777" w:rsidR="00F63EFC" w:rsidRDefault="00F63EF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915443E" w14:textId="77777777" w:rsidR="00F63EFC" w:rsidRDefault="00F63EFC">
            <w:pPr>
              <w:pStyle w:val="TAC"/>
              <w:rPr>
                <w:lang w:eastAsia="zh-CN"/>
              </w:rPr>
            </w:pPr>
          </w:p>
        </w:tc>
        <w:tc>
          <w:tcPr>
            <w:tcW w:w="1266" w:type="dxa"/>
            <w:tcBorders>
              <w:top w:val="nil"/>
              <w:left w:val="single" w:sz="4" w:space="0" w:color="auto"/>
              <w:bottom w:val="nil"/>
              <w:right w:val="single" w:sz="4" w:space="0" w:color="auto"/>
            </w:tcBorders>
            <w:hideMark/>
          </w:tcPr>
          <w:p w14:paraId="7FE7C0E8" w14:textId="77777777" w:rsidR="00F63EFC" w:rsidRDefault="00F63EFC">
            <w:pPr>
              <w:pStyle w:val="TAC"/>
              <w:rPr>
                <w:lang w:eastAsia="zh-CN"/>
              </w:rPr>
            </w:pPr>
            <w:r>
              <w:rPr>
                <w:lang w:eastAsia="zh-CN"/>
              </w:rPr>
              <w:t>0</w:t>
            </w:r>
          </w:p>
        </w:tc>
      </w:tr>
      <w:tr w:rsidR="00F63EFC" w14:paraId="360A308D" w14:textId="77777777" w:rsidTr="00327C55">
        <w:trPr>
          <w:trHeight w:val="29"/>
        </w:trPr>
        <w:tc>
          <w:tcPr>
            <w:tcW w:w="1602" w:type="dxa"/>
            <w:gridSpan w:val="2"/>
            <w:tcBorders>
              <w:top w:val="nil"/>
              <w:left w:val="single" w:sz="4" w:space="0" w:color="auto"/>
              <w:bottom w:val="nil"/>
              <w:right w:val="single" w:sz="4" w:space="0" w:color="auto"/>
            </w:tcBorders>
            <w:vAlign w:val="center"/>
          </w:tcPr>
          <w:p w14:paraId="57E59F31" w14:textId="77777777" w:rsidR="00F63EFC" w:rsidRDefault="00F63EFC">
            <w:pPr>
              <w:pStyle w:val="TAC"/>
              <w:rPr>
                <w:lang w:eastAsia="zh-CN"/>
              </w:rPr>
            </w:pPr>
          </w:p>
        </w:tc>
        <w:tc>
          <w:tcPr>
            <w:tcW w:w="1375" w:type="dxa"/>
            <w:tcBorders>
              <w:top w:val="nil"/>
              <w:left w:val="single" w:sz="4" w:space="0" w:color="auto"/>
              <w:bottom w:val="nil"/>
              <w:right w:val="single" w:sz="4" w:space="0" w:color="auto"/>
            </w:tcBorders>
            <w:vAlign w:val="center"/>
          </w:tcPr>
          <w:p w14:paraId="1F18EDE6" w14:textId="77777777" w:rsidR="00F63EFC" w:rsidRDefault="00F63EF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1A6B54E4" w14:textId="77777777" w:rsidR="00F63EFC" w:rsidRDefault="00F63EFC">
            <w:pPr>
              <w:pStyle w:val="TAC"/>
              <w:rPr>
                <w:lang w:eastAsia="zh-CN"/>
              </w:rPr>
            </w:pPr>
            <w:r>
              <w:rPr>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hideMark/>
          </w:tcPr>
          <w:p w14:paraId="22A47B7B" w14:textId="77777777" w:rsidR="00F63EFC" w:rsidRDefault="00F63EFC">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B21F08F" w14:textId="77777777" w:rsidR="00F63EFC" w:rsidRDefault="00F63EFC">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0164D62" w14:textId="77777777" w:rsidR="00F63EFC" w:rsidRDefault="00F63EFC">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2A35B40" w14:textId="77777777" w:rsidR="00F63EFC" w:rsidRDefault="00F63EFC">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FF09E5C" w14:textId="77777777" w:rsidR="00F63EFC" w:rsidRDefault="00F63EF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CF81D7E" w14:textId="77777777" w:rsidR="00F63EFC" w:rsidRDefault="00F63EF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5903E2B" w14:textId="77777777" w:rsidR="00F63EFC" w:rsidRDefault="00F63EF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9ADD7D4" w14:textId="77777777" w:rsidR="00F63EFC" w:rsidRDefault="00F63EF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D3DC28C" w14:textId="77777777" w:rsidR="00F63EFC" w:rsidRDefault="00F63EF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55D493A" w14:textId="77777777" w:rsidR="00F63EFC" w:rsidRDefault="00F63EF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6CF2423" w14:textId="77777777" w:rsidR="00F63EFC" w:rsidRDefault="00F63EF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3AA4C67" w14:textId="77777777" w:rsidR="00F63EFC" w:rsidRDefault="00F63EF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741BE4C" w14:textId="77777777" w:rsidR="00F63EFC" w:rsidRDefault="00F63EFC">
            <w:pPr>
              <w:pStyle w:val="TAC"/>
              <w:rPr>
                <w:lang w:eastAsia="zh-CN"/>
              </w:rPr>
            </w:pPr>
          </w:p>
        </w:tc>
        <w:tc>
          <w:tcPr>
            <w:tcW w:w="1266" w:type="dxa"/>
            <w:tcBorders>
              <w:top w:val="nil"/>
              <w:left w:val="single" w:sz="4" w:space="0" w:color="auto"/>
              <w:bottom w:val="nil"/>
              <w:right w:val="single" w:sz="4" w:space="0" w:color="auto"/>
            </w:tcBorders>
          </w:tcPr>
          <w:p w14:paraId="702E29E5" w14:textId="77777777" w:rsidR="00F63EFC" w:rsidRDefault="00F63EFC">
            <w:pPr>
              <w:pStyle w:val="TAC"/>
              <w:rPr>
                <w:lang w:eastAsia="zh-CN"/>
              </w:rPr>
            </w:pPr>
          </w:p>
        </w:tc>
      </w:tr>
      <w:tr w:rsidR="00F63EFC" w:rsidRPr="00F63EFC" w14:paraId="45911EF8" w14:textId="77777777" w:rsidTr="00327C55">
        <w:trPr>
          <w:trHeight w:val="29"/>
        </w:trPr>
        <w:tc>
          <w:tcPr>
            <w:tcW w:w="1602" w:type="dxa"/>
            <w:gridSpan w:val="2"/>
            <w:tcBorders>
              <w:top w:val="nil"/>
              <w:left w:val="single" w:sz="4" w:space="0" w:color="auto"/>
              <w:bottom w:val="single" w:sz="4" w:space="0" w:color="auto"/>
              <w:right w:val="single" w:sz="4" w:space="0" w:color="auto"/>
            </w:tcBorders>
            <w:vAlign w:val="center"/>
          </w:tcPr>
          <w:p w14:paraId="3FF55C87" w14:textId="77777777" w:rsidR="00F63EFC" w:rsidRDefault="00F63EFC">
            <w:pPr>
              <w:pStyle w:val="TAC"/>
              <w:rPr>
                <w:lang w:eastAsia="zh-CN"/>
              </w:rPr>
            </w:pPr>
          </w:p>
        </w:tc>
        <w:tc>
          <w:tcPr>
            <w:tcW w:w="1375" w:type="dxa"/>
            <w:tcBorders>
              <w:top w:val="nil"/>
              <w:left w:val="single" w:sz="4" w:space="0" w:color="auto"/>
              <w:bottom w:val="single" w:sz="4" w:space="0" w:color="auto"/>
              <w:right w:val="single" w:sz="4" w:space="0" w:color="auto"/>
            </w:tcBorders>
            <w:vAlign w:val="center"/>
          </w:tcPr>
          <w:p w14:paraId="42EB6F93" w14:textId="77777777" w:rsidR="00F63EFC" w:rsidRDefault="00F63EF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5D242DA5" w14:textId="77777777" w:rsidR="00F63EFC" w:rsidRDefault="00F63EFC">
            <w:pPr>
              <w:pStyle w:val="TAC"/>
              <w:rPr>
                <w:lang w:eastAsia="zh-CN"/>
              </w:rPr>
            </w:pPr>
            <w:r>
              <w:rPr>
                <w:lang w:eastAsia="zh-CN"/>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4FF80B93" w14:textId="77777777" w:rsidR="00F63EFC" w:rsidRDefault="00F63EFC">
            <w:pPr>
              <w:pStyle w:val="TAC"/>
              <w:rPr>
                <w:lang w:eastAsia="zh-CN"/>
              </w:rPr>
            </w:pPr>
            <w:r>
              <w:rPr>
                <w:lang w:eastAsia="zh-CN"/>
              </w:rPr>
              <w:t>See CA_n66(2A) Bandwidth Combination Set 1 in Table 5.5A.2-1</w:t>
            </w:r>
          </w:p>
        </w:tc>
        <w:tc>
          <w:tcPr>
            <w:tcW w:w="1266" w:type="dxa"/>
            <w:tcBorders>
              <w:top w:val="nil"/>
              <w:left w:val="single" w:sz="4" w:space="0" w:color="auto"/>
              <w:bottom w:val="single" w:sz="4" w:space="0" w:color="auto"/>
              <w:right w:val="single" w:sz="4" w:space="0" w:color="auto"/>
            </w:tcBorders>
          </w:tcPr>
          <w:p w14:paraId="79E0F12C" w14:textId="77777777" w:rsidR="00F63EFC" w:rsidRDefault="00F63EFC">
            <w:pPr>
              <w:pStyle w:val="TAC"/>
              <w:rPr>
                <w:lang w:eastAsia="zh-CN"/>
              </w:rPr>
            </w:pPr>
          </w:p>
        </w:tc>
      </w:tr>
      <w:tr w:rsidR="00F63EFC" w14:paraId="70DA4BE9" w14:textId="77777777" w:rsidTr="00327C55">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6B5DDED7" w14:textId="77777777" w:rsidR="00F63EFC" w:rsidRDefault="00F63EFC">
            <w:pPr>
              <w:keepNext/>
              <w:keepLines/>
              <w:spacing w:after="0"/>
              <w:jc w:val="center"/>
              <w:rPr>
                <w:rFonts w:ascii="Arial" w:hAnsi="Arial"/>
                <w:sz w:val="18"/>
                <w:lang w:eastAsia="zh-CN"/>
              </w:rPr>
            </w:pPr>
            <w:r>
              <w:rPr>
                <w:rFonts w:ascii="Arial" w:hAnsi="Arial"/>
                <w:sz w:val="18"/>
                <w:lang w:eastAsia="zh-CN"/>
              </w:rPr>
              <w:t>CA_n2A-n14A-n77A</w:t>
            </w:r>
          </w:p>
        </w:tc>
        <w:tc>
          <w:tcPr>
            <w:tcW w:w="1375" w:type="dxa"/>
            <w:vMerge w:val="restart"/>
            <w:tcBorders>
              <w:top w:val="single" w:sz="4" w:space="0" w:color="auto"/>
              <w:left w:val="single" w:sz="4" w:space="0" w:color="auto"/>
              <w:bottom w:val="single" w:sz="4" w:space="0" w:color="auto"/>
              <w:right w:val="single" w:sz="4" w:space="0" w:color="auto"/>
            </w:tcBorders>
            <w:vAlign w:val="center"/>
            <w:hideMark/>
          </w:tcPr>
          <w:p w14:paraId="0B3ADAA4" w14:textId="77777777" w:rsidR="00F63EFC" w:rsidRDefault="00F63EFC">
            <w:pPr>
              <w:pStyle w:val="TAC"/>
              <w:rPr>
                <w:lang w:eastAsia="zh-CN"/>
              </w:rPr>
            </w:pPr>
            <w:r>
              <w:t>CA_n2A-n14A CA_n2A-n77A CA_n14A-n77A</w:t>
            </w:r>
          </w:p>
        </w:tc>
        <w:tc>
          <w:tcPr>
            <w:tcW w:w="631" w:type="dxa"/>
            <w:tcBorders>
              <w:top w:val="single" w:sz="4" w:space="0" w:color="auto"/>
              <w:left w:val="single" w:sz="4" w:space="0" w:color="auto"/>
              <w:bottom w:val="single" w:sz="4" w:space="0" w:color="auto"/>
              <w:right w:val="single" w:sz="4" w:space="0" w:color="auto"/>
            </w:tcBorders>
            <w:vAlign w:val="center"/>
            <w:hideMark/>
          </w:tcPr>
          <w:p w14:paraId="6BE274DB" w14:textId="77777777" w:rsidR="00F63EFC" w:rsidRDefault="00F63EFC">
            <w:pPr>
              <w:keepNext/>
              <w:keepLines/>
              <w:spacing w:after="0"/>
              <w:jc w:val="center"/>
              <w:rPr>
                <w:rFonts w:ascii="Arial" w:hAnsi="Arial"/>
                <w:sz w:val="18"/>
                <w:lang w:eastAsia="zh-CN"/>
              </w:rPr>
            </w:pPr>
            <w:r>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69A9E6FF" w14:textId="77777777" w:rsidR="00F63EFC" w:rsidRDefault="00F63EFC">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60FC524" w14:textId="77777777" w:rsidR="00F63EFC" w:rsidRDefault="00F63EFC">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60ABD43" w14:textId="77777777" w:rsidR="00F63EFC" w:rsidRDefault="00F63EFC">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50B7C3F" w14:textId="77777777" w:rsidR="00F63EFC" w:rsidRDefault="00F63EFC">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4AA4C9D" w14:textId="77777777" w:rsidR="00F63EFC" w:rsidRDefault="00F63EFC">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449E0B3" w14:textId="77777777" w:rsidR="00F63EFC" w:rsidRDefault="00F63EFC">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13E1FAD" w14:textId="77777777" w:rsidR="00F63EFC" w:rsidRDefault="00F63EFC">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751F1DC" w14:textId="77777777" w:rsidR="00F63EFC" w:rsidRDefault="00F63EFC">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DB85FBD" w14:textId="77777777" w:rsidR="00F63EFC" w:rsidRDefault="00F63EFC">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53D9A4C" w14:textId="77777777" w:rsidR="00F63EFC" w:rsidRDefault="00F63EFC">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75517C5" w14:textId="77777777" w:rsidR="00F63EFC" w:rsidRDefault="00F63EFC">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67DC952" w14:textId="77777777" w:rsidR="00F63EFC" w:rsidRDefault="00F63EFC">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2A0FFDD" w14:textId="77777777" w:rsidR="00F63EFC" w:rsidRDefault="00F63EFC">
            <w:pPr>
              <w:keepNext/>
              <w:keepLines/>
              <w:spacing w:after="0"/>
              <w:jc w:val="center"/>
              <w:rPr>
                <w:rFonts w:ascii="Arial" w:hAnsi="Arial"/>
                <w:sz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2584C084" w14:textId="77777777" w:rsidR="00F63EFC" w:rsidRDefault="00F63EFC">
            <w:pPr>
              <w:keepNext/>
              <w:keepLines/>
              <w:spacing w:after="0"/>
              <w:jc w:val="center"/>
              <w:rPr>
                <w:rFonts w:ascii="Arial" w:hAnsi="Arial"/>
                <w:sz w:val="18"/>
                <w:lang w:eastAsia="zh-CN"/>
              </w:rPr>
            </w:pPr>
            <w:r>
              <w:rPr>
                <w:rFonts w:ascii="Arial" w:hAnsi="Arial"/>
                <w:sz w:val="18"/>
                <w:lang w:eastAsia="zh-CN"/>
              </w:rPr>
              <w:t>0</w:t>
            </w:r>
          </w:p>
        </w:tc>
      </w:tr>
      <w:tr w:rsidR="00F63EFC" w14:paraId="3E38FD53" w14:textId="77777777" w:rsidTr="00327C55">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019F202F" w14:textId="77777777" w:rsidR="00F63EFC" w:rsidRDefault="00F63EFC">
            <w:pPr>
              <w:spacing w:after="0"/>
              <w:rPr>
                <w:rFonts w:ascii="Arial" w:hAnsi="Arial"/>
                <w:sz w:val="18"/>
                <w:lang w:eastAsia="zh-CN"/>
              </w:rPr>
            </w:pPr>
          </w:p>
        </w:tc>
        <w:tc>
          <w:tcPr>
            <w:tcW w:w="1375" w:type="dxa"/>
            <w:vMerge/>
            <w:tcBorders>
              <w:top w:val="single" w:sz="4" w:space="0" w:color="auto"/>
              <w:left w:val="single" w:sz="4" w:space="0" w:color="auto"/>
              <w:bottom w:val="single" w:sz="4" w:space="0" w:color="auto"/>
              <w:right w:val="single" w:sz="4" w:space="0" w:color="auto"/>
            </w:tcBorders>
            <w:vAlign w:val="center"/>
            <w:hideMark/>
          </w:tcPr>
          <w:p w14:paraId="50A26C56" w14:textId="77777777" w:rsidR="00F63EFC" w:rsidRDefault="00F63EFC">
            <w:pPr>
              <w:spacing w:after="0"/>
              <w:rPr>
                <w:rFonts w:ascii="Arial" w:hAnsi="Arial"/>
                <w:sz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0223011B" w14:textId="77777777" w:rsidR="00F63EFC" w:rsidRDefault="00F63EFC">
            <w:pPr>
              <w:keepNext/>
              <w:keepLines/>
              <w:spacing w:after="0"/>
              <w:jc w:val="center"/>
              <w:rPr>
                <w:rFonts w:ascii="Arial" w:hAnsi="Arial"/>
                <w:sz w:val="18"/>
                <w:lang w:eastAsia="zh-CN"/>
              </w:rPr>
            </w:pPr>
            <w:r>
              <w:rPr>
                <w:rFonts w:ascii="Arial" w:hAnsi="Arial"/>
                <w:sz w:val="18"/>
              </w:rPr>
              <w:t>n14</w:t>
            </w:r>
          </w:p>
        </w:tc>
        <w:tc>
          <w:tcPr>
            <w:tcW w:w="651" w:type="dxa"/>
            <w:tcBorders>
              <w:top w:val="single" w:sz="4" w:space="0" w:color="auto"/>
              <w:left w:val="single" w:sz="4" w:space="0" w:color="auto"/>
              <w:bottom w:val="single" w:sz="4" w:space="0" w:color="auto"/>
              <w:right w:val="single" w:sz="4" w:space="0" w:color="auto"/>
            </w:tcBorders>
            <w:vAlign w:val="center"/>
            <w:hideMark/>
          </w:tcPr>
          <w:p w14:paraId="13EE09EE" w14:textId="77777777" w:rsidR="00F63EFC" w:rsidRDefault="00F63EFC">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DFFADE1" w14:textId="77777777" w:rsidR="00F63EFC" w:rsidRDefault="00F63EFC">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4BE66FB" w14:textId="77777777" w:rsidR="00F63EFC" w:rsidRDefault="00F63EFC">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78187A5" w14:textId="77777777" w:rsidR="00F63EFC" w:rsidRDefault="00F63EFC">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F3DA454" w14:textId="77777777" w:rsidR="00F63EFC" w:rsidRDefault="00F63EFC">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AD5E6C3" w14:textId="77777777" w:rsidR="00F63EFC" w:rsidRDefault="00F63EFC">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B027BD1" w14:textId="77777777" w:rsidR="00F63EFC" w:rsidRDefault="00F63EFC">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954C483" w14:textId="77777777" w:rsidR="00F63EFC" w:rsidRDefault="00F63EFC">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403A949" w14:textId="77777777" w:rsidR="00F63EFC" w:rsidRDefault="00F63EFC">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B822B3D" w14:textId="77777777" w:rsidR="00F63EFC" w:rsidRDefault="00F63EFC">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BC19535" w14:textId="77777777" w:rsidR="00F63EFC" w:rsidRDefault="00F63EFC">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C85E820" w14:textId="77777777" w:rsidR="00F63EFC" w:rsidRDefault="00F63EFC">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826CD40" w14:textId="77777777" w:rsidR="00F63EFC" w:rsidRDefault="00F63EFC">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539CB783" w14:textId="77777777" w:rsidR="00F63EFC" w:rsidRDefault="00F63EFC">
            <w:pPr>
              <w:spacing w:after="0"/>
              <w:rPr>
                <w:rFonts w:ascii="Arial" w:hAnsi="Arial"/>
                <w:sz w:val="18"/>
                <w:lang w:eastAsia="zh-CN"/>
              </w:rPr>
            </w:pPr>
          </w:p>
        </w:tc>
      </w:tr>
      <w:tr w:rsidR="00F63EFC" w14:paraId="3BE064DE" w14:textId="77777777" w:rsidTr="00327C55">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B5B1FBD" w14:textId="77777777" w:rsidR="00F63EFC" w:rsidRDefault="00F63EFC">
            <w:pPr>
              <w:spacing w:after="0"/>
              <w:rPr>
                <w:rFonts w:ascii="Arial" w:hAnsi="Arial"/>
                <w:sz w:val="18"/>
                <w:lang w:eastAsia="zh-CN"/>
              </w:rPr>
            </w:pPr>
          </w:p>
        </w:tc>
        <w:tc>
          <w:tcPr>
            <w:tcW w:w="1375" w:type="dxa"/>
            <w:vMerge/>
            <w:tcBorders>
              <w:top w:val="single" w:sz="4" w:space="0" w:color="auto"/>
              <w:left w:val="single" w:sz="4" w:space="0" w:color="auto"/>
              <w:bottom w:val="single" w:sz="4" w:space="0" w:color="auto"/>
              <w:right w:val="single" w:sz="4" w:space="0" w:color="auto"/>
            </w:tcBorders>
            <w:vAlign w:val="center"/>
            <w:hideMark/>
          </w:tcPr>
          <w:p w14:paraId="61DD4D2E" w14:textId="77777777" w:rsidR="00F63EFC" w:rsidRDefault="00F63EFC">
            <w:pPr>
              <w:spacing w:after="0"/>
              <w:rPr>
                <w:rFonts w:ascii="Arial" w:hAnsi="Arial"/>
                <w:sz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01E6CE68" w14:textId="77777777" w:rsidR="00F63EFC" w:rsidRDefault="00F63EFC">
            <w:pPr>
              <w:keepNext/>
              <w:keepLines/>
              <w:spacing w:after="0"/>
              <w:jc w:val="center"/>
              <w:rPr>
                <w:rFonts w:ascii="Arial" w:hAnsi="Arial"/>
                <w:sz w:val="18"/>
                <w:lang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0E892674" w14:textId="77777777" w:rsidR="00F63EFC" w:rsidRDefault="00F63EFC">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3E94EC3C" w14:textId="77777777" w:rsidR="00F63EFC" w:rsidRDefault="00F63EFC">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2379E33" w14:textId="77777777" w:rsidR="00F63EFC" w:rsidRDefault="00F63EFC">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ABCF3A7" w14:textId="77777777" w:rsidR="00F63EFC" w:rsidRDefault="00F63EFC">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DDC2184" w14:textId="77777777" w:rsidR="00F63EFC" w:rsidRDefault="00F63EFC">
            <w:pPr>
              <w:keepNext/>
              <w:keepLines/>
              <w:spacing w:after="0"/>
              <w:jc w:val="center"/>
              <w:rPr>
                <w:rFonts w:ascii="Arial" w:hAnsi="Arial"/>
                <w:sz w:val="18"/>
                <w:lang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20FE823F" w14:textId="77777777" w:rsidR="00F63EFC" w:rsidRDefault="00F63EFC">
            <w:pPr>
              <w:keepNext/>
              <w:keepLines/>
              <w:spacing w:after="0"/>
              <w:jc w:val="center"/>
              <w:rPr>
                <w:rFonts w:ascii="Arial" w:hAnsi="Arial"/>
                <w:sz w:val="18"/>
                <w:lang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5ED774B1" w14:textId="77777777" w:rsidR="00F63EFC" w:rsidRDefault="00F63EFC">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0AA480EC" w14:textId="77777777" w:rsidR="00F63EFC" w:rsidRDefault="00F63EFC">
            <w:pPr>
              <w:keepNext/>
              <w:keepLines/>
              <w:spacing w:after="0"/>
              <w:jc w:val="center"/>
              <w:rPr>
                <w:rFonts w:ascii="Arial" w:hAnsi="Arial"/>
                <w:sz w:val="18"/>
                <w:lang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63F2904F" w14:textId="77777777" w:rsidR="00F63EFC" w:rsidRDefault="00F63EFC">
            <w:pPr>
              <w:keepNext/>
              <w:keepLines/>
              <w:spacing w:after="0"/>
              <w:jc w:val="center"/>
              <w:rPr>
                <w:rFonts w:ascii="Arial" w:hAnsi="Arial"/>
                <w:sz w:val="18"/>
                <w:lang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6B9717D7" w14:textId="77777777" w:rsidR="00F63EFC" w:rsidRDefault="00F63EFC">
            <w:pPr>
              <w:keepNext/>
              <w:keepLines/>
              <w:spacing w:after="0"/>
              <w:jc w:val="center"/>
              <w:rPr>
                <w:rFonts w:ascii="Arial" w:hAnsi="Arial"/>
                <w:sz w:val="18"/>
                <w:lang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1E7A7796" w14:textId="77777777" w:rsidR="00F63EFC" w:rsidRDefault="00F63EFC">
            <w:pPr>
              <w:keepNext/>
              <w:keepLines/>
              <w:spacing w:after="0"/>
              <w:jc w:val="center"/>
              <w:rPr>
                <w:rFonts w:ascii="Arial" w:hAnsi="Arial"/>
                <w:sz w:val="18"/>
                <w:lang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5B4A7F4C" w14:textId="77777777" w:rsidR="00F63EFC" w:rsidRDefault="00F63EFC">
            <w:pPr>
              <w:keepNext/>
              <w:keepLines/>
              <w:spacing w:after="0"/>
              <w:jc w:val="center"/>
              <w:rPr>
                <w:rFonts w:ascii="Arial" w:hAnsi="Arial"/>
                <w:sz w:val="18"/>
                <w:lang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54025D3A" w14:textId="77777777" w:rsidR="00F63EFC" w:rsidRDefault="00F63EFC">
            <w:pPr>
              <w:keepNext/>
              <w:keepLines/>
              <w:spacing w:after="0"/>
              <w:jc w:val="center"/>
              <w:rPr>
                <w:rFonts w:ascii="Arial" w:hAnsi="Arial"/>
                <w:sz w:val="18"/>
                <w:lang w:eastAsia="zh-CN"/>
              </w:rPr>
            </w:pPr>
            <w:r>
              <w:rPr>
                <w:rFonts w:ascii="Arial" w:hAnsi="Arial"/>
                <w:sz w:val="18"/>
              </w:rPr>
              <w:t>100</w:t>
            </w:r>
          </w:p>
        </w:tc>
        <w:tc>
          <w:tcPr>
            <w:tcW w:w="1266" w:type="dxa"/>
            <w:vMerge/>
            <w:tcBorders>
              <w:top w:val="nil"/>
              <w:left w:val="single" w:sz="4" w:space="0" w:color="auto"/>
              <w:bottom w:val="single" w:sz="4" w:space="0" w:color="auto"/>
              <w:right w:val="single" w:sz="4" w:space="0" w:color="auto"/>
            </w:tcBorders>
            <w:vAlign w:val="center"/>
            <w:hideMark/>
          </w:tcPr>
          <w:p w14:paraId="79BF5302" w14:textId="77777777" w:rsidR="00F63EFC" w:rsidRDefault="00F63EFC">
            <w:pPr>
              <w:spacing w:after="0"/>
              <w:rPr>
                <w:rFonts w:ascii="Arial" w:hAnsi="Arial"/>
                <w:sz w:val="18"/>
                <w:lang w:eastAsia="zh-CN"/>
              </w:rPr>
            </w:pPr>
          </w:p>
        </w:tc>
      </w:tr>
      <w:tr w:rsidR="00F63EFC" w14:paraId="39CACF51" w14:textId="77777777" w:rsidTr="00327C55">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2A8A7D47" w14:textId="77777777" w:rsidR="00F63EFC" w:rsidRDefault="00F63EFC">
            <w:pPr>
              <w:keepNext/>
              <w:keepLines/>
              <w:spacing w:after="0"/>
              <w:jc w:val="center"/>
              <w:rPr>
                <w:rFonts w:ascii="Arial" w:hAnsi="Arial"/>
                <w:sz w:val="18"/>
                <w:lang w:eastAsia="zh-CN"/>
              </w:rPr>
            </w:pPr>
            <w:r>
              <w:rPr>
                <w:rFonts w:ascii="Arial" w:hAnsi="Arial"/>
                <w:sz w:val="18"/>
                <w:lang w:eastAsia="zh-CN"/>
              </w:rPr>
              <w:t>CA_n2A-n30A-n66A</w:t>
            </w:r>
          </w:p>
        </w:tc>
        <w:tc>
          <w:tcPr>
            <w:tcW w:w="1375" w:type="dxa"/>
            <w:vMerge w:val="restart"/>
            <w:tcBorders>
              <w:top w:val="nil"/>
              <w:left w:val="single" w:sz="4" w:space="0" w:color="auto"/>
              <w:bottom w:val="single" w:sz="4" w:space="0" w:color="auto"/>
              <w:right w:val="single" w:sz="4" w:space="0" w:color="auto"/>
            </w:tcBorders>
            <w:vAlign w:val="center"/>
            <w:hideMark/>
          </w:tcPr>
          <w:p w14:paraId="1DF4E476" w14:textId="77777777" w:rsidR="00F63EFC" w:rsidRDefault="00F63EFC">
            <w:pPr>
              <w:pStyle w:val="TAC"/>
            </w:pPr>
            <w:r>
              <w:t>CA_n2A-n30A</w:t>
            </w:r>
          </w:p>
          <w:p w14:paraId="56ED4A46" w14:textId="77777777" w:rsidR="00F63EFC" w:rsidRDefault="00F63EFC">
            <w:pPr>
              <w:pStyle w:val="TAC"/>
            </w:pPr>
            <w:r>
              <w:t>CA_n30A-n66A</w:t>
            </w:r>
          </w:p>
          <w:p w14:paraId="68473D3D" w14:textId="77777777" w:rsidR="00F63EFC" w:rsidRDefault="00F63EFC">
            <w:pPr>
              <w:pStyle w:val="TAC"/>
              <w:rPr>
                <w:lang w:eastAsia="zh-CN"/>
              </w:rPr>
            </w:pPr>
            <w:r>
              <w:t>CA_n2A-n66A</w:t>
            </w:r>
          </w:p>
        </w:tc>
        <w:tc>
          <w:tcPr>
            <w:tcW w:w="631" w:type="dxa"/>
            <w:tcBorders>
              <w:top w:val="single" w:sz="4" w:space="0" w:color="auto"/>
              <w:left w:val="single" w:sz="4" w:space="0" w:color="auto"/>
              <w:bottom w:val="single" w:sz="4" w:space="0" w:color="auto"/>
              <w:right w:val="single" w:sz="4" w:space="0" w:color="auto"/>
            </w:tcBorders>
            <w:vAlign w:val="center"/>
            <w:hideMark/>
          </w:tcPr>
          <w:p w14:paraId="100536E3" w14:textId="77777777" w:rsidR="00F63EFC" w:rsidRDefault="00F63EFC">
            <w:pPr>
              <w:keepNext/>
              <w:keepLines/>
              <w:spacing w:after="0"/>
              <w:jc w:val="center"/>
              <w:rPr>
                <w:rFonts w:ascii="Arial" w:hAnsi="Arial"/>
                <w:sz w:val="18"/>
                <w:lang w:eastAsia="zh-CN"/>
              </w:rPr>
            </w:pPr>
            <w:r>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33176142" w14:textId="77777777" w:rsidR="00F63EFC" w:rsidRDefault="00F63EFC">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2FADCB2" w14:textId="77777777" w:rsidR="00F63EFC" w:rsidRDefault="00F63EFC">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CF16997" w14:textId="77777777" w:rsidR="00F63EFC" w:rsidRDefault="00F63EFC">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46C7FED" w14:textId="77777777" w:rsidR="00F63EFC" w:rsidRDefault="00F63EFC">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174782B" w14:textId="77777777" w:rsidR="00F63EFC" w:rsidRDefault="00F63EFC">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C32F7FE" w14:textId="77777777" w:rsidR="00F63EFC" w:rsidRDefault="00F63EFC">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A60942D" w14:textId="77777777" w:rsidR="00F63EFC" w:rsidRDefault="00F63EFC">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6217870" w14:textId="77777777" w:rsidR="00F63EFC" w:rsidRDefault="00F63EFC">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D161E5B" w14:textId="77777777" w:rsidR="00F63EFC" w:rsidRDefault="00F63EFC">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4974F57" w14:textId="77777777" w:rsidR="00F63EFC" w:rsidRDefault="00F63EFC">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BCBA4FA" w14:textId="77777777" w:rsidR="00F63EFC" w:rsidRDefault="00F63EFC">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E850C11" w14:textId="77777777" w:rsidR="00F63EFC" w:rsidRDefault="00F63EFC">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12CF51D" w14:textId="77777777" w:rsidR="00F63EFC" w:rsidRDefault="00F63EFC">
            <w:pPr>
              <w:keepNext/>
              <w:keepLines/>
              <w:spacing w:after="0"/>
              <w:jc w:val="center"/>
              <w:rPr>
                <w:rFonts w:ascii="Arial" w:hAnsi="Arial"/>
                <w:sz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44C44D00" w14:textId="77777777" w:rsidR="00F63EFC" w:rsidRDefault="00F63EFC">
            <w:pPr>
              <w:keepNext/>
              <w:keepLines/>
              <w:spacing w:after="0"/>
              <w:jc w:val="center"/>
              <w:rPr>
                <w:rFonts w:ascii="Arial" w:hAnsi="Arial"/>
                <w:sz w:val="18"/>
                <w:lang w:eastAsia="zh-CN"/>
              </w:rPr>
            </w:pPr>
            <w:r>
              <w:rPr>
                <w:rFonts w:ascii="Arial" w:hAnsi="Arial"/>
                <w:sz w:val="18"/>
                <w:lang w:eastAsia="zh-CN"/>
              </w:rPr>
              <w:t>0</w:t>
            </w:r>
          </w:p>
        </w:tc>
      </w:tr>
      <w:tr w:rsidR="00F63EFC" w14:paraId="5607DD19" w14:textId="77777777" w:rsidTr="00327C55">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48039DB" w14:textId="77777777" w:rsidR="00F63EFC" w:rsidRDefault="00F63EFC">
            <w:pPr>
              <w:spacing w:after="0"/>
              <w:rPr>
                <w:rFonts w:ascii="Arial" w:hAnsi="Arial"/>
                <w:sz w:val="18"/>
                <w:lang w:eastAsia="zh-CN"/>
              </w:rPr>
            </w:pPr>
          </w:p>
        </w:tc>
        <w:tc>
          <w:tcPr>
            <w:tcW w:w="1375" w:type="dxa"/>
            <w:vMerge/>
            <w:tcBorders>
              <w:top w:val="nil"/>
              <w:left w:val="single" w:sz="4" w:space="0" w:color="auto"/>
              <w:bottom w:val="single" w:sz="4" w:space="0" w:color="auto"/>
              <w:right w:val="single" w:sz="4" w:space="0" w:color="auto"/>
            </w:tcBorders>
            <w:vAlign w:val="center"/>
            <w:hideMark/>
          </w:tcPr>
          <w:p w14:paraId="363861D2" w14:textId="77777777" w:rsidR="00F63EFC" w:rsidRDefault="00F63EFC">
            <w:pPr>
              <w:spacing w:after="0"/>
              <w:rPr>
                <w:rFonts w:ascii="Arial" w:hAnsi="Arial"/>
                <w:sz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2C0D9845" w14:textId="77777777" w:rsidR="00F63EFC" w:rsidRDefault="00F63EFC">
            <w:pPr>
              <w:keepNext/>
              <w:keepLines/>
              <w:spacing w:after="0"/>
              <w:jc w:val="center"/>
              <w:rPr>
                <w:rFonts w:ascii="Arial" w:hAnsi="Arial"/>
                <w:sz w:val="18"/>
                <w:lang w:eastAsia="zh-CN"/>
              </w:rPr>
            </w:pPr>
            <w:r>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209766E2" w14:textId="77777777" w:rsidR="00F63EFC" w:rsidRDefault="00F63EFC">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B52C171" w14:textId="77777777" w:rsidR="00F63EFC" w:rsidRDefault="00F63EFC">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0D407FB" w14:textId="77777777" w:rsidR="00F63EFC" w:rsidRDefault="00F63EFC">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14312CF" w14:textId="77777777" w:rsidR="00F63EFC" w:rsidRDefault="00F63EFC">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53554E2" w14:textId="77777777" w:rsidR="00F63EFC" w:rsidRDefault="00F63EFC">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A063918" w14:textId="77777777" w:rsidR="00F63EFC" w:rsidRDefault="00F63EFC">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BC92323" w14:textId="77777777" w:rsidR="00F63EFC" w:rsidRDefault="00F63EFC">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E55D23F" w14:textId="77777777" w:rsidR="00F63EFC" w:rsidRDefault="00F63EFC">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D6FC79A" w14:textId="77777777" w:rsidR="00F63EFC" w:rsidRDefault="00F63EFC">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4493D95" w14:textId="77777777" w:rsidR="00F63EFC" w:rsidRDefault="00F63EFC">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8CC406B" w14:textId="77777777" w:rsidR="00F63EFC" w:rsidRDefault="00F63EFC">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ED000B2" w14:textId="77777777" w:rsidR="00F63EFC" w:rsidRDefault="00F63EFC">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CB76C81" w14:textId="77777777" w:rsidR="00F63EFC" w:rsidRDefault="00F63EFC">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13CA616A" w14:textId="77777777" w:rsidR="00F63EFC" w:rsidRDefault="00F63EFC">
            <w:pPr>
              <w:spacing w:after="0"/>
              <w:rPr>
                <w:rFonts w:ascii="Arial" w:hAnsi="Arial"/>
                <w:sz w:val="18"/>
                <w:lang w:eastAsia="zh-CN"/>
              </w:rPr>
            </w:pPr>
          </w:p>
        </w:tc>
      </w:tr>
      <w:tr w:rsidR="00F63EFC" w14:paraId="49EBC9B7" w14:textId="77777777" w:rsidTr="00327C55">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06B9EDC3" w14:textId="77777777" w:rsidR="00F63EFC" w:rsidRDefault="00F63EFC">
            <w:pPr>
              <w:spacing w:after="0"/>
              <w:rPr>
                <w:rFonts w:ascii="Arial" w:hAnsi="Arial"/>
                <w:sz w:val="18"/>
                <w:lang w:eastAsia="zh-CN"/>
              </w:rPr>
            </w:pPr>
          </w:p>
        </w:tc>
        <w:tc>
          <w:tcPr>
            <w:tcW w:w="1375" w:type="dxa"/>
            <w:vMerge/>
            <w:tcBorders>
              <w:top w:val="nil"/>
              <w:left w:val="single" w:sz="4" w:space="0" w:color="auto"/>
              <w:bottom w:val="single" w:sz="4" w:space="0" w:color="auto"/>
              <w:right w:val="single" w:sz="4" w:space="0" w:color="auto"/>
            </w:tcBorders>
            <w:vAlign w:val="center"/>
            <w:hideMark/>
          </w:tcPr>
          <w:p w14:paraId="25E317FA" w14:textId="77777777" w:rsidR="00F63EFC" w:rsidRDefault="00F63EFC">
            <w:pPr>
              <w:spacing w:after="0"/>
              <w:rPr>
                <w:rFonts w:ascii="Arial" w:hAnsi="Arial"/>
                <w:sz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141B85E6" w14:textId="77777777" w:rsidR="00F63EFC" w:rsidRDefault="00F63EFC">
            <w:pPr>
              <w:keepNext/>
              <w:keepLines/>
              <w:spacing w:after="0"/>
              <w:jc w:val="center"/>
              <w:rPr>
                <w:rFonts w:ascii="Arial" w:hAnsi="Arial"/>
                <w:sz w:val="18"/>
                <w:lang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7EEC853E" w14:textId="77777777" w:rsidR="00F63EFC" w:rsidRDefault="00F63EFC">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2C0A0AC" w14:textId="77777777" w:rsidR="00F63EFC" w:rsidRDefault="00F63EFC">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2E0B7C8" w14:textId="77777777" w:rsidR="00F63EFC" w:rsidRDefault="00F63EFC">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1F75091" w14:textId="77777777" w:rsidR="00F63EFC" w:rsidRDefault="00F63EFC">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7DAAD82" w14:textId="77777777" w:rsidR="00F63EFC" w:rsidRDefault="00F63EFC">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B3F1E1C" w14:textId="77777777" w:rsidR="00F63EFC" w:rsidRDefault="00F63EFC">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2F72CF65" w14:textId="77777777" w:rsidR="00F63EFC" w:rsidRDefault="00F63EFC">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628B2A82" w14:textId="77777777" w:rsidR="00F63EFC" w:rsidRDefault="00F63EFC">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FEAAEBF" w14:textId="77777777" w:rsidR="00F63EFC" w:rsidRDefault="00F63EFC">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93E8FFB" w14:textId="77777777" w:rsidR="00F63EFC" w:rsidRDefault="00F63EFC">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0266BAC" w14:textId="77777777" w:rsidR="00F63EFC" w:rsidRDefault="00F63EFC">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CFD7702" w14:textId="77777777" w:rsidR="00F63EFC" w:rsidRDefault="00F63EFC">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2CB532E" w14:textId="77777777" w:rsidR="00F63EFC" w:rsidRDefault="00F63EFC">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3D42E22E" w14:textId="77777777" w:rsidR="00F63EFC" w:rsidRDefault="00F63EFC">
            <w:pPr>
              <w:spacing w:after="0"/>
              <w:rPr>
                <w:rFonts w:ascii="Arial" w:hAnsi="Arial"/>
                <w:sz w:val="18"/>
                <w:lang w:eastAsia="zh-CN"/>
              </w:rPr>
            </w:pPr>
          </w:p>
        </w:tc>
      </w:tr>
      <w:tr w:rsidR="00F63EFC" w14:paraId="36A6740A" w14:textId="77777777" w:rsidTr="00327C55">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75A64480" w14:textId="77777777" w:rsidR="00F63EFC" w:rsidRDefault="00F63EFC">
            <w:pPr>
              <w:keepNext/>
              <w:keepLines/>
              <w:spacing w:after="0"/>
              <w:jc w:val="center"/>
              <w:rPr>
                <w:rFonts w:ascii="Arial" w:hAnsi="Arial"/>
                <w:sz w:val="18"/>
                <w:lang w:eastAsia="zh-CN"/>
              </w:rPr>
            </w:pPr>
            <w:r>
              <w:rPr>
                <w:rFonts w:ascii="Arial" w:hAnsi="Arial"/>
                <w:sz w:val="18"/>
                <w:lang w:eastAsia="zh-CN"/>
              </w:rPr>
              <w:t>CA_n2(2A)-n30A-n66A</w:t>
            </w:r>
          </w:p>
        </w:tc>
        <w:tc>
          <w:tcPr>
            <w:tcW w:w="1375" w:type="dxa"/>
            <w:vMerge w:val="restart"/>
            <w:tcBorders>
              <w:top w:val="nil"/>
              <w:left w:val="single" w:sz="4" w:space="0" w:color="auto"/>
              <w:bottom w:val="single" w:sz="4" w:space="0" w:color="auto"/>
              <w:right w:val="single" w:sz="4" w:space="0" w:color="auto"/>
            </w:tcBorders>
            <w:vAlign w:val="center"/>
            <w:hideMark/>
          </w:tcPr>
          <w:p w14:paraId="069EC63C" w14:textId="77777777" w:rsidR="00F63EFC" w:rsidRDefault="00F63EFC">
            <w:pPr>
              <w:pStyle w:val="TAC"/>
            </w:pPr>
            <w:r>
              <w:t>CA_n2A-n30A</w:t>
            </w:r>
          </w:p>
          <w:p w14:paraId="14279649" w14:textId="77777777" w:rsidR="00F63EFC" w:rsidRDefault="00F63EFC">
            <w:pPr>
              <w:pStyle w:val="TAC"/>
            </w:pPr>
            <w:r>
              <w:t>CA_n30A-n66A</w:t>
            </w:r>
          </w:p>
          <w:p w14:paraId="4DBD219F" w14:textId="77777777" w:rsidR="00F63EFC" w:rsidRDefault="00F63EFC">
            <w:pPr>
              <w:pStyle w:val="TAC"/>
              <w:rPr>
                <w:lang w:eastAsia="zh-CN"/>
              </w:rPr>
            </w:pPr>
            <w:r>
              <w:t>CA_n2A-n66A</w:t>
            </w:r>
          </w:p>
        </w:tc>
        <w:tc>
          <w:tcPr>
            <w:tcW w:w="631" w:type="dxa"/>
            <w:tcBorders>
              <w:top w:val="single" w:sz="4" w:space="0" w:color="auto"/>
              <w:left w:val="single" w:sz="4" w:space="0" w:color="auto"/>
              <w:bottom w:val="single" w:sz="4" w:space="0" w:color="auto"/>
              <w:right w:val="single" w:sz="4" w:space="0" w:color="auto"/>
            </w:tcBorders>
            <w:vAlign w:val="center"/>
            <w:hideMark/>
          </w:tcPr>
          <w:p w14:paraId="6BBFA5F4" w14:textId="77777777" w:rsidR="00F63EFC" w:rsidRDefault="00F63EFC">
            <w:pPr>
              <w:keepNext/>
              <w:keepLines/>
              <w:spacing w:after="0"/>
              <w:jc w:val="center"/>
              <w:rPr>
                <w:rFonts w:ascii="Arial" w:hAnsi="Arial"/>
                <w:sz w:val="18"/>
                <w:lang w:eastAsia="zh-CN"/>
              </w:rPr>
            </w:pPr>
            <w:r>
              <w:rPr>
                <w:rFonts w:ascii="Arial" w:hAnsi="Arial"/>
                <w:sz w:val="18"/>
              </w:rPr>
              <w:t>n2</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324E6FA3" w14:textId="77777777" w:rsidR="00F63EFC" w:rsidRDefault="00F63EFC">
            <w:pPr>
              <w:keepNext/>
              <w:keepLines/>
              <w:spacing w:after="0"/>
              <w:jc w:val="center"/>
              <w:rPr>
                <w:rFonts w:ascii="Arial" w:hAnsi="Arial"/>
                <w:sz w:val="18"/>
                <w:lang w:eastAsia="zh-CN"/>
              </w:rPr>
            </w:pPr>
            <w:r>
              <w:rPr>
                <w:rFonts w:ascii="Arial" w:eastAsia="SimSun" w:hAnsi="Arial"/>
                <w:sz w:val="18"/>
                <w:lang w:val="en-US" w:eastAsia="zh-CN"/>
              </w:rPr>
              <w:t>See CA_n2(2A) Bandwidth Combination Set 0 in Table 5.5A.2-1</w:t>
            </w:r>
          </w:p>
        </w:tc>
        <w:tc>
          <w:tcPr>
            <w:tcW w:w="1266" w:type="dxa"/>
            <w:vMerge w:val="restart"/>
            <w:tcBorders>
              <w:top w:val="nil"/>
              <w:left w:val="single" w:sz="4" w:space="0" w:color="auto"/>
              <w:bottom w:val="single" w:sz="4" w:space="0" w:color="auto"/>
              <w:right w:val="single" w:sz="4" w:space="0" w:color="auto"/>
            </w:tcBorders>
            <w:hideMark/>
          </w:tcPr>
          <w:p w14:paraId="061D8C92" w14:textId="77777777" w:rsidR="00F63EFC" w:rsidRDefault="00F63EFC">
            <w:pPr>
              <w:keepNext/>
              <w:keepLines/>
              <w:spacing w:after="0"/>
              <w:jc w:val="center"/>
              <w:rPr>
                <w:rFonts w:ascii="Arial" w:hAnsi="Arial"/>
                <w:sz w:val="18"/>
                <w:lang w:eastAsia="zh-CN"/>
              </w:rPr>
            </w:pPr>
            <w:r>
              <w:rPr>
                <w:rFonts w:ascii="Arial" w:hAnsi="Arial"/>
                <w:sz w:val="18"/>
                <w:lang w:eastAsia="zh-CN"/>
              </w:rPr>
              <w:t>0</w:t>
            </w:r>
          </w:p>
        </w:tc>
      </w:tr>
      <w:tr w:rsidR="00F63EFC" w14:paraId="4891A3B8" w14:textId="77777777" w:rsidTr="00327C55">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ABE638C" w14:textId="77777777" w:rsidR="00F63EFC" w:rsidRDefault="00F63EFC">
            <w:pPr>
              <w:spacing w:after="0"/>
              <w:rPr>
                <w:rFonts w:ascii="Arial" w:hAnsi="Arial"/>
                <w:sz w:val="18"/>
                <w:lang w:eastAsia="zh-CN"/>
              </w:rPr>
            </w:pPr>
          </w:p>
        </w:tc>
        <w:tc>
          <w:tcPr>
            <w:tcW w:w="1375" w:type="dxa"/>
            <w:vMerge/>
            <w:tcBorders>
              <w:top w:val="nil"/>
              <w:left w:val="single" w:sz="4" w:space="0" w:color="auto"/>
              <w:bottom w:val="single" w:sz="4" w:space="0" w:color="auto"/>
              <w:right w:val="single" w:sz="4" w:space="0" w:color="auto"/>
            </w:tcBorders>
            <w:vAlign w:val="center"/>
            <w:hideMark/>
          </w:tcPr>
          <w:p w14:paraId="64FDC960" w14:textId="77777777" w:rsidR="00F63EFC" w:rsidRDefault="00F63EFC">
            <w:pPr>
              <w:spacing w:after="0"/>
              <w:rPr>
                <w:rFonts w:ascii="Arial" w:hAnsi="Arial"/>
                <w:sz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772347B5" w14:textId="77777777" w:rsidR="00F63EFC" w:rsidRDefault="00F63EFC">
            <w:pPr>
              <w:keepNext/>
              <w:keepLines/>
              <w:spacing w:after="0"/>
              <w:jc w:val="center"/>
              <w:rPr>
                <w:rFonts w:ascii="Arial" w:hAnsi="Arial"/>
                <w:sz w:val="18"/>
                <w:lang w:eastAsia="zh-CN"/>
              </w:rPr>
            </w:pPr>
            <w:r>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1F82D0CF" w14:textId="77777777" w:rsidR="00F63EFC" w:rsidRDefault="00F63EFC">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89157F5" w14:textId="77777777" w:rsidR="00F63EFC" w:rsidRDefault="00F63EFC">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AE84C22" w14:textId="77777777" w:rsidR="00F63EFC" w:rsidRDefault="00F63EFC">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CBDB78D" w14:textId="77777777" w:rsidR="00F63EFC" w:rsidRDefault="00F63EFC">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5377829" w14:textId="77777777" w:rsidR="00F63EFC" w:rsidRDefault="00F63EFC">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C0991DD" w14:textId="77777777" w:rsidR="00F63EFC" w:rsidRDefault="00F63EFC">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62DA460" w14:textId="77777777" w:rsidR="00F63EFC" w:rsidRDefault="00F63EFC">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007CF97" w14:textId="77777777" w:rsidR="00F63EFC" w:rsidRDefault="00F63EFC">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6B3B019" w14:textId="77777777" w:rsidR="00F63EFC" w:rsidRDefault="00F63EFC">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6775333" w14:textId="77777777" w:rsidR="00F63EFC" w:rsidRDefault="00F63EFC">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ABF9423" w14:textId="77777777" w:rsidR="00F63EFC" w:rsidRDefault="00F63EFC">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2A2B691" w14:textId="77777777" w:rsidR="00F63EFC" w:rsidRDefault="00F63EFC">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742A6D3" w14:textId="77777777" w:rsidR="00F63EFC" w:rsidRDefault="00F63EFC">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5306D7CD" w14:textId="77777777" w:rsidR="00F63EFC" w:rsidRDefault="00F63EFC">
            <w:pPr>
              <w:spacing w:after="0"/>
              <w:rPr>
                <w:rFonts w:ascii="Arial" w:hAnsi="Arial"/>
                <w:sz w:val="18"/>
                <w:lang w:eastAsia="zh-CN"/>
              </w:rPr>
            </w:pPr>
          </w:p>
        </w:tc>
      </w:tr>
      <w:tr w:rsidR="00F63EFC" w14:paraId="3189481B" w14:textId="77777777" w:rsidTr="00327C55">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1642B84A" w14:textId="77777777" w:rsidR="00F63EFC" w:rsidRDefault="00F63EFC">
            <w:pPr>
              <w:spacing w:after="0"/>
              <w:rPr>
                <w:rFonts w:ascii="Arial" w:hAnsi="Arial"/>
                <w:sz w:val="18"/>
                <w:lang w:eastAsia="zh-CN"/>
              </w:rPr>
            </w:pPr>
          </w:p>
        </w:tc>
        <w:tc>
          <w:tcPr>
            <w:tcW w:w="1375" w:type="dxa"/>
            <w:vMerge/>
            <w:tcBorders>
              <w:top w:val="nil"/>
              <w:left w:val="single" w:sz="4" w:space="0" w:color="auto"/>
              <w:bottom w:val="single" w:sz="4" w:space="0" w:color="auto"/>
              <w:right w:val="single" w:sz="4" w:space="0" w:color="auto"/>
            </w:tcBorders>
            <w:vAlign w:val="center"/>
            <w:hideMark/>
          </w:tcPr>
          <w:p w14:paraId="18A4BEAF" w14:textId="77777777" w:rsidR="00F63EFC" w:rsidRDefault="00F63EFC">
            <w:pPr>
              <w:spacing w:after="0"/>
              <w:rPr>
                <w:rFonts w:ascii="Arial" w:hAnsi="Arial"/>
                <w:sz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03340436" w14:textId="77777777" w:rsidR="00F63EFC" w:rsidRDefault="00F63EFC">
            <w:pPr>
              <w:keepNext/>
              <w:keepLines/>
              <w:spacing w:after="0"/>
              <w:jc w:val="center"/>
              <w:rPr>
                <w:rFonts w:ascii="Arial" w:hAnsi="Arial"/>
                <w:sz w:val="18"/>
                <w:lang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7D924DC7" w14:textId="77777777" w:rsidR="00F63EFC" w:rsidRDefault="00F63EFC">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0BEB40B" w14:textId="77777777" w:rsidR="00F63EFC" w:rsidRDefault="00F63EFC">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F0DF85D" w14:textId="77777777" w:rsidR="00F63EFC" w:rsidRDefault="00F63EFC">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5FDF70E" w14:textId="77777777" w:rsidR="00F63EFC" w:rsidRDefault="00F63EFC">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AFBA3CF" w14:textId="77777777" w:rsidR="00F63EFC" w:rsidRDefault="00F63EFC">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2C8203A" w14:textId="77777777" w:rsidR="00F63EFC" w:rsidRDefault="00F63EFC">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62893DCA" w14:textId="77777777" w:rsidR="00F63EFC" w:rsidRDefault="00F63EFC">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46145DBA" w14:textId="77777777" w:rsidR="00F63EFC" w:rsidRDefault="00F63EFC">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65C7F44" w14:textId="77777777" w:rsidR="00F63EFC" w:rsidRDefault="00F63EFC">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58B0D3F" w14:textId="77777777" w:rsidR="00F63EFC" w:rsidRDefault="00F63EFC">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28816E8" w14:textId="77777777" w:rsidR="00F63EFC" w:rsidRDefault="00F63EFC">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9E3A735" w14:textId="77777777" w:rsidR="00F63EFC" w:rsidRDefault="00F63EFC">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D928FDE" w14:textId="77777777" w:rsidR="00F63EFC" w:rsidRDefault="00F63EFC">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5AA61BE7" w14:textId="77777777" w:rsidR="00F63EFC" w:rsidRDefault="00F63EFC">
            <w:pPr>
              <w:spacing w:after="0"/>
              <w:rPr>
                <w:rFonts w:ascii="Arial" w:hAnsi="Arial"/>
                <w:sz w:val="18"/>
                <w:lang w:eastAsia="zh-CN"/>
              </w:rPr>
            </w:pPr>
          </w:p>
        </w:tc>
      </w:tr>
      <w:tr w:rsidR="00F63EFC" w14:paraId="4DEC65E8" w14:textId="77777777" w:rsidTr="00327C55">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7AA00FD1" w14:textId="77777777" w:rsidR="00F63EFC" w:rsidRDefault="00F63EFC">
            <w:pPr>
              <w:keepNext/>
              <w:keepLines/>
              <w:spacing w:after="0"/>
              <w:jc w:val="center"/>
              <w:rPr>
                <w:rFonts w:ascii="Arial" w:hAnsi="Arial"/>
                <w:sz w:val="18"/>
                <w:lang w:eastAsia="zh-CN"/>
              </w:rPr>
            </w:pPr>
            <w:r>
              <w:rPr>
                <w:rFonts w:ascii="Arial" w:eastAsiaTheme="minorEastAsia" w:hAnsi="Arial"/>
                <w:sz w:val="18"/>
                <w:lang w:eastAsia="zh-CN"/>
              </w:rPr>
              <w:t>CA_n2A-n30A-n66(2A)</w:t>
            </w:r>
          </w:p>
        </w:tc>
        <w:tc>
          <w:tcPr>
            <w:tcW w:w="1375" w:type="dxa"/>
            <w:vMerge w:val="restart"/>
            <w:tcBorders>
              <w:top w:val="nil"/>
              <w:left w:val="single" w:sz="4" w:space="0" w:color="auto"/>
              <w:bottom w:val="single" w:sz="4" w:space="0" w:color="auto"/>
              <w:right w:val="single" w:sz="4" w:space="0" w:color="auto"/>
            </w:tcBorders>
            <w:vAlign w:val="center"/>
            <w:hideMark/>
          </w:tcPr>
          <w:p w14:paraId="698BC739" w14:textId="77777777" w:rsidR="00F63EFC" w:rsidRDefault="00F63EFC">
            <w:pPr>
              <w:pStyle w:val="TAC"/>
            </w:pPr>
            <w:r>
              <w:t>CA_n2A-n30A</w:t>
            </w:r>
          </w:p>
          <w:p w14:paraId="3266D11D" w14:textId="77777777" w:rsidR="00F63EFC" w:rsidRDefault="00F63EFC">
            <w:pPr>
              <w:pStyle w:val="TAC"/>
            </w:pPr>
            <w:r>
              <w:t>CA_n30A-n66A</w:t>
            </w:r>
          </w:p>
          <w:p w14:paraId="2D712598" w14:textId="77777777" w:rsidR="00F63EFC" w:rsidRDefault="00F63EFC">
            <w:pPr>
              <w:pStyle w:val="TAC"/>
              <w:rPr>
                <w:lang w:eastAsia="zh-CN"/>
              </w:rPr>
            </w:pPr>
            <w:r>
              <w:t>CA_n2A-n66A</w:t>
            </w:r>
          </w:p>
        </w:tc>
        <w:tc>
          <w:tcPr>
            <w:tcW w:w="631" w:type="dxa"/>
            <w:tcBorders>
              <w:top w:val="single" w:sz="4" w:space="0" w:color="auto"/>
              <w:left w:val="single" w:sz="4" w:space="0" w:color="auto"/>
              <w:bottom w:val="single" w:sz="4" w:space="0" w:color="auto"/>
              <w:right w:val="single" w:sz="4" w:space="0" w:color="auto"/>
            </w:tcBorders>
            <w:vAlign w:val="center"/>
            <w:hideMark/>
          </w:tcPr>
          <w:p w14:paraId="68BC0CD0" w14:textId="77777777" w:rsidR="00F63EFC" w:rsidRDefault="00F63EFC">
            <w:pPr>
              <w:keepNext/>
              <w:keepLines/>
              <w:spacing w:after="0"/>
              <w:jc w:val="center"/>
              <w:rPr>
                <w:rFonts w:ascii="Arial" w:hAnsi="Arial"/>
                <w:sz w:val="18"/>
                <w:lang w:eastAsia="zh-CN"/>
              </w:rPr>
            </w:pPr>
            <w:r>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1144642D" w14:textId="77777777" w:rsidR="00F63EFC" w:rsidRDefault="00F63EFC">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7C3D94F" w14:textId="77777777" w:rsidR="00F63EFC" w:rsidRDefault="00F63EFC">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F745FB2" w14:textId="77777777" w:rsidR="00F63EFC" w:rsidRDefault="00F63EFC">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E88321E" w14:textId="77777777" w:rsidR="00F63EFC" w:rsidRDefault="00F63EFC">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9F76584" w14:textId="77777777" w:rsidR="00F63EFC" w:rsidRDefault="00F63EFC">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2FE50C4" w14:textId="77777777" w:rsidR="00F63EFC" w:rsidRDefault="00F63EFC">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16D6AE9" w14:textId="77777777" w:rsidR="00F63EFC" w:rsidRDefault="00F63EFC">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DAB4236" w14:textId="77777777" w:rsidR="00F63EFC" w:rsidRDefault="00F63EFC">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E17FC17" w14:textId="77777777" w:rsidR="00F63EFC" w:rsidRDefault="00F63EFC">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92EDC8A" w14:textId="77777777" w:rsidR="00F63EFC" w:rsidRDefault="00F63EFC">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5CF8055" w14:textId="77777777" w:rsidR="00F63EFC" w:rsidRDefault="00F63EFC">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47B33CB" w14:textId="77777777" w:rsidR="00F63EFC" w:rsidRDefault="00F63EFC">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57EB069" w14:textId="77777777" w:rsidR="00F63EFC" w:rsidRDefault="00F63EFC">
            <w:pPr>
              <w:keepNext/>
              <w:keepLines/>
              <w:spacing w:after="0"/>
              <w:jc w:val="center"/>
              <w:rPr>
                <w:rFonts w:ascii="Arial" w:hAnsi="Arial"/>
                <w:sz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184298CB" w14:textId="77777777" w:rsidR="00F63EFC" w:rsidRDefault="00F63EFC">
            <w:pPr>
              <w:keepNext/>
              <w:keepLines/>
              <w:spacing w:after="0"/>
              <w:jc w:val="center"/>
              <w:rPr>
                <w:rFonts w:ascii="Arial" w:hAnsi="Arial"/>
                <w:sz w:val="18"/>
                <w:lang w:eastAsia="zh-CN"/>
              </w:rPr>
            </w:pPr>
            <w:r>
              <w:rPr>
                <w:rFonts w:ascii="Arial" w:hAnsi="Arial"/>
                <w:sz w:val="18"/>
                <w:lang w:eastAsia="zh-CN"/>
              </w:rPr>
              <w:t>0</w:t>
            </w:r>
          </w:p>
        </w:tc>
      </w:tr>
      <w:tr w:rsidR="00F63EFC" w14:paraId="3FB20853" w14:textId="77777777" w:rsidTr="00327C55">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010E5E09" w14:textId="77777777" w:rsidR="00F63EFC" w:rsidRDefault="00F63EFC">
            <w:pPr>
              <w:spacing w:after="0"/>
              <w:rPr>
                <w:rFonts w:ascii="Arial" w:hAnsi="Arial"/>
                <w:sz w:val="18"/>
                <w:lang w:eastAsia="zh-CN"/>
              </w:rPr>
            </w:pPr>
          </w:p>
        </w:tc>
        <w:tc>
          <w:tcPr>
            <w:tcW w:w="1375" w:type="dxa"/>
            <w:vMerge/>
            <w:tcBorders>
              <w:top w:val="nil"/>
              <w:left w:val="single" w:sz="4" w:space="0" w:color="auto"/>
              <w:bottom w:val="single" w:sz="4" w:space="0" w:color="auto"/>
              <w:right w:val="single" w:sz="4" w:space="0" w:color="auto"/>
            </w:tcBorders>
            <w:vAlign w:val="center"/>
            <w:hideMark/>
          </w:tcPr>
          <w:p w14:paraId="1F3A3033" w14:textId="77777777" w:rsidR="00F63EFC" w:rsidRDefault="00F63EFC">
            <w:pPr>
              <w:spacing w:after="0"/>
              <w:rPr>
                <w:rFonts w:ascii="Arial" w:hAnsi="Arial"/>
                <w:sz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1657DF76" w14:textId="77777777" w:rsidR="00F63EFC" w:rsidRDefault="00F63EFC">
            <w:pPr>
              <w:keepNext/>
              <w:keepLines/>
              <w:spacing w:after="0"/>
              <w:jc w:val="center"/>
              <w:rPr>
                <w:rFonts w:ascii="Arial" w:hAnsi="Arial"/>
                <w:sz w:val="18"/>
                <w:lang w:eastAsia="zh-CN"/>
              </w:rPr>
            </w:pPr>
            <w:r>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4424630F" w14:textId="77777777" w:rsidR="00F63EFC" w:rsidRDefault="00F63EFC">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2F90696" w14:textId="77777777" w:rsidR="00F63EFC" w:rsidRDefault="00F63EFC">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67E7943" w14:textId="77777777" w:rsidR="00F63EFC" w:rsidRDefault="00F63EFC">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CFEF834" w14:textId="77777777" w:rsidR="00F63EFC" w:rsidRDefault="00F63EFC">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C8495D7" w14:textId="77777777" w:rsidR="00F63EFC" w:rsidRDefault="00F63EFC">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57546BB" w14:textId="77777777" w:rsidR="00F63EFC" w:rsidRDefault="00F63EFC">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F271D84" w14:textId="77777777" w:rsidR="00F63EFC" w:rsidRDefault="00F63EFC">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AA449E4" w14:textId="77777777" w:rsidR="00F63EFC" w:rsidRDefault="00F63EFC">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BB369E6" w14:textId="77777777" w:rsidR="00F63EFC" w:rsidRDefault="00F63EFC">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CF26DA1" w14:textId="77777777" w:rsidR="00F63EFC" w:rsidRDefault="00F63EFC">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B64817F" w14:textId="77777777" w:rsidR="00F63EFC" w:rsidRDefault="00F63EFC">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9C8ADF7" w14:textId="77777777" w:rsidR="00F63EFC" w:rsidRDefault="00F63EFC">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2C6CBDA" w14:textId="77777777" w:rsidR="00F63EFC" w:rsidRDefault="00F63EFC">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3F872C0F" w14:textId="77777777" w:rsidR="00F63EFC" w:rsidRDefault="00F63EFC">
            <w:pPr>
              <w:spacing w:after="0"/>
              <w:rPr>
                <w:rFonts w:ascii="Arial" w:hAnsi="Arial"/>
                <w:sz w:val="18"/>
                <w:lang w:eastAsia="zh-CN"/>
              </w:rPr>
            </w:pPr>
          </w:p>
        </w:tc>
      </w:tr>
      <w:tr w:rsidR="00F63EFC" w:rsidRPr="00F63EFC" w14:paraId="6FF5217D" w14:textId="77777777" w:rsidTr="00327C55">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BF63FEE" w14:textId="77777777" w:rsidR="00F63EFC" w:rsidRDefault="00F63EFC">
            <w:pPr>
              <w:spacing w:after="0"/>
              <w:rPr>
                <w:rFonts w:ascii="Arial" w:hAnsi="Arial"/>
                <w:sz w:val="18"/>
                <w:lang w:eastAsia="zh-CN"/>
              </w:rPr>
            </w:pPr>
          </w:p>
        </w:tc>
        <w:tc>
          <w:tcPr>
            <w:tcW w:w="1375" w:type="dxa"/>
            <w:vMerge/>
            <w:tcBorders>
              <w:top w:val="nil"/>
              <w:left w:val="single" w:sz="4" w:space="0" w:color="auto"/>
              <w:bottom w:val="single" w:sz="4" w:space="0" w:color="auto"/>
              <w:right w:val="single" w:sz="4" w:space="0" w:color="auto"/>
            </w:tcBorders>
            <w:vAlign w:val="center"/>
            <w:hideMark/>
          </w:tcPr>
          <w:p w14:paraId="20FF56E5" w14:textId="77777777" w:rsidR="00F63EFC" w:rsidRDefault="00F63EFC">
            <w:pPr>
              <w:spacing w:after="0"/>
              <w:rPr>
                <w:rFonts w:ascii="Arial" w:hAnsi="Arial"/>
                <w:sz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7EB542F7" w14:textId="77777777" w:rsidR="00F63EFC" w:rsidRDefault="00F63EFC">
            <w:pPr>
              <w:keepNext/>
              <w:keepLines/>
              <w:spacing w:after="0"/>
              <w:jc w:val="center"/>
              <w:rPr>
                <w:rFonts w:ascii="Arial" w:hAnsi="Arial"/>
                <w:sz w:val="18"/>
                <w:lang w:eastAsia="zh-CN"/>
              </w:rPr>
            </w:pPr>
            <w:r>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0AD6EB47" w14:textId="77777777" w:rsidR="00F63EFC" w:rsidRDefault="00F63EFC">
            <w:pPr>
              <w:keepNext/>
              <w:keepLines/>
              <w:spacing w:after="0"/>
              <w:jc w:val="center"/>
              <w:rPr>
                <w:rFonts w:ascii="Arial" w:hAnsi="Arial"/>
                <w:sz w:val="18"/>
                <w:lang w:eastAsia="zh-CN"/>
              </w:rPr>
            </w:pPr>
            <w:r>
              <w:rPr>
                <w:rFonts w:ascii="Arial" w:hAnsi="Arial"/>
                <w:sz w:val="18"/>
                <w:lang w:val="sv-SE" w:eastAsia="zh-CN"/>
              </w:rPr>
              <w:t xml:space="preserve">See CA_n66(2A) </w:t>
            </w:r>
            <w:r>
              <w:rPr>
                <w:rFonts w:ascii="Arial" w:eastAsia="SimSun" w:hAnsi="Arial"/>
                <w:sz w:val="18"/>
                <w:lang w:val="en-US" w:eastAsia="zh-CN"/>
              </w:rPr>
              <w:t>Bandwidth Combination Set 0 in Table 5.5A.2-1</w:t>
            </w:r>
          </w:p>
        </w:tc>
        <w:tc>
          <w:tcPr>
            <w:tcW w:w="1266" w:type="dxa"/>
            <w:vMerge/>
            <w:tcBorders>
              <w:top w:val="nil"/>
              <w:left w:val="single" w:sz="4" w:space="0" w:color="auto"/>
              <w:bottom w:val="single" w:sz="4" w:space="0" w:color="auto"/>
              <w:right w:val="single" w:sz="4" w:space="0" w:color="auto"/>
            </w:tcBorders>
            <w:vAlign w:val="center"/>
            <w:hideMark/>
          </w:tcPr>
          <w:p w14:paraId="720CCBD8" w14:textId="77777777" w:rsidR="00F63EFC" w:rsidRDefault="00F63EFC">
            <w:pPr>
              <w:spacing w:after="0"/>
              <w:rPr>
                <w:rFonts w:ascii="Arial" w:hAnsi="Arial"/>
                <w:sz w:val="18"/>
                <w:lang w:eastAsia="zh-CN"/>
              </w:rPr>
            </w:pPr>
          </w:p>
        </w:tc>
      </w:tr>
      <w:tr w:rsidR="00F63EFC" w14:paraId="6CC9F01F" w14:textId="77777777" w:rsidTr="00327C55">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2A12BAB6" w14:textId="77777777" w:rsidR="00F63EFC" w:rsidRDefault="00F63EFC">
            <w:pPr>
              <w:keepNext/>
              <w:keepLines/>
              <w:spacing w:after="0"/>
              <w:jc w:val="center"/>
              <w:rPr>
                <w:rFonts w:ascii="Arial" w:hAnsi="Arial"/>
                <w:sz w:val="18"/>
                <w:lang w:eastAsia="zh-CN"/>
              </w:rPr>
            </w:pPr>
            <w:r>
              <w:rPr>
                <w:rFonts w:ascii="Arial" w:hAnsi="Arial"/>
                <w:sz w:val="18"/>
                <w:lang w:eastAsia="zh-CN"/>
              </w:rPr>
              <w:t>CA_n2A-n30A-n77A</w:t>
            </w:r>
          </w:p>
        </w:tc>
        <w:tc>
          <w:tcPr>
            <w:tcW w:w="1375" w:type="dxa"/>
            <w:vMerge w:val="restart"/>
            <w:tcBorders>
              <w:top w:val="nil"/>
              <w:left w:val="single" w:sz="4" w:space="0" w:color="auto"/>
              <w:bottom w:val="single" w:sz="4" w:space="0" w:color="auto"/>
              <w:right w:val="single" w:sz="4" w:space="0" w:color="auto"/>
            </w:tcBorders>
            <w:vAlign w:val="center"/>
            <w:hideMark/>
          </w:tcPr>
          <w:p w14:paraId="2B91AD2A" w14:textId="77777777" w:rsidR="00F63EFC" w:rsidRDefault="00F63EFC">
            <w:pPr>
              <w:pStyle w:val="TAC"/>
              <w:rPr>
                <w:lang w:eastAsia="zh-CN"/>
              </w:rPr>
            </w:pPr>
            <w:r>
              <w:t>CA_n2A-n30A CA_n2A-n77A CA_n30A-n77A</w:t>
            </w:r>
          </w:p>
        </w:tc>
        <w:tc>
          <w:tcPr>
            <w:tcW w:w="631" w:type="dxa"/>
            <w:tcBorders>
              <w:top w:val="single" w:sz="4" w:space="0" w:color="auto"/>
              <w:left w:val="single" w:sz="4" w:space="0" w:color="auto"/>
              <w:bottom w:val="single" w:sz="4" w:space="0" w:color="auto"/>
              <w:right w:val="single" w:sz="4" w:space="0" w:color="auto"/>
            </w:tcBorders>
            <w:vAlign w:val="center"/>
            <w:hideMark/>
          </w:tcPr>
          <w:p w14:paraId="0EACDDF5" w14:textId="77777777" w:rsidR="00F63EFC" w:rsidRDefault="00F63EFC">
            <w:pPr>
              <w:keepNext/>
              <w:keepLines/>
              <w:spacing w:after="0"/>
              <w:jc w:val="center"/>
              <w:rPr>
                <w:rFonts w:ascii="Arial" w:hAnsi="Arial"/>
                <w:sz w:val="18"/>
                <w:lang w:eastAsia="zh-CN"/>
              </w:rPr>
            </w:pPr>
            <w:r>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18CBAE3D" w14:textId="77777777" w:rsidR="00F63EFC" w:rsidRDefault="00F63EFC">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8E81068" w14:textId="77777777" w:rsidR="00F63EFC" w:rsidRDefault="00F63EFC">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9CA531A" w14:textId="77777777" w:rsidR="00F63EFC" w:rsidRDefault="00F63EFC">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1E2E6CF" w14:textId="77777777" w:rsidR="00F63EFC" w:rsidRDefault="00F63EFC">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8BD6F49" w14:textId="77777777" w:rsidR="00F63EFC" w:rsidRDefault="00F63EFC">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663266D" w14:textId="77777777" w:rsidR="00F63EFC" w:rsidRDefault="00F63EFC">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4C5F472" w14:textId="77777777" w:rsidR="00F63EFC" w:rsidRDefault="00F63EFC">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93F92E1" w14:textId="77777777" w:rsidR="00F63EFC" w:rsidRDefault="00F63EFC">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6F296F0" w14:textId="77777777" w:rsidR="00F63EFC" w:rsidRDefault="00F63EFC">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3951675" w14:textId="77777777" w:rsidR="00F63EFC" w:rsidRDefault="00F63EFC">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98B52DC" w14:textId="77777777" w:rsidR="00F63EFC" w:rsidRDefault="00F63EFC">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0F678EB" w14:textId="77777777" w:rsidR="00F63EFC" w:rsidRDefault="00F63EFC">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A89B5A5" w14:textId="77777777" w:rsidR="00F63EFC" w:rsidRDefault="00F63EFC">
            <w:pPr>
              <w:keepNext/>
              <w:keepLines/>
              <w:spacing w:after="0"/>
              <w:jc w:val="center"/>
              <w:rPr>
                <w:rFonts w:ascii="Arial" w:hAnsi="Arial"/>
                <w:sz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400A78D2" w14:textId="77777777" w:rsidR="00F63EFC" w:rsidRDefault="00F63EFC">
            <w:pPr>
              <w:keepNext/>
              <w:keepLines/>
              <w:spacing w:after="0"/>
              <w:jc w:val="center"/>
              <w:rPr>
                <w:rFonts w:ascii="Arial" w:hAnsi="Arial"/>
                <w:sz w:val="18"/>
                <w:lang w:eastAsia="zh-CN"/>
              </w:rPr>
            </w:pPr>
            <w:r>
              <w:rPr>
                <w:rFonts w:ascii="Arial" w:hAnsi="Arial"/>
                <w:sz w:val="18"/>
                <w:lang w:eastAsia="zh-CN"/>
              </w:rPr>
              <w:t>0</w:t>
            </w:r>
          </w:p>
        </w:tc>
      </w:tr>
      <w:tr w:rsidR="00F63EFC" w14:paraId="1DDE25F0" w14:textId="77777777" w:rsidTr="00327C55">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1A0DBB51" w14:textId="77777777" w:rsidR="00F63EFC" w:rsidRDefault="00F63EFC">
            <w:pPr>
              <w:spacing w:after="0"/>
              <w:rPr>
                <w:rFonts w:ascii="Arial" w:hAnsi="Arial"/>
                <w:sz w:val="18"/>
                <w:lang w:eastAsia="zh-CN"/>
              </w:rPr>
            </w:pPr>
          </w:p>
        </w:tc>
        <w:tc>
          <w:tcPr>
            <w:tcW w:w="1375" w:type="dxa"/>
            <w:vMerge/>
            <w:tcBorders>
              <w:top w:val="nil"/>
              <w:left w:val="single" w:sz="4" w:space="0" w:color="auto"/>
              <w:bottom w:val="single" w:sz="4" w:space="0" w:color="auto"/>
              <w:right w:val="single" w:sz="4" w:space="0" w:color="auto"/>
            </w:tcBorders>
            <w:vAlign w:val="center"/>
            <w:hideMark/>
          </w:tcPr>
          <w:p w14:paraId="1BD7D530" w14:textId="77777777" w:rsidR="00F63EFC" w:rsidRDefault="00F63EFC">
            <w:pPr>
              <w:spacing w:after="0"/>
              <w:rPr>
                <w:rFonts w:ascii="Arial" w:hAnsi="Arial"/>
                <w:sz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421A6635" w14:textId="77777777" w:rsidR="00F63EFC" w:rsidRDefault="00F63EFC">
            <w:pPr>
              <w:keepNext/>
              <w:keepLines/>
              <w:spacing w:after="0"/>
              <w:jc w:val="center"/>
              <w:rPr>
                <w:rFonts w:ascii="Arial" w:hAnsi="Arial"/>
                <w:sz w:val="18"/>
                <w:lang w:eastAsia="zh-CN"/>
              </w:rPr>
            </w:pPr>
            <w:r>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09CFDBF2" w14:textId="77777777" w:rsidR="00F63EFC" w:rsidRDefault="00F63EFC">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6357A7B" w14:textId="77777777" w:rsidR="00F63EFC" w:rsidRDefault="00F63EFC">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CA87090" w14:textId="77777777" w:rsidR="00F63EFC" w:rsidRDefault="00F63EFC">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4F320C5" w14:textId="77777777" w:rsidR="00F63EFC" w:rsidRDefault="00F63EFC">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E3D2B51" w14:textId="77777777" w:rsidR="00F63EFC" w:rsidRDefault="00F63EFC">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BB37EBD" w14:textId="77777777" w:rsidR="00F63EFC" w:rsidRDefault="00F63EFC">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0122155" w14:textId="77777777" w:rsidR="00F63EFC" w:rsidRDefault="00F63EFC">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2957958" w14:textId="77777777" w:rsidR="00F63EFC" w:rsidRDefault="00F63EFC">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B5CF909" w14:textId="77777777" w:rsidR="00F63EFC" w:rsidRDefault="00F63EFC">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8CAC6D4" w14:textId="77777777" w:rsidR="00F63EFC" w:rsidRDefault="00F63EFC">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63A96E5" w14:textId="77777777" w:rsidR="00F63EFC" w:rsidRDefault="00F63EFC">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0BBADE7" w14:textId="77777777" w:rsidR="00F63EFC" w:rsidRDefault="00F63EFC">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B0B412C" w14:textId="77777777" w:rsidR="00F63EFC" w:rsidRDefault="00F63EFC">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59D00F0C" w14:textId="77777777" w:rsidR="00F63EFC" w:rsidRDefault="00F63EFC">
            <w:pPr>
              <w:spacing w:after="0"/>
              <w:rPr>
                <w:rFonts w:ascii="Arial" w:hAnsi="Arial"/>
                <w:sz w:val="18"/>
                <w:lang w:eastAsia="zh-CN"/>
              </w:rPr>
            </w:pPr>
          </w:p>
        </w:tc>
      </w:tr>
      <w:tr w:rsidR="00F63EFC" w14:paraId="7D32E384" w14:textId="77777777" w:rsidTr="00327C55">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6E623536" w14:textId="77777777" w:rsidR="00F63EFC" w:rsidRDefault="00F63EFC">
            <w:pPr>
              <w:spacing w:after="0"/>
              <w:rPr>
                <w:rFonts w:ascii="Arial" w:hAnsi="Arial"/>
                <w:sz w:val="18"/>
                <w:lang w:eastAsia="zh-CN"/>
              </w:rPr>
            </w:pPr>
          </w:p>
        </w:tc>
        <w:tc>
          <w:tcPr>
            <w:tcW w:w="1375" w:type="dxa"/>
            <w:vMerge/>
            <w:tcBorders>
              <w:top w:val="nil"/>
              <w:left w:val="single" w:sz="4" w:space="0" w:color="auto"/>
              <w:bottom w:val="single" w:sz="4" w:space="0" w:color="auto"/>
              <w:right w:val="single" w:sz="4" w:space="0" w:color="auto"/>
            </w:tcBorders>
            <w:vAlign w:val="center"/>
            <w:hideMark/>
          </w:tcPr>
          <w:p w14:paraId="48A04E54" w14:textId="77777777" w:rsidR="00F63EFC" w:rsidRDefault="00F63EFC">
            <w:pPr>
              <w:spacing w:after="0"/>
              <w:rPr>
                <w:rFonts w:ascii="Arial" w:hAnsi="Arial"/>
                <w:sz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48E9D424" w14:textId="77777777" w:rsidR="00F63EFC" w:rsidRDefault="00F63EFC">
            <w:pPr>
              <w:keepNext/>
              <w:keepLines/>
              <w:spacing w:after="0"/>
              <w:jc w:val="center"/>
              <w:rPr>
                <w:rFonts w:ascii="Arial" w:hAnsi="Arial"/>
                <w:sz w:val="18"/>
                <w:lang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4D7C4AEF" w14:textId="77777777" w:rsidR="00F63EFC" w:rsidRDefault="00F63EFC">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34539535" w14:textId="77777777" w:rsidR="00F63EFC" w:rsidRDefault="00F63EFC">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58FD8B1" w14:textId="77777777" w:rsidR="00F63EFC" w:rsidRDefault="00F63EFC">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A78A7E2" w14:textId="77777777" w:rsidR="00F63EFC" w:rsidRDefault="00F63EFC">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1CD820A" w14:textId="77777777" w:rsidR="00F63EFC" w:rsidRDefault="00F63EFC">
            <w:pPr>
              <w:keepNext/>
              <w:keepLines/>
              <w:spacing w:after="0"/>
              <w:jc w:val="center"/>
              <w:rPr>
                <w:rFonts w:ascii="Arial" w:hAnsi="Arial"/>
                <w:sz w:val="18"/>
                <w:lang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440273B4" w14:textId="77777777" w:rsidR="00F63EFC" w:rsidRDefault="00F63EFC">
            <w:pPr>
              <w:keepNext/>
              <w:keepLines/>
              <w:spacing w:after="0"/>
              <w:jc w:val="center"/>
              <w:rPr>
                <w:rFonts w:ascii="Arial" w:hAnsi="Arial"/>
                <w:sz w:val="18"/>
                <w:lang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2D1D9178" w14:textId="77777777" w:rsidR="00F63EFC" w:rsidRDefault="00F63EFC">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6262613D" w14:textId="77777777" w:rsidR="00F63EFC" w:rsidRDefault="00F63EFC">
            <w:pPr>
              <w:keepNext/>
              <w:keepLines/>
              <w:spacing w:after="0"/>
              <w:jc w:val="center"/>
              <w:rPr>
                <w:rFonts w:ascii="Arial" w:hAnsi="Arial"/>
                <w:sz w:val="18"/>
                <w:lang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73394749" w14:textId="77777777" w:rsidR="00F63EFC" w:rsidRDefault="00F63EFC">
            <w:pPr>
              <w:keepNext/>
              <w:keepLines/>
              <w:spacing w:after="0"/>
              <w:jc w:val="center"/>
              <w:rPr>
                <w:rFonts w:ascii="Arial" w:hAnsi="Arial"/>
                <w:sz w:val="18"/>
                <w:lang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7770AB76" w14:textId="77777777" w:rsidR="00F63EFC" w:rsidRDefault="00F63EFC">
            <w:pPr>
              <w:keepNext/>
              <w:keepLines/>
              <w:spacing w:after="0"/>
              <w:jc w:val="center"/>
              <w:rPr>
                <w:rFonts w:ascii="Arial" w:hAnsi="Arial"/>
                <w:sz w:val="18"/>
                <w:lang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386EB618" w14:textId="77777777" w:rsidR="00F63EFC" w:rsidRDefault="00F63EFC">
            <w:pPr>
              <w:keepNext/>
              <w:keepLines/>
              <w:spacing w:after="0"/>
              <w:jc w:val="center"/>
              <w:rPr>
                <w:rFonts w:ascii="Arial" w:hAnsi="Arial"/>
                <w:sz w:val="18"/>
                <w:lang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0A4C83AC" w14:textId="77777777" w:rsidR="00F63EFC" w:rsidRDefault="00F63EFC">
            <w:pPr>
              <w:keepNext/>
              <w:keepLines/>
              <w:spacing w:after="0"/>
              <w:jc w:val="center"/>
              <w:rPr>
                <w:rFonts w:ascii="Arial" w:hAnsi="Arial"/>
                <w:sz w:val="18"/>
                <w:lang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346425DE" w14:textId="77777777" w:rsidR="00F63EFC" w:rsidRDefault="00F63EFC">
            <w:pPr>
              <w:keepNext/>
              <w:keepLines/>
              <w:spacing w:after="0"/>
              <w:jc w:val="center"/>
              <w:rPr>
                <w:rFonts w:ascii="Arial" w:hAnsi="Arial"/>
                <w:sz w:val="18"/>
                <w:lang w:eastAsia="zh-CN"/>
              </w:rPr>
            </w:pPr>
            <w:r>
              <w:rPr>
                <w:rFonts w:ascii="Arial" w:hAnsi="Arial"/>
                <w:sz w:val="18"/>
              </w:rPr>
              <w:t>100</w:t>
            </w:r>
          </w:p>
        </w:tc>
        <w:tc>
          <w:tcPr>
            <w:tcW w:w="1266" w:type="dxa"/>
            <w:vMerge/>
            <w:tcBorders>
              <w:top w:val="nil"/>
              <w:left w:val="single" w:sz="4" w:space="0" w:color="auto"/>
              <w:bottom w:val="single" w:sz="4" w:space="0" w:color="auto"/>
              <w:right w:val="single" w:sz="4" w:space="0" w:color="auto"/>
            </w:tcBorders>
            <w:vAlign w:val="center"/>
            <w:hideMark/>
          </w:tcPr>
          <w:p w14:paraId="010D7AF6" w14:textId="77777777" w:rsidR="00F63EFC" w:rsidRDefault="00F63EFC">
            <w:pPr>
              <w:spacing w:after="0"/>
              <w:rPr>
                <w:rFonts w:ascii="Arial" w:hAnsi="Arial"/>
                <w:sz w:val="18"/>
                <w:lang w:eastAsia="zh-CN"/>
              </w:rPr>
            </w:pPr>
          </w:p>
        </w:tc>
      </w:tr>
      <w:tr w:rsidR="00F63EFC" w14:paraId="2A4D1179" w14:textId="77777777" w:rsidTr="00327C55">
        <w:trPr>
          <w:gridBefore w:val="1"/>
          <w:wBefore w:w="7" w:type="dxa"/>
          <w:trHeight w:val="29"/>
        </w:trPr>
        <w:tc>
          <w:tcPr>
            <w:tcW w:w="1595" w:type="dxa"/>
            <w:tcBorders>
              <w:top w:val="nil"/>
              <w:left w:val="single" w:sz="4" w:space="0" w:color="auto"/>
              <w:bottom w:val="nil"/>
              <w:right w:val="single" w:sz="4" w:space="0" w:color="auto"/>
            </w:tcBorders>
            <w:vAlign w:val="center"/>
            <w:hideMark/>
          </w:tcPr>
          <w:p w14:paraId="244F28FB" w14:textId="77777777" w:rsidR="00F63EFC" w:rsidRDefault="00F63EFC">
            <w:pPr>
              <w:pStyle w:val="TAC"/>
              <w:rPr>
                <w:lang w:eastAsia="zh-CN"/>
              </w:rPr>
            </w:pPr>
            <w:r>
              <w:rPr>
                <w:lang w:eastAsia="zh-CN"/>
              </w:rPr>
              <w:lastRenderedPageBreak/>
              <w:t>CA_n2A-n48A-n66A</w:t>
            </w:r>
          </w:p>
        </w:tc>
        <w:tc>
          <w:tcPr>
            <w:tcW w:w="1375" w:type="dxa"/>
            <w:tcBorders>
              <w:top w:val="nil"/>
              <w:left w:val="single" w:sz="4" w:space="0" w:color="auto"/>
              <w:bottom w:val="nil"/>
              <w:right w:val="single" w:sz="4" w:space="0" w:color="auto"/>
            </w:tcBorders>
            <w:vAlign w:val="center"/>
            <w:hideMark/>
          </w:tcPr>
          <w:p w14:paraId="0BE3E51A" w14:textId="77777777" w:rsidR="00F63EFC" w:rsidRDefault="00F63EFC">
            <w:pPr>
              <w:pStyle w:val="TAC"/>
              <w:rPr>
                <w:lang w:eastAsia="zh-CN"/>
              </w:rPr>
            </w:pPr>
            <w:r>
              <w:rPr>
                <w:lang w:eastAsia="zh-CN"/>
              </w:rPr>
              <w:t>-</w:t>
            </w:r>
          </w:p>
        </w:tc>
        <w:tc>
          <w:tcPr>
            <w:tcW w:w="631" w:type="dxa"/>
            <w:tcBorders>
              <w:top w:val="single" w:sz="4" w:space="0" w:color="auto"/>
              <w:left w:val="single" w:sz="4" w:space="0" w:color="auto"/>
              <w:bottom w:val="single" w:sz="4" w:space="0" w:color="auto"/>
              <w:right w:val="single" w:sz="4" w:space="0" w:color="auto"/>
            </w:tcBorders>
            <w:vAlign w:val="center"/>
            <w:hideMark/>
          </w:tcPr>
          <w:p w14:paraId="40D8C799" w14:textId="77777777" w:rsidR="00F63EFC" w:rsidRDefault="00F63EFC">
            <w:pPr>
              <w:pStyle w:val="TAC"/>
              <w:rPr>
                <w:lang w:eastAsia="zh-CN"/>
              </w:rPr>
            </w:pPr>
            <w:r>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576E186A" w14:textId="77777777" w:rsidR="00F63EFC" w:rsidRDefault="00F63EFC">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5AB8090" w14:textId="77777777" w:rsidR="00F63EFC" w:rsidRDefault="00F63EFC">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F6FD6ED" w14:textId="77777777" w:rsidR="00F63EFC" w:rsidRDefault="00F63EFC">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09507EE" w14:textId="77777777" w:rsidR="00F63EFC" w:rsidRDefault="00F63EFC">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05E1A65" w14:textId="77777777" w:rsidR="00F63EFC" w:rsidRDefault="00F63EF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5273B81" w14:textId="77777777" w:rsidR="00F63EFC" w:rsidRDefault="00F63EF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D22A127" w14:textId="77777777" w:rsidR="00F63EFC" w:rsidRDefault="00F63EF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48D1C7F" w14:textId="77777777" w:rsidR="00F63EFC" w:rsidRDefault="00F63EF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48B3157" w14:textId="77777777" w:rsidR="00F63EFC" w:rsidRDefault="00F63EF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AF0C486" w14:textId="77777777" w:rsidR="00F63EFC" w:rsidRDefault="00F63EF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1B0346E" w14:textId="77777777" w:rsidR="00F63EFC" w:rsidRDefault="00F63EF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FD81B15" w14:textId="77777777" w:rsidR="00F63EFC" w:rsidRDefault="00F63EF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093B42C" w14:textId="77777777" w:rsidR="00F63EFC" w:rsidRDefault="00F63EFC">
            <w:pPr>
              <w:pStyle w:val="TAC"/>
              <w:rPr>
                <w:lang w:eastAsia="zh-CN"/>
              </w:rPr>
            </w:pPr>
          </w:p>
        </w:tc>
        <w:tc>
          <w:tcPr>
            <w:tcW w:w="1266" w:type="dxa"/>
            <w:tcBorders>
              <w:top w:val="nil"/>
              <w:left w:val="single" w:sz="4" w:space="0" w:color="auto"/>
              <w:bottom w:val="nil"/>
              <w:right w:val="single" w:sz="4" w:space="0" w:color="auto"/>
            </w:tcBorders>
            <w:vAlign w:val="center"/>
            <w:hideMark/>
          </w:tcPr>
          <w:p w14:paraId="0D73B0AA" w14:textId="77777777" w:rsidR="00F63EFC" w:rsidRDefault="00F63EFC">
            <w:pPr>
              <w:pStyle w:val="TAC"/>
              <w:rPr>
                <w:lang w:eastAsia="zh-CN"/>
              </w:rPr>
            </w:pPr>
            <w:r>
              <w:rPr>
                <w:lang w:eastAsia="zh-CN"/>
              </w:rPr>
              <w:t>0</w:t>
            </w:r>
          </w:p>
        </w:tc>
      </w:tr>
      <w:tr w:rsidR="00F63EFC" w14:paraId="21019969" w14:textId="77777777" w:rsidTr="00327C55">
        <w:trPr>
          <w:gridBefore w:val="1"/>
          <w:wBefore w:w="7" w:type="dxa"/>
          <w:trHeight w:val="29"/>
        </w:trPr>
        <w:tc>
          <w:tcPr>
            <w:tcW w:w="1595" w:type="dxa"/>
            <w:tcBorders>
              <w:top w:val="nil"/>
              <w:left w:val="single" w:sz="4" w:space="0" w:color="auto"/>
              <w:bottom w:val="nil"/>
              <w:right w:val="single" w:sz="4" w:space="0" w:color="auto"/>
            </w:tcBorders>
            <w:vAlign w:val="center"/>
          </w:tcPr>
          <w:p w14:paraId="69A40CC5" w14:textId="77777777" w:rsidR="00F63EFC" w:rsidRDefault="00F63EFC">
            <w:pPr>
              <w:pStyle w:val="TAC"/>
              <w:rPr>
                <w:lang w:eastAsia="zh-CN"/>
              </w:rPr>
            </w:pPr>
          </w:p>
        </w:tc>
        <w:tc>
          <w:tcPr>
            <w:tcW w:w="1375" w:type="dxa"/>
            <w:tcBorders>
              <w:top w:val="nil"/>
              <w:left w:val="single" w:sz="4" w:space="0" w:color="auto"/>
              <w:bottom w:val="nil"/>
              <w:right w:val="single" w:sz="4" w:space="0" w:color="auto"/>
            </w:tcBorders>
            <w:vAlign w:val="center"/>
          </w:tcPr>
          <w:p w14:paraId="558ADC26" w14:textId="77777777" w:rsidR="00F63EFC" w:rsidRDefault="00F63EF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4B2C7DF0" w14:textId="77777777" w:rsidR="00F63EFC" w:rsidRDefault="00F63EFC">
            <w:pPr>
              <w:pStyle w:val="TAC"/>
              <w:rPr>
                <w:lang w:eastAsia="zh-CN"/>
              </w:rPr>
            </w:pPr>
            <w:r>
              <w:rPr>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hideMark/>
          </w:tcPr>
          <w:p w14:paraId="04E83BC1" w14:textId="77777777" w:rsidR="00F63EFC" w:rsidRDefault="00F63EFC">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C490D3D" w14:textId="77777777" w:rsidR="00F63EFC" w:rsidRDefault="00F63EFC">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98DCADA" w14:textId="77777777" w:rsidR="00F63EFC" w:rsidRDefault="00F63EFC">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FAC0A66" w14:textId="77777777" w:rsidR="00F63EFC" w:rsidRDefault="00F63EFC">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617D8FA" w14:textId="77777777" w:rsidR="00F63EFC" w:rsidRDefault="00F63EF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hideMark/>
          </w:tcPr>
          <w:p w14:paraId="2BEBB435" w14:textId="77777777" w:rsidR="00F63EFC" w:rsidRDefault="00F63EFC">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0C6D1060" w14:textId="77777777" w:rsidR="00F63EFC" w:rsidRDefault="00F63EFC">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4F19F26A" w14:textId="77777777" w:rsidR="00F63EFC" w:rsidRDefault="00F63EFC">
            <w:pPr>
              <w:pStyle w:val="TAC"/>
              <w:rPr>
                <w:lang w:eastAsia="zh-CN"/>
              </w:rPr>
            </w:pPr>
            <w:r>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3175A78C" w14:textId="77777777" w:rsidR="00F63EFC" w:rsidRDefault="00F63EFC">
            <w:pPr>
              <w:pStyle w:val="TAC"/>
              <w:rPr>
                <w:lang w:eastAsia="zh-CN"/>
              </w:rPr>
            </w:pPr>
            <w:r>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09A973F0" w14:textId="77777777" w:rsidR="00F63EFC" w:rsidRDefault="00F63EFC">
            <w:pPr>
              <w:pStyle w:val="TAC"/>
              <w:rPr>
                <w:lang w:eastAsia="zh-CN"/>
              </w:rPr>
            </w:pPr>
            <w:r>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44D17C01" w14:textId="77777777" w:rsidR="00F63EFC" w:rsidRDefault="00F63EFC">
            <w:pPr>
              <w:pStyle w:val="TAC"/>
              <w:rPr>
                <w:lang w:eastAsia="zh-CN"/>
              </w:rPr>
            </w:pPr>
            <w:r>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338F0695" w14:textId="77777777" w:rsidR="00F63EFC" w:rsidRDefault="00F63EFC">
            <w:pPr>
              <w:pStyle w:val="TAC"/>
              <w:rPr>
                <w:lang w:eastAsia="zh-CN"/>
              </w:rPr>
            </w:pPr>
            <w:r>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10FC6244" w14:textId="77777777" w:rsidR="00F63EFC" w:rsidRDefault="00F63EFC">
            <w:pPr>
              <w:pStyle w:val="TAC"/>
              <w:rPr>
                <w:lang w:eastAsia="zh-CN"/>
              </w:rPr>
            </w:pPr>
            <w:r>
              <w:rPr>
                <w:lang w:eastAsia="zh-CN"/>
              </w:rPr>
              <w:t>100</w:t>
            </w:r>
          </w:p>
        </w:tc>
        <w:tc>
          <w:tcPr>
            <w:tcW w:w="1266" w:type="dxa"/>
            <w:tcBorders>
              <w:top w:val="nil"/>
              <w:left w:val="single" w:sz="4" w:space="0" w:color="auto"/>
              <w:bottom w:val="nil"/>
              <w:right w:val="single" w:sz="4" w:space="0" w:color="auto"/>
            </w:tcBorders>
            <w:vAlign w:val="center"/>
          </w:tcPr>
          <w:p w14:paraId="3D527FE7" w14:textId="77777777" w:rsidR="00F63EFC" w:rsidRDefault="00F63EFC">
            <w:pPr>
              <w:pStyle w:val="TAC"/>
              <w:rPr>
                <w:lang w:eastAsia="zh-CN"/>
              </w:rPr>
            </w:pPr>
          </w:p>
        </w:tc>
      </w:tr>
      <w:tr w:rsidR="00F63EFC" w14:paraId="11FEA389" w14:textId="77777777" w:rsidTr="00327C55">
        <w:trPr>
          <w:gridBefore w:val="1"/>
          <w:wBefore w:w="7" w:type="dxa"/>
          <w:trHeight w:val="29"/>
        </w:trPr>
        <w:tc>
          <w:tcPr>
            <w:tcW w:w="1595" w:type="dxa"/>
            <w:tcBorders>
              <w:top w:val="nil"/>
              <w:left w:val="single" w:sz="4" w:space="0" w:color="auto"/>
              <w:bottom w:val="single" w:sz="4" w:space="0" w:color="auto"/>
              <w:right w:val="single" w:sz="4" w:space="0" w:color="auto"/>
            </w:tcBorders>
            <w:vAlign w:val="center"/>
          </w:tcPr>
          <w:p w14:paraId="5567187A" w14:textId="77777777" w:rsidR="00F63EFC" w:rsidRDefault="00F63EFC">
            <w:pPr>
              <w:pStyle w:val="TAC"/>
              <w:rPr>
                <w:lang w:eastAsia="zh-CN"/>
              </w:rPr>
            </w:pPr>
          </w:p>
        </w:tc>
        <w:tc>
          <w:tcPr>
            <w:tcW w:w="1375" w:type="dxa"/>
            <w:tcBorders>
              <w:top w:val="nil"/>
              <w:left w:val="single" w:sz="4" w:space="0" w:color="auto"/>
              <w:bottom w:val="single" w:sz="4" w:space="0" w:color="auto"/>
              <w:right w:val="single" w:sz="4" w:space="0" w:color="auto"/>
            </w:tcBorders>
            <w:vAlign w:val="center"/>
          </w:tcPr>
          <w:p w14:paraId="6F22D729" w14:textId="77777777" w:rsidR="00F63EFC" w:rsidRDefault="00F63EF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26A52DBE" w14:textId="77777777" w:rsidR="00F63EFC" w:rsidRDefault="00F63EFC">
            <w:pPr>
              <w:pStyle w:val="TAC"/>
              <w:rPr>
                <w:lang w:eastAsia="zh-CN"/>
              </w:rPr>
            </w:pPr>
            <w:r>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29D89097" w14:textId="77777777" w:rsidR="00F63EFC" w:rsidRDefault="00F63EFC">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42FBE07" w14:textId="77777777" w:rsidR="00F63EFC" w:rsidRDefault="00F63EFC">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69A1631" w14:textId="77777777" w:rsidR="00F63EFC" w:rsidRDefault="00F63EFC">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052352F" w14:textId="77777777" w:rsidR="00F63EFC" w:rsidRDefault="00F63EFC">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CCF2EAE" w14:textId="77777777" w:rsidR="00F63EFC" w:rsidRDefault="00F63EFC">
            <w:pPr>
              <w:pStyle w:val="TAC"/>
              <w:rPr>
                <w:lang w:eastAsia="zh-CN"/>
              </w:rPr>
            </w:pPr>
            <w:r>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233EA48D" w14:textId="77777777" w:rsidR="00F63EFC" w:rsidRDefault="00F63EFC">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353B78CF" w14:textId="77777777" w:rsidR="00F63EFC" w:rsidRDefault="00F63EFC">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59670E5" w14:textId="77777777" w:rsidR="00F63EFC" w:rsidRDefault="00F63EF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775D6E9" w14:textId="77777777" w:rsidR="00F63EFC" w:rsidRDefault="00F63EF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EC27AB1" w14:textId="77777777" w:rsidR="00F63EFC" w:rsidRDefault="00F63EF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5E9AE2B" w14:textId="77777777" w:rsidR="00F63EFC" w:rsidRDefault="00F63EF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0CB879B" w14:textId="77777777" w:rsidR="00F63EFC" w:rsidRDefault="00F63EF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B1E12F0" w14:textId="77777777" w:rsidR="00F63EFC" w:rsidRDefault="00F63EFC">
            <w:pPr>
              <w:pStyle w:val="TAC"/>
              <w:rPr>
                <w:lang w:eastAsia="zh-CN"/>
              </w:rPr>
            </w:pPr>
          </w:p>
        </w:tc>
        <w:tc>
          <w:tcPr>
            <w:tcW w:w="1266" w:type="dxa"/>
            <w:tcBorders>
              <w:top w:val="nil"/>
              <w:left w:val="single" w:sz="4" w:space="0" w:color="auto"/>
              <w:bottom w:val="single" w:sz="4" w:space="0" w:color="auto"/>
              <w:right w:val="single" w:sz="4" w:space="0" w:color="auto"/>
            </w:tcBorders>
            <w:vAlign w:val="center"/>
          </w:tcPr>
          <w:p w14:paraId="1BC93B8F" w14:textId="77777777" w:rsidR="00F63EFC" w:rsidRDefault="00F63EFC">
            <w:pPr>
              <w:pStyle w:val="TAC"/>
              <w:rPr>
                <w:lang w:eastAsia="zh-CN"/>
              </w:rPr>
            </w:pPr>
          </w:p>
        </w:tc>
      </w:tr>
      <w:tr w:rsidR="00F63EFC" w14:paraId="0AF7D966" w14:textId="77777777" w:rsidTr="00327C55">
        <w:trPr>
          <w:gridBefore w:val="1"/>
          <w:wBefore w:w="7" w:type="dxa"/>
          <w:trHeight w:val="29"/>
        </w:trPr>
        <w:tc>
          <w:tcPr>
            <w:tcW w:w="1595" w:type="dxa"/>
            <w:tcBorders>
              <w:top w:val="nil"/>
              <w:left w:val="single" w:sz="4" w:space="0" w:color="auto"/>
              <w:bottom w:val="nil"/>
              <w:right w:val="single" w:sz="4" w:space="0" w:color="auto"/>
            </w:tcBorders>
            <w:vAlign w:val="center"/>
            <w:hideMark/>
          </w:tcPr>
          <w:p w14:paraId="70D4764A" w14:textId="77777777" w:rsidR="00F63EFC" w:rsidRDefault="00F63EFC">
            <w:pPr>
              <w:pStyle w:val="TAC"/>
              <w:rPr>
                <w:lang w:eastAsia="zh-CN"/>
              </w:rPr>
            </w:pPr>
            <w:r>
              <w:rPr>
                <w:lang w:eastAsia="zh-CN"/>
              </w:rPr>
              <w:t>CA_n2A-n48B-n66A</w:t>
            </w:r>
          </w:p>
        </w:tc>
        <w:tc>
          <w:tcPr>
            <w:tcW w:w="1375" w:type="dxa"/>
            <w:tcBorders>
              <w:top w:val="nil"/>
              <w:left w:val="single" w:sz="4" w:space="0" w:color="auto"/>
              <w:bottom w:val="nil"/>
              <w:right w:val="single" w:sz="4" w:space="0" w:color="auto"/>
            </w:tcBorders>
            <w:vAlign w:val="center"/>
            <w:hideMark/>
          </w:tcPr>
          <w:p w14:paraId="21CAE594" w14:textId="77777777" w:rsidR="00F63EFC" w:rsidRDefault="00F63EFC">
            <w:pPr>
              <w:pStyle w:val="TAC"/>
              <w:rPr>
                <w:lang w:eastAsia="zh-CN"/>
              </w:rPr>
            </w:pPr>
            <w:r>
              <w:rPr>
                <w:lang w:eastAsia="zh-CN"/>
              </w:rPr>
              <w:t>-</w:t>
            </w:r>
          </w:p>
        </w:tc>
        <w:tc>
          <w:tcPr>
            <w:tcW w:w="631" w:type="dxa"/>
            <w:tcBorders>
              <w:top w:val="single" w:sz="4" w:space="0" w:color="auto"/>
              <w:left w:val="single" w:sz="4" w:space="0" w:color="auto"/>
              <w:bottom w:val="single" w:sz="4" w:space="0" w:color="auto"/>
              <w:right w:val="single" w:sz="4" w:space="0" w:color="auto"/>
            </w:tcBorders>
            <w:vAlign w:val="center"/>
            <w:hideMark/>
          </w:tcPr>
          <w:p w14:paraId="7FD6196E" w14:textId="77777777" w:rsidR="00F63EFC" w:rsidRDefault="00F63EFC">
            <w:pPr>
              <w:pStyle w:val="TAC"/>
              <w:rPr>
                <w:lang w:eastAsia="zh-CN"/>
              </w:rPr>
            </w:pPr>
            <w:r>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539A99C7" w14:textId="77777777" w:rsidR="00F63EFC" w:rsidRDefault="00F63EFC">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D0A5B34" w14:textId="77777777" w:rsidR="00F63EFC" w:rsidRDefault="00F63EFC">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159DA05" w14:textId="77777777" w:rsidR="00F63EFC" w:rsidRDefault="00F63EFC">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F0DBCAC" w14:textId="77777777" w:rsidR="00F63EFC" w:rsidRDefault="00F63EFC">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D0BD792" w14:textId="77777777" w:rsidR="00F63EFC" w:rsidRDefault="00F63EF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A59C1A7" w14:textId="77777777" w:rsidR="00F63EFC" w:rsidRDefault="00F63EF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066CD54" w14:textId="77777777" w:rsidR="00F63EFC" w:rsidRDefault="00F63EF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2DFE90D" w14:textId="77777777" w:rsidR="00F63EFC" w:rsidRDefault="00F63EF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2FC9A40" w14:textId="77777777" w:rsidR="00F63EFC" w:rsidRDefault="00F63EF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FB64CE8" w14:textId="77777777" w:rsidR="00F63EFC" w:rsidRDefault="00F63EF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FB16150" w14:textId="77777777" w:rsidR="00F63EFC" w:rsidRDefault="00F63EF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2EEE573" w14:textId="77777777" w:rsidR="00F63EFC" w:rsidRDefault="00F63EF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1E526C6" w14:textId="77777777" w:rsidR="00F63EFC" w:rsidRDefault="00F63EFC">
            <w:pPr>
              <w:pStyle w:val="TAC"/>
              <w:rPr>
                <w:lang w:eastAsia="zh-CN"/>
              </w:rPr>
            </w:pPr>
          </w:p>
        </w:tc>
        <w:tc>
          <w:tcPr>
            <w:tcW w:w="1266" w:type="dxa"/>
            <w:tcBorders>
              <w:top w:val="nil"/>
              <w:left w:val="single" w:sz="4" w:space="0" w:color="auto"/>
              <w:bottom w:val="nil"/>
              <w:right w:val="single" w:sz="4" w:space="0" w:color="auto"/>
            </w:tcBorders>
            <w:vAlign w:val="center"/>
            <w:hideMark/>
          </w:tcPr>
          <w:p w14:paraId="0F0D4409" w14:textId="77777777" w:rsidR="00F63EFC" w:rsidRDefault="00F63EFC">
            <w:pPr>
              <w:pStyle w:val="TAC"/>
              <w:rPr>
                <w:lang w:eastAsia="zh-CN"/>
              </w:rPr>
            </w:pPr>
            <w:r>
              <w:rPr>
                <w:lang w:eastAsia="zh-CN"/>
              </w:rPr>
              <w:t>0</w:t>
            </w:r>
          </w:p>
        </w:tc>
      </w:tr>
      <w:tr w:rsidR="00F63EFC" w:rsidRPr="00F63EFC" w14:paraId="0F85FDB8" w14:textId="77777777" w:rsidTr="00327C55">
        <w:trPr>
          <w:gridBefore w:val="1"/>
          <w:wBefore w:w="7" w:type="dxa"/>
          <w:trHeight w:val="29"/>
        </w:trPr>
        <w:tc>
          <w:tcPr>
            <w:tcW w:w="1595" w:type="dxa"/>
            <w:tcBorders>
              <w:top w:val="nil"/>
              <w:left w:val="single" w:sz="4" w:space="0" w:color="auto"/>
              <w:bottom w:val="nil"/>
              <w:right w:val="single" w:sz="4" w:space="0" w:color="auto"/>
            </w:tcBorders>
            <w:vAlign w:val="center"/>
          </w:tcPr>
          <w:p w14:paraId="615BE682" w14:textId="77777777" w:rsidR="00F63EFC" w:rsidRDefault="00F63EFC">
            <w:pPr>
              <w:pStyle w:val="TAC"/>
              <w:rPr>
                <w:lang w:eastAsia="zh-CN"/>
              </w:rPr>
            </w:pPr>
          </w:p>
        </w:tc>
        <w:tc>
          <w:tcPr>
            <w:tcW w:w="1375" w:type="dxa"/>
            <w:tcBorders>
              <w:top w:val="nil"/>
              <w:left w:val="single" w:sz="4" w:space="0" w:color="auto"/>
              <w:bottom w:val="nil"/>
              <w:right w:val="single" w:sz="4" w:space="0" w:color="auto"/>
            </w:tcBorders>
            <w:vAlign w:val="center"/>
          </w:tcPr>
          <w:p w14:paraId="1DA6FBDF" w14:textId="77777777" w:rsidR="00F63EFC" w:rsidRDefault="00F63EF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2A194A0B" w14:textId="77777777" w:rsidR="00F63EFC" w:rsidRDefault="00F63EFC">
            <w:pPr>
              <w:pStyle w:val="TAC"/>
              <w:rPr>
                <w:lang w:eastAsia="zh-CN"/>
              </w:rPr>
            </w:pPr>
            <w:r>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273A4C08" w14:textId="77777777" w:rsidR="00F63EFC" w:rsidRDefault="00F63EFC">
            <w:pPr>
              <w:pStyle w:val="TAC"/>
              <w:rPr>
                <w:lang w:eastAsia="zh-CN"/>
              </w:rPr>
            </w:pPr>
            <w:r>
              <w:rPr>
                <w:lang w:eastAsia="zh-CN"/>
              </w:rPr>
              <w:t>See CA_n48B Bandwidth Combination Set 0 in Table 5.5A.1-1</w:t>
            </w:r>
          </w:p>
        </w:tc>
        <w:tc>
          <w:tcPr>
            <w:tcW w:w="1266" w:type="dxa"/>
            <w:tcBorders>
              <w:top w:val="nil"/>
              <w:left w:val="single" w:sz="4" w:space="0" w:color="auto"/>
              <w:bottom w:val="nil"/>
              <w:right w:val="single" w:sz="4" w:space="0" w:color="auto"/>
            </w:tcBorders>
          </w:tcPr>
          <w:p w14:paraId="0283A60D" w14:textId="77777777" w:rsidR="00F63EFC" w:rsidRDefault="00F63EFC">
            <w:pPr>
              <w:pStyle w:val="TAC"/>
              <w:rPr>
                <w:lang w:eastAsia="zh-CN"/>
              </w:rPr>
            </w:pPr>
          </w:p>
        </w:tc>
      </w:tr>
      <w:tr w:rsidR="00F63EFC" w14:paraId="37420E6B" w14:textId="77777777" w:rsidTr="00327C55">
        <w:trPr>
          <w:gridBefore w:val="1"/>
          <w:wBefore w:w="7" w:type="dxa"/>
          <w:trHeight w:val="29"/>
        </w:trPr>
        <w:tc>
          <w:tcPr>
            <w:tcW w:w="1595" w:type="dxa"/>
            <w:tcBorders>
              <w:top w:val="nil"/>
              <w:left w:val="single" w:sz="4" w:space="0" w:color="auto"/>
              <w:bottom w:val="nil"/>
              <w:right w:val="single" w:sz="4" w:space="0" w:color="auto"/>
            </w:tcBorders>
            <w:vAlign w:val="center"/>
          </w:tcPr>
          <w:p w14:paraId="226329C7" w14:textId="77777777" w:rsidR="00F63EFC" w:rsidRDefault="00F63EFC">
            <w:pPr>
              <w:pStyle w:val="TAC"/>
              <w:rPr>
                <w:lang w:eastAsia="zh-CN"/>
              </w:rPr>
            </w:pPr>
          </w:p>
        </w:tc>
        <w:tc>
          <w:tcPr>
            <w:tcW w:w="1375" w:type="dxa"/>
            <w:tcBorders>
              <w:top w:val="nil"/>
              <w:left w:val="single" w:sz="4" w:space="0" w:color="auto"/>
              <w:bottom w:val="nil"/>
              <w:right w:val="single" w:sz="4" w:space="0" w:color="auto"/>
            </w:tcBorders>
            <w:vAlign w:val="center"/>
          </w:tcPr>
          <w:p w14:paraId="51468F09" w14:textId="77777777" w:rsidR="00F63EFC" w:rsidRDefault="00F63EF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1AEA1AA6" w14:textId="77777777" w:rsidR="00F63EFC" w:rsidRDefault="00F63EFC">
            <w:pPr>
              <w:pStyle w:val="TAC"/>
              <w:rPr>
                <w:lang w:eastAsia="zh-CN"/>
              </w:rPr>
            </w:pPr>
            <w:r>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220D05A2" w14:textId="77777777" w:rsidR="00F63EFC" w:rsidRDefault="00F63EFC">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89DDB96" w14:textId="77777777" w:rsidR="00F63EFC" w:rsidRDefault="00F63EFC">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AFDEB21" w14:textId="77777777" w:rsidR="00F63EFC" w:rsidRDefault="00F63EFC">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A31F81A" w14:textId="77777777" w:rsidR="00F63EFC" w:rsidRDefault="00F63EFC">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A07D03D" w14:textId="77777777" w:rsidR="00F63EFC" w:rsidRDefault="00F63EFC">
            <w:pPr>
              <w:pStyle w:val="TAC"/>
              <w:rPr>
                <w:lang w:eastAsia="zh-CN"/>
              </w:rPr>
            </w:pPr>
            <w:r>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18CCA95A" w14:textId="77777777" w:rsidR="00F63EFC" w:rsidRDefault="00F63EFC">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7E899877" w14:textId="77777777" w:rsidR="00F63EFC" w:rsidRDefault="00F63EFC">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FAB04F6" w14:textId="77777777" w:rsidR="00F63EFC" w:rsidRDefault="00F63EF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EEA5BC2" w14:textId="77777777" w:rsidR="00F63EFC" w:rsidRDefault="00F63EF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FCF0E32" w14:textId="77777777" w:rsidR="00F63EFC" w:rsidRDefault="00F63EF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5608382" w14:textId="77777777" w:rsidR="00F63EFC" w:rsidRDefault="00F63EF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2A1E8EC" w14:textId="77777777" w:rsidR="00F63EFC" w:rsidRDefault="00F63EF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8715F48" w14:textId="77777777" w:rsidR="00F63EFC" w:rsidRDefault="00F63EFC">
            <w:pPr>
              <w:pStyle w:val="TAC"/>
              <w:rPr>
                <w:lang w:eastAsia="zh-CN"/>
              </w:rPr>
            </w:pPr>
          </w:p>
        </w:tc>
        <w:tc>
          <w:tcPr>
            <w:tcW w:w="1266" w:type="dxa"/>
            <w:tcBorders>
              <w:top w:val="nil"/>
              <w:left w:val="single" w:sz="4" w:space="0" w:color="auto"/>
              <w:bottom w:val="single" w:sz="4" w:space="0" w:color="auto"/>
              <w:right w:val="single" w:sz="4" w:space="0" w:color="auto"/>
            </w:tcBorders>
            <w:vAlign w:val="center"/>
          </w:tcPr>
          <w:p w14:paraId="506113D1" w14:textId="77777777" w:rsidR="00F63EFC" w:rsidRDefault="00F63EFC">
            <w:pPr>
              <w:pStyle w:val="TAC"/>
              <w:rPr>
                <w:lang w:eastAsia="zh-CN"/>
              </w:rPr>
            </w:pPr>
          </w:p>
        </w:tc>
      </w:tr>
      <w:tr w:rsidR="00F63EFC" w14:paraId="4E787EF4" w14:textId="77777777" w:rsidTr="00327C55">
        <w:trPr>
          <w:gridBefore w:val="1"/>
          <w:wBefore w:w="7" w:type="dxa"/>
          <w:trHeight w:val="67"/>
        </w:trPr>
        <w:tc>
          <w:tcPr>
            <w:tcW w:w="1595" w:type="dxa"/>
            <w:tcBorders>
              <w:top w:val="nil"/>
              <w:left w:val="single" w:sz="4" w:space="0" w:color="auto"/>
              <w:bottom w:val="nil"/>
              <w:right w:val="single" w:sz="4" w:space="0" w:color="auto"/>
            </w:tcBorders>
            <w:vAlign w:val="center"/>
          </w:tcPr>
          <w:p w14:paraId="7C30025F" w14:textId="77777777" w:rsidR="00F63EFC" w:rsidRDefault="00F63EFC">
            <w:pPr>
              <w:pStyle w:val="TAC"/>
              <w:rPr>
                <w:lang w:eastAsia="zh-CN"/>
              </w:rPr>
            </w:pPr>
          </w:p>
        </w:tc>
        <w:tc>
          <w:tcPr>
            <w:tcW w:w="1375" w:type="dxa"/>
            <w:tcBorders>
              <w:top w:val="nil"/>
              <w:left w:val="single" w:sz="4" w:space="0" w:color="auto"/>
              <w:bottom w:val="nil"/>
              <w:right w:val="single" w:sz="4" w:space="0" w:color="auto"/>
            </w:tcBorders>
            <w:vAlign w:val="center"/>
          </w:tcPr>
          <w:p w14:paraId="58D7FF1B" w14:textId="77777777" w:rsidR="00F63EFC" w:rsidRDefault="00F63EF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71628DBD" w14:textId="77777777" w:rsidR="00F63EFC" w:rsidRDefault="00F63EFC">
            <w:pPr>
              <w:pStyle w:val="TAC"/>
              <w:rPr>
                <w:lang w:eastAsia="zh-CN"/>
              </w:rPr>
            </w:pPr>
            <w:r>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6CE4912E" w14:textId="77777777" w:rsidR="00F63EFC" w:rsidRDefault="00F63EFC">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7A285ED" w14:textId="77777777" w:rsidR="00F63EFC" w:rsidRDefault="00F63EFC">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0F8A472" w14:textId="77777777" w:rsidR="00F63EFC" w:rsidRDefault="00F63EFC">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DC990F6" w14:textId="77777777" w:rsidR="00F63EFC" w:rsidRDefault="00F63EFC">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8CB2E9E" w14:textId="77777777" w:rsidR="00F63EFC" w:rsidRDefault="00F63EF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5C849F9" w14:textId="77777777" w:rsidR="00F63EFC" w:rsidRDefault="00F63EF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FCAC8D8" w14:textId="77777777" w:rsidR="00F63EFC" w:rsidRDefault="00F63EF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187FC2F" w14:textId="77777777" w:rsidR="00F63EFC" w:rsidRDefault="00F63EF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8E25855" w14:textId="77777777" w:rsidR="00F63EFC" w:rsidRDefault="00F63EF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E63BD1A" w14:textId="77777777" w:rsidR="00F63EFC" w:rsidRDefault="00F63EF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35A4A9C" w14:textId="77777777" w:rsidR="00F63EFC" w:rsidRDefault="00F63EF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9ED3D67" w14:textId="77777777" w:rsidR="00F63EFC" w:rsidRDefault="00F63EF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D5986A3" w14:textId="77777777" w:rsidR="00F63EFC" w:rsidRDefault="00F63EFC">
            <w:pPr>
              <w:pStyle w:val="TAC"/>
              <w:rPr>
                <w:lang w:eastAsia="zh-CN"/>
              </w:rPr>
            </w:pPr>
          </w:p>
        </w:tc>
        <w:tc>
          <w:tcPr>
            <w:tcW w:w="1266" w:type="dxa"/>
            <w:tcBorders>
              <w:top w:val="nil"/>
              <w:left w:val="single" w:sz="4" w:space="0" w:color="auto"/>
              <w:bottom w:val="nil"/>
              <w:right w:val="single" w:sz="4" w:space="0" w:color="auto"/>
            </w:tcBorders>
            <w:vAlign w:val="center"/>
            <w:hideMark/>
          </w:tcPr>
          <w:p w14:paraId="7E8EFC78" w14:textId="77777777" w:rsidR="00F63EFC" w:rsidRDefault="00F63EFC">
            <w:pPr>
              <w:pStyle w:val="TAC"/>
              <w:rPr>
                <w:lang w:eastAsia="zh-CN"/>
              </w:rPr>
            </w:pPr>
            <w:r>
              <w:rPr>
                <w:lang w:eastAsia="zh-CN"/>
              </w:rPr>
              <w:t>1</w:t>
            </w:r>
          </w:p>
        </w:tc>
      </w:tr>
      <w:tr w:rsidR="00F63EFC" w:rsidRPr="00F63EFC" w14:paraId="6DC57B96" w14:textId="77777777" w:rsidTr="00327C55">
        <w:trPr>
          <w:gridBefore w:val="1"/>
          <w:wBefore w:w="7" w:type="dxa"/>
          <w:trHeight w:val="29"/>
        </w:trPr>
        <w:tc>
          <w:tcPr>
            <w:tcW w:w="1595" w:type="dxa"/>
            <w:tcBorders>
              <w:top w:val="nil"/>
              <w:left w:val="single" w:sz="4" w:space="0" w:color="auto"/>
              <w:bottom w:val="nil"/>
              <w:right w:val="single" w:sz="4" w:space="0" w:color="auto"/>
            </w:tcBorders>
            <w:vAlign w:val="center"/>
          </w:tcPr>
          <w:p w14:paraId="7FAB3E1D" w14:textId="77777777" w:rsidR="00F63EFC" w:rsidRDefault="00F63EFC">
            <w:pPr>
              <w:pStyle w:val="TAC"/>
              <w:rPr>
                <w:lang w:eastAsia="zh-CN"/>
              </w:rPr>
            </w:pPr>
          </w:p>
        </w:tc>
        <w:tc>
          <w:tcPr>
            <w:tcW w:w="1375" w:type="dxa"/>
            <w:tcBorders>
              <w:top w:val="nil"/>
              <w:left w:val="single" w:sz="4" w:space="0" w:color="auto"/>
              <w:bottom w:val="nil"/>
              <w:right w:val="single" w:sz="4" w:space="0" w:color="auto"/>
            </w:tcBorders>
            <w:vAlign w:val="center"/>
          </w:tcPr>
          <w:p w14:paraId="677AD8D1" w14:textId="77777777" w:rsidR="00F63EFC" w:rsidRDefault="00F63EF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6EDCB48C" w14:textId="77777777" w:rsidR="00F63EFC" w:rsidRDefault="00F63EFC">
            <w:pPr>
              <w:pStyle w:val="TAC"/>
              <w:rPr>
                <w:lang w:eastAsia="zh-CN"/>
              </w:rPr>
            </w:pPr>
            <w:r>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24074AE8" w14:textId="77777777" w:rsidR="00F63EFC" w:rsidRDefault="00F63EFC">
            <w:pPr>
              <w:pStyle w:val="TAC"/>
              <w:rPr>
                <w:lang w:eastAsia="zh-CN"/>
              </w:rPr>
            </w:pPr>
            <w:r>
              <w:rPr>
                <w:lang w:eastAsia="zh-CN"/>
              </w:rPr>
              <w:t>See CA_n48B Bandwidth Combination Set 1 in Table 5.5A.1-1</w:t>
            </w:r>
          </w:p>
        </w:tc>
        <w:tc>
          <w:tcPr>
            <w:tcW w:w="1266" w:type="dxa"/>
            <w:tcBorders>
              <w:top w:val="nil"/>
              <w:left w:val="single" w:sz="4" w:space="0" w:color="auto"/>
              <w:bottom w:val="nil"/>
              <w:right w:val="single" w:sz="4" w:space="0" w:color="auto"/>
            </w:tcBorders>
          </w:tcPr>
          <w:p w14:paraId="46D17D6C" w14:textId="77777777" w:rsidR="00F63EFC" w:rsidRDefault="00F63EFC">
            <w:pPr>
              <w:pStyle w:val="TAC"/>
              <w:rPr>
                <w:lang w:eastAsia="zh-CN"/>
              </w:rPr>
            </w:pPr>
          </w:p>
        </w:tc>
      </w:tr>
      <w:tr w:rsidR="00F63EFC" w14:paraId="163CF951" w14:textId="77777777" w:rsidTr="00327C55">
        <w:trPr>
          <w:gridBefore w:val="1"/>
          <w:wBefore w:w="7" w:type="dxa"/>
          <w:trHeight w:val="29"/>
        </w:trPr>
        <w:tc>
          <w:tcPr>
            <w:tcW w:w="1595" w:type="dxa"/>
            <w:tcBorders>
              <w:top w:val="nil"/>
              <w:left w:val="single" w:sz="4" w:space="0" w:color="auto"/>
              <w:bottom w:val="nil"/>
              <w:right w:val="single" w:sz="4" w:space="0" w:color="auto"/>
            </w:tcBorders>
            <w:vAlign w:val="center"/>
          </w:tcPr>
          <w:p w14:paraId="4C232426" w14:textId="77777777" w:rsidR="00F63EFC" w:rsidRDefault="00F63EFC">
            <w:pPr>
              <w:pStyle w:val="TAC"/>
              <w:rPr>
                <w:lang w:eastAsia="zh-CN"/>
              </w:rPr>
            </w:pPr>
          </w:p>
        </w:tc>
        <w:tc>
          <w:tcPr>
            <w:tcW w:w="1375" w:type="dxa"/>
            <w:tcBorders>
              <w:top w:val="nil"/>
              <w:left w:val="single" w:sz="4" w:space="0" w:color="auto"/>
              <w:bottom w:val="nil"/>
              <w:right w:val="single" w:sz="4" w:space="0" w:color="auto"/>
            </w:tcBorders>
            <w:vAlign w:val="center"/>
          </w:tcPr>
          <w:p w14:paraId="7B2EACFA" w14:textId="77777777" w:rsidR="00F63EFC" w:rsidRDefault="00F63EF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48AEF798" w14:textId="77777777" w:rsidR="00F63EFC" w:rsidRDefault="00F63EFC">
            <w:pPr>
              <w:pStyle w:val="TAC"/>
              <w:rPr>
                <w:lang w:eastAsia="zh-CN"/>
              </w:rPr>
            </w:pPr>
            <w:r>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7B5D56F6" w14:textId="77777777" w:rsidR="00F63EFC" w:rsidRDefault="00F63EFC">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6DE05EA" w14:textId="77777777" w:rsidR="00F63EFC" w:rsidRDefault="00F63EFC">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E95C73C" w14:textId="77777777" w:rsidR="00F63EFC" w:rsidRDefault="00F63EFC">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30931D8" w14:textId="77777777" w:rsidR="00F63EFC" w:rsidRDefault="00F63EFC">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2CA1EA1" w14:textId="77777777" w:rsidR="00F63EFC" w:rsidRDefault="00F63EFC">
            <w:pPr>
              <w:pStyle w:val="TAC"/>
              <w:rPr>
                <w:lang w:eastAsia="zh-CN"/>
              </w:rPr>
            </w:pPr>
            <w:r>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4F060DA9" w14:textId="77777777" w:rsidR="00F63EFC" w:rsidRDefault="00F63EFC">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3646D9F2" w14:textId="77777777" w:rsidR="00F63EFC" w:rsidRDefault="00F63EFC">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723F2AD" w14:textId="77777777" w:rsidR="00F63EFC" w:rsidRDefault="00F63EF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921C7EB" w14:textId="77777777" w:rsidR="00F63EFC" w:rsidRDefault="00F63EF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FFF3985" w14:textId="77777777" w:rsidR="00F63EFC" w:rsidRDefault="00F63EF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4E712B" w14:textId="77777777" w:rsidR="00F63EFC" w:rsidRDefault="00F63EF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5584DE6" w14:textId="77777777" w:rsidR="00F63EFC" w:rsidRDefault="00F63EF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7B12AC7" w14:textId="77777777" w:rsidR="00F63EFC" w:rsidRDefault="00F63EFC">
            <w:pPr>
              <w:pStyle w:val="TAC"/>
              <w:rPr>
                <w:lang w:eastAsia="zh-CN"/>
              </w:rPr>
            </w:pPr>
          </w:p>
        </w:tc>
        <w:tc>
          <w:tcPr>
            <w:tcW w:w="1266" w:type="dxa"/>
            <w:tcBorders>
              <w:top w:val="nil"/>
              <w:left w:val="single" w:sz="4" w:space="0" w:color="auto"/>
              <w:bottom w:val="single" w:sz="4" w:space="0" w:color="auto"/>
              <w:right w:val="single" w:sz="4" w:space="0" w:color="auto"/>
            </w:tcBorders>
            <w:vAlign w:val="center"/>
          </w:tcPr>
          <w:p w14:paraId="52C2CCF0" w14:textId="77777777" w:rsidR="00F63EFC" w:rsidRDefault="00F63EFC">
            <w:pPr>
              <w:pStyle w:val="TAC"/>
              <w:rPr>
                <w:lang w:eastAsia="zh-CN"/>
              </w:rPr>
            </w:pPr>
          </w:p>
        </w:tc>
      </w:tr>
      <w:tr w:rsidR="00F63EFC" w14:paraId="0A4601BF" w14:textId="77777777" w:rsidTr="00327C55">
        <w:trPr>
          <w:gridBefore w:val="1"/>
          <w:wBefore w:w="7" w:type="dxa"/>
          <w:trHeight w:val="29"/>
        </w:trPr>
        <w:tc>
          <w:tcPr>
            <w:tcW w:w="1595" w:type="dxa"/>
            <w:tcBorders>
              <w:top w:val="nil"/>
              <w:left w:val="single" w:sz="4" w:space="0" w:color="auto"/>
              <w:bottom w:val="nil"/>
              <w:right w:val="single" w:sz="4" w:space="0" w:color="auto"/>
            </w:tcBorders>
            <w:vAlign w:val="center"/>
          </w:tcPr>
          <w:p w14:paraId="3C356202" w14:textId="77777777" w:rsidR="00F63EFC" w:rsidRDefault="00F63EFC">
            <w:pPr>
              <w:pStyle w:val="TAC"/>
              <w:rPr>
                <w:lang w:eastAsia="zh-CN"/>
              </w:rPr>
            </w:pPr>
          </w:p>
        </w:tc>
        <w:tc>
          <w:tcPr>
            <w:tcW w:w="1375" w:type="dxa"/>
            <w:tcBorders>
              <w:top w:val="nil"/>
              <w:left w:val="single" w:sz="4" w:space="0" w:color="auto"/>
              <w:bottom w:val="nil"/>
              <w:right w:val="single" w:sz="4" w:space="0" w:color="auto"/>
            </w:tcBorders>
            <w:vAlign w:val="center"/>
          </w:tcPr>
          <w:p w14:paraId="66FDA870" w14:textId="77777777" w:rsidR="00F63EFC" w:rsidRDefault="00F63EF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2C33B5FE" w14:textId="77777777" w:rsidR="00F63EFC" w:rsidRDefault="00F63EFC">
            <w:pPr>
              <w:pStyle w:val="TAC"/>
              <w:rPr>
                <w:lang w:eastAsia="zh-CN"/>
              </w:rPr>
            </w:pPr>
            <w:r>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56D99AED" w14:textId="77777777" w:rsidR="00F63EFC" w:rsidRDefault="00F63EFC">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5196523" w14:textId="77777777" w:rsidR="00F63EFC" w:rsidRDefault="00F63EFC">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A49F742" w14:textId="77777777" w:rsidR="00F63EFC" w:rsidRDefault="00F63EFC">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29F8F72" w14:textId="77777777" w:rsidR="00F63EFC" w:rsidRDefault="00F63EFC">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E4ED48B" w14:textId="77777777" w:rsidR="00F63EFC" w:rsidRDefault="00F63EF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13CA0F4" w14:textId="77777777" w:rsidR="00F63EFC" w:rsidRDefault="00F63EF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DF77CEB" w14:textId="77777777" w:rsidR="00F63EFC" w:rsidRDefault="00F63EF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A8019C4" w14:textId="77777777" w:rsidR="00F63EFC" w:rsidRDefault="00F63EF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F69383C" w14:textId="77777777" w:rsidR="00F63EFC" w:rsidRDefault="00F63EF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29F534E" w14:textId="77777777" w:rsidR="00F63EFC" w:rsidRDefault="00F63EF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54B9468" w14:textId="77777777" w:rsidR="00F63EFC" w:rsidRDefault="00F63EF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F890EAE" w14:textId="77777777" w:rsidR="00F63EFC" w:rsidRDefault="00F63EF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8050C31" w14:textId="77777777" w:rsidR="00F63EFC" w:rsidRDefault="00F63EFC">
            <w:pPr>
              <w:pStyle w:val="TAC"/>
              <w:rPr>
                <w:lang w:eastAsia="zh-CN"/>
              </w:rPr>
            </w:pPr>
          </w:p>
        </w:tc>
        <w:tc>
          <w:tcPr>
            <w:tcW w:w="1266" w:type="dxa"/>
            <w:tcBorders>
              <w:top w:val="nil"/>
              <w:left w:val="single" w:sz="4" w:space="0" w:color="auto"/>
              <w:bottom w:val="nil"/>
              <w:right w:val="single" w:sz="4" w:space="0" w:color="auto"/>
            </w:tcBorders>
            <w:vAlign w:val="center"/>
            <w:hideMark/>
          </w:tcPr>
          <w:p w14:paraId="64B18B9D" w14:textId="77777777" w:rsidR="00F63EFC" w:rsidRDefault="00F63EFC">
            <w:pPr>
              <w:pStyle w:val="TAC"/>
              <w:rPr>
                <w:lang w:eastAsia="zh-CN"/>
              </w:rPr>
            </w:pPr>
            <w:r>
              <w:rPr>
                <w:lang w:eastAsia="zh-CN"/>
              </w:rPr>
              <w:t>2</w:t>
            </w:r>
          </w:p>
        </w:tc>
      </w:tr>
      <w:tr w:rsidR="00F63EFC" w:rsidRPr="00F63EFC" w14:paraId="12920ACF" w14:textId="77777777" w:rsidTr="00327C55">
        <w:trPr>
          <w:gridBefore w:val="1"/>
          <w:wBefore w:w="7" w:type="dxa"/>
          <w:trHeight w:val="29"/>
        </w:trPr>
        <w:tc>
          <w:tcPr>
            <w:tcW w:w="1595" w:type="dxa"/>
            <w:tcBorders>
              <w:top w:val="nil"/>
              <w:left w:val="single" w:sz="4" w:space="0" w:color="auto"/>
              <w:bottom w:val="nil"/>
              <w:right w:val="single" w:sz="4" w:space="0" w:color="auto"/>
            </w:tcBorders>
            <w:vAlign w:val="center"/>
          </w:tcPr>
          <w:p w14:paraId="3ABDAB98" w14:textId="77777777" w:rsidR="00F63EFC" w:rsidRDefault="00F63EFC">
            <w:pPr>
              <w:pStyle w:val="TAC"/>
              <w:rPr>
                <w:lang w:eastAsia="zh-CN"/>
              </w:rPr>
            </w:pPr>
          </w:p>
        </w:tc>
        <w:tc>
          <w:tcPr>
            <w:tcW w:w="1375" w:type="dxa"/>
            <w:tcBorders>
              <w:top w:val="nil"/>
              <w:left w:val="single" w:sz="4" w:space="0" w:color="auto"/>
              <w:bottom w:val="nil"/>
              <w:right w:val="single" w:sz="4" w:space="0" w:color="auto"/>
            </w:tcBorders>
            <w:vAlign w:val="center"/>
          </w:tcPr>
          <w:p w14:paraId="196CAA55" w14:textId="77777777" w:rsidR="00F63EFC" w:rsidRDefault="00F63EF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78CF369F" w14:textId="77777777" w:rsidR="00F63EFC" w:rsidRDefault="00F63EFC">
            <w:pPr>
              <w:pStyle w:val="TAC"/>
              <w:rPr>
                <w:lang w:eastAsia="zh-CN"/>
              </w:rPr>
            </w:pPr>
            <w:r>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406F775C" w14:textId="77777777" w:rsidR="00F63EFC" w:rsidRDefault="00F63EFC">
            <w:pPr>
              <w:pStyle w:val="TAC"/>
              <w:rPr>
                <w:lang w:eastAsia="zh-CN"/>
              </w:rPr>
            </w:pPr>
            <w:r>
              <w:rPr>
                <w:lang w:eastAsia="zh-CN"/>
              </w:rPr>
              <w:t>See CA_n48B Bandwidth Combination Set 2 in Table 5.5A.1-1</w:t>
            </w:r>
          </w:p>
        </w:tc>
        <w:tc>
          <w:tcPr>
            <w:tcW w:w="1266" w:type="dxa"/>
            <w:tcBorders>
              <w:top w:val="nil"/>
              <w:left w:val="single" w:sz="4" w:space="0" w:color="auto"/>
              <w:bottom w:val="nil"/>
              <w:right w:val="single" w:sz="4" w:space="0" w:color="auto"/>
            </w:tcBorders>
          </w:tcPr>
          <w:p w14:paraId="0F42D92B" w14:textId="77777777" w:rsidR="00F63EFC" w:rsidRDefault="00F63EFC">
            <w:pPr>
              <w:pStyle w:val="TAC"/>
              <w:rPr>
                <w:lang w:eastAsia="zh-CN"/>
              </w:rPr>
            </w:pPr>
          </w:p>
        </w:tc>
      </w:tr>
      <w:tr w:rsidR="00F63EFC" w14:paraId="1D2C298C" w14:textId="77777777" w:rsidTr="00327C55">
        <w:trPr>
          <w:gridBefore w:val="1"/>
          <w:wBefore w:w="7" w:type="dxa"/>
          <w:trHeight w:val="29"/>
        </w:trPr>
        <w:tc>
          <w:tcPr>
            <w:tcW w:w="1595" w:type="dxa"/>
            <w:tcBorders>
              <w:top w:val="nil"/>
              <w:left w:val="single" w:sz="4" w:space="0" w:color="auto"/>
              <w:bottom w:val="single" w:sz="4" w:space="0" w:color="auto"/>
              <w:right w:val="single" w:sz="4" w:space="0" w:color="auto"/>
            </w:tcBorders>
            <w:vAlign w:val="center"/>
          </w:tcPr>
          <w:p w14:paraId="07B565EB" w14:textId="77777777" w:rsidR="00F63EFC" w:rsidRDefault="00F63EFC">
            <w:pPr>
              <w:pStyle w:val="TAC"/>
              <w:rPr>
                <w:lang w:eastAsia="zh-CN"/>
              </w:rPr>
            </w:pPr>
          </w:p>
        </w:tc>
        <w:tc>
          <w:tcPr>
            <w:tcW w:w="1375" w:type="dxa"/>
            <w:tcBorders>
              <w:top w:val="nil"/>
              <w:left w:val="single" w:sz="4" w:space="0" w:color="auto"/>
              <w:bottom w:val="single" w:sz="4" w:space="0" w:color="auto"/>
              <w:right w:val="single" w:sz="4" w:space="0" w:color="auto"/>
            </w:tcBorders>
            <w:vAlign w:val="center"/>
          </w:tcPr>
          <w:p w14:paraId="55139D1F" w14:textId="77777777" w:rsidR="00F63EFC" w:rsidRDefault="00F63EF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6C7F834E" w14:textId="77777777" w:rsidR="00F63EFC" w:rsidRDefault="00F63EFC">
            <w:pPr>
              <w:pStyle w:val="TAC"/>
              <w:rPr>
                <w:lang w:eastAsia="zh-CN"/>
              </w:rPr>
            </w:pPr>
            <w:r>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72DD2764" w14:textId="77777777" w:rsidR="00F63EFC" w:rsidRDefault="00F63EFC">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93D2270" w14:textId="77777777" w:rsidR="00F63EFC" w:rsidRDefault="00F63EFC">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95EE6F3" w14:textId="77777777" w:rsidR="00F63EFC" w:rsidRDefault="00F63EFC">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8CEBDF6" w14:textId="77777777" w:rsidR="00F63EFC" w:rsidRDefault="00F63EFC">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E5A5D5B" w14:textId="77777777" w:rsidR="00F63EFC" w:rsidRDefault="00F63EFC">
            <w:pPr>
              <w:pStyle w:val="TAC"/>
              <w:rPr>
                <w:lang w:eastAsia="zh-CN"/>
              </w:rPr>
            </w:pPr>
            <w:r>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1BBC67D8" w14:textId="77777777" w:rsidR="00F63EFC" w:rsidRDefault="00F63EFC">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25E87FA5" w14:textId="77777777" w:rsidR="00F63EFC" w:rsidRDefault="00F63EFC">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3759CEE" w14:textId="77777777" w:rsidR="00F63EFC" w:rsidRDefault="00F63EF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21234F2" w14:textId="77777777" w:rsidR="00F63EFC" w:rsidRDefault="00F63EF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F86039F" w14:textId="77777777" w:rsidR="00F63EFC" w:rsidRDefault="00F63EF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345F78D" w14:textId="77777777" w:rsidR="00F63EFC" w:rsidRDefault="00F63EF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E36C1C0" w14:textId="77777777" w:rsidR="00F63EFC" w:rsidRDefault="00F63EF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5B3C14F" w14:textId="77777777" w:rsidR="00F63EFC" w:rsidRDefault="00F63EFC">
            <w:pPr>
              <w:pStyle w:val="TAC"/>
              <w:rPr>
                <w:lang w:eastAsia="zh-CN"/>
              </w:rPr>
            </w:pPr>
          </w:p>
        </w:tc>
        <w:tc>
          <w:tcPr>
            <w:tcW w:w="1266" w:type="dxa"/>
            <w:tcBorders>
              <w:top w:val="nil"/>
              <w:left w:val="single" w:sz="4" w:space="0" w:color="auto"/>
              <w:bottom w:val="single" w:sz="4" w:space="0" w:color="auto"/>
              <w:right w:val="single" w:sz="4" w:space="0" w:color="auto"/>
            </w:tcBorders>
            <w:vAlign w:val="center"/>
          </w:tcPr>
          <w:p w14:paraId="6C0BD661" w14:textId="77777777" w:rsidR="00F63EFC" w:rsidRDefault="00F63EFC">
            <w:pPr>
              <w:pStyle w:val="TAC"/>
              <w:rPr>
                <w:lang w:eastAsia="zh-CN"/>
              </w:rPr>
            </w:pPr>
          </w:p>
        </w:tc>
      </w:tr>
      <w:tr w:rsidR="00F63EFC" w14:paraId="460BCDDD" w14:textId="77777777" w:rsidTr="00327C55">
        <w:trPr>
          <w:gridBefore w:val="1"/>
          <w:wBefore w:w="7" w:type="dxa"/>
          <w:trHeight w:val="29"/>
        </w:trPr>
        <w:tc>
          <w:tcPr>
            <w:tcW w:w="1595" w:type="dxa"/>
            <w:tcBorders>
              <w:top w:val="nil"/>
              <w:left w:val="single" w:sz="4" w:space="0" w:color="auto"/>
              <w:bottom w:val="nil"/>
              <w:right w:val="single" w:sz="4" w:space="0" w:color="auto"/>
            </w:tcBorders>
            <w:vAlign w:val="center"/>
            <w:hideMark/>
          </w:tcPr>
          <w:p w14:paraId="42429F53" w14:textId="77777777" w:rsidR="00F63EFC" w:rsidRDefault="00F63EFC">
            <w:pPr>
              <w:pStyle w:val="TAC"/>
              <w:rPr>
                <w:lang w:eastAsia="zh-CN"/>
              </w:rPr>
            </w:pPr>
            <w:r>
              <w:rPr>
                <w:lang w:eastAsia="zh-CN"/>
              </w:rPr>
              <w:t>CA_n2A-n48(2A)-n66A</w:t>
            </w:r>
          </w:p>
        </w:tc>
        <w:tc>
          <w:tcPr>
            <w:tcW w:w="1375" w:type="dxa"/>
            <w:tcBorders>
              <w:top w:val="nil"/>
              <w:left w:val="single" w:sz="4" w:space="0" w:color="auto"/>
              <w:bottom w:val="nil"/>
              <w:right w:val="single" w:sz="4" w:space="0" w:color="auto"/>
            </w:tcBorders>
            <w:vAlign w:val="center"/>
            <w:hideMark/>
          </w:tcPr>
          <w:p w14:paraId="10E7073A" w14:textId="77777777" w:rsidR="00F63EFC" w:rsidRDefault="00F63EFC">
            <w:pPr>
              <w:pStyle w:val="TAC"/>
              <w:rPr>
                <w:lang w:eastAsia="zh-CN"/>
              </w:rPr>
            </w:pPr>
            <w:r>
              <w:rPr>
                <w:lang w:eastAsia="zh-CN"/>
              </w:rPr>
              <w:t>-</w:t>
            </w:r>
          </w:p>
        </w:tc>
        <w:tc>
          <w:tcPr>
            <w:tcW w:w="631" w:type="dxa"/>
            <w:tcBorders>
              <w:top w:val="single" w:sz="4" w:space="0" w:color="auto"/>
              <w:left w:val="single" w:sz="4" w:space="0" w:color="auto"/>
              <w:bottom w:val="single" w:sz="4" w:space="0" w:color="auto"/>
              <w:right w:val="single" w:sz="4" w:space="0" w:color="auto"/>
            </w:tcBorders>
            <w:vAlign w:val="center"/>
            <w:hideMark/>
          </w:tcPr>
          <w:p w14:paraId="0A0CE7E8" w14:textId="77777777" w:rsidR="00F63EFC" w:rsidRDefault="00F63EFC">
            <w:pPr>
              <w:pStyle w:val="TAC"/>
              <w:rPr>
                <w:lang w:eastAsia="zh-CN"/>
              </w:rPr>
            </w:pPr>
            <w:r>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2C296CB9" w14:textId="77777777" w:rsidR="00F63EFC" w:rsidRDefault="00F63EFC">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C3CCCF3" w14:textId="77777777" w:rsidR="00F63EFC" w:rsidRDefault="00F63EFC">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38F54A7" w14:textId="77777777" w:rsidR="00F63EFC" w:rsidRDefault="00F63EFC">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CAF645C" w14:textId="77777777" w:rsidR="00F63EFC" w:rsidRDefault="00F63EFC">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FA9E129" w14:textId="77777777" w:rsidR="00F63EFC" w:rsidRDefault="00F63EF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32F9D2A" w14:textId="77777777" w:rsidR="00F63EFC" w:rsidRDefault="00F63EF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4AD21BB" w14:textId="77777777" w:rsidR="00F63EFC" w:rsidRDefault="00F63EF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0F3FC18" w14:textId="77777777" w:rsidR="00F63EFC" w:rsidRDefault="00F63EF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B1AF39F" w14:textId="77777777" w:rsidR="00F63EFC" w:rsidRDefault="00F63EF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400D880" w14:textId="77777777" w:rsidR="00F63EFC" w:rsidRDefault="00F63EF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F7E9A1D" w14:textId="77777777" w:rsidR="00F63EFC" w:rsidRDefault="00F63EF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6EB2EDE" w14:textId="77777777" w:rsidR="00F63EFC" w:rsidRDefault="00F63EF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771B671" w14:textId="77777777" w:rsidR="00F63EFC" w:rsidRDefault="00F63EFC">
            <w:pPr>
              <w:pStyle w:val="TAC"/>
              <w:rPr>
                <w:lang w:eastAsia="zh-CN"/>
              </w:rPr>
            </w:pPr>
          </w:p>
        </w:tc>
        <w:tc>
          <w:tcPr>
            <w:tcW w:w="1266" w:type="dxa"/>
            <w:tcBorders>
              <w:top w:val="nil"/>
              <w:left w:val="single" w:sz="4" w:space="0" w:color="auto"/>
              <w:bottom w:val="nil"/>
              <w:right w:val="single" w:sz="4" w:space="0" w:color="auto"/>
            </w:tcBorders>
            <w:vAlign w:val="center"/>
            <w:hideMark/>
          </w:tcPr>
          <w:p w14:paraId="4070E4F1" w14:textId="77777777" w:rsidR="00F63EFC" w:rsidRDefault="00F63EFC">
            <w:pPr>
              <w:pStyle w:val="TAC"/>
              <w:rPr>
                <w:lang w:eastAsia="zh-CN"/>
              </w:rPr>
            </w:pPr>
            <w:r>
              <w:rPr>
                <w:lang w:eastAsia="zh-CN"/>
              </w:rPr>
              <w:t>0</w:t>
            </w:r>
          </w:p>
        </w:tc>
      </w:tr>
      <w:tr w:rsidR="00F63EFC" w:rsidRPr="00F63EFC" w14:paraId="3F225400" w14:textId="77777777" w:rsidTr="00327C55">
        <w:trPr>
          <w:gridBefore w:val="1"/>
          <w:wBefore w:w="7" w:type="dxa"/>
          <w:trHeight w:val="29"/>
        </w:trPr>
        <w:tc>
          <w:tcPr>
            <w:tcW w:w="1595" w:type="dxa"/>
            <w:tcBorders>
              <w:top w:val="nil"/>
              <w:left w:val="single" w:sz="4" w:space="0" w:color="auto"/>
              <w:bottom w:val="nil"/>
              <w:right w:val="single" w:sz="4" w:space="0" w:color="auto"/>
            </w:tcBorders>
            <w:vAlign w:val="center"/>
          </w:tcPr>
          <w:p w14:paraId="4DE568BB" w14:textId="77777777" w:rsidR="00F63EFC" w:rsidRDefault="00F63EFC">
            <w:pPr>
              <w:pStyle w:val="TAC"/>
              <w:rPr>
                <w:lang w:eastAsia="zh-CN"/>
              </w:rPr>
            </w:pPr>
          </w:p>
        </w:tc>
        <w:tc>
          <w:tcPr>
            <w:tcW w:w="1375" w:type="dxa"/>
            <w:tcBorders>
              <w:top w:val="nil"/>
              <w:left w:val="single" w:sz="4" w:space="0" w:color="auto"/>
              <w:bottom w:val="nil"/>
              <w:right w:val="single" w:sz="4" w:space="0" w:color="auto"/>
            </w:tcBorders>
            <w:vAlign w:val="center"/>
          </w:tcPr>
          <w:p w14:paraId="74EFB8C7" w14:textId="77777777" w:rsidR="00F63EFC" w:rsidRDefault="00F63EF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2B90AB3F" w14:textId="77777777" w:rsidR="00F63EFC" w:rsidRDefault="00F63EFC">
            <w:pPr>
              <w:pStyle w:val="TAC"/>
              <w:rPr>
                <w:lang w:eastAsia="zh-CN"/>
              </w:rPr>
            </w:pPr>
            <w:r>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68065A97" w14:textId="77777777" w:rsidR="00F63EFC" w:rsidRDefault="00F63EFC">
            <w:pPr>
              <w:pStyle w:val="TAC"/>
              <w:rPr>
                <w:lang w:eastAsia="zh-CN"/>
              </w:rPr>
            </w:pPr>
            <w:r>
              <w:rPr>
                <w:lang w:eastAsia="zh-CN"/>
              </w:rPr>
              <w:t>See CA_n48(2A) Bandwidth Combination Set 0 in Table 5.5A.2-1</w:t>
            </w:r>
          </w:p>
        </w:tc>
        <w:tc>
          <w:tcPr>
            <w:tcW w:w="1266" w:type="dxa"/>
            <w:tcBorders>
              <w:top w:val="nil"/>
              <w:left w:val="single" w:sz="4" w:space="0" w:color="auto"/>
              <w:bottom w:val="nil"/>
              <w:right w:val="single" w:sz="4" w:space="0" w:color="auto"/>
            </w:tcBorders>
          </w:tcPr>
          <w:p w14:paraId="56CE305D" w14:textId="77777777" w:rsidR="00F63EFC" w:rsidRDefault="00F63EFC">
            <w:pPr>
              <w:pStyle w:val="TAC"/>
              <w:rPr>
                <w:lang w:eastAsia="zh-CN"/>
              </w:rPr>
            </w:pPr>
          </w:p>
        </w:tc>
      </w:tr>
      <w:tr w:rsidR="00F63EFC" w14:paraId="40BC4A7D" w14:textId="77777777" w:rsidTr="00327C55">
        <w:trPr>
          <w:gridBefore w:val="1"/>
          <w:wBefore w:w="7" w:type="dxa"/>
          <w:trHeight w:val="29"/>
        </w:trPr>
        <w:tc>
          <w:tcPr>
            <w:tcW w:w="1595" w:type="dxa"/>
            <w:tcBorders>
              <w:top w:val="nil"/>
              <w:left w:val="single" w:sz="4" w:space="0" w:color="auto"/>
              <w:bottom w:val="nil"/>
              <w:right w:val="single" w:sz="4" w:space="0" w:color="auto"/>
            </w:tcBorders>
            <w:vAlign w:val="center"/>
          </w:tcPr>
          <w:p w14:paraId="22FD5347" w14:textId="77777777" w:rsidR="00F63EFC" w:rsidRDefault="00F63EFC">
            <w:pPr>
              <w:pStyle w:val="TAC"/>
              <w:rPr>
                <w:lang w:eastAsia="zh-CN"/>
              </w:rPr>
            </w:pPr>
          </w:p>
        </w:tc>
        <w:tc>
          <w:tcPr>
            <w:tcW w:w="1375" w:type="dxa"/>
            <w:tcBorders>
              <w:top w:val="nil"/>
              <w:left w:val="single" w:sz="4" w:space="0" w:color="auto"/>
              <w:bottom w:val="nil"/>
              <w:right w:val="single" w:sz="4" w:space="0" w:color="auto"/>
            </w:tcBorders>
            <w:vAlign w:val="center"/>
          </w:tcPr>
          <w:p w14:paraId="6B708503" w14:textId="77777777" w:rsidR="00F63EFC" w:rsidRDefault="00F63EF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56ABA319" w14:textId="77777777" w:rsidR="00F63EFC" w:rsidRDefault="00F63EFC">
            <w:pPr>
              <w:pStyle w:val="TAC"/>
              <w:rPr>
                <w:lang w:eastAsia="zh-CN"/>
              </w:rPr>
            </w:pPr>
            <w:r>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119CDC36" w14:textId="77777777" w:rsidR="00F63EFC" w:rsidRDefault="00F63EFC">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9B8CD32" w14:textId="77777777" w:rsidR="00F63EFC" w:rsidRDefault="00F63EFC">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1A4DF3D" w14:textId="77777777" w:rsidR="00F63EFC" w:rsidRDefault="00F63EFC">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D150C77" w14:textId="77777777" w:rsidR="00F63EFC" w:rsidRDefault="00F63EFC">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B8BFAE2" w14:textId="77777777" w:rsidR="00F63EFC" w:rsidRDefault="00F63EFC">
            <w:pPr>
              <w:pStyle w:val="TAC"/>
              <w:rPr>
                <w:lang w:eastAsia="zh-CN"/>
              </w:rPr>
            </w:pPr>
            <w:r>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4249F24" w14:textId="77777777" w:rsidR="00F63EFC" w:rsidRDefault="00F63EFC">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3BFA2FC6" w14:textId="77777777" w:rsidR="00F63EFC" w:rsidRDefault="00F63EFC">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80796F9" w14:textId="77777777" w:rsidR="00F63EFC" w:rsidRDefault="00F63EF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6379258" w14:textId="77777777" w:rsidR="00F63EFC" w:rsidRDefault="00F63EF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CF6032D" w14:textId="77777777" w:rsidR="00F63EFC" w:rsidRDefault="00F63EF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4E49A95" w14:textId="77777777" w:rsidR="00F63EFC" w:rsidRDefault="00F63EF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10B19AD" w14:textId="77777777" w:rsidR="00F63EFC" w:rsidRDefault="00F63EF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1E4C9A0" w14:textId="77777777" w:rsidR="00F63EFC" w:rsidRDefault="00F63EFC">
            <w:pPr>
              <w:pStyle w:val="TAC"/>
              <w:rPr>
                <w:lang w:eastAsia="zh-CN"/>
              </w:rPr>
            </w:pPr>
          </w:p>
        </w:tc>
        <w:tc>
          <w:tcPr>
            <w:tcW w:w="1266" w:type="dxa"/>
            <w:tcBorders>
              <w:top w:val="nil"/>
              <w:left w:val="single" w:sz="4" w:space="0" w:color="auto"/>
              <w:bottom w:val="single" w:sz="4" w:space="0" w:color="auto"/>
              <w:right w:val="single" w:sz="4" w:space="0" w:color="auto"/>
            </w:tcBorders>
            <w:vAlign w:val="center"/>
          </w:tcPr>
          <w:p w14:paraId="7117FFC6" w14:textId="77777777" w:rsidR="00F63EFC" w:rsidRDefault="00F63EFC">
            <w:pPr>
              <w:pStyle w:val="TAC"/>
              <w:rPr>
                <w:lang w:eastAsia="zh-CN"/>
              </w:rPr>
            </w:pPr>
          </w:p>
        </w:tc>
      </w:tr>
      <w:tr w:rsidR="00F63EFC" w14:paraId="320785F9" w14:textId="77777777" w:rsidTr="00327C55">
        <w:trPr>
          <w:gridBefore w:val="1"/>
          <w:wBefore w:w="7" w:type="dxa"/>
          <w:trHeight w:val="29"/>
        </w:trPr>
        <w:tc>
          <w:tcPr>
            <w:tcW w:w="1595" w:type="dxa"/>
            <w:tcBorders>
              <w:top w:val="nil"/>
              <w:left w:val="single" w:sz="4" w:space="0" w:color="auto"/>
              <w:bottom w:val="nil"/>
              <w:right w:val="single" w:sz="4" w:space="0" w:color="auto"/>
            </w:tcBorders>
            <w:vAlign w:val="center"/>
          </w:tcPr>
          <w:p w14:paraId="1282651F" w14:textId="77777777" w:rsidR="00F63EFC" w:rsidRDefault="00F63EFC">
            <w:pPr>
              <w:pStyle w:val="TAC"/>
              <w:rPr>
                <w:lang w:eastAsia="zh-CN"/>
              </w:rPr>
            </w:pPr>
          </w:p>
        </w:tc>
        <w:tc>
          <w:tcPr>
            <w:tcW w:w="1375" w:type="dxa"/>
            <w:tcBorders>
              <w:top w:val="nil"/>
              <w:left w:val="single" w:sz="4" w:space="0" w:color="auto"/>
              <w:bottom w:val="nil"/>
              <w:right w:val="single" w:sz="4" w:space="0" w:color="auto"/>
            </w:tcBorders>
            <w:vAlign w:val="center"/>
          </w:tcPr>
          <w:p w14:paraId="2F6E0338" w14:textId="77777777" w:rsidR="00F63EFC" w:rsidRDefault="00F63EF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2A7E5496" w14:textId="77777777" w:rsidR="00F63EFC" w:rsidRDefault="00F63EFC">
            <w:pPr>
              <w:pStyle w:val="TAC"/>
              <w:rPr>
                <w:lang w:eastAsia="zh-CN"/>
              </w:rPr>
            </w:pPr>
            <w:r>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4B7FBEC8" w14:textId="77777777" w:rsidR="00F63EFC" w:rsidRDefault="00F63EFC">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EC6D2A6" w14:textId="77777777" w:rsidR="00F63EFC" w:rsidRDefault="00F63EFC">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C8C1BE6" w14:textId="77777777" w:rsidR="00F63EFC" w:rsidRDefault="00F63EFC">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617081F" w14:textId="77777777" w:rsidR="00F63EFC" w:rsidRDefault="00F63EFC">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C9F3E45" w14:textId="77777777" w:rsidR="00F63EFC" w:rsidRDefault="00F63EF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4248899" w14:textId="77777777" w:rsidR="00F63EFC" w:rsidRDefault="00F63EF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89943E1" w14:textId="77777777" w:rsidR="00F63EFC" w:rsidRDefault="00F63EF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ACDD09A" w14:textId="77777777" w:rsidR="00F63EFC" w:rsidRDefault="00F63EF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4C870D2" w14:textId="77777777" w:rsidR="00F63EFC" w:rsidRDefault="00F63EF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89D1011" w14:textId="77777777" w:rsidR="00F63EFC" w:rsidRDefault="00F63EF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C7E259B" w14:textId="77777777" w:rsidR="00F63EFC" w:rsidRDefault="00F63EF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E758572" w14:textId="77777777" w:rsidR="00F63EFC" w:rsidRDefault="00F63EF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D8D53F5" w14:textId="77777777" w:rsidR="00F63EFC" w:rsidRDefault="00F63EFC">
            <w:pPr>
              <w:pStyle w:val="TAC"/>
              <w:rPr>
                <w:lang w:eastAsia="zh-CN"/>
              </w:rPr>
            </w:pPr>
          </w:p>
        </w:tc>
        <w:tc>
          <w:tcPr>
            <w:tcW w:w="1266" w:type="dxa"/>
            <w:tcBorders>
              <w:top w:val="nil"/>
              <w:left w:val="single" w:sz="4" w:space="0" w:color="auto"/>
              <w:bottom w:val="nil"/>
              <w:right w:val="single" w:sz="4" w:space="0" w:color="auto"/>
            </w:tcBorders>
            <w:vAlign w:val="center"/>
            <w:hideMark/>
          </w:tcPr>
          <w:p w14:paraId="31DACD6C" w14:textId="77777777" w:rsidR="00F63EFC" w:rsidRDefault="00F63EFC">
            <w:pPr>
              <w:pStyle w:val="TAC"/>
              <w:rPr>
                <w:lang w:eastAsia="zh-CN"/>
              </w:rPr>
            </w:pPr>
            <w:r>
              <w:rPr>
                <w:lang w:eastAsia="zh-CN"/>
              </w:rPr>
              <w:t>1</w:t>
            </w:r>
          </w:p>
        </w:tc>
      </w:tr>
      <w:tr w:rsidR="00F63EFC" w:rsidRPr="00F63EFC" w14:paraId="60571400" w14:textId="77777777" w:rsidTr="00327C55">
        <w:trPr>
          <w:gridBefore w:val="1"/>
          <w:wBefore w:w="7" w:type="dxa"/>
          <w:trHeight w:val="29"/>
        </w:trPr>
        <w:tc>
          <w:tcPr>
            <w:tcW w:w="1595" w:type="dxa"/>
            <w:tcBorders>
              <w:top w:val="nil"/>
              <w:left w:val="single" w:sz="4" w:space="0" w:color="auto"/>
              <w:bottom w:val="nil"/>
              <w:right w:val="single" w:sz="4" w:space="0" w:color="auto"/>
            </w:tcBorders>
            <w:vAlign w:val="center"/>
          </w:tcPr>
          <w:p w14:paraId="65AB5DD9" w14:textId="77777777" w:rsidR="00F63EFC" w:rsidRDefault="00F63EFC">
            <w:pPr>
              <w:pStyle w:val="TAC"/>
              <w:rPr>
                <w:lang w:eastAsia="zh-CN"/>
              </w:rPr>
            </w:pPr>
          </w:p>
        </w:tc>
        <w:tc>
          <w:tcPr>
            <w:tcW w:w="1375" w:type="dxa"/>
            <w:tcBorders>
              <w:top w:val="nil"/>
              <w:left w:val="single" w:sz="4" w:space="0" w:color="auto"/>
              <w:bottom w:val="nil"/>
              <w:right w:val="single" w:sz="4" w:space="0" w:color="auto"/>
            </w:tcBorders>
            <w:vAlign w:val="center"/>
          </w:tcPr>
          <w:p w14:paraId="7A3C371A" w14:textId="77777777" w:rsidR="00F63EFC" w:rsidRDefault="00F63EF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731AE883" w14:textId="77777777" w:rsidR="00F63EFC" w:rsidRDefault="00F63EFC">
            <w:pPr>
              <w:pStyle w:val="TAC"/>
              <w:rPr>
                <w:lang w:eastAsia="zh-CN"/>
              </w:rPr>
            </w:pPr>
            <w:r>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6A56E465" w14:textId="77777777" w:rsidR="00F63EFC" w:rsidRDefault="00F63EFC">
            <w:pPr>
              <w:pStyle w:val="TAC"/>
              <w:rPr>
                <w:lang w:eastAsia="zh-CN"/>
              </w:rPr>
            </w:pPr>
            <w:r>
              <w:rPr>
                <w:lang w:eastAsia="zh-CN"/>
              </w:rPr>
              <w:t>See CA_n48(2A) Bandwidth Combination Set 1 in Table 5.5A.2-1</w:t>
            </w:r>
          </w:p>
        </w:tc>
        <w:tc>
          <w:tcPr>
            <w:tcW w:w="1266" w:type="dxa"/>
            <w:tcBorders>
              <w:top w:val="nil"/>
              <w:left w:val="single" w:sz="4" w:space="0" w:color="auto"/>
              <w:bottom w:val="nil"/>
              <w:right w:val="single" w:sz="4" w:space="0" w:color="auto"/>
            </w:tcBorders>
          </w:tcPr>
          <w:p w14:paraId="2284EBCE" w14:textId="77777777" w:rsidR="00F63EFC" w:rsidRDefault="00F63EFC">
            <w:pPr>
              <w:pStyle w:val="TAC"/>
              <w:rPr>
                <w:lang w:eastAsia="zh-CN"/>
              </w:rPr>
            </w:pPr>
          </w:p>
        </w:tc>
      </w:tr>
      <w:tr w:rsidR="00F63EFC" w14:paraId="5D236F30" w14:textId="77777777" w:rsidTr="00327C55">
        <w:trPr>
          <w:gridBefore w:val="1"/>
          <w:wBefore w:w="7" w:type="dxa"/>
          <w:trHeight w:val="29"/>
        </w:trPr>
        <w:tc>
          <w:tcPr>
            <w:tcW w:w="1595" w:type="dxa"/>
            <w:tcBorders>
              <w:top w:val="nil"/>
              <w:left w:val="single" w:sz="4" w:space="0" w:color="auto"/>
              <w:bottom w:val="single" w:sz="4" w:space="0" w:color="auto"/>
              <w:right w:val="single" w:sz="4" w:space="0" w:color="auto"/>
            </w:tcBorders>
            <w:vAlign w:val="center"/>
          </w:tcPr>
          <w:p w14:paraId="07A73FDC" w14:textId="77777777" w:rsidR="00F63EFC" w:rsidRDefault="00F63EFC">
            <w:pPr>
              <w:pStyle w:val="TAC"/>
              <w:rPr>
                <w:lang w:eastAsia="zh-CN"/>
              </w:rPr>
            </w:pPr>
          </w:p>
        </w:tc>
        <w:tc>
          <w:tcPr>
            <w:tcW w:w="1375" w:type="dxa"/>
            <w:tcBorders>
              <w:top w:val="nil"/>
              <w:left w:val="single" w:sz="4" w:space="0" w:color="auto"/>
              <w:bottom w:val="single" w:sz="4" w:space="0" w:color="auto"/>
              <w:right w:val="single" w:sz="4" w:space="0" w:color="auto"/>
            </w:tcBorders>
            <w:vAlign w:val="center"/>
          </w:tcPr>
          <w:p w14:paraId="36499810" w14:textId="77777777" w:rsidR="00F63EFC" w:rsidRDefault="00F63EF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405B800B" w14:textId="77777777" w:rsidR="00F63EFC" w:rsidRDefault="00F63EFC">
            <w:pPr>
              <w:pStyle w:val="TAC"/>
              <w:rPr>
                <w:lang w:eastAsia="zh-CN"/>
              </w:rPr>
            </w:pPr>
            <w:r>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114C04DC" w14:textId="77777777" w:rsidR="00F63EFC" w:rsidRDefault="00F63EFC">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C631DC0" w14:textId="77777777" w:rsidR="00F63EFC" w:rsidRDefault="00F63EFC">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1792092" w14:textId="77777777" w:rsidR="00F63EFC" w:rsidRDefault="00F63EFC">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EE3685D" w14:textId="77777777" w:rsidR="00F63EFC" w:rsidRDefault="00F63EFC">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527A436" w14:textId="77777777" w:rsidR="00F63EFC" w:rsidRDefault="00F63EFC">
            <w:pPr>
              <w:pStyle w:val="TAC"/>
              <w:rPr>
                <w:lang w:eastAsia="zh-CN"/>
              </w:rPr>
            </w:pPr>
            <w:r>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5CD358B9" w14:textId="77777777" w:rsidR="00F63EFC" w:rsidRDefault="00F63EFC">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32FF9862" w14:textId="77777777" w:rsidR="00F63EFC" w:rsidRDefault="00F63EFC">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285C604" w14:textId="77777777" w:rsidR="00F63EFC" w:rsidRDefault="00F63EF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10A35D6" w14:textId="77777777" w:rsidR="00F63EFC" w:rsidRDefault="00F63EF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FC016ED" w14:textId="77777777" w:rsidR="00F63EFC" w:rsidRDefault="00F63EF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73C672D" w14:textId="77777777" w:rsidR="00F63EFC" w:rsidRDefault="00F63EF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34F048A" w14:textId="77777777" w:rsidR="00F63EFC" w:rsidRDefault="00F63EF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96DD7C8" w14:textId="77777777" w:rsidR="00F63EFC" w:rsidRDefault="00F63EFC">
            <w:pPr>
              <w:pStyle w:val="TAC"/>
              <w:rPr>
                <w:lang w:eastAsia="zh-CN"/>
              </w:rPr>
            </w:pPr>
          </w:p>
        </w:tc>
        <w:tc>
          <w:tcPr>
            <w:tcW w:w="1266" w:type="dxa"/>
            <w:tcBorders>
              <w:top w:val="nil"/>
              <w:left w:val="single" w:sz="4" w:space="0" w:color="auto"/>
              <w:bottom w:val="single" w:sz="4" w:space="0" w:color="auto"/>
              <w:right w:val="single" w:sz="4" w:space="0" w:color="auto"/>
            </w:tcBorders>
          </w:tcPr>
          <w:p w14:paraId="75FBEF97" w14:textId="77777777" w:rsidR="00F63EFC" w:rsidRDefault="00F63EFC">
            <w:pPr>
              <w:pStyle w:val="TAC"/>
              <w:rPr>
                <w:lang w:eastAsia="zh-CN"/>
              </w:rPr>
            </w:pPr>
          </w:p>
        </w:tc>
      </w:tr>
      <w:tr w:rsidR="00F63EFC" w14:paraId="4C3C98F6" w14:textId="77777777" w:rsidTr="00327C55">
        <w:trPr>
          <w:gridBefore w:val="1"/>
          <w:wBefore w:w="7" w:type="dxa"/>
          <w:trHeight w:val="29"/>
        </w:trPr>
        <w:tc>
          <w:tcPr>
            <w:tcW w:w="1595" w:type="dxa"/>
            <w:tcBorders>
              <w:top w:val="nil"/>
              <w:left w:val="single" w:sz="4" w:space="0" w:color="auto"/>
              <w:bottom w:val="nil"/>
              <w:right w:val="single" w:sz="4" w:space="0" w:color="auto"/>
            </w:tcBorders>
            <w:vAlign w:val="center"/>
            <w:hideMark/>
          </w:tcPr>
          <w:p w14:paraId="336D5DAE" w14:textId="77777777" w:rsidR="00F63EFC" w:rsidRDefault="00F63EFC">
            <w:pPr>
              <w:pStyle w:val="TAC"/>
              <w:rPr>
                <w:lang w:eastAsia="zh-CN"/>
              </w:rPr>
            </w:pPr>
            <w:r>
              <w:rPr>
                <w:lang w:eastAsia="zh-CN"/>
              </w:rPr>
              <w:t>CA_n2A-n48A-n77A</w:t>
            </w:r>
          </w:p>
        </w:tc>
        <w:tc>
          <w:tcPr>
            <w:tcW w:w="1375" w:type="dxa"/>
            <w:tcBorders>
              <w:top w:val="nil"/>
              <w:left w:val="single" w:sz="4" w:space="0" w:color="auto"/>
              <w:bottom w:val="nil"/>
              <w:right w:val="single" w:sz="4" w:space="0" w:color="auto"/>
            </w:tcBorders>
            <w:vAlign w:val="center"/>
            <w:hideMark/>
          </w:tcPr>
          <w:p w14:paraId="05AF9C81" w14:textId="77777777" w:rsidR="00F63EFC" w:rsidRDefault="00F63EFC">
            <w:pPr>
              <w:pStyle w:val="TAC"/>
              <w:rPr>
                <w:lang w:eastAsia="zh-CN"/>
              </w:rPr>
            </w:pPr>
            <w:r>
              <w:rPr>
                <w:lang w:eastAsia="zh-CN"/>
              </w:rPr>
              <w:t>-</w:t>
            </w:r>
          </w:p>
        </w:tc>
        <w:tc>
          <w:tcPr>
            <w:tcW w:w="631" w:type="dxa"/>
            <w:tcBorders>
              <w:top w:val="single" w:sz="4" w:space="0" w:color="auto"/>
              <w:left w:val="single" w:sz="4" w:space="0" w:color="auto"/>
              <w:bottom w:val="single" w:sz="4" w:space="0" w:color="auto"/>
              <w:right w:val="single" w:sz="4" w:space="0" w:color="auto"/>
            </w:tcBorders>
            <w:vAlign w:val="center"/>
            <w:hideMark/>
          </w:tcPr>
          <w:p w14:paraId="3D13AE7F" w14:textId="77777777" w:rsidR="00F63EFC" w:rsidRDefault="00F63EFC">
            <w:pPr>
              <w:pStyle w:val="TAC"/>
              <w:rPr>
                <w:lang w:eastAsia="zh-CN"/>
              </w:rPr>
            </w:pPr>
            <w:r>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371A095E" w14:textId="77777777" w:rsidR="00F63EFC" w:rsidRDefault="00F63EFC">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CE61CB5" w14:textId="77777777" w:rsidR="00F63EFC" w:rsidRDefault="00F63EFC">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2E8497C" w14:textId="77777777" w:rsidR="00F63EFC" w:rsidRDefault="00F63EFC">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457EC18" w14:textId="77777777" w:rsidR="00F63EFC" w:rsidRDefault="00F63EFC">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C092A95" w14:textId="77777777" w:rsidR="00F63EFC" w:rsidRDefault="00F63EF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6B39C7B" w14:textId="77777777" w:rsidR="00F63EFC" w:rsidRDefault="00F63EF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386C206" w14:textId="77777777" w:rsidR="00F63EFC" w:rsidRDefault="00F63EF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3CE2184" w14:textId="77777777" w:rsidR="00F63EFC" w:rsidRDefault="00F63EF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5E8ADC8" w14:textId="77777777" w:rsidR="00F63EFC" w:rsidRDefault="00F63EF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A5F898D" w14:textId="77777777" w:rsidR="00F63EFC" w:rsidRDefault="00F63EF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E2CD364" w14:textId="77777777" w:rsidR="00F63EFC" w:rsidRDefault="00F63EF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8B6961E" w14:textId="77777777" w:rsidR="00F63EFC" w:rsidRDefault="00F63EF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FA9E13B" w14:textId="77777777" w:rsidR="00F63EFC" w:rsidRDefault="00F63EFC">
            <w:pPr>
              <w:pStyle w:val="TAC"/>
              <w:rPr>
                <w:lang w:eastAsia="zh-CN"/>
              </w:rPr>
            </w:pPr>
          </w:p>
        </w:tc>
        <w:tc>
          <w:tcPr>
            <w:tcW w:w="1266" w:type="dxa"/>
            <w:tcBorders>
              <w:top w:val="nil"/>
              <w:left w:val="single" w:sz="4" w:space="0" w:color="auto"/>
              <w:bottom w:val="nil"/>
              <w:right w:val="single" w:sz="4" w:space="0" w:color="auto"/>
            </w:tcBorders>
            <w:vAlign w:val="center"/>
            <w:hideMark/>
          </w:tcPr>
          <w:p w14:paraId="5332503A" w14:textId="77777777" w:rsidR="00F63EFC" w:rsidRDefault="00F63EFC">
            <w:pPr>
              <w:pStyle w:val="TAC"/>
              <w:rPr>
                <w:lang w:eastAsia="zh-CN"/>
              </w:rPr>
            </w:pPr>
            <w:r>
              <w:rPr>
                <w:lang w:eastAsia="zh-CN"/>
              </w:rPr>
              <w:t>0</w:t>
            </w:r>
          </w:p>
        </w:tc>
      </w:tr>
      <w:tr w:rsidR="00F63EFC" w14:paraId="2874AB7C" w14:textId="77777777" w:rsidTr="00327C55">
        <w:trPr>
          <w:gridBefore w:val="1"/>
          <w:wBefore w:w="7" w:type="dxa"/>
          <w:trHeight w:val="29"/>
        </w:trPr>
        <w:tc>
          <w:tcPr>
            <w:tcW w:w="1595" w:type="dxa"/>
            <w:tcBorders>
              <w:top w:val="nil"/>
              <w:left w:val="single" w:sz="4" w:space="0" w:color="auto"/>
              <w:bottom w:val="nil"/>
              <w:right w:val="single" w:sz="4" w:space="0" w:color="auto"/>
            </w:tcBorders>
            <w:vAlign w:val="center"/>
          </w:tcPr>
          <w:p w14:paraId="4BC4F1AE" w14:textId="77777777" w:rsidR="00F63EFC" w:rsidRDefault="00F63EFC">
            <w:pPr>
              <w:pStyle w:val="TAC"/>
              <w:rPr>
                <w:lang w:eastAsia="zh-CN"/>
              </w:rPr>
            </w:pPr>
          </w:p>
        </w:tc>
        <w:tc>
          <w:tcPr>
            <w:tcW w:w="1375" w:type="dxa"/>
            <w:tcBorders>
              <w:top w:val="nil"/>
              <w:left w:val="single" w:sz="4" w:space="0" w:color="auto"/>
              <w:bottom w:val="nil"/>
              <w:right w:val="single" w:sz="4" w:space="0" w:color="auto"/>
            </w:tcBorders>
            <w:vAlign w:val="center"/>
          </w:tcPr>
          <w:p w14:paraId="5D7871A8" w14:textId="77777777" w:rsidR="00F63EFC" w:rsidRDefault="00F63EF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70AD24E0" w14:textId="77777777" w:rsidR="00F63EFC" w:rsidRDefault="00F63EFC">
            <w:pPr>
              <w:pStyle w:val="TAC"/>
              <w:rPr>
                <w:lang w:eastAsia="zh-CN"/>
              </w:rPr>
            </w:pPr>
            <w:r>
              <w:rPr>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hideMark/>
          </w:tcPr>
          <w:p w14:paraId="3D6CA654" w14:textId="77777777" w:rsidR="00F63EFC" w:rsidRDefault="00F63EFC">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C35AF39" w14:textId="77777777" w:rsidR="00F63EFC" w:rsidRDefault="00F63EFC">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28FD4DC" w14:textId="77777777" w:rsidR="00F63EFC" w:rsidRDefault="00F63EFC">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E5A368" w14:textId="77777777" w:rsidR="00F63EFC" w:rsidRDefault="00F63EFC">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EBAC26C" w14:textId="77777777" w:rsidR="00F63EFC" w:rsidRDefault="00F63EF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hideMark/>
          </w:tcPr>
          <w:p w14:paraId="7DC17A74" w14:textId="77777777" w:rsidR="00F63EFC" w:rsidRDefault="00F63EFC">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0283B073" w14:textId="77777777" w:rsidR="00F63EFC" w:rsidRDefault="00F63EFC">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1114EC72" w14:textId="77777777" w:rsidR="00F63EFC" w:rsidRDefault="00F63EFC">
            <w:pPr>
              <w:pStyle w:val="TAC"/>
              <w:rPr>
                <w:lang w:eastAsia="zh-CN"/>
              </w:rPr>
            </w:pPr>
            <w:r>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6ABF7B86" w14:textId="77777777" w:rsidR="00F63EFC" w:rsidRDefault="00F63EFC">
            <w:pPr>
              <w:pStyle w:val="TAC"/>
              <w:rPr>
                <w:lang w:eastAsia="zh-CN"/>
              </w:rPr>
            </w:pPr>
            <w:r>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4EF2B7AB" w14:textId="77777777" w:rsidR="00F63EFC" w:rsidRDefault="00F63EFC">
            <w:pPr>
              <w:pStyle w:val="TAC"/>
              <w:rPr>
                <w:lang w:eastAsia="zh-CN"/>
              </w:rPr>
            </w:pPr>
            <w:r>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507CFBDA" w14:textId="77777777" w:rsidR="00F63EFC" w:rsidRDefault="00F63EFC">
            <w:pPr>
              <w:pStyle w:val="TAC"/>
              <w:rPr>
                <w:lang w:eastAsia="zh-CN"/>
              </w:rPr>
            </w:pPr>
            <w:r>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65D6C724" w14:textId="77777777" w:rsidR="00F63EFC" w:rsidRDefault="00F63EFC">
            <w:pPr>
              <w:pStyle w:val="TAC"/>
              <w:rPr>
                <w:lang w:eastAsia="zh-CN"/>
              </w:rPr>
            </w:pPr>
            <w:r>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7BA28DF6" w14:textId="77777777" w:rsidR="00F63EFC" w:rsidRDefault="00F63EFC">
            <w:pPr>
              <w:pStyle w:val="TAC"/>
              <w:rPr>
                <w:lang w:eastAsia="zh-CN"/>
              </w:rPr>
            </w:pPr>
            <w:r>
              <w:rPr>
                <w:lang w:eastAsia="zh-CN"/>
              </w:rPr>
              <w:t>100</w:t>
            </w:r>
          </w:p>
        </w:tc>
        <w:tc>
          <w:tcPr>
            <w:tcW w:w="1266" w:type="dxa"/>
            <w:tcBorders>
              <w:top w:val="nil"/>
              <w:left w:val="single" w:sz="4" w:space="0" w:color="auto"/>
              <w:bottom w:val="nil"/>
              <w:right w:val="single" w:sz="4" w:space="0" w:color="auto"/>
            </w:tcBorders>
            <w:vAlign w:val="center"/>
          </w:tcPr>
          <w:p w14:paraId="262D0710" w14:textId="77777777" w:rsidR="00F63EFC" w:rsidRDefault="00F63EFC">
            <w:pPr>
              <w:pStyle w:val="TAC"/>
              <w:rPr>
                <w:lang w:eastAsia="zh-CN"/>
              </w:rPr>
            </w:pPr>
          </w:p>
        </w:tc>
      </w:tr>
      <w:tr w:rsidR="00F63EFC" w14:paraId="35CA1DDC" w14:textId="77777777" w:rsidTr="00327C55">
        <w:trPr>
          <w:gridBefore w:val="1"/>
          <w:wBefore w:w="7" w:type="dxa"/>
          <w:trHeight w:val="29"/>
        </w:trPr>
        <w:tc>
          <w:tcPr>
            <w:tcW w:w="1595" w:type="dxa"/>
            <w:tcBorders>
              <w:top w:val="nil"/>
              <w:left w:val="single" w:sz="4" w:space="0" w:color="auto"/>
              <w:bottom w:val="single" w:sz="4" w:space="0" w:color="auto"/>
              <w:right w:val="single" w:sz="4" w:space="0" w:color="auto"/>
            </w:tcBorders>
            <w:vAlign w:val="center"/>
          </w:tcPr>
          <w:p w14:paraId="1EE37024" w14:textId="77777777" w:rsidR="00F63EFC" w:rsidRDefault="00F63EFC">
            <w:pPr>
              <w:pStyle w:val="TAC"/>
              <w:rPr>
                <w:lang w:eastAsia="zh-CN"/>
              </w:rPr>
            </w:pPr>
          </w:p>
        </w:tc>
        <w:tc>
          <w:tcPr>
            <w:tcW w:w="1375" w:type="dxa"/>
            <w:tcBorders>
              <w:top w:val="nil"/>
              <w:left w:val="single" w:sz="4" w:space="0" w:color="auto"/>
              <w:bottom w:val="single" w:sz="4" w:space="0" w:color="auto"/>
              <w:right w:val="single" w:sz="4" w:space="0" w:color="auto"/>
            </w:tcBorders>
            <w:vAlign w:val="center"/>
          </w:tcPr>
          <w:p w14:paraId="1651E27B" w14:textId="77777777" w:rsidR="00F63EFC" w:rsidRDefault="00F63EF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5E6A5482" w14:textId="77777777" w:rsidR="00F63EFC" w:rsidRDefault="00F63EFC">
            <w:pPr>
              <w:pStyle w:val="TAC"/>
              <w:rPr>
                <w:lang w:eastAsia="zh-CN"/>
              </w:rPr>
            </w:pPr>
            <w:r>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3038F889" w14:textId="77777777" w:rsidR="00F63EFC" w:rsidRDefault="00F63EFC">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14A37C89" w14:textId="77777777" w:rsidR="00F63EFC" w:rsidRDefault="00F63EFC">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EED424C" w14:textId="77777777" w:rsidR="00F63EFC" w:rsidRDefault="00F63EFC">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F155618" w14:textId="77777777" w:rsidR="00F63EFC" w:rsidRDefault="00F63EFC">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094B38F" w14:textId="77777777" w:rsidR="00F63EFC" w:rsidRDefault="00F63EFC">
            <w:pPr>
              <w:pStyle w:val="TAC"/>
              <w:rPr>
                <w:lang w:eastAsia="zh-CN"/>
              </w:rPr>
            </w:pPr>
            <w:r>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63B92A72" w14:textId="77777777" w:rsidR="00F63EFC" w:rsidRDefault="00F63EFC">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519E4BC7" w14:textId="77777777" w:rsidR="00F63EFC" w:rsidRDefault="00F63EFC">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40CDF9F8" w14:textId="77777777" w:rsidR="00F63EFC" w:rsidRDefault="00F63EFC">
            <w:pPr>
              <w:pStyle w:val="TAC"/>
              <w:rPr>
                <w:lang w:eastAsia="zh-CN"/>
              </w:rPr>
            </w:pPr>
            <w:r>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38FB6F6B" w14:textId="77777777" w:rsidR="00F63EFC" w:rsidRDefault="00F63EFC">
            <w:pPr>
              <w:pStyle w:val="TAC"/>
              <w:rPr>
                <w:lang w:eastAsia="zh-CN"/>
              </w:rPr>
            </w:pPr>
            <w:r>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20EE2AEC" w14:textId="77777777" w:rsidR="00F63EFC" w:rsidRDefault="00F63EFC">
            <w:pPr>
              <w:pStyle w:val="TAC"/>
              <w:rPr>
                <w:lang w:eastAsia="zh-CN"/>
              </w:rPr>
            </w:pPr>
            <w:r>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6BF16B69" w14:textId="77777777" w:rsidR="00F63EFC" w:rsidRDefault="00F63EFC">
            <w:pPr>
              <w:pStyle w:val="TAC"/>
              <w:rPr>
                <w:lang w:eastAsia="zh-CN"/>
              </w:rPr>
            </w:pPr>
            <w:r>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27B28685" w14:textId="77777777" w:rsidR="00F63EFC" w:rsidRDefault="00F63EFC">
            <w:pPr>
              <w:pStyle w:val="TAC"/>
              <w:rPr>
                <w:lang w:eastAsia="zh-CN"/>
              </w:rPr>
            </w:pPr>
            <w:r>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06DF5B09" w14:textId="77777777" w:rsidR="00F63EFC" w:rsidRDefault="00F63EFC">
            <w:pPr>
              <w:pStyle w:val="TAC"/>
              <w:rPr>
                <w:lang w:eastAsia="zh-CN"/>
              </w:rPr>
            </w:pPr>
            <w:r>
              <w:rPr>
                <w:lang w:eastAsia="zh-CN"/>
              </w:rPr>
              <w:t>100</w:t>
            </w:r>
          </w:p>
        </w:tc>
        <w:tc>
          <w:tcPr>
            <w:tcW w:w="1266" w:type="dxa"/>
            <w:tcBorders>
              <w:top w:val="nil"/>
              <w:left w:val="single" w:sz="4" w:space="0" w:color="auto"/>
              <w:bottom w:val="single" w:sz="4" w:space="0" w:color="auto"/>
              <w:right w:val="single" w:sz="4" w:space="0" w:color="auto"/>
            </w:tcBorders>
            <w:vAlign w:val="center"/>
          </w:tcPr>
          <w:p w14:paraId="41B41D05" w14:textId="77777777" w:rsidR="00F63EFC" w:rsidRDefault="00F63EFC">
            <w:pPr>
              <w:pStyle w:val="TAC"/>
              <w:rPr>
                <w:lang w:eastAsia="zh-CN"/>
              </w:rPr>
            </w:pPr>
          </w:p>
        </w:tc>
      </w:tr>
      <w:tr w:rsidR="00F63EFC" w14:paraId="6D017C5F" w14:textId="77777777" w:rsidTr="00327C55">
        <w:trPr>
          <w:gridBefore w:val="1"/>
          <w:wBefore w:w="7" w:type="dxa"/>
          <w:trHeight w:val="29"/>
        </w:trPr>
        <w:tc>
          <w:tcPr>
            <w:tcW w:w="1595" w:type="dxa"/>
            <w:tcBorders>
              <w:top w:val="nil"/>
              <w:left w:val="single" w:sz="4" w:space="0" w:color="auto"/>
              <w:bottom w:val="nil"/>
              <w:right w:val="single" w:sz="4" w:space="0" w:color="auto"/>
            </w:tcBorders>
            <w:vAlign w:val="center"/>
            <w:hideMark/>
          </w:tcPr>
          <w:p w14:paraId="25E860FB" w14:textId="77777777" w:rsidR="00F63EFC" w:rsidRDefault="00F63EFC">
            <w:pPr>
              <w:pStyle w:val="TAC"/>
              <w:rPr>
                <w:lang w:eastAsia="zh-CN"/>
              </w:rPr>
            </w:pPr>
            <w:r>
              <w:rPr>
                <w:lang w:eastAsia="zh-CN"/>
              </w:rPr>
              <w:t>CA_n2A-n48B-n77A</w:t>
            </w:r>
          </w:p>
        </w:tc>
        <w:tc>
          <w:tcPr>
            <w:tcW w:w="1375" w:type="dxa"/>
            <w:tcBorders>
              <w:top w:val="nil"/>
              <w:left w:val="single" w:sz="4" w:space="0" w:color="auto"/>
              <w:bottom w:val="nil"/>
              <w:right w:val="single" w:sz="4" w:space="0" w:color="auto"/>
            </w:tcBorders>
            <w:vAlign w:val="center"/>
            <w:hideMark/>
          </w:tcPr>
          <w:p w14:paraId="5EDD51C7" w14:textId="77777777" w:rsidR="00F63EFC" w:rsidRDefault="00F63EFC">
            <w:pPr>
              <w:pStyle w:val="TAC"/>
              <w:rPr>
                <w:lang w:eastAsia="zh-CN"/>
              </w:rPr>
            </w:pPr>
            <w:r>
              <w:rPr>
                <w:lang w:eastAsia="zh-CN"/>
              </w:rPr>
              <w:t>-</w:t>
            </w:r>
          </w:p>
        </w:tc>
        <w:tc>
          <w:tcPr>
            <w:tcW w:w="631" w:type="dxa"/>
            <w:tcBorders>
              <w:top w:val="single" w:sz="4" w:space="0" w:color="auto"/>
              <w:left w:val="single" w:sz="4" w:space="0" w:color="auto"/>
              <w:bottom w:val="single" w:sz="4" w:space="0" w:color="auto"/>
              <w:right w:val="single" w:sz="4" w:space="0" w:color="auto"/>
            </w:tcBorders>
            <w:vAlign w:val="center"/>
            <w:hideMark/>
          </w:tcPr>
          <w:p w14:paraId="6B971BE7" w14:textId="77777777" w:rsidR="00F63EFC" w:rsidRDefault="00F63EFC">
            <w:pPr>
              <w:pStyle w:val="TAC"/>
              <w:rPr>
                <w:lang w:eastAsia="zh-CN"/>
              </w:rPr>
            </w:pPr>
            <w:r>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1F165A3E" w14:textId="77777777" w:rsidR="00F63EFC" w:rsidRDefault="00F63EFC">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790B099" w14:textId="77777777" w:rsidR="00F63EFC" w:rsidRDefault="00F63EFC">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4D3C0A3" w14:textId="77777777" w:rsidR="00F63EFC" w:rsidRDefault="00F63EFC">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A920C01" w14:textId="77777777" w:rsidR="00F63EFC" w:rsidRDefault="00F63EFC">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FE32D39" w14:textId="77777777" w:rsidR="00F63EFC" w:rsidRDefault="00F63EF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94AB9A6" w14:textId="77777777" w:rsidR="00F63EFC" w:rsidRDefault="00F63EF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2C0FC41" w14:textId="77777777" w:rsidR="00F63EFC" w:rsidRDefault="00F63EF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09A397B" w14:textId="77777777" w:rsidR="00F63EFC" w:rsidRDefault="00F63EF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79C04DD" w14:textId="77777777" w:rsidR="00F63EFC" w:rsidRDefault="00F63EF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77382C0" w14:textId="77777777" w:rsidR="00F63EFC" w:rsidRDefault="00F63EF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56BF23D" w14:textId="77777777" w:rsidR="00F63EFC" w:rsidRDefault="00F63EF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938FCFB" w14:textId="77777777" w:rsidR="00F63EFC" w:rsidRDefault="00F63EF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A4DF577" w14:textId="77777777" w:rsidR="00F63EFC" w:rsidRDefault="00F63EFC">
            <w:pPr>
              <w:pStyle w:val="TAC"/>
              <w:rPr>
                <w:lang w:eastAsia="zh-CN"/>
              </w:rPr>
            </w:pPr>
          </w:p>
        </w:tc>
        <w:tc>
          <w:tcPr>
            <w:tcW w:w="1266" w:type="dxa"/>
            <w:tcBorders>
              <w:top w:val="nil"/>
              <w:left w:val="single" w:sz="4" w:space="0" w:color="auto"/>
              <w:bottom w:val="nil"/>
              <w:right w:val="single" w:sz="4" w:space="0" w:color="auto"/>
            </w:tcBorders>
            <w:vAlign w:val="center"/>
            <w:hideMark/>
          </w:tcPr>
          <w:p w14:paraId="6BCE8642" w14:textId="77777777" w:rsidR="00F63EFC" w:rsidRDefault="00F63EFC">
            <w:pPr>
              <w:pStyle w:val="TAC"/>
              <w:rPr>
                <w:lang w:eastAsia="zh-CN"/>
              </w:rPr>
            </w:pPr>
            <w:r>
              <w:rPr>
                <w:lang w:eastAsia="zh-CN"/>
              </w:rPr>
              <w:t>0</w:t>
            </w:r>
          </w:p>
        </w:tc>
      </w:tr>
      <w:tr w:rsidR="00F63EFC" w:rsidRPr="00F63EFC" w14:paraId="52FC695D" w14:textId="77777777" w:rsidTr="00327C55">
        <w:trPr>
          <w:gridBefore w:val="1"/>
          <w:wBefore w:w="7" w:type="dxa"/>
          <w:trHeight w:val="29"/>
        </w:trPr>
        <w:tc>
          <w:tcPr>
            <w:tcW w:w="1595" w:type="dxa"/>
            <w:tcBorders>
              <w:top w:val="nil"/>
              <w:left w:val="single" w:sz="4" w:space="0" w:color="auto"/>
              <w:bottom w:val="nil"/>
              <w:right w:val="single" w:sz="4" w:space="0" w:color="auto"/>
            </w:tcBorders>
            <w:vAlign w:val="center"/>
          </w:tcPr>
          <w:p w14:paraId="6D0D4604" w14:textId="77777777" w:rsidR="00F63EFC" w:rsidRDefault="00F63EFC">
            <w:pPr>
              <w:pStyle w:val="TAC"/>
              <w:rPr>
                <w:lang w:eastAsia="zh-CN"/>
              </w:rPr>
            </w:pPr>
          </w:p>
        </w:tc>
        <w:tc>
          <w:tcPr>
            <w:tcW w:w="1375" w:type="dxa"/>
            <w:tcBorders>
              <w:top w:val="nil"/>
              <w:left w:val="single" w:sz="4" w:space="0" w:color="auto"/>
              <w:bottom w:val="nil"/>
              <w:right w:val="single" w:sz="4" w:space="0" w:color="auto"/>
            </w:tcBorders>
            <w:vAlign w:val="center"/>
          </w:tcPr>
          <w:p w14:paraId="3143EAE2" w14:textId="77777777" w:rsidR="00F63EFC" w:rsidRDefault="00F63EF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1596BB71" w14:textId="77777777" w:rsidR="00F63EFC" w:rsidRDefault="00F63EFC">
            <w:pPr>
              <w:pStyle w:val="TAC"/>
              <w:rPr>
                <w:lang w:eastAsia="zh-CN"/>
              </w:rPr>
            </w:pPr>
            <w:r>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52A1A1A3" w14:textId="77777777" w:rsidR="00F63EFC" w:rsidRDefault="00F63EFC">
            <w:pPr>
              <w:pStyle w:val="TAC"/>
              <w:rPr>
                <w:lang w:eastAsia="zh-CN"/>
              </w:rPr>
            </w:pPr>
            <w:r>
              <w:rPr>
                <w:lang w:eastAsia="zh-CN"/>
              </w:rPr>
              <w:t>See CA_n48B Bandwidth Combination Set 0 in Table 5.5A.1-1</w:t>
            </w:r>
          </w:p>
        </w:tc>
        <w:tc>
          <w:tcPr>
            <w:tcW w:w="1266" w:type="dxa"/>
            <w:tcBorders>
              <w:top w:val="nil"/>
              <w:left w:val="single" w:sz="4" w:space="0" w:color="auto"/>
              <w:bottom w:val="nil"/>
              <w:right w:val="single" w:sz="4" w:space="0" w:color="auto"/>
            </w:tcBorders>
          </w:tcPr>
          <w:p w14:paraId="1DC2BDEA" w14:textId="77777777" w:rsidR="00F63EFC" w:rsidRDefault="00F63EFC">
            <w:pPr>
              <w:pStyle w:val="TAC"/>
              <w:rPr>
                <w:lang w:eastAsia="zh-CN"/>
              </w:rPr>
            </w:pPr>
          </w:p>
        </w:tc>
      </w:tr>
      <w:tr w:rsidR="00F63EFC" w14:paraId="4FED5EB8" w14:textId="77777777" w:rsidTr="00327C55">
        <w:trPr>
          <w:gridBefore w:val="1"/>
          <w:wBefore w:w="7" w:type="dxa"/>
          <w:trHeight w:val="29"/>
        </w:trPr>
        <w:tc>
          <w:tcPr>
            <w:tcW w:w="1595" w:type="dxa"/>
            <w:tcBorders>
              <w:top w:val="nil"/>
              <w:left w:val="single" w:sz="4" w:space="0" w:color="auto"/>
              <w:bottom w:val="nil"/>
              <w:right w:val="single" w:sz="4" w:space="0" w:color="auto"/>
            </w:tcBorders>
            <w:vAlign w:val="center"/>
          </w:tcPr>
          <w:p w14:paraId="3862E6D5" w14:textId="77777777" w:rsidR="00F63EFC" w:rsidRDefault="00F63EFC">
            <w:pPr>
              <w:pStyle w:val="TAC"/>
              <w:rPr>
                <w:lang w:eastAsia="zh-CN"/>
              </w:rPr>
            </w:pPr>
          </w:p>
        </w:tc>
        <w:tc>
          <w:tcPr>
            <w:tcW w:w="1375" w:type="dxa"/>
            <w:tcBorders>
              <w:top w:val="nil"/>
              <w:left w:val="single" w:sz="4" w:space="0" w:color="auto"/>
              <w:bottom w:val="nil"/>
              <w:right w:val="single" w:sz="4" w:space="0" w:color="auto"/>
            </w:tcBorders>
            <w:vAlign w:val="center"/>
          </w:tcPr>
          <w:p w14:paraId="453E4F3F" w14:textId="77777777" w:rsidR="00F63EFC" w:rsidRDefault="00F63EF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027303E0" w14:textId="77777777" w:rsidR="00F63EFC" w:rsidRDefault="00F63EFC">
            <w:pPr>
              <w:pStyle w:val="TAC"/>
              <w:rPr>
                <w:lang w:eastAsia="zh-CN"/>
              </w:rPr>
            </w:pPr>
            <w:r>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11684FA4" w14:textId="77777777" w:rsidR="00F63EFC" w:rsidRDefault="00F63EFC">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69C400F3" w14:textId="77777777" w:rsidR="00F63EFC" w:rsidRDefault="00F63EFC">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F6547DD" w14:textId="77777777" w:rsidR="00F63EFC" w:rsidRDefault="00F63EFC">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B82BE1C" w14:textId="77777777" w:rsidR="00F63EFC" w:rsidRDefault="00F63EFC">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1C3DCF6" w14:textId="77777777" w:rsidR="00F63EFC" w:rsidRDefault="00F63EFC">
            <w:pPr>
              <w:pStyle w:val="TAC"/>
              <w:rPr>
                <w:lang w:eastAsia="zh-CN"/>
              </w:rPr>
            </w:pPr>
            <w:r>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4200AA53" w14:textId="77777777" w:rsidR="00F63EFC" w:rsidRDefault="00F63EFC">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2E930DA4" w14:textId="77777777" w:rsidR="00F63EFC" w:rsidRDefault="00F63EFC">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5A7F1E19" w14:textId="77777777" w:rsidR="00F63EFC" w:rsidRDefault="00F63EFC">
            <w:pPr>
              <w:pStyle w:val="TAC"/>
              <w:rPr>
                <w:lang w:eastAsia="zh-CN"/>
              </w:rPr>
            </w:pPr>
            <w:r>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59B296E6" w14:textId="77777777" w:rsidR="00F63EFC" w:rsidRDefault="00F63EFC">
            <w:pPr>
              <w:pStyle w:val="TAC"/>
              <w:rPr>
                <w:lang w:eastAsia="zh-CN"/>
              </w:rPr>
            </w:pPr>
            <w:r>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3353CC06" w14:textId="77777777" w:rsidR="00F63EFC" w:rsidRDefault="00F63EFC">
            <w:pPr>
              <w:pStyle w:val="TAC"/>
              <w:rPr>
                <w:lang w:eastAsia="zh-CN"/>
              </w:rPr>
            </w:pPr>
            <w:r>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30C6CD2F" w14:textId="77777777" w:rsidR="00F63EFC" w:rsidRDefault="00F63EFC">
            <w:pPr>
              <w:pStyle w:val="TAC"/>
              <w:rPr>
                <w:lang w:eastAsia="zh-CN"/>
              </w:rPr>
            </w:pPr>
            <w:r>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55BA5718" w14:textId="77777777" w:rsidR="00F63EFC" w:rsidRDefault="00F63EFC">
            <w:pPr>
              <w:pStyle w:val="TAC"/>
              <w:rPr>
                <w:lang w:eastAsia="zh-CN"/>
              </w:rPr>
            </w:pPr>
            <w:r>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68AC1772" w14:textId="77777777" w:rsidR="00F63EFC" w:rsidRDefault="00F63EFC">
            <w:pPr>
              <w:pStyle w:val="TAC"/>
              <w:rPr>
                <w:lang w:eastAsia="zh-CN"/>
              </w:rPr>
            </w:pPr>
            <w:r>
              <w:rPr>
                <w:lang w:eastAsia="zh-CN"/>
              </w:rPr>
              <w:t>100</w:t>
            </w:r>
          </w:p>
        </w:tc>
        <w:tc>
          <w:tcPr>
            <w:tcW w:w="1266" w:type="dxa"/>
            <w:tcBorders>
              <w:top w:val="nil"/>
              <w:left w:val="single" w:sz="4" w:space="0" w:color="auto"/>
              <w:bottom w:val="single" w:sz="4" w:space="0" w:color="auto"/>
              <w:right w:val="single" w:sz="4" w:space="0" w:color="auto"/>
            </w:tcBorders>
            <w:vAlign w:val="center"/>
          </w:tcPr>
          <w:p w14:paraId="2D0C678D" w14:textId="77777777" w:rsidR="00F63EFC" w:rsidRDefault="00F63EFC">
            <w:pPr>
              <w:pStyle w:val="TAC"/>
              <w:rPr>
                <w:lang w:eastAsia="zh-CN"/>
              </w:rPr>
            </w:pPr>
          </w:p>
        </w:tc>
      </w:tr>
      <w:tr w:rsidR="00F63EFC" w14:paraId="36D2749D" w14:textId="77777777" w:rsidTr="00327C55">
        <w:trPr>
          <w:gridBefore w:val="1"/>
          <w:wBefore w:w="7" w:type="dxa"/>
          <w:trHeight w:val="29"/>
        </w:trPr>
        <w:tc>
          <w:tcPr>
            <w:tcW w:w="1595" w:type="dxa"/>
            <w:tcBorders>
              <w:top w:val="nil"/>
              <w:left w:val="single" w:sz="4" w:space="0" w:color="auto"/>
              <w:bottom w:val="nil"/>
              <w:right w:val="single" w:sz="4" w:space="0" w:color="auto"/>
            </w:tcBorders>
            <w:vAlign w:val="center"/>
          </w:tcPr>
          <w:p w14:paraId="60579228" w14:textId="77777777" w:rsidR="00F63EFC" w:rsidRDefault="00F63EFC">
            <w:pPr>
              <w:pStyle w:val="TAC"/>
              <w:rPr>
                <w:lang w:eastAsia="zh-CN"/>
              </w:rPr>
            </w:pPr>
          </w:p>
        </w:tc>
        <w:tc>
          <w:tcPr>
            <w:tcW w:w="1375" w:type="dxa"/>
            <w:tcBorders>
              <w:top w:val="nil"/>
              <w:left w:val="single" w:sz="4" w:space="0" w:color="auto"/>
              <w:bottom w:val="nil"/>
              <w:right w:val="single" w:sz="4" w:space="0" w:color="auto"/>
            </w:tcBorders>
            <w:vAlign w:val="center"/>
          </w:tcPr>
          <w:p w14:paraId="1A8EF627" w14:textId="77777777" w:rsidR="00F63EFC" w:rsidRDefault="00F63EF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7986060A" w14:textId="77777777" w:rsidR="00F63EFC" w:rsidRDefault="00F63EFC">
            <w:pPr>
              <w:pStyle w:val="TAC"/>
              <w:rPr>
                <w:lang w:eastAsia="zh-CN"/>
              </w:rPr>
            </w:pPr>
            <w:r>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25A29F9A" w14:textId="77777777" w:rsidR="00F63EFC" w:rsidRDefault="00F63EFC">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AD1950F" w14:textId="77777777" w:rsidR="00F63EFC" w:rsidRDefault="00F63EFC">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550508C" w14:textId="77777777" w:rsidR="00F63EFC" w:rsidRDefault="00F63EFC">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52EB424" w14:textId="77777777" w:rsidR="00F63EFC" w:rsidRDefault="00F63EFC">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BC1CC81" w14:textId="77777777" w:rsidR="00F63EFC" w:rsidRDefault="00F63EF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4CF3B6A" w14:textId="77777777" w:rsidR="00F63EFC" w:rsidRDefault="00F63EF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D274772" w14:textId="77777777" w:rsidR="00F63EFC" w:rsidRDefault="00F63EF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6ECB6A7" w14:textId="77777777" w:rsidR="00F63EFC" w:rsidRDefault="00F63EF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228277D" w14:textId="77777777" w:rsidR="00F63EFC" w:rsidRDefault="00F63EF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97FEC50" w14:textId="77777777" w:rsidR="00F63EFC" w:rsidRDefault="00F63EF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B995CF5" w14:textId="77777777" w:rsidR="00F63EFC" w:rsidRDefault="00F63EF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58FD6B5" w14:textId="77777777" w:rsidR="00F63EFC" w:rsidRDefault="00F63EF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A2C9DF8" w14:textId="77777777" w:rsidR="00F63EFC" w:rsidRDefault="00F63EFC">
            <w:pPr>
              <w:pStyle w:val="TAC"/>
              <w:rPr>
                <w:lang w:eastAsia="zh-CN"/>
              </w:rPr>
            </w:pPr>
          </w:p>
        </w:tc>
        <w:tc>
          <w:tcPr>
            <w:tcW w:w="1266" w:type="dxa"/>
            <w:tcBorders>
              <w:top w:val="nil"/>
              <w:left w:val="single" w:sz="4" w:space="0" w:color="auto"/>
              <w:bottom w:val="nil"/>
              <w:right w:val="single" w:sz="4" w:space="0" w:color="auto"/>
            </w:tcBorders>
            <w:vAlign w:val="center"/>
            <w:hideMark/>
          </w:tcPr>
          <w:p w14:paraId="2CB5001F" w14:textId="77777777" w:rsidR="00F63EFC" w:rsidRDefault="00F63EFC">
            <w:pPr>
              <w:pStyle w:val="TAC"/>
              <w:rPr>
                <w:lang w:eastAsia="zh-CN"/>
              </w:rPr>
            </w:pPr>
            <w:r>
              <w:rPr>
                <w:lang w:eastAsia="zh-CN"/>
              </w:rPr>
              <w:t>1</w:t>
            </w:r>
          </w:p>
        </w:tc>
      </w:tr>
      <w:tr w:rsidR="00F63EFC" w:rsidRPr="00F63EFC" w14:paraId="7ECF7C28" w14:textId="77777777" w:rsidTr="00327C55">
        <w:trPr>
          <w:gridBefore w:val="1"/>
          <w:wBefore w:w="7" w:type="dxa"/>
          <w:trHeight w:val="29"/>
        </w:trPr>
        <w:tc>
          <w:tcPr>
            <w:tcW w:w="1595" w:type="dxa"/>
            <w:tcBorders>
              <w:top w:val="nil"/>
              <w:left w:val="single" w:sz="4" w:space="0" w:color="auto"/>
              <w:bottom w:val="nil"/>
              <w:right w:val="single" w:sz="4" w:space="0" w:color="auto"/>
            </w:tcBorders>
            <w:vAlign w:val="center"/>
          </w:tcPr>
          <w:p w14:paraId="42D06C39" w14:textId="77777777" w:rsidR="00F63EFC" w:rsidRDefault="00F63EFC">
            <w:pPr>
              <w:pStyle w:val="TAC"/>
              <w:rPr>
                <w:lang w:eastAsia="zh-CN"/>
              </w:rPr>
            </w:pPr>
          </w:p>
        </w:tc>
        <w:tc>
          <w:tcPr>
            <w:tcW w:w="1375" w:type="dxa"/>
            <w:tcBorders>
              <w:top w:val="nil"/>
              <w:left w:val="single" w:sz="4" w:space="0" w:color="auto"/>
              <w:bottom w:val="nil"/>
              <w:right w:val="single" w:sz="4" w:space="0" w:color="auto"/>
            </w:tcBorders>
            <w:vAlign w:val="center"/>
          </w:tcPr>
          <w:p w14:paraId="50D4A198" w14:textId="77777777" w:rsidR="00F63EFC" w:rsidRDefault="00F63EF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08482AB9" w14:textId="77777777" w:rsidR="00F63EFC" w:rsidRDefault="00F63EFC">
            <w:pPr>
              <w:pStyle w:val="TAC"/>
              <w:rPr>
                <w:lang w:eastAsia="zh-CN"/>
              </w:rPr>
            </w:pPr>
            <w:r>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539BC144" w14:textId="77777777" w:rsidR="00F63EFC" w:rsidRDefault="00F63EFC">
            <w:pPr>
              <w:pStyle w:val="TAC"/>
              <w:rPr>
                <w:lang w:eastAsia="zh-CN"/>
              </w:rPr>
            </w:pPr>
            <w:r>
              <w:rPr>
                <w:lang w:eastAsia="zh-CN"/>
              </w:rPr>
              <w:t>See CA_n48B Bandwidth Combination Set 1 in Table 5.5A.1-1</w:t>
            </w:r>
          </w:p>
        </w:tc>
        <w:tc>
          <w:tcPr>
            <w:tcW w:w="1266" w:type="dxa"/>
            <w:tcBorders>
              <w:top w:val="nil"/>
              <w:left w:val="single" w:sz="4" w:space="0" w:color="auto"/>
              <w:bottom w:val="nil"/>
              <w:right w:val="single" w:sz="4" w:space="0" w:color="auto"/>
            </w:tcBorders>
          </w:tcPr>
          <w:p w14:paraId="1952212D" w14:textId="77777777" w:rsidR="00F63EFC" w:rsidRDefault="00F63EFC">
            <w:pPr>
              <w:pStyle w:val="TAC"/>
              <w:rPr>
                <w:lang w:eastAsia="zh-CN"/>
              </w:rPr>
            </w:pPr>
          </w:p>
        </w:tc>
      </w:tr>
      <w:tr w:rsidR="00F63EFC" w14:paraId="1DAD3F93" w14:textId="77777777" w:rsidTr="00327C55">
        <w:trPr>
          <w:gridBefore w:val="1"/>
          <w:wBefore w:w="7" w:type="dxa"/>
          <w:trHeight w:val="29"/>
        </w:trPr>
        <w:tc>
          <w:tcPr>
            <w:tcW w:w="1595" w:type="dxa"/>
            <w:tcBorders>
              <w:top w:val="nil"/>
              <w:left w:val="single" w:sz="4" w:space="0" w:color="auto"/>
              <w:bottom w:val="nil"/>
              <w:right w:val="single" w:sz="4" w:space="0" w:color="auto"/>
            </w:tcBorders>
            <w:vAlign w:val="center"/>
          </w:tcPr>
          <w:p w14:paraId="78DB0F4D" w14:textId="77777777" w:rsidR="00F63EFC" w:rsidRDefault="00F63EFC">
            <w:pPr>
              <w:pStyle w:val="TAC"/>
              <w:rPr>
                <w:lang w:eastAsia="zh-CN"/>
              </w:rPr>
            </w:pPr>
          </w:p>
        </w:tc>
        <w:tc>
          <w:tcPr>
            <w:tcW w:w="1375" w:type="dxa"/>
            <w:tcBorders>
              <w:top w:val="nil"/>
              <w:left w:val="single" w:sz="4" w:space="0" w:color="auto"/>
              <w:bottom w:val="nil"/>
              <w:right w:val="single" w:sz="4" w:space="0" w:color="auto"/>
            </w:tcBorders>
            <w:vAlign w:val="center"/>
          </w:tcPr>
          <w:p w14:paraId="06E6F815" w14:textId="77777777" w:rsidR="00F63EFC" w:rsidRDefault="00F63EF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65C801E3" w14:textId="77777777" w:rsidR="00F63EFC" w:rsidRDefault="00F63EFC">
            <w:pPr>
              <w:pStyle w:val="TAC"/>
              <w:rPr>
                <w:lang w:eastAsia="zh-CN"/>
              </w:rPr>
            </w:pPr>
            <w:r>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44FD4D83" w14:textId="77777777" w:rsidR="00F63EFC" w:rsidRDefault="00F63EFC">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44937195" w14:textId="77777777" w:rsidR="00F63EFC" w:rsidRDefault="00F63EFC">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779368C" w14:textId="77777777" w:rsidR="00F63EFC" w:rsidRDefault="00F63EFC">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02E7566" w14:textId="77777777" w:rsidR="00F63EFC" w:rsidRDefault="00F63EFC">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15A8A0C" w14:textId="77777777" w:rsidR="00F63EFC" w:rsidRDefault="00F63EFC">
            <w:pPr>
              <w:pStyle w:val="TAC"/>
              <w:rPr>
                <w:lang w:eastAsia="zh-CN"/>
              </w:rPr>
            </w:pPr>
            <w:r>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096EA67C" w14:textId="77777777" w:rsidR="00F63EFC" w:rsidRDefault="00F63EFC">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74F59865" w14:textId="77777777" w:rsidR="00F63EFC" w:rsidRDefault="00F63EFC">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0CE44CA0" w14:textId="77777777" w:rsidR="00F63EFC" w:rsidRDefault="00F63EFC">
            <w:pPr>
              <w:pStyle w:val="TAC"/>
              <w:rPr>
                <w:lang w:eastAsia="zh-CN"/>
              </w:rPr>
            </w:pPr>
            <w:r>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2D5C3D9D" w14:textId="77777777" w:rsidR="00F63EFC" w:rsidRDefault="00F63EFC">
            <w:pPr>
              <w:pStyle w:val="TAC"/>
              <w:rPr>
                <w:lang w:eastAsia="zh-CN"/>
              </w:rPr>
            </w:pPr>
            <w:r>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46B47F4F" w14:textId="77777777" w:rsidR="00F63EFC" w:rsidRDefault="00F63EFC">
            <w:pPr>
              <w:pStyle w:val="TAC"/>
              <w:rPr>
                <w:lang w:eastAsia="zh-CN"/>
              </w:rPr>
            </w:pPr>
            <w:r>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1584DA49" w14:textId="77777777" w:rsidR="00F63EFC" w:rsidRDefault="00F63EFC">
            <w:pPr>
              <w:pStyle w:val="TAC"/>
              <w:rPr>
                <w:lang w:eastAsia="zh-CN"/>
              </w:rPr>
            </w:pPr>
            <w:r>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24B6DB2B" w14:textId="77777777" w:rsidR="00F63EFC" w:rsidRDefault="00F63EFC">
            <w:pPr>
              <w:pStyle w:val="TAC"/>
              <w:rPr>
                <w:lang w:eastAsia="zh-CN"/>
              </w:rPr>
            </w:pPr>
            <w:r>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1602C063" w14:textId="77777777" w:rsidR="00F63EFC" w:rsidRDefault="00F63EFC">
            <w:pPr>
              <w:pStyle w:val="TAC"/>
              <w:rPr>
                <w:lang w:eastAsia="zh-CN"/>
              </w:rPr>
            </w:pPr>
            <w:r>
              <w:rPr>
                <w:lang w:eastAsia="zh-CN"/>
              </w:rPr>
              <w:t>100</w:t>
            </w:r>
          </w:p>
        </w:tc>
        <w:tc>
          <w:tcPr>
            <w:tcW w:w="1266" w:type="dxa"/>
            <w:tcBorders>
              <w:top w:val="nil"/>
              <w:left w:val="single" w:sz="4" w:space="0" w:color="auto"/>
              <w:bottom w:val="single" w:sz="4" w:space="0" w:color="auto"/>
              <w:right w:val="single" w:sz="4" w:space="0" w:color="auto"/>
            </w:tcBorders>
            <w:vAlign w:val="center"/>
          </w:tcPr>
          <w:p w14:paraId="029B5F8C" w14:textId="77777777" w:rsidR="00F63EFC" w:rsidRDefault="00F63EFC">
            <w:pPr>
              <w:pStyle w:val="TAC"/>
              <w:rPr>
                <w:lang w:eastAsia="zh-CN"/>
              </w:rPr>
            </w:pPr>
          </w:p>
        </w:tc>
      </w:tr>
      <w:tr w:rsidR="00F63EFC" w14:paraId="233B4510" w14:textId="77777777" w:rsidTr="00327C55">
        <w:trPr>
          <w:gridBefore w:val="1"/>
          <w:wBefore w:w="7" w:type="dxa"/>
          <w:trHeight w:val="29"/>
        </w:trPr>
        <w:tc>
          <w:tcPr>
            <w:tcW w:w="1595" w:type="dxa"/>
            <w:tcBorders>
              <w:top w:val="nil"/>
              <w:left w:val="single" w:sz="4" w:space="0" w:color="auto"/>
              <w:bottom w:val="nil"/>
              <w:right w:val="single" w:sz="4" w:space="0" w:color="auto"/>
            </w:tcBorders>
            <w:vAlign w:val="center"/>
          </w:tcPr>
          <w:p w14:paraId="1A6CA959" w14:textId="77777777" w:rsidR="00F63EFC" w:rsidRDefault="00F63EFC">
            <w:pPr>
              <w:pStyle w:val="TAC"/>
              <w:rPr>
                <w:lang w:eastAsia="zh-CN"/>
              </w:rPr>
            </w:pPr>
          </w:p>
        </w:tc>
        <w:tc>
          <w:tcPr>
            <w:tcW w:w="1375" w:type="dxa"/>
            <w:tcBorders>
              <w:top w:val="nil"/>
              <w:left w:val="single" w:sz="4" w:space="0" w:color="auto"/>
              <w:bottom w:val="nil"/>
              <w:right w:val="single" w:sz="4" w:space="0" w:color="auto"/>
            </w:tcBorders>
            <w:vAlign w:val="center"/>
          </w:tcPr>
          <w:p w14:paraId="55A975A0" w14:textId="77777777" w:rsidR="00F63EFC" w:rsidRDefault="00F63EF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6112611A" w14:textId="77777777" w:rsidR="00F63EFC" w:rsidRDefault="00F63EFC">
            <w:pPr>
              <w:pStyle w:val="TAC"/>
              <w:rPr>
                <w:lang w:eastAsia="zh-CN"/>
              </w:rPr>
            </w:pPr>
            <w:r>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19240474" w14:textId="77777777" w:rsidR="00F63EFC" w:rsidRDefault="00F63EFC">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5CBA019" w14:textId="77777777" w:rsidR="00F63EFC" w:rsidRDefault="00F63EFC">
            <w:pPr>
              <w:pStyle w:val="TAC"/>
              <w:rPr>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3FC99D46" w14:textId="77777777" w:rsidR="00F63EFC" w:rsidRDefault="00F63EFC">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4A35721" w14:textId="77777777" w:rsidR="00F63EFC" w:rsidRDefault="00F63EFC">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9525883" w14:textId="77777777" w:rsidR="00F63EFC" w:rsidRDefault="00F63EF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71A9D63" w14:textId="77777777" w:rsidR="00F63EFC" w:rsidRDefault="00F63EF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314CC4A" w14:textId="77777777" w:rsidR="00F63EFC" w:rsidRDefault="00F63EF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FEDE6E2" w14:textId="77777777" w:rsidR="00F63EFC" w:rsidRDefault="00F63EF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4BF4830" w14:textId="77777777" w:rsidR="00F63EFC" w:rsidRDefault="00F63EF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9415358" w14:textId="77777777" w:rsidR="00F63EFC" w:rsidRDefault="00F63EF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A274531" w14:textId="77777777" w:rsidR="00F63EFC" w:rsidRDefault="00F63EF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F9623B2" w14:textId="77777777" w:rsidR="00F63EFC" w:rsidRDefault="00F63EF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DE434A9" w14:textId="77777777" w:rsidR="00F63EFC" w:rsidRDefault="00F63EFC">
            <w:pPr>
              <w:pStyle w:val="TAC"/>
              <w:rPr>
                <w:lang w:eastAsia="zh-CN"/>
              </w:rPr>
            </w:pPr>
          </w:p>
        </w:tc>
        <w:tc>
          <w:tcPr>
            <w:tcW w:w="1266" w:type="dxa"/>
            <w:tcBorders>
              <w:top w:val="nil"/>
              <w:left w:val="single" w:sz="4" w:space="0" w:color="auto"/>
              <w:bottom w:val="nil"/>
              <w:right w:val="single" w:sz="4" w:space="0" w:color="auto"/>
            </w:tcBorders>
            <w:vAlign w:val="center"/>
            <w:hideMark/>
          </w:tcPr>
          <w:p w14:paraId="16C51ECC" w14:textId="77777777" w:rsidR="00F63EFC" w:rsidRDefault="00F63EFC">
            <w:pPr>
              <w:pStyle w:val="TAC"/>
              <w:rPr>
                <w:lang w:eastAsia="zh-CN"/>
              </w:rPr>
            </w:pPr>
            <w:r>
              <w:rPr>
                <w:lang w:eastAsia="zh-CN"/>
              </w:rPr>
              <w:t>2</w:t>
            </w:r>
          </w:p>
        </w:tc>
      </w:tr>
      <w:tr w:rsidR="00F63EFC" w:rsidRPr="00F63EFC" w14:paraId="54815E69" w14:textId="77777777" w:rsidTr="00327C55">
        <w:trPr>
          <w:gridBefore w:val="1"/>
          <w:wBefore w:w="7" w:type="dxa"/>
          <w:trHeight w:val="29"/>
        </w:trPr>
        <w:tc>
          <w:tcPr>
            <w:tcW w:w="1595" w:type="dxa"/>
            <w:tcBorders>
              <w:top w:val="nil"/>
              <w:left w:val="single" w:sz="4" w:space="0" w:color="auto"/>
              <w:bottom w:val="nil"/>
              <w:right w:val="single" w:sz="4" w:space="0" w:color="auto"/>
            </w:tcBorders>
            <w:vAlign w:val="center"/>
          </w:tcPr>
          <w:p w14:paraId="33D53F32" w14:textId="77777777" w:rsidR="00F63EFC" w:rsidRDefault="00F63EFC">
            <w:pPr>
              <w:pStyle w:val="TAC"/>
              <w:rPr>
                <w:lang w:eastAsia="zh-CN"/>
              </w:rPr>
            </w:pPr>
          </w:p>
        </w:tc>
        <w:tc>
          <w:tcPr>
            <w:tcW w:w="1375" w:type="dxa"/>
            <w:tcBorders>
              <w:top w:val="nil"/>
              <w:left w:val="single" w:sz="4" w:space="0" w:color="auto"/>
              <w:bottom w:val="nil"/>
              <w:right w:val="single" w:sz="4" w:space="0" w:color="auto"/>
            </w:tcBorders>
            <w:vAlign w:val="center"/>
          </w:tcPr>
          <w:p w14:paraId="16E6267A" w14:textId="77777777" w:rsidR="00F63EFC" w:rsidRDefault="00F63EF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165ECA79" w14:textId="77777777" w:rsidR="00F63EFC" w:rsidRDefault="00F63EFC">
            <w:pPr>
              <w:pStyle w:val="TAC"/>
              <w:rPr>
                <w:lang w:eastAsia="zh-CN"/>
              </w:rPr>
            </w:pPr>
            <w:r>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4D8A479E" w14:textId="77777777" w:rsidR="00F63EFC" w:rsidRDefault="00F63EFC">
            <w:pPr>
              <w:pStyle w:val="TAC"/>
              <w:rPr>
                <w:lang w:eastAsia="zh-CN"/>
              </w:rPr>
            </w:pPr>
            <w:r>
              <w:rPr>
                <w:lang w:eastAsia="zh-CN"/>
              </w:rPr>
              <w:t>See CA_n48B Bandwidth Combination Set 2 in Table 5.5A.1-1</w:t>
            </w:r>
          </w:p>
        </w:tc>
        <w:tc>
          <w:tcPr>
            <w:tcW w:w="1266" w:type="dxa"/>
            <w:tcBorders>
              <w:top w:val="nil"/>
              <w:left w:val="single" w:sz="4" w:space="0" w:color="auto"/>
              <w:bottom w:val="nil"/>
              <w:right w:val="single" w:sz="4" w:space="0" w:color="auto"/>
            </w:tcBorders>
          </w:tcPr>
          <w:p w14:paraId="4CEA5310" w14:textId="77777777" w:rsidR="00F63EFC" w:rsidRDefault="00F63EFC">
            <w:pPr>
              <w:pStyle w:val="TAC"/>
              <w:rPr>
                <w:lang w:eastAsia="zh-CN"/>
              </w:rPr>
            </w:pPr>
          </w:p>
        </w:tc>
      </w:tr>
      <w:tr w:rsidR="00F63EFC" w14:paraId="60D03A43" w14:textId="77777777" w:rsidTr="00327C55">
        <w:trPr>
          <w:gridBefore w:val="1"/>
          <w:wBefore w:w="7" w:type="dxa"/>
          <w:trHeight w:val="29"/>
        </w:trPr>
        <w:tc>
          <w:tcPr>
            <w:tcW w:w="1595" w:type="dxa"/>
            <w:tcBorders>
              <w:top w:val="nil"/>
              <w:left w:val="single" w:sz="4" w:space="0" w:color="auto"/>
              <w:bottom w:val="single" w:sz="4" w:space="0" w:color="auto"/>
              <w:right w:val="single" w:sz="4" w:space="0" w:color="auto"/>
            </w:tcBorders>
            <w:vAlign w:val="center"/>
          </w:tcPr>
          <w:p w14:paraId="020FB492" w14:textId="77777777" w:rsidR="00F63EFC" w:rsidRDefault="00F63EFC">
            <w:pPr>
              <w:pStyle w:val="TAC"/>
              <w:rPr>
                <w:lang w:eastAsia="zh-CN"/>
              </w:rPr>
            </w:pPr>
          </w:p>
        </w:tc>
        <w:tc>
          <w:tcPr>
            <w:tcW w:w="1375" w:type="dxa"/>
            <w:tcBorders>
              <w:top w:val="nil"/>
              <w:left w:val="single" w:sz="4" w:space="0" w:color="auto"/>
              <w:bottom w:val="single" w:sz="4" w:space="0" w:color="auto"/>
              <w:right w:val="single" w:sz="4" w:space="0" w:color="auto"/>
            </w:tcBorders>
            <w:vAlign w:val="center"/>
          </w:tcPr>
          <w:p w14:paraId="2F8EF106" w14:textId="77777777" w:rsidR="00F63EFC" w:rsidRDefault="00F63EF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19C13E90" w14:textId="77777777" w:rsidR="00F63EFC" w:rsidRDefault="00F63EFC">
            <w:pPr>
              <w:pStyle w:val="TAC"/>
              <w:rPr>
                <w:lang w:eastAsia="zh-CN"/>
              </w:rPr>
            </w:pPr>
            <w:r>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2589DA74" w14:textId="77777777" w:rsidR="00F63EFC" w:rsidRDefault="00F63EFC">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348E5A33" w14:textId="77777777" w:rsidR="00F63EFC" w:rsidRDefault="00F63EFC">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42729FF" w14:textId="77777777" w:rsidR="00F63EFC" w:rsidRDefault="00F63EFC">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D8302CF" w14:textId="77777777" w:rsidR="00F63EFC" w:rsidRDefault="00F63EFC">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60FC3F9" w14:textId="77777777" w:rsidR="00F63EFC" w:rsidRDefault="00F63EFC">
            <w:pPr>
              <w:pStyle w:val="TAC"/>
              <w:rPr>
                <w:lang w:eastAsia="zh-CN"/>
              </w:rPr>
            </w:pPr>
            <w:r>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45DDFC33" w14:textId="77777777" w:rsidR="00F63EFC" w:rsidRDefault="00F63EFC">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70211B13" w14:textId="77777777" w:rsidR="00F63EFC" w:rsidRDefault="00F63EFC">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41188CFB" w14:textId="77777777" w:rsidR="00F63EFC" w:rsidRDefault="00F63EFC">
            <w:pPr>
              <w:pStyle w:val="TAC"/>
              <w:rPr>
                <w:lang w:eastAsia="zh-CN"/>
              </w:rPr>
            </w:pPr>
            <w:r>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65E5545F" w14:textId="77777777" w:rsidR="00F63EFC" w:rsidRDefault="00F63EFC">
            <w:pPr>
              <w:pStyle w:val="TAC"/>
              <w:rPr>
                <w:lang w:eastAsia="zh-CN"/>
              </w:rPr>
            </w:pPr>
            <w:r>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29E29C86" w14:textId="77777777" w:rsidR="00F63EFC" w:rsidRDefault="00F63EFC">
            <w:pPr>
              <w:pStyle w:val="TAC"/>
              <w:rPr>
                <w:lang w:eastAsia="zh-CN"/>
              </w:rPr>
            </w:pPr>
            <w:r>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759B9C9D" w14:textId="77777777" w:rsidR="00F63EFC" w:rsidRDefault="00F63EFC">
            <w:pPr>
              <w:pStyle w:val="TAC"/>
              <w:rPr>
                <w:lang w:eastAsia="zh-CN"/>
              </w:rPr>
            </w:pPr>
            <w:r>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6DD42E5D" w14:textId="77777777" w:rsidR="00F63EFC" w:rsidRDefault="00F63EFC">
            <w:pPr>
              <w:pStyle w:val="TAC"/>
              <w:rPr>
                <w:lang w:eastAsia="zh-CN"/>
              </w:rPr>
            </w:pPr>
            <w:r>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0003A564" w14:textId="77777777" w:rsidR="00F63EFC" w:rsidRDefault="00F63EFC">
            <w:pPr>
              <w:pStyle w:val="TAC"/>
              <w:rPr>
                <w:lang w:eastAsia="zh-CN"/>
              </w:rPr>
            </w:pPr>
            <w:r>
              <w:rPr>
                <w:lang w:eastAsia="zh-CN"/>
              </w:rPr>
              <w:t>100</w:t>
            </w:r>
          </w:p>
        </w:tc>
        <w:tc>
          <w:tcPr>
            <w:tcW w:w="1266" w:type="dxa"/>
            <w:tcBorders>
              <w:top w:val="nil"/>
              <w:left w:val="single" w:sz="4" w:space="0" w:color="auto"/>
              <w:bottom w:val="single" w:sz="4" w:space="0" w:color="auto"/>
              <w:right w:val="single" w:sz="4" w:space="0" w:color="auto"/>
            </w:tcBorders>
            <w:vAlign w:val="center"/>
          </w:tcPr>
          <w:p w14:paraId="26ECADB2" w14:textId="77777777" w:rsidR="00F63EFC" w:rsidRDefault="00F63EFC">
            <w:pPr>
              <w:pStyle w:val="TAC"/>
              <w:rPr>
                <w:lang w:eastAsia="zh-CN"/>
              </w:rPr>
            </w:pPr>
          </w:p>
        </w:tc>
      </w:tr>
      <w:tr w:rsidR="00F63EFC" w14:paraId="7128755C" w14:textId="77777777" w:rsidTr="00327C55">
        <w:trPr>
          <w:gridBefore w:val="1"/>
          <w:wBefore w:w="7" w:type="dxa"/>
          <w:trHeight w:val="29"/>
        </w:trPr>
        <w:tc>
          <w:tcPr>
            <w:tcW w:w="1595" w:type="dxa"/>
            <w:tcBorders>
              <w:top w:val="nil"/>
              <w:left w:val="single" w:sz="4" w:space="0" w:color="auto"/>
              <w:bottom w:val="nil"/>
              <w:right w:val="single" w:sz="4" w:space="0" w:color="auto"/>
            </w:tcBorders>
            <w:vAlign w:val="center"/>
            <w:hideMark/>
          </w:tcPr>
          <w:p w14:paraId="2F5817A3" w14:textId="77777777" w:rsidR="00F63EFC" w:rsidRDefault="00F63EFC">
            <w:pPr>
              <w:pStyle w:val="TAC"/>
              <w:rPr>
                <w:lang w:eastAsia="zh-CN"/>
              </w:rPr>
            </w:pPr>
            <w:r>
              <w:rPr>
                <w:lang w:eastAsia="zh-CN"/>
              </w:rPr>
              <w:t>CA_n2A-n48(2A)-n77A</w:t>
            </w:r>
          </w:p>
        </w:tc>
        <w:tc>
          <w:tcPr>
            <w:tcW w:w="1375" w:type="dxa"/>
            <w:tcBorders>
              <w:top w:val="nil"/>
              <w:left w:val="single" w:sz="4" w:space="0" w:color="auto"/>
              <w:bottom w:val="nil"/>
              <w:right w:val="single" w:sz="4" w:space="0" w:color="auto"/>
            </w:tcBorders>
            <w:vAlign w:val="center"/>
            <w:hideMark/>
          </w:tcPr>
          <w:p w14:paraId="618F8A99" w14:textId="77777777" w:rsidR="00F63EFC" w:rsidRDefault="00F63EFC">
            <w:pPr>
              <w:pStyle w:val="TAC"/>
              <w:rPr>
                <w:lang w:eastAsia="zh-CN"/>
              </w:rPr>
            </w:pPr>
            <w:r>
              <w:rPr>
                <w:lang w:eastAsia="zh-CN"/>
              </w:rPr>
              <w:t>-</w:t>
            </w:r>
          </w:p>
        </w:tc>
        <w:tc>
          <w:tcPr>
            <w:tcW w:w="631" w:type="dxa"/>
            <w:tcBorders>
              <w:top w:val="single" w:sz="4" w:space="0" w:color="auto"/>
              <w:left w:val="single" w:sz="4" w:space="0" w:color="auto"/>
              <w:bottom w:val="single" w:sz="4" w:space="0" w:color="auto"/>
              <w:right w:val="single" w:sz="4" w:space="0" w:color="auto"/>
            </w:tcBorders>
            <w:vAlign w:val="center"/>
            <w:hideMark/>
          </w:tcPr>
          <w:p w14:paraId="5AC50D3C" w14:textId="77777777" w:rsidR="00F63EFC" w:rsidRDefault="00F63EFC">
            <w:pPr>
              <w:pStyle w:val="TAC"/>
              <w:rPr>
                <w:lang w:eastAsia="zh-CN"/>
              </w:rPr>
            </w:pPr>
            <w:r>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5499A816" w14:textId="77777777" w:rsidR="00F63EFC" w:rsidRDefault="00F63EFC">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5D24669" w14:textId="77777777" w:rsidR="00F63EFC" w:rsidRDefault="00F63EFC">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EE3EBA3" w14:textId="77777777" w:rsidR="00F63EFC" w:rsidRDefault="00F63EFC">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8D37640" w14:textId="77777777" w:rsidR="00F63EFC" w:rsidRDefault="00F63EFC">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36C4B45" w14:textId="77777777" w:rsidR="00F63EFC" w:rsidRDefault="00F63EF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C905DA0" w14:textId="77777777" w:rsidR="00F63EFC" w:rsidRDefault="00F63EF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9648882" w14:textId="77777777" w:rsidR="00F63EFC" w:rsidRDefault="00F63EF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0D5C4B5" w14:textId="77777777" w:rsidR="00F63EFC" w:rsidRDefault="00F63EF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3E839A9" w14:textId="77777777" w:rsidR="00F63EFC" w:rsidRDefault="00F63EF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EF8BD11" w14:textId="77777777" w:rsidR="00F63EFC" w:rsidRDefault="00F63EF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77A299E" w14:textId="77777777" w:rsidR="00F63EFC" w:rsidRDefault="00F63EF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49B505E" w14:textId="77777777" w:rsidR="00F63EFC" w:rsidRDefault="00F63EF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566E1F1" w14:textId="77777777" w:rsidR="00F63EFC" w:rsidRDefault="00F63EFC">
            <w:pPr>
              <w:pStyle w:val="TAC"/>
              <w:rPr>
                <w:lang w:eastAsia="zh-CN"/>
              </w:rPr>
            </w:pPr>
          </w:p>
        </w:tc>
        <w:tc>
          <w:tcPr>
            <w:tcW w:w="1266" w:type="dxa"/>
            <w:tcBorders>
              <w:top w:val="nil"/>
              <w:left w:val="single" w:sz="4" w:space="0" w:color="auto"/>
              <w:bottom w:val="nil"/>
              <w:right w:val="single" w:sz="4" w:space="0" w:color="auto"/>
            </w:tcBorders>
            <w:vAlign w:val="center"/>
            <w:hideMark/>
          </w:tcPr>
          <w:p w14:paraId="76F6B270" w14:textId="77777777" w:rsidR="00F63EFC" w:rsidRDefault="00F63EFC">
            <w:pPr>
              <w:pStyle w:val="TAC"/>
              <w:rPr>
                <w:lang w:eastAsia="zh-CN"/>
              </w:rPr>
            </w:pPr>
            <w:r>
              <w:rPr>
                <w:lang w:eastAsia="zh-CN"/>
              </w:rPr>
              <w:t>0</w:t>
            </w:r>
          </w:p>
        </w:tc>
      </w:tr>
      <w:tr w:rsidR="00F63EFC" w:rsidRPr="00F63EFC" w14:paraId="3770D0A1" w14:textId="77777777" w:rsidTr="00327C55">
        <w:trPr>
          <w:gridBefore w:val="1"/>
          <w:wBefore w:w="7" w:type="dxa"/>
          <w:trHeight w:val="29"/>
        </w:trPr>
        <w:tc>
          <w:tcPr>
            <w:tcW w:w="1595" w:type="dxa"/>
            <w:tcBorders>
              <w:top w:val="nil"/>
              <w:left w:val="single" w:sz="4" w:space="0" w:color="auto"/>
              <w:bottom w:val="nil"/>
              <w:right w:val="single" w:sz="4" w:space="0" w:color="auto"/>
            </w:tcBorders>
            <w:vAlign w:val="center"/>
          </w:tcPr>
          <w:p w14:paraId="382B423C" w14:textId="77777777" w:rsidR="00F63EFC" w:rsidRDefault="00F63EFC">
            <w:pPr>
              <w:pStyle w:val="TAC"/>
              <w:rPr>
                <w:lang w:eastAsia="zh-CN"/>
              </w:rPr>
            </w:pPr>
          </w:p>
        </w:tc>
        <w:tc>
          <w:tcPr>
            <w:tcW w:w="1375" w:type="dxa"/>
            <w:tcBorders>
              <w:top w:val="nil"/>
              <w:left w:val="single" w:sz="4" w:space="0" w:color="auto"/>
              <w:bottom w:val="nil"/>
              <w:right w:val="single" w:sz="4" w:space="0" w:color="auto"/>
            </w:tcBorders>
            <w:vAlign w:val="center"/>
          </w:tcPr>
          <w:p w14:paraId="6E98BC5B" w14:textId="77777777" w:rsidR="00F63EFC" w:rsidRDefault="00F63EF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747ED09D" w14:textId="77777777" w:rsidR="00F63EFC" w:rsidRDefault="00F63EFC">
            <w:pPr>
              <w:pStyle w:val="TAC"/>
              <w:rPr>
                <w:lang w:eastAsia="zh-CN"/>
              </w:rPr>
            </w:pPr>
            <w:r>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4016040E" w14:textId="77777777" w:rsidR="00F63EFC" w:rsidRDefault="00F63EFC">
            <w:pPr>
              <w:pStyle w:val="TAC"/>
              <w:rPr>
                <w:lang w:eastAsia="zh-CN"/>
              </w:rPr>
            </w:pPr>
            <w:r>
              <w:rPr>
                <w:lang w:eastAsia="zh-CN"/>
              </w:rPr>
              <w:t>See CA_n48(2A) Bandwidth Combination Set 0 in Table 5.5A.2-1</w:t>
            </w:r>
          </w:p>
        </w:tc>
        <w:tc>
          <w:tcPr>
            <w:tcW w:w="1266" w:type="dxa"/>
            <w:tcBorders>
              <w:top w:val="nil"/>
              <w:left w:val="single" w:sz="4" w:space="0" w:color="auto"/>
              <w:bottom w:val="nil"/>
              <w:right w:val="single" w:sz="4" w:space="0" w:color="auto"/>
            </w:tcBorders>
          </w:tcPr>
          <w:p w14:paraId="27A67204" w14:textId="77777777" w:rsidR="00F63EFC" w:rsidRDefault="00F63EFC">
            <w:pPr>
              <w:pStyle w:val="TAC"/>
              <w:rPr>
                <w:lang w:eastAsia="zh-CN"/>
              </w:rPr>
            </w:pPr>
          </w:p>
        </w:tc>
      </w:tr>
      <w:tr w:rsidR="00F63EFC" w14:paraId="50B428E6" w14:textId="77777777" w:rsidTr="00327C55">
        <w:trPr>
          <w:gridBefore w:val="1"/>
          <w:wBefore w:w="7" w:type="dxa"/>
          <w:trHeight w:val="29"/>
        </w:trPr>
        <w:tc>
          <w:tcPr>
            <w:tcW w:w="1595" w:type="dxa"/>
            <w:tcBorders>
              <w:top w:val="nil"/>
              <w:left w:val="single" w:sz="4" w:space="0" w:color="auto"/>
              <w:bottom w:val="nil"/>
              <w:right w:val="single" w:sz="4" w:space="0" w:color="auto"/>
            </w:tcBorders>
            <w:vAlign w:val="center"/>
          </w:tcPr>
          <w:p w14:paraId="7E008DC5" w14:textId="77777777" w:rsidR="00F63EFC" w:rsidRDefault="00F63EFC">
            <w:pPr>
              <w:pStyle w:val="TAC"/>
              <w:rPr>
                <w:lang w:eastAsia="zh-CN"/>
              </w:rPr>
            </w:pPr>
          </w:p>
        </w:tc>
        <w:tc>
          <w:tcPr>
            <w:tcW w:w="1375" w:type="dxa"/>
            <w:tcBorders>
              <w:top w:val="nil"/>
              <w:left w:val="single" w:sz="4" w:space="0" w:color="auto"/>
              <w:bottom w:val="nil"/>
              <w:right w:val="single" w:sz="4" w:space="0" w:color="auto"/>
            </w:tcBorders>
            <w:vAlign w:val="center"/>
          </w:tcPr>
          <w:p w14:paraId="764BC43C" w14:textId="77777777" w:rsidR="00F63EFC" w:rsidRDefault="00F63EF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53B433CC" w14:textId="77777777" w:rsidR="00F63EFC" w:rsidRDefault="00F63EFC">
            <w:pPr>
              <w:pStyle w:val="TAC"/>
              <w:rPr>
                <w:lang w:eastAsia="zh-CN"/>
              </w:rPr>
            </w:pPr>
            <w:r>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4333F8A5" w14:textId="77777777" w:rsidR="00F63EFC" w:rsidRDefault="00F63EFC">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3BD69C1F" w14:textId="77777777" w:rsidR="00F63EFC" w:rsidRDefault="00F63EFC">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330245C" w14:textId="77777777" w:rsidR="00F63EFC" w:rsidRDefault="00F63EFC">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8EFA1C1" w14:textId="77777777" w:rsidR="00F63EFC" w:rsidRDefault="00F63EFC">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C1D5C20" w14:textId="77777777" w:rsidR="00F63EFC" w:rsidRDefault="00F63EFC">
            <w:pPr>
              <w:pStyle w:val="TAC"/>
              <w:rPr>
                <w:lang w:eastAsia="zh-CN"/>
              </w:rPr>
            </w:pPr>
            <w:r>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0D6430DD" w14:textId="77777777" w:rsidR="00F63EFC" w:rsidRDefault="00F63EFC">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57B33DDD" w14:textId="77777777" w:rsidR="00F63EFC" w:rsidRDefault="00F63EFC">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12592E3D" w14:textId="77777777" w:rsidR="00F63EFC" w:rsidRDefault="00F63EFC">
            <w:pPr>
              <w:pStyle w:val="TAC"/>
              <w:rPr>
                <w:lang w:eastAsia="zh-CN"/>
              </w:rPr>
            </w:pPr>
            <w:r>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024FA3AB" w14:textId="77777777" w:rsidR="00F63EFC" w:rsidRDefault="00F63EFC">
            <w:pPr>
              <w:pStyle w:val="TAC"/>
              <w:rPr>
                <w:lang w:eastAsia="zh-CN"/>
              </w:rPr>
            </w:pPr>
            <w:r>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444691DD" w14:textId="77777777" w:rsidR="00F63EFC" w:rsidRDefault="00F63EFC">
            <w:pPr>
              <w:pStyle w:val="TAC"/>
              <w:rPr>
                <w:lang w:eastAsia="zh-CN"/>
              </w:rPr>
            </w:pPr>
            <w:r>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6256B4B6" w14:textId="77777777" w:rsidR="00F63EFC" w:rsidRDefault="00F63EFC">
            <w:pPr>
              <w:pStyle w:val="TAC"/>
              <w:rPr>
                <w:lang w:eastAsia="zh-CN"/>
              </w:rPr>
            </w:pPr>
            <w:r>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335F8A67" w14:textId="77777777" w:rsidR="00F63EFC" w:rsidRDefault="00F63EFC">
            <w:pPr>
              <w:pStyle w:val="TAC"/>
              <w:rPr>
                <w:lang w:eastAsia="zh-CN"/>
              </w:rPr>
            </w:pPr>
            <w:r>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734D548D" w14:textId="77777777" w:rsidR="00F63EFC" w:rsidRDefault="00F63EFC">
            <w:pPr>
              <w:pStyle w:val="TAC"/>
              <w:rPr>
                <w:lang w:eastAsia="zh-CN"/>
              </w:rPr>
            </w:pPr>
            <w:r>
              <w:rPr>
                <w:lang w:eastAsia="zh-CN"/>
              </w:rPr>
              <w:t>100</w:t>
            </w:r>
          </w:p>
        </w:tc>
        <w:tc>
          <w:tcPr>
            <w:tcW w:w="1266" w:type="dxa"/>
            <w:tcBorders>
              <w:top w:val="nil"/>
              <w:left w:val="single" w:sz="4" w:space="0" w:color="auto"/>
              <w:bottom w:val="single" w:sz="4" w:space="0" w:color="auto"/>
              <w:right w:val="single" w:sz="4" w:space="0" w:color="auto"/>
            </w:tcBorders>
            <w:vAlign w:val="center"/>
          </w:tcPr>
          <w:p w14:paraId="78B19BD5" w14:textId="77777777" w:rsidR="00F63EFC" w:rsidRDefault="00F63EFC">
            <w:pPr>
              <w:pStyle w:val="TAC"/>
              <w:rPr>
                <w:lang w:eastAsia="zh-CN"/>
              </w:rPr>
            </w:pPr>
          </w:p>
        </w:tc>
      </w:tr>
      <w:tr w:rsidR="00F63EFC" w14:paraId="4892B012" w14:textId="77777777" w:rsidTr="00327C55">
        <w:trPr>
          <w:gridBefore w:val="1"/>
          <w:wBefore w:w="7" w:type="dxa"/>
          <w:trHeight w:val="29"/>
        </w:trPr>
        <w:tc>
          <w:tcPr>
            <w:tcW w:w="1595" w:type="dxa"/>
            <w:tcBorders>
              <w:top w:val="nil"/>
              <w:left w:val="single" w:sz="4" w:space="0" w:color="auto"/>
              <w:bottom w:val="nil"/>
              <w:right w:val="single" w:sz="4" w:space="0" w:color="auto"/>
            </w:tcBorders>
            <w:vAlign w:val="center"/>
          </w:tcPr>
          <w:p w14:paraId="2A91D666" w14:textId="77777777" w:rsidR="00F63EFC" w:rsidRDefault="00F63EFC">
            <w:pPr>
              <w:pStyle w:val="TAC"/>
              <w:rPr>
                <w:lang w:eastAsia="zh-CN"/>
              </w:rPr>
            </w:pPr>
          </w:p>
        </w:tc>
        <w:tc>
          <w:tcPr>
            <w:tcW w:w="1375" w:type="dxa"/>
            <w:tcBorders>
              <w:top w:val="nil"/>
              <w:left w:val="single" w:sz="4" w:space="0" w:color="auto"/>
              <w:bottom w:val="nil"/>
              <w:right w:val="single" w:sz="4" w:space="0" w:color="auto"/>
            </w:tcBorders>
            <w:vAlign w:val="center"/>
          </w:tcPr>
          <w:p w14:paraId="37DACE89" w14:textId="77777777" w:rsidR="00F63EFC" w:rsidRDefault="00F63EF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6032428C" w14:textId="77777777" w:rsidR="00F63EFC" w:rsidRDefault="00F63EFC">
            <w:pPr>
              <w:pStyle w:val="TAC"/>
              <w:rPr>
                <w:lang w:eastAsia="zh-CN"/>
              </w:rPr>
            </w:pPr>
            <w:r>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032FDA77" w14:textId="77777777" w:rsidR="00F63EFC" w:rsidRDefault="00F63EFC">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DDCC665" w14:textId="77777777" w:rsidR="00F63EFC" w:rsidRDefault="00F63EFC">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9B3EF40" w14:textId="77777777" w:rsidR="00F63EFC" w:rsidRDefault="00F63EFC">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6EE63F0" w14:textId="77777777" w:rsidR="00F63EFC" w:rsidRDefault="00F63EFC">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27CA111" w14:textId="77777777" w:rsidR="00F63EFC" w:rsidRDefault="00F63EF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23BC978" w14:textId="77777777" w:rsidR="00F63EFC" w:rsidRDefault="00F63EF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AACAE3A" w14:textId="77777777" w:rsidR="00F63EFC" w:rsidRDefault="00F63EF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DA4C94C" w14:textId="77777777" w:rsidR="00F63EFC" w:rsidRDefault="00F63EF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5CB3FD4" w14:textId="77777777" w:rsidR="00F63EFC" w:rsidRDefault="00F63EF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15C6BFA" w14:textId="77777777" w:rsidR="00F63EFC" w:rsidRDefault="00F63EF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1A725FE" w14:textId="77777777" w:rsidR="00F63EFC" w:rsidRDefault="00F63EF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46968C0" w14:textId="77777777" w:rsidR="00F63EFC" w:rsidRDefault="00F63EF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AE461AC" w14:textId="77777777" w:rsidR="00F63EFC" w:rsidRDefault="00F63EFC">
            <w:pPr>
              <w:pStyle w:val="TAC"/>
              <w:rPr>
                <w:lang w:eastAsia="zh-CN"/>
              </w:rPr>
            </w:pPr>
          </w:p>
        </w:tc>
        <w:tc>
          <w:tcPr>
            <w:tcW w:w="1266" w:type="dxa"/>
            <w:tcBorders>
              <w:top w:val="nil"/>
              <w:left w:val="single" w:sz="4" w:space="0" w:color="auto"/>
              <w:bottom w:val="nil"/>
              <w:right w:val="single" w:sz="4" w:space="0" w:color="auto"/>
            </w:tcBorders>
            <w:vAlign w:val="center"/>
            <w:hideMark/>
          </w:tcPr>
          <w:p w14:paraId="4683C7BE" w14:textId="77777777" w:rsidR="00F63EFC" w:rsidRDefault="00F63EFC">
            <w:pPr>
              <w:pStyle w:val="TAC"/>
              <w:rPr>
                <w:lang w:eastAsia="zh-CN"/>
              </w:rPr>
            </w:pPr>
            <w:r>
              <w:rPr>
                <w:lang w:eastAsia="zh-CN"/>
              </w:rPr>
              <w:t>1</w:t>
            </w:r>
          </w:p>
        </w:tc>
      </w:tr>
      <w:tr w:rsidR="00F63EFC" w:rsidRPr="00F63EFC" w14:paraId="56EB685C" w14:textId="77777777" w:rsidTr="00327C55">
        <w:trPr>
          <w:gridBefore w:val="1"/>
          <w:wBefore w:w="7" w:type="dxa"/>
          <w:trHeight w:val="29"/>
        </w:trPr>
        <w:tc>
          <w:tcPr>
            <w:tcW w:w="1595" w:type="dxa"/>
            <w:tcBorders>
              <w:top w:val="nil"/>
              <w:left w:val="single" w:sz="4" w:space="0" w:color="auto"/>
              <w:bottom w:val="nil"/>
              <w:right w:val="single" w:sz="4" w:space="0" w:color="auto"/>
            </w:tcBorders>
            <w:vAlign w:val="center"/>
          </w:tcPr>
          <w:p w14:paraId="3E797988" w14:textId="77777777" w:rsidR="00F63EFC" w:rsidRDefault="00F63EFC">
            <w:pPr>
              <w:pStyle w:val="TAC"/>
              <w:rPr>
                <w:lang w:eastAsia="zh-CN"/>
              </w:rPr>
            </w:pPr>
          </w:p>
        </w:tc>
        <w:tc>
          <w:tcPr>
            <w:tcW w:w="1375" w:type="dxa"/>
            <w:tcBorders>
              <w:top w:val="nil"/>
              <w:left w:val="single" w:sz="4" w:space="0" w:color="auto"/>
              <w:bottom w:val="nil"/>
              <w:right w:val="single" w:sz="4" w:space="0" w:color="auto"/>
            </w:tcBorders>
            <w:vAlign w:val="center"/>
          </w:tcPr>
          <w:p w14:paraId="55382BD3" w14:textId="77777777" w:rsidR="00F63EFC" w:rsidRDefault="00F63EF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66F61A30" w14:textId="77777777" w:rsidR="00F63EFC" w:rsidRDefault="00F63EFC">
            <w:pPr>
              <w:pStyle w:val="TAC"/>
              <w:rPr>
                <w:lang w:eastAsia="zh-CN"/>
              </w:rPr>
            </w:pPr>
            <w:r>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0A5789CB" w14:textId="77777777" w:rsidR="00F63EFC" w:rsidRDefault="00F63EFC">
            <w:pPr>
              <w:pStyle w:val="TAC"/>
              <w:rPr>
                <w:lang w:eastAsia="zh-CN"/>
              </w:rPr>
            </w:pPr>
            <w:r>
              <w:rPr>
                <w:lang w:eastAsia="zh-CN"/>
              </w:rPr>
              <w:t>See CA_n48(2A) Bandwidth Combination Set 1 in Table 5.5A.2-1</w:t>
            </w:r>
          </w:p>
        </w:tc>
        <w:tc>
          <w:tcPr>
            <w:tcW w:w="1266" w:type="dxa"/>
            <w:tcBorders>
              <w:top w:val="nil"/>
              <w:left w:val="single" w:sz="4" w:space="0" w:color="auto"/>
              <w:bottom w:val="nil"/>
              <w:right w:val="single" w:sz="4" w:space="0" w:color="auto"/>
            </w:tcBorders>
          </w:tcPr>
          <w:p w14:paraId="5B4DE8DE" w14:textId="77777777" w:rsidR="00F63EFC" w:rsidRDefault="00F63EFC">
            <w:pPr>
              <w:pStyle w:val="TAC"/>
              <w:rPr>
                <w:lang w:eastAsia="zh-CN"/>
              </w:rPr>
            </w:pPr>
          </w:p>
        </w:tc>
      </w:tr>
      <w:tr w:rsidR="00F63EFC" w14:paraId="49D6415B" w14:textId="77777777" w:rsidTr="00327C55">
        <w:trPr>
          <w:gridBefore w:val="1"/>
          <w:wBefore w:w="7" w:type="dxa"/>
          <w:trHeight w:val="29"/>
        </w:trPr>
        <w:tc>
          <w:tcPr>
            <w:tcW w:w="1595" w:type="dxa"/>
            <w:tcBorders>
              <w:top w:val="nil"/>
              <w:left w:val="single" w:sz="4" w:space="0" w:color="auto"/>
              <w:bottom w:val="single" w:sz="4" w:space="0" w:color="auto"/>
              <w:right w:val="single" w:sz="4" w:space="0" w:color="auto"/>
            </w:tcBorders>
            <w:vAlign w:val="center"/>
          </w:tcPr>
          <w:p w14:paraId="200F77DA" w14:textId="77777777" w:rsidR="00F63EFC" w:rsidRDefault="00F63EFC">
            <w:pPr>
              <w:pStyle w:val="TAC"/>
              <w:rPr>
                <w:lang w:eastAsia="zh-CN"/>
              </w:rPr>
            </w:pPr>
          </w:p>
        </w:tc>
        <w:tc>
          <w:tcPr>
            <w:tcW w:w="1375" w:type="dxa"/>
            <w:tcBorders>
              <w:top w:val="nil"/>
              <w:left w:val="single" w:sz="4" w:space="0" w:color="auto"/>
              <w:bottom w:val="single" w:sz="4" w:space="0" w:color="auto"/>
              <w:right w:val="single" w:sz="4" w:space="0" w:color="auto"/>
            </w:tcBorders>
            <w:vAlign w:val="center"/>
          </w:tcPr>
          <w:p w14:paraId="0C75A54A" w14:textId="77777777" w:rsidR="00F63EFC" w:rsidRDefault="00F63EF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1852B91D" w14:textId="77777777" w:rsidR="00F63EFC" w:rsidRDefault="00F63EFC">
            <w:pPr>
              <w:pStyle w:val="TAC"/>
              <w:rPr>
                <w:lang w:eastAsia="zh-CN"/>
              </w:rPr>
            </w:pPr>
            <w:r>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38944DF9" w14:textId="77777777" w:rsidR="00F63EFC" w:rsidRDefault="00F63EFC">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2C802B64" w14:textId="77777777" w:rsidR="00F63EFC" w:rsidRDefault="00F63EFC">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C0D5E50" w14:textId="77777777" w:rsidR="00F63EFC" w:rsidRDefault="00F63EFC">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7E80BBD" w14:textId="77777777" w:rsidR="00F63EFC" w:rsidRDefault="00F63EFC">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C1721FB" w14:textId="77777777" w:rsidR="00F63EFC" w:rsidRDefault="00F63EFC">
            <w:pPr>
              <w:pStyle w:val="TAC"/>
              <w:rPr>
                <w:lang w:eastAsia="zh-CN"/>
              </w:rPr>
            </w:pPr>
            <w:r>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E7F8F98" w14:textId="77777777" w:rsidR="00F63EFC" w:rsidRDefault="00F63EFC">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7EB4AC42" w14:textId="77777777" w:rsidR="00F63EFC" w:rsidRDefault="00F63EFC">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74414B7F" w14:textId="77777777" w:rsidR="00F63EFC" w:rsidRDefault="00F63EFC">
            <w:pPr>
              <w:pStyle w:val="TAC"/>
              <w:rPr>
                <w:lang w:eastAsia="zh-CN"/>
              </w:rPr>
            </w:pPr>
            <w:r>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07FA3A28" w14:textId="77777777" w:rsidR="00F63EFC" w:rsidRDefault="00F63EFC">
            <w:pPr>
              <w:pStyle w:val="TAC"/>
              <w:rPr>
                <w:lang w:eastAsia="zh-CN"/>
              </w:rPr>
            </w:pPr>
            <w:r>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2595BD1E" w14:textId="77777777" w:rsidR="00F63EFC" w:rsidRDefault="00F63EFC">
            <w:pPr>
              <w:pStyle w:val="TAC"/>
              <w:rPr>
                <w:lang w:eastAsia="zh-CN"/>
              </w:rPr>
            </w:pPr>
            <w:r>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7C84DE4B" w14:textId="77777777" w:rsidR="00F63EFC" w:rsidRDefault="00F63EFC">
            <w:pPr>
              <w:pStyle w:val="TAC"/>
              <w:rPr>
                <w:lang w:eastAsia="zh-CN"/>
              </w:rPr>
            </w:pPr>
            <w:r>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1050DE82" w14:textId="77777777" w:rsidR="00F63EFC" w:rsidRDefault="00F63EFC">
            <w:pPr>
              <w:pStyle w:val="TAC"/>
              <w:rPr>
                <w:lang w:eastAsia="zh-CN"/>
              </w:rPr>
            </w:pPr>
            <w:r>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0974CD10" w14:textId="77777777" w:rsidR="00F63EFC" w:rsidRDefault="00F63EFC">
            <w:pPr>
              <w:pStyle w:val="TAC"/>
              <w:rPr>
                <w:lang w:eastAsia="zh-CN"/>
              </w:rPr>
            </w:pPr>
            <w:r>
              <w:rPr>
                <w:lang w:eastAsia="zh-CN"/>
              </w:rPr>
              <w:t>100</w:t>
            </w:r>
          </w:p>
        </w:tc>
        <w:tc>
          <w:tcPr>
            <w:tcW w:w="1266" w:type="dxa"/>
            <w:tcBorders>
              <w:top w:val="nil"/>
              <w:left w:val="single" w:sz="4" w:space="0" w:color="auto"/>
              <w:bottom w:val="single" w:sz="4" w:space="0" w:color="auto"/>
              <w:right w:val="single" w:sz="4" w:space="0" w:color="auto"/>
            </w:tcBorders>
          </w:tcPr>
          <w:p w14:paraId="60EB9C41" w14:textId="77777777" w:rsidR="00F63EFC" w:rsidRDefault="00F63EFC">
            <w:pPr>
              <w:pStyle w:val="TAC"/>
              <w:rPr>
                <w:lang w:eastAsia="zh-CN"/>
              </w:rPr>
            </w:pPr>
          </w:p>
        </w:tc>
      </w:tr>
      <w:tr w:rsidR="00F63EFC" w14:paraId="7518AE98" w14:textId="77777777" w:rsidTr="00327C55">
        <w:trPr>
          <w:trHeight w:val="29"/>
        </w:trPr>
        <w:tc>
          <w:tcPr>
            <w:tcW w:w="1602" w:type="dxa"/>
            <w:gridSpan w:val="2"/>
            <w:tcBorders>
              <w:top w:val="single" w:sz="4" w:space="0" w:color="auto"/>
              <w:left w:val="single" w:sz="4" w:space="0" w:color="auto"/>
              <w:bottom w:val="nil"/>
              <w:right w:val="single" w:sz="4" w:space="0" w:color="auto"/>
            </w:tcBorders>
            <w:hideMark/>
          </w:tcPr>
          <w:p w14:paraId="3B960E6F" w14:textId="77777777" w:rsidR="00F63EFC" w:rsidRDefault="00F63EFC">
            <w:pPr>
              <w:keepNext/>
              <w:keepLines/>
              <w:spacing w:after="0"/>
              <w:jc w:val="center"/>
              <w:rPr>
                <w:rFonts w:ascii="Arial" w:eastAsia="SimSun" w:hAnsi="Arial"/>
                <w:sz w:val="18"/>
                <w:lang w:val="en-US" w:eastAsia="zh-CN"/>
              </w:rPr>
            </w:pPr>
            <w:r>
              <w:rPr>
                <w:rFonts w:ascii="Arial" w:hAnsi="Arial"/>
                <w:sz w:val="18"/>
                <w:lang w:eastAsia="zh-CN"/>
              </w:rPr>
              <w:lastRenderedPageBreak/>
              <w:t>CA_n2A-n66A-n77A</w:t>
            </w:r>
          </w:p>
        </w:tc>
        <w:tc>
          <w:tcPr>
            <w:tcW w:w="1375" w:type="dxa"/>
            <w:tcBorders>
              <w:top w:val="single" w:sz="4" w:space="0" w:color="auto"/>
              <w:left w:val="single" w:sz="4" w:space="0" w:color="auto"/>
              <w:bottom w:val="nil"/>
              <w:right w:val="single" w:sz="4" w:space="0" w:color="auto"/>
            </w:tcBorders>
            <w:hideMark/>
          </w:tcPr>
          <w:p w14:paraId="06B49204"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CA_n2A-n66A</w:t>
            </w:r>
          </w:p>
          <w:p w14:paraId="58526730"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CA_n66A-n77A</w:t>
            </w:r>
          </w:p>
          <w:p w14:paraId="6C4D7E11" w14:textId="77777777" w:rsidR="00F63EFC" w:rsidRDefault="00F63EFC">
            <w:pPr>
              <w:keepNext/>
              <w:keepLines/>
              <w:spacing w:after="0"/>
              <w:jc w:val="center"/>
              <w:rPr>
                <w:rFonts w:ascii="Arial" w:eastAsia="SimSun" w:hAnsi="Arial"/>
                <w:sz w:val="18"/>
                <w:lang w:val="en-US" w:eastAsia="zh-CN"/>
              </w:rPr>
            </w:pPr>
            <w:r>
              <w:rPr>
                <w:rFonts w:ascii="Arial" w:hAnsi="Arial"/>
                <w:sz w:val="18"/>
                <w:szCs w:val="18"/>
                <w:lang w:val="en-US" w:eastAsia="zh-CN"/>
              </w:rPr>
              <w:t>CA_n2A-n77A</w:t>
            </w:r>
          </w:p>
        </w:tc>
        <w:tc>
          <w:tcPr>
            <w:tcW w:w="631" w:type="dxa"/>
            <w:tcBorders>
              <w:top w:val="single" w:sz="4" w:space="0" w:color="auto"/>
              <w:left w:val="single" w:sz="4" w:space="0" w:color="auto"/>
              <w:bottom w:val="single" w:sz="4" w:space="0" w:color="auto"/>
              <w:right w:val="single" w:sz="4" w:space="0" w:color="auto"/>
            </w:tcBorders>
            <w:hideMark/>
          </w:tcPr>
          <w:p w14:paraId="73EA4603" w14:textId="77777777" w:rsidR="00F63EFC" w:rsidRDefault="00F63EFC">
            <w:pPr>
              <w:keepNext/>
              <w:keepLines/>
              <w:spacing w:after="0"/>
              <w:jc w:val="center"/>
              <w:rPr>
                <w:rFonts w:ascii="Arial" w:eastAsia="SimSun" w:hAnsi="Arial"/>
                <w:sz w:val="18"/>
                <w:lang w:val="en-US" w:eastAsia="zh-CN"/>
              </w:rPr>
            </w:pPr>
            <w:r>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hideMark/>
          </w:tcPr>
          <w:p w14:paraId="7D8CDA65"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FA357E5"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86FA1C4"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D9DB12C"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A2BE13" w14:textId="77777777" w:rsidR="00F63EFC" w:rsidRDefault="00F63EFC">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F62B79E" w14:textId="77777777" w:rsidR="00F63EFC" w:rsidRDefault="00F63EF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92B04A3" w14:textId="77777777" w:rsidR="00F63EFC" w:rsidRDefault="00F63EF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25DABB2" w14:textId="77777777" w:rsidR="00F63EFC" w:rsidRDefault="00F63E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E909445" w14:textId="77777777" w:rsidR="00F63EFC" w:rsidRDefault="00F63E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B94F547" w14:textId="77777777" w:rsidR="00F63EFC" w:rsidRDefault="00F63E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92994F" w14:textId="77777777" w:rsidR="00F63EFC" w:rsidRDefault="00F63E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F10308F" w14:textId="77777777" w:rsidR="00F63EFC" w:rsidRDefault="00F63E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B23B503" w14:textId="77777777" w:rsidR="00F63EFC" w:rsidRDefault="00F63EFC">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53E436D7"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0</w:t>
            </w:r>
          </w:p>
        </w:tc>
      </w:tr>
      <w:tr w:rsidR="00F63EFC" w14:paraId="47A2CB5B" w14:textId="77777777" w:rsidTr="00327C55">
        <w:trPr>
          <w:trHeight w:val="29"/>
        </w:trPr>
        <w:tc>
          <w:tcPr>
            <w:tcW w:w="1602" w:type="dxa"/>
            <w:gridSpan w:val="2"/>
            <w:tcBorders>
              <w:top w:val="nil"/>
              <w:left w:val="single" w:sz="4" w:space="0" w:color="auto"/>
              <w:bottom w:val="nil"/>
              <w:right w:val="single" w:sz="4" w:space="0" w:color="auto"/>
            </w:tcBorders>
          </w:tcPr>
          <w:p w14:paraId="4EEEEAEA" w14:textId="77777777" w:rsidR="00F63EFC" w:rsidRDefault="00F63EFC">
            <w:pPr>
              <w:keepNext/>
              <w:keepLines/>
              <w:spacing w:after="0"/>
              <w:jc w:val="center"/>
              <w:rPr>
                <w:rFonts w:ascii="Arial" w:eastAsia="SimSun" w:hAnsi="Arial"/>
                <w:sz w:val="18"/>
                <w:lang w:val="en-US" w:eastAsia="zh-CN"/>
              </w:rPr>
            </w:pPr>
          </w:p>
        </w:tc>
        <w:tc>
          <w:tcPr>
            <w:tcW w:w="1375" w:type="dxa"/>
            <w:tcBorders>
              <w:top w:val="nil"/>
              <w:left w:val="single" w:sz="4" w:space="0" w:color="auto"/>
              <w:bottom w:val="nil"/>
              <w:right w:val="single" w:sz="4" w:space="0" w:color="auto"/>
            </w:tcBorders>
          </w:tcPr>
          <w:p w14:paraId="3EB6E9DA" w14:textId="77777777" w:rsidR="00F63EFC" w:rsidRDefault="00F63EF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0A3617AE" w14:textId="77777777" w:rsidR="00F63EFC" w:rsidRDefault="00F63EFC">
            <w:pPr>
              <w:keepNext/>
              <w:keepLines/>
              <w:spacing w:after="0"/>
              <w:jc w:val="center"/>
              <w:rPr>
                <w:rFonts w:ascii="Arial" w:eastAsia="SimSun" w:hAnsi="Arial"/>
                <w:sz w:val="18"/>
                <w:lang w:val="en-US" w:eastAsia="zh-CN"/>
              </w:rPr>
            </w:pPr>
            <w:r>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58372CA0"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7B7DBBA"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3755419"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72821A5"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99F7343"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5158D48"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6D9E8FD"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0CBDF9D" w14:textId="77777777" w:rsidR="00F63EFC" w:rsidRDefault="00F63E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84E8298" w14:textId="77777777" w:rsidR="00F63EFC" w:rsidRDefault="00F63E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6F4E519" w14:textId="77777777" w:rsidR="00F63EFC" w:rsidRDefault="00F63E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05CECB" w14:textId="77777777" w:rsidR="00F63EFC" w:rsidRDefault="00F63E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5DB0C00" w14:textId="77777777" w:rsidR="00F63EFC" w:rsidRDefault="00F63E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F683610" w14:textId="77777777" w:rsidR="00F63EFC" w:rsidRDefault="00F63EFC">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6BEEEA63" w14:textId="77777777" w:rsidR="00F63EFC" w:rsidRDefault="00F63EFC">
            <w:pPr>
              <w:keepNext/>
              <w:keepLines/>
              <w:spacing w:after="0"/>
              <w:jc w:val="center"/>
              <w:rPr>
                <w:rFonts w:ascii="Arial" w:hAnsi="Arial"/>
                <w:sz w:val="18"/>
                <w:lang w:val="en-US" w:eastAsia="zh-CN"/>
              </w:rPr>
            </w:pPr>
          </w:p>
        </w:tc>
      </w:tr>
      <w:tr w:rsidR="00F63EFC" w14:paraId="4FCFF23A"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4B603168" w14:textId="77777777" w:rsidR="00F63EFC" w:rsidRDefault="00F63EFC">
            <w:pPr>
              <w:keepNext/>
              <w:keepLines/>
              <w:spacing w:after="0"/>
              <w:jc w:val="center"/>
              <w:rPr>
                <w:rFonts w:ascii="Arial" w:eastAsia="SimSun" w:hAnsi="Arial"/>
                <w:sz w:val="18"/>
                <w:lang w:val="en-US" w:eastAsia="zh-CN"/>
              </w:rPr>
            </w:pPr>
          </w:p>
        </w:tc>
        <w:tc>
          <w:tcPr>
            <w:tcW w:w="1375" w:type="dxa"/>
            <w:tcBorders>
              <w:top w:val="nil"/>
              <w:left w:val="single" w:sz="4" w:space="0" w:color="auto"/>
              <w:bottom w:val="single" w:sz="4" w:space="0" w:color="auto"/>
              <w:right w:val="single" w:sz="4" w:space="0" w:color="auto"/>
            </w:tcBorders>
          </w:tcPr>
          <w:p w14:paraId="44544A55" w14:textId="77777777" w:rsidR="00F63EFC" w:rsidRDefault="00F63EF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70B479C4" w14:textId="77777777" w:rsidR="00F63EFC" w:rsidRDefault="00F63EFC">
            <w:pPr>
              <w:keepNext/>
              <w:keepLines/>
              <w:spacing w:after="0"/>
              <w:jc w:val="center"/>
              <w:rPr>
                <w:rFonts w:ascii="Arial" w:eastAsia="SimSun" w:hAnsi="Arial"/>
                <w:sz w:val="18"/>
                <w:lang w:val="en-US" w:eastAsia="zh-CN"/>
              </w:rPr>
            </w:pPr>
            <w:r>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56B03AB4" w14:textId="77777777" w:rsidR="00F63EFC" w:rsidRDefault="00F63EFC">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1C8F7D0"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5D7BA08"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008AC15"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7BE8009"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242D460"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8DA5180"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A75612F"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41E1F10"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429AA498"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41A937C1"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13CCCD78"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32F32CB7"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36074432" w14:textId="77777777" w:rsidR="00F63EFC" w:rsidRDefault="00F63EFC">
            <w:pPr>
              <w:keepNext/>
              <w:keepLines/>
              <w:spacing w:after="0"/>
              <w:jc w:val="center"/>
              <w:rPr>
                <w:rFonts w:ascii="Arial" w:hAnsi="Arial"/>
                <w:sz w:val="18"/>
                <w:lang w:val="en-US" w:eastAsia="zh-CN"/>
              </w:rPr>
            </w:pPr>
          </w:p>
        </w:tc>
      </w:tr>
      <w:tr w:rsidR="00F63EFC" w14:paraId="1B90C26C" w14:textId="77777777" w:rsidTr="00327C55">
        <w:trPr>
          <w:trHeight w:val="29"/>
        </w:trPr>
        <w:tc>
          <w:tcPr>
            <w:tcW w:w="1602" w:type="dxa"/>
            <w:gridSpan w:val="2"/>
            <w:tcBorders>
              <w:top w:val="single" w:sz="4" w:space="0" w:color="auto"/>
              <w:left w:val="single" w:sz="4" w:space="0" w:color="auto"/>
              <w:bottom w:val="nil"/>
              <w:right w:val="single" w:sz="4" w:space="0" w:color="auto"/>
            </w:tcBorders>
            <w:hideMark/>
          </w:tcPr>
          <w:p w14:paraId="778C8085" w14:textId="77777777" w:rsidR="00F63EFC" w:rsidRDefault="00F63EFC">
            <w:pPr>
              <w:pStyle w:val="TAC"/>
              <w:rPr>
                <w:color w:val="000000"/>
                <w:lang w:eastAsia="zh-CN"/>
              </w:rPr>
            </w:pPr>
            <w:r>
              <w:rPr>
                <w:rFonts w:eastAsia="SimSun"/>
                <w:lang w:val="en-US" w:eastAsia="zh-CN"/>
              </w:rPr>
              <w:t>CA_n2A-n66A-n77(2A)</w:t>
            </w:r>
          </w:p>
        </w:tc>
        <w:tc>
          <w:tcPr>
            <w:tcW w:w="1375" w:type="dxa"/>
            <w:tcBorders>
              <w:top w:val="single" w:sz="4" w:space="0" w:color="auto"/>
              <w:left w:val="single" w:sz="4" w:space="0" w:color="auto"/>
              <w:bottom w:val="nil"/>
              <w:right w:val="single" w:sz="4" w:space="0" w:color="auto"/>
            </w:tcBorders>
            <w:hideMark/>
          </w:tcPr>
          <w:p w14:paraId="642B6C45" w14:textId="77777777" w:rsidR="00F63EFC" w:rsidRDefault="00F63EFC">
            <w:pPr>
              <w:pStyle w:val="TAC"/>
              <w:rPr>
                <w:lang w:val="en-US" w:eastAsia="zh-CN"/>
              </w:rPr>
            </w:pPr>
            <w:r>
              <w:rPr>
                <w:lang w:val="en-US" w:eastAsia="zh-CN"/>
              </w:rPr>
              <w:t>CA_n2A-n66A</w:t>
            </w:r>
          </w:p>
          <w:p w14:paraId="70E579F1" w14:textId="77777777" w:rsidR="00F63EFC" w:rsidRDefault="00F63EFC">
            <w:pPr>
              <w:pStyle w:val="TAC"/>
              <w:rPr>
                <w:lang w:val="en-US" w:eastAsia="zh-CN"/>
              </w:rPr>
            </w:pPr>
            <w:r>
              <w:rPr>
                <w:lang w:val="en-US" w:eastAsia="zh-CN"/>
              </w:rPr>
              <w:t>CA_n66A-n77A</w:t>
            </w:r>
          </w:p>
          <w:p w14:paraId="2E83FB74" w14:textId="77777777" w:rsidR="00F63EFC" w:rsidRDefault="00F63EFC">
            <w:pPr>
              <w:pStyle w:val="TAC"/>
              <w:rPr>
                <w:lang w:eastAsia="zh-CN"/>
              </w:rPr>
            </w:pPr>
            <w:r>
              <w:rPr>
                <w:lang w:val="en-US" w:eastAsia="zh-CN"/>
              </w:rPr>
              <w:t>CA_n2A-n77A</w:t>
            </w:r>
          </w:p>
        </w:tc>
        <w:tc>
          <w:tcPr>
            <w:tcW w:w="631" w:type="dxa"/>
            <w:tcBorders>
              <w:top w:val="single" w:sz="4" w:space="0" w:color="auto"/>
              <w:left w:val="single" w:sz="4" w:space="0" w:color="auto"/>
              <w:bottom w:val="single" w:sz="4" w:space="0" w:color="auto"/>
              <w:right w:val="single" w:sz="4" w:space="0" w:color="auto"/>
            </w:tcBorders>
            <w:hideMark/>
          </w:tcPr>
          <w:p w14:paraId="18525002" w14:textId="77777777" w:rsidR="00F63EFC" w:rsidRDefault="00F63EFC">
            <w:pPr>
              <w:pStyle w:val="TAC"/>
              <w:rPr>
                <w:lang w:val="en-US" w:eastAsia="zh-CN"/>
              </w:rPr>
            </w:pPr>
            <w:r>
              <w:rPr>
                <w:lang w:eastAsia="zh-CN"/>
              </w:rPr>
              <w:t>n2</w:t>
            </w:r>
          </w:p>
        </w:tc>
        <w:tc>
          <w:tcPr>
            <w:tcW w:w="651" w:type="dxa"/>
            <w:tcBorders>
              <w:top w:val="single" w:sz="4" w:space="0" w:color="auto"/>
              <w:left w:val="single" w:sz="4" w:space="0" w:color="auto"/>
              <w:bottom w:val="single" w:sz="4" w:space="0" w:color="auto"/>
              <w:right w:val="single" w:sz="4" w:space="0" w:color="auto"/>
            </w:tcBorders>
            <w:hideMark/>
          </w:tcPr>
          <w:p w14:paraId="28D41F6A" w14:textId="77777777" w:rsidR="00F63EFC" w:rsidRDefault="00F63EFC">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CC5F24F" w14:textId="77777777" w:rsidR="00F63EFC" w:rsidRDefault="00F63EFC">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0EDA183" w14:textId="77777777" w:rsidR="00F63EFC" w:rsidRDefault="00F63EFC">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759C5C7" w14:textId="77777777" w:rsidR="00F63EFC" w:rsidRDefault="00F63EFC">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053D10" w14:textId="77777777" w:rsidR="00F63EFC" w:rsidRDefault="00F63EFC">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6043E9F" w14:textId="77777777" w:rsidR="00F63EFC" w:rsidRDefault="00F63EF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BE308E4" w14:textId="77777777" w:rsidR="00F63EFC" w:rsidRDefault="00F63EF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FD8F654" w14:textId="77777777" w:rsidR="00F63EFC" w:rsidRDefault="00F63EFC">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16EFD1C" w14:textId="77777777" w:rsidR="00F63EFC" w:rsidRDefault="00F63EFC">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9F0FA1B" w14:textId="77777777" w:rsidR="00F63EFC" w:rsidRDefault="00F63EF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B7BCF9" w14:textId="77777777" w:rsidR="00F63EFC" w:rsidRDefault="00F63EFC">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D943CA" w14:textId="77777777" w:rsidR="00F63EFC" w:rsidRDefault="00F63EF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D0AAA72" w14:textId="77777777" w:rsidR="00F63EFC" w:rsidRDefault="00F63EFC">
            <w:pPr>
              <w:pStyle w:val="TAC"/>
              <w:rPr>
                <w:rFonts w:eastAsia="SimSun"/>
                <w:lang w:val="en-US" w:eastAsia="zh-CN"/>
              </w:rPr>
            </w:pPr>
          </w:p>
        </w:tc>
        <w:tc>
          <w:tcPr>
            <w:tcW w:w="1266" w:type="dxa"/>
            <w:tcBorders>
              <w:top w:val="single" w:sz="4" w:space="0" w:color="auto"/>
              <w:left w:val="single" w:sz="4" w:space="0" w:color="auto"/>
              <w:bottom w:val="nil"/>
              <w:right w:val="single" w:sz="4" w:space="0" w:color="auto"/>
            </w:tcBorders>
            <w:hideMark/>
          </w:tcPr>
          <w:p w14:paraId="2D39C03D" w14:textId="77777777" w:rsidR="00F63EFC" w:rsidRDefault="00F63EFC">
            <w:pPr>
              <w:pStyle w:val="TAC"/>
              <w:rPr>
                <w:lang w:val="en-US" w:eastAsia="zh-CN"/>
              </w:rPr>
            </w:pPr>
            <w:r>
              <w:rPr>
                <w:lang w:val="en-US" w:eastAsia="zh-CN"/>
              </w:rPr>
              <w:t>0</w:t>
            </w:r>
          </w:p>
        </w:tc>
      </w:tr>
      <w:tr w:rsidR="00F63EFC" w14:paraId="3B045C08" w14:textId="77777777" w:rsidTr="00327C55">
        <w:trPr>
          <w:trHeight w:val="29"/>
        </w:trPr>
        <w:tc>
          <w:tcPr>
            <w:tcW w:w="1602" w:type="dxa"/>
            <w:gridSpan w:val="2"/>
            <w:tcBorders>
              <w:top w:val="nil"/>
              <w:left w:val="single" w:sz="4" w:space="0" w:color="auto"/>
              <w:bottom w:val="nil"/>
              <w:right w:val="single" w:sz="4" w:space="0" w:color="auto"/>
            </w:tcBorders>
          </w:tcPr>
          <w:p w14:paraId="1B7F700B" w14:textId="77777777" w:rsidR="00F63EFC" w:rsidRDefault="00F63EFC">
            <w:pPr>
              <w:keepNext/>
              <w:keepLines/>
              <w:spacing w:after="0"/>
              <w:jc w:val="center"/>
              <w:rPr>
                <w:rFonts w:ascii="Arial" w:hAnsi="Arial"/>
                <w:color w:val="000000"/>
                <w:sz w:val="18"/>
                <w:lang w:eastAsia="zh-CN"/>
              </w:rPr>
            </w:pPr>
          </w:p>
        </w:tc>
        <w:tc>
          <w:tcPr>
            <w:tcW w:w="1375" w:type="dxa"/>
            <w:tcBorders>
              <w:top w:val="nil"/>
              <w:left w:val="single" w:sz="4" w:space="0" w:color="auto"/>
              <w:bottom w:val="nil"/>
              <w:right w:val="single" w:sz="4" w:space="0" w:color="auto"/>
            </w:tcBorders>
          </w:tcPr>
          <w:p w14:paraId="02FA226D" w14:textId="77777777" w:rsidR="00F63EFC" w:rsidRDefault="00F63EFC">
            <w:pPr>
              <w:keepNext/>
              <w:keepLines/>
              <w:spacing w:after="0"/>
              <w:jc w:val="center"/>
              <w:rPr>
                <w:rFonts w:ascii="Arial" w:hAnsi="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51076D90" w14:textId="77777777" w:rsidR="00F63EFC" w:rsidRDefault="00F63EFC">
            <w:pPr>
              <w:pStyle w:val="TAC"/>
              <w:rPr>
                <w:lang w:val="en-US" w:eastAsia="zh-CN"/>
              </w:rPr>
            </w:pPr>
            <w:r>
              <w:rPr>
                <w:lang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25030F79" w14:textId="77777777" w:rsidR="00F63EFC" w:rsidRDefault="00F63EFC">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1755D7E" w14:textId="77777777" w:rsidR="00F63EFC" w:rsidRDefault="00F63EFC">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E9057A9" w14:textId="77777777" w:rsidR="00F63EFC" w:rsidRDefault="00F63EFC">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27F9A4E" w14:textId="77777777" w:rsidR="00F63EFC" w:rsidRDefault="00F63EFC">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44F7240" w14:textId="77777777" w:rsidR="00F63EFC" w:rsidRDefault="00F63EFC">
            <w:pPr>
              <w:pStyle w:val="TAC"/>
              <w:rPr>
                <w:rFonts w:eastAsia="SimSun"/>
                <w:lang w:val="en-US" w:eastAsia="zh-CN"/>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6DEBD31" w14:textId="77777777" w:rsidR="00F63EFC" w:rsidRDefault="00F63EFC">
            <w:pPr>
              <w:pStyle w:val="TAC"/>
              <w:rPr>
                <w:rFonts w:eastAsia="SimSun"/>
                <w:lang w:val="en-US" w:eastAsia="zh-CN"/>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A0CE6A1" w14:textId="77777777" w:rsidR="00F63EFC" w:rsidRDefault="00F63EFC">
            <w:pPr>
              <w:pStyle w:val="TAC"/>
              <w:rPr>
                <w:rFonts w:eastAsia="SimSun"/>
                <w:lang w:val="en-US" w:eastAsia="zh-CN"/>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BF882A2" w14:textId="77777777" w:rsidR="00F63EFC" w:rsidRDefault="00F63EFC">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7B85A04" w14:textId="77777777" w:rsidR="00F63EFC" w:rsidRDefault="00F63EFC">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6622B24" w14:textId="77777777" w:rsidR="00F63EFC" w:rsidRDefault="00F63EF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F1DB5D4" w14:textId="77777777" w:rsidR="00F63EFC" w:rsidRDefault="00F63EFC">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D5773C" w14:textId="77777777" w:rsidR="00F63EFC" w:rsidRDefault="00F63EF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54BFDF4" w14:textId="77777777" w:rsidR="00F63EFC" w:rsidRDefault="00F63EFC">
            <w:pPr>
              <w:pStyle w:val="TAC"/>
              <w:rPr>
                <w:rFonts w:eastAsia="SimSun"/>
                <w:lang w:val="en-US" w:eastAsia="zh-CN"/>
              </w:rPr>
            </w:pPr>
          </w:p>
        </w:tc>
        <w:tc>
          <w:tcPr>
            <w:tcW w:w="1266" w:type="dxa"/>
            <w:tcBorders>
              <w:top w:val="nil"/>
              <w:left w:val="single" w:sz="4" w:space="0" w:color="auto"/>
              <w:bottom w:val="nil"/>
              <w:right w:val="single" w:sz="4" w:space="0" w:color="auto"/>
            </w:tcBorders>
          </w:tcPr>
          <w:p w14:paraId="2F5A6C95" w14:textId="77777777" w:rsidR="00F63EFC" w:rsidRDefault="00F63EFC">
            <w:pPr>
              <w:keepNext/>
              <w:keepLines/>
              <w:spacing w:after="0"/>
              <w:jc w:val="center"/>
              <w:rPr>
                <w:rFonts w:ascii="Arial" w:hAnsi="Arial"/>
                <w:sz w:val="18"/>
                <w:lang w:val="en-US" w:eastAsia="zh-CN"/>
              </w:rPr>
            </w:pPr>
          </w:p>
        </w:tc>
      </w:tr>
      <w:tr w:rsidR="00F63EFC" w:rsidRPr="00F63EFC" w14:paraId="461F5BBD"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314B78D2" w14:textId="77777777" w:rsidR="00F63EFC" w:rsidRDefault="00F63EFC">
            <w:pPr>
              <w:keepNext/>
              <w:keepLines/>
              <w:spacing w:after="0"/>
              <w:jc w:val="center"/>
              <w:rPr>
                <w:rFonts w:ascii="Arial" w:hAnsi="Arial"/>
                <w:color w:val="000000"/>
                <w:sz w:val="18"/>
                <w:lang w:eastAsia="zh-CN"/>
              </w:rPr>
            </w:pPr>
          </w:p>
        </w:tc>
        <w:tc>
          <w:tcPr>
            <w:tcW w:w="1375" w:type="dxa"/>
            <w:tcBorders>
              <w:top w:val="nil"/>
              <w:left w:val="single" w:sz="4" w:space="0" w:color="auto"/>
              <w:bottom w:val="single" w:sz="4" w:space="0" w:color="auto"/>
              <w:right w:val="single" w:sz="4" w:space="0" w:color="auto"/>
            </w:tcBorders>
          </w:tcPr>
          <w:p w14:paraId="3766E8EE" w14:textId="77777777" w:rsidR="00F63EFC" w:rsidRDefault="00F63EFC">
            <w:pPr>
              <w:keepNext/>
              <w:keepLines/>
              <w:spacing w:after="0"/>
              <w:jc w:val="center"/>
              <w:rPr>
                <w:rFonts w:ascii="Arial" w:hAnsi="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0202C7BC" w14:textId="77777777" w:rsidR="00F63EFC" w:rsidRDefault="00F63EFC">
            <w:pPr>
              <w:pStyle w:val="TAC"/>
              <w:rPr>
                <w:lang w:val="en-US" w:eastAsia="zh-CN"/>
              </w:rPr>
            </w:pPr>
            <w:r>
              <w:rPr>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3FB51F89" w14:textId="77777777" w:rsidR="00F63EFC" w:rsidRDefault="00F63EFC">
            <w:pPr>
              <w:pStyle w:val="TAC"/>
              <w:rPr>
                <w:rFonts w:eastAsia="SimSun"/>
                <w:lang w:val="en-US" w:eastAsia="zh-CN"/>
              </w:rPr>
            </w:pPr>
            <w:r>
              <w:rPr>
                <w:rFonts w:eastAsia="SimSun"/>
                <w:lang w:val="en-US" w:eastAsia="zh-CN"/>
              </w:rPr>
              <w:t>See CA_n77(2A) Bandwidth Combination Set 1 in Table 5.5A.2-1</w:t>
            </w:r>
          </w:p>
        </w:tc>
        <w:tc>
          <w:tcPr>
            <w:tcW w:w="1266" w:type="dxa"/>
            <w:tcBorders>
              <w:top w:val="nil"/>
              <w:left w:val="single" w:sz="4" w:space="0" w:color="auto"/>
              <w:bottom w:val="single" w:sz="4" w:space="0" w:color="auto"/>
              <w:right w:val="single" w:sz="4" w:space="0" w:color="auto"/>
            </w:tcBorders>
          </w:tcPr>
          <w:p w14:paraId="22879301" w14:textId="77777777" w:rsidR="00F63EFC" w:rsidRDefault="00F63EFC">
            <w:pPr>
              <w:keepNext/>
              <w:keepLines/>
              <w:spacing w:after="0"/>
              <w:jc w:val="center"/>
              <w:rPr>
                <w:rFonts w:ascii="Arial" w:hAnsi="Arial"/>
                <w:sz w:val="18"/>
                <w:lang w:val="en-US" w:eastAsia="zh-CN"/>
              </w:rPr>
            </w:pPr>
          </w:p>
        </w:tc>
      </w:tr>
      <w:tr w:rsidR="00F63EFC" w14:paraId="4877E6B9" w14:textId="77777777" w:rsidTr="00327C55">
        <w:trPr>
          <w:trHeight w:val="29"/>
        </w:trPr>
        <w:tc>
          <w:tcPr>
            <w:tcW w:w="1602" w:type="dxa"/>
            <w:gridSpan w:val="2"/>
            <w:tcBorders>
              <w:top w:val="single" w:sz="4" w:space="0" w:color="auto"/>
              <w:left w:val="single" w:sz="4" w:space="0" w:color="auto"/>
              <w:bottom w:val="nil"/>
              <w:right w:val="single" w:sz="4" w:space="0" w:color="auto"/>
            </w:tcBorders>
            <w:hideMark/>
          </w:tcPr>
          <w:p w14:paraId="3C0F3B5A" w14:textId="77777777" w:rsidR="00F63EFC" w:rsidRDefault="00F63EFC">
            <w:pPr>
              <w:keepNext/>
              <w:keepLines/>
              <w:spacing w:after="0"/>
              <w:jc w:val="center"/>
              <w:rPr>
                <w:rFonts w:ascii="Arial" w:eastAsia="SimSun" w:hAnsi="Arial"/>
                <w:sz w:val="18"/>
                <w:lang w:val="en-US" w:eastAsia="zh-CN"/>
              </w:rPr>
            </w:pPr>
            <w:r>
              <w:rPr>
                <w:rFonts w:ascii="Arial" w:hAnsi="Arial"/>
                <w:color w:val="000000"/>
                <w:sz w:val="18"/>
                <w:lang w:eastAsia="zh-CN"/>
              </w:rPr>
              <w:t>CA_n3A-n5A-n7A</w:t>
            </w:r>
          </w:p>
        </w:tc>
        <w:tc>
          <w:tcPr>
            <w:tcW w:w="1375" w:type="dxa"/>
            <w:tcBorders>
              <w:top w:val="single" w:sz="4" w:space="0" w:color="auto"/>
              <w:left w:val="single" w:sz="4" w:space="0" w:color="auto"/>
              <w:bottom w:val="nil"/>
              <w:right w:val="single" w:sz="4" w:space="0" w:color="auto"/>
            </w:tcBorders>
            <w:hideMark/>
          </w:tcPr>
          <w:p w14:paraId="2F64AF6F" w14:textId="77777777" w:rsidR="00F63EFC" w:rsidRDefault="00F63EFC">
            <w:pPr>
              <w:keepNext/>
              <w:keepLines/>
              <w:spacing w:after="0"/>
              <w:jc w:val="center"/>
              <w:rPr>
                <w:rFonts w:ascii="Arial" w:eastAsia="SimSun" w:hAnsi="Arial"/>
                <w:sz w:val="18"/>
                <w:lang w:val="en-US" w:eastAsia="zh-CN"/>
              </w:rPr>
            </w:pPr>
            <w:r>
              <w:rPr>
                <w:rFonts w:ascii="Arial" w:hAnsi="Arial"/>
                <w:sz w:val="18"/>
                <w:szCs w:val="18"/>
                <w:lang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44AAF098" w14:textId="77777777" w:rsidR="00F63EFC" w:rsidRDefault="00F63EFC">
            <w:pPr>
              <w:keepNext/>
              <w:keepLines/>
              <w:spacing w:after="0"/>
              <w:jc w:val="center"/>
              <w:rPr>
                <w:rFonts w:ascii="Arial" w:eastAsia="SimSun" w:hAnsi="Arial"/>
                <w:sz w:val="18"/>
                <w:lang w:val="en-US" w:eastAsia="zh-CN"/>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6CDCC4B1"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C72B375"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75B84C5"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D013761"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2B67ED3"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E2C1E6B"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D97F0CB" w14:textId="77777777" w:rsidR="00F63EFC" w:rsidRDefault="00F63EF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8FD9AC0" w14:textId="77777777" w:rsidR="00F63EFC" w:rsidRDefault="00F63E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4268D18" w14:textId="77777777" w:rsidR="00F63EFC" w:rsidRDefault="00F63E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5FFA74A" w14:textId="77777777" w:rsidR="00F63EFC" w:rsidRDefault="00F63E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BC185FF" w14:textId="77777777" w:rsidR="00F63EFC" w:rsidRDefault="00F63E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A3E3F63" w14:textId="77777777" w:rsidR="00F63EFC" w:rsidRDefault="00F63E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11271D5" w14:textId="77777777" w:rsidR="00F63EFC" w:rsidRDefault="00F63EFC">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1BA5F36A"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0</w:t>
            </w:r>
          </w:p>
        </w:tc>
      </w:tr>
      <w:tr w:rsidR="00F63EFC" w14:paraId="3BA80704" w14:textId="77777777" w:rsidTr="00327C55">
        <w:trPr>
          <w:trHeight w:val="29"/>
        </w:trPr>
        <w:tc>
          <w:tcPr>
            <w:tcW w:w="1602" w:type="dxa"/>
            <w:gridSpan w:val="2"/>
            <w:tcBorders>
              <w:top w:val="nil"/>
              <w:left w:val="single" w:sz="4" w:space="0" w:color="auto"/>
              <w:bottom w:val="nil"/>
              <w:right w:val="single" w:sz="4" w:space="0" w:color="auto"/>
            </w:tcBorders>
          </w:tcPr>
          <w:p w14:paraId="3ADB3068" w14:textId="77777777" w:rsidR="00F63EFC" w:rsidRDefault="00F63EFC">
            <w:pPr>
              <w:keepNext/>
              <w:keepLines/>
              <w:spacing w:after="0"/>
              <w:jc w:val="center"/>
              <w:rPr>
                <w:rFonts w:ascii="Arial" w:eastAsia="SimSun" w:hAnsi="Arial"/>
                <w:sz w:val="18"/>
                <w:lang w:val="en-US" w:eastAsia="zh-CN"/>
              </w:rPr>
            </w:pPr>
          </w:p>
        </w:tc>
        <w:tc>
          <w:tcPr>
            <w:tcW w:w="1375" w:type="dxa"/>
            <w:tcBorders>
              <w:top w:val="nil"/>
              <w:left w:val="single" w:sz="4" w:space="0" w:color="auto"/>
              <w:bottom w:val="nil"/>
              <w:right w:val="single" w:sz="4" w:space="0" w:color="auto"/>
            </w:tcBorders>
          </w:tcPr>
          <w:p w14:paraId="05DCE086" w14:textId="77777777" w:rsidR="00F63EFC" w:rsidRDefault="00F63EF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059E26E3" w14:textId="77777777" w:rsidR="00F63EFC" w:rsidRDefault="00F63EFC">
            <w:pPr>
              <w:keepNext/>
              <w:keepLines/>
              <w:spacing w:after="0"/>
              <w:jc w:val="center"/>
              <w:rPr>
                <w:rFonts w:ascii="Arial" w:eastAsia="SimSun" w:hAnsi="Arial"/>
                <w:sz w:val="18"/>
                <w:lang w:val="en-US" w:eastAsia="zh-CN"/>
              </w:rPr>
            </w:pPr>
            <w:r>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1F467A67"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DD29423"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289F0EF"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0ECE228"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ACF07F" w14:textId="77777777" w:rsidR="00F63EFC" w:rsidRDefault="00F63EFC">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7931B6B" w14:textId="77777777" w:rsidR="00F63EFC" w:rsidRDefault="00F63EF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18FA533" w14:textId="77777777" w:rsidR="00F63EFC" w:rsidRDefault="00F63EF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EC15A64" w14:textId="77777777" w:rsidR="00F63EFC" w:rsidRDefault="00F63E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AB55F07" w14:textId="77777777" w:rsidR="00F63EFC" w:rsidRDefault="00F63E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B0B924C" w14:textId="77777777" w:rsidR="00F63EFC" w:rsidRDefault="00F63E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F81FBD" w14:textId="77777777" w:rsidR="00F63EFC" w:rsidRDefault="00F63E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AE65CFE" w14:textId="77777777" w:rsidR="00F63EFC" w:rsidRDefault="00F63E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28A531E" w14:textId="77777777" w:rsidR="00F63EFC" w:rsidRDefault="00F63EFC">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7FA36D60" w14:textId="77777777" w:rsidR="00F63EFC" w:rsidRDefault="00F63EFC">
            <w:pPr>
              <w:keepNext/>
              <w:keepLines/>
              <w:spacing w:after="0"/>
              <w:jc w:val="center"/>
              <w:rPr>
                <w:rFonts w:ascii="Arial" w:hAnsi="Arial"/>
                <w:sz w:val="18"/>
                <w:lang w:val="en-US" w:eastAsia="zh-CN"/>
              </w:rPr>
            </w:pPr>
          </w:p>
        </w:tc>
      </w:tr>
      <w:tr w:rsidR="00F63EFC" w14:paraId="60222F20" w14:textId="77777777" w:rsidTr="00327C55">
        <w:trPr>
          <w:trHeight w:val="29"/>
        </w:trPr>
        <w:tc>
          <w:tcPr>
            <w:tcW w:w="1602" w:type="dxa"/>
            <w:gridSpan w:val="2"/>
            <w:tcBorders>
              <w:top w:val="nil"/>
              <w:left w:val="single" w:sz="4" w:space="0" w:color="auto"/>
              <w:bottom w:val="nil"/>
              <w:right w:val="single" w:sz="4" w:space="0" w:color="auto"/>
            </w:tcBorders>
          </w:tcPr>
          <w:p w14:paraId="38220A22" w14:textId="77777777" w:rsidR="00F63EFC" w:rsidRDefault="00F63EFC">
            <w:pPr>
              <w:keepNext/>
              <w:keepLines/>
              <w:spacing w:after="0"/>
              <w:jc w:val="center"/>
              <w:rPr>
                <w:rFonts w:ascii="Arial" w:eastAsia="SimSun" w:hAnsi="Arial"/>
                <w:sz w:val="18"/>
                <w:lang w:val="en-US" w:eastAsia="zh-CN"/>
              </w:rPr>
            </w:pPr>
          </w:p>
        </w:tc>
        <w:tc>
          <w:tcPr>
            <w:tcW w:w="1375" w:type="dxa"/>
            <w:tcBorders>
              <w:top w:val="nil"/>
              <w:left w:val="single" w:sz="4" w:space="0" w:color="auto"/>
              <w:bottom w:val="single" w:sz="4" w:space="0" w:color="auto"/>
              <w:right w:val="single" w:sz="4" w:space="0" w:color="auto"/>
            </w:tcBorders>
          </w:tcPr>
          <w:p w14:paraId="0CEB807D" w14:textId="77777777" w:rsidR="00F63EFC" w:rsidRDefault="00F63EF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41ACEF7C" w14:textId="77777777" w:rsidR="00F63EFC" w:rsidRDefault="00F63EFC">
            <w:pPr>
              <w:keepNext/>
              <w:keepLines/>
              <w:spacing w:after="0"/>
              <w:jc w:val="center"/>
              <w:rPr>
                <w:rFonts w:ascii="Arial" w:eastAsia="SimSun" w:hAnsi="Arial"/>
                <w:sz w:val="18"/>
                <w:lang w:val="en-US" w:eastAsia="zh-CN"/>
              </w:rPr>
            </w:pPr>
            <w:r>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226C4B1B"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F8A033B"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CAABFA8"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D8765FA"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E5FE868"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063CDA6"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FD53A7D"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2319783" w14:textId="77777777" w:rsidR="00F63EFC" w:rsidRDefault="00F63E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38E6F14" w14:textId="77777777" w:rsidR="00F63EFC" w:rsidRDefault="00F63E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A484116" w14:textId="77777777" w:rsidR="00F63EFC" w:rsidRDefault="00F63E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0F5B559" w14:textId="77777777" w:rsidR="00F63EFC" w:rsidRDefault="00F63E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D3ACE54" w14:textId="77777777" w:rsidR="00F63EFC" w:rsidRDefault="00F63E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40A52CC" w14:textId="77777777" w:rsidR="00F63EFC" w:rsidRDefault="00F63EFC">
            <w:pPr>
              <w:keepNext/>
              <w:keepLines/>
              <w:spacing w:after="0"/>
              <w:jc w:val="center"/>
              <w:rPr>
                <w:rFonts w:ascii="Arial" w:eastAsia="SimSun"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1B1718E1" w14:textId="77777777" w:rsidR="00F63EFC" w:rsidRDefault="00F63EFC">
            <w:pPr>
              <w:keepNext/>
              <w:keepLines/>
              <w:spacing w:after="0"/>
              <w:jc w:val="center"/>
              <w:rPr>
                <w:rFonts w:ascii="Arial" w:hAnsi="Arial"/>
                <w:sz w:val="18"/>
                <w:lang w:val="en-US" w:eastAsia="zh-CN"/>
              </w:rPr>
            </w:pPr>
          </w:p>
        </w:tc>
      </w:tr>
      <w:tr w:rsidR="00F63EFC" w14:paraId="0D7C31E1" w14:textId="77777777" w:rsidTr="00327C55">
        <w:trPr>
          <w:trHeight w:val="29"/>
        </w:trPr>
        <w:tc>
          <w:tcPr>
            <w:tcW w:w="1602" w:type="dxa"/>
            <w:gridSpan w:val="2"/>
            <w:tcBorders>
              <w:top w:val="nil"/>
              <w:left w:val="single" w:sz="4" w:space="0" w:color="auto"/>
              <w:bottom w:val="nil"/>
              <w:right w:val="single" w:sz="4" w:space="0" w:color="auto"/>
            </w:tcBorders>
          </w:tcPr>
          <w:p w14:paraId="1A76D218" w14:textId="77777777" w:rsidR="00F63EFC" w:rsidRDefault="00F63EFC">
            <w:pPr>
              <w:keepNext/>
              <w:keepLines/>
              <w:spacing w:after="0"/>
              <w:jc w:val="center"/>
              <w:rPr>
                <w:rFonts w:ascii="Arial" w:eastAsia="SimSun" w:hAnsi="Arial"/>
                <w:sz w:val="18"/>
                <w:lang w:val="en-US" w:eastAsia="zh-CN"/>
              </w:rPr>
            </w:pPr>
          </w:p>
        </w:tc>
        <w:tc>
          <w:tcPr>
            <w:tcW w:w="1375" w:type="dxa"/>
            <w:tcBorders>
              <w:top w:val="single" w:sz="4" w:space="0" w:color="auto"/>
              <w:left w:val="single" w:sz="4" w:space="0" w:color="auto"/>
              <w:bottom w:val="nil"/>
              <w:right w:val="single" w:sz="4" w:space="0" w:color="auto"/>
            </w:tcBorders>
            <w:hideMark/>
          </w:tcPr>
          <w:p w14:paraId="5B6692AC" w14:textId="77777777" w:rsidR="00F63EFC" w:rsidRDefault="00F63EFC">
            <w:pPr>
              <w:keepNext/>
              <w:keepLines/>
              <w:spacing w:after="0"/>
              <w:jc w:val="center"/>
              <w:rPr>
                <w:rFonts w:ascii="Arial" w:hAnsi="Arial"/>
                <w:sz w:val="18"/>
                <w:szCs w:val="18"/>
                <w:lang w:eastAsia="zh-CN"/>
              </w:rPr>
            </w:pPr>
            <w:r>
              <w:rPr>
                <w:rFonts w:ascii="Arial" w:hAnsi="Arial"/>
                <w:sz w:val="18"/>
                <w:szCs w:val="18"/>
                <w:lang w:eastAsia="zh-CN"/>
              </w:rPr>
              <w:t>CA_n3A-n5A</w:t>
            </w:r>
          </w:p>
          <w:p w14:paraId="0915B3EB" w14:textId="77777777" w:rsidR="00F63EFC" w:rsidRDefault="00F63EFC">
            <w:pPr>
              <w:keepNext/>
              <w:keepLines/>
              <w:spacing w:after="0"/>
              <w:jc w:val="center"/>
              <w:rPr>
                <w:rFonts w:ascii="Arial" w:hAnsi="Arial"/>
                <w:sz w:val="18"/>
                <w:szCs w:val="18"/>
                <w:lang w:eastAsia="zh-CN"/>
              </w:rPr>
            </w:pPr>
            <w:r>
              <w:rPr>
                <w:rFonts w:ascii="Arial" w:hAnsi="Arial"/>
                <w:sz w:val="18"/>
                <w:szCs w:val="18"/>
                <w:lang w:eastAsia="zh-CN"/>
              </w:rPr>
              <w:t>CA_n3A-n7A</w:t>
            </w:r>
          </w:p>
          <w:p w14:paraId="20A3F346" w14:textId="77777777" w:rsidR="00F63EFC" w:rsidRDefault="00F63EFC">
            <w:pPr>
              <w:keepNext/>
              <w:keepLines/>
              <w:spacing w:after="0"/>
              <w:jc w:val="center"/>
              <w:rPr>
                <w:rFonts w:ascii="Arial" w:eastAsia="SimSun" w:hAnsi="Arial"/>
                <w:sz w:val="18"/>
                <w:lang w:val="en-US" w:eastAsia="zh-CN"/>
              </w:rPr>
            </w:pPr>
            <w:r>
              <w:rPr>
                <w:rFonts w:ascii="Arial" w:hAnsi="Arial"/>
                <w:sz w:val="18"/>
                <w:szCs w:val="18"/>
                <w:lang w:eastAsia="zh-CN"/>
              </w:rPr>
              <w:t>CA_n5A-n7A</w:t>
            </w:r>
          </w:p>
        </w:tc>
        <w:tc>
          <w:tcPr>
            <w:tcW w:w="631" w:type="dxa"/>
            <w:tcBorders>
              <w:top w:val="single" w:sz="4" w:space="0" w:color="auto"/>
              <w:left w:val="single" w:sz="4" w:space="0" w:color="auto"/>
              <w:bottom w:val="single" w:sz="4" w:space="0" w:color="auto"/>
              <w:right w:val="single" w:sz="4" w:space="0" w:color="auto"/>
            </w:tcBorders>
            <w:hideMark/>
          </w:tcPr>
          <w:p w14:paraId="4CB8810C" w14:textId="77777777" w:rsidR="00F63EFC" w:rsidRDefault="00F63EFC">
            <w:pPr>
              <w:pStyle w:val="TAC"/>
              <w:rPr>
                <w:lang w:val="en-US" w:eastAsia="zh-CN"/>
              </w:rPr>
            </w:pPr>
            <w:r>
              <w:rPr>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5D3B812D" w14:textId="77777777" w:rsidR="00F63EFC" w:rsidRDefault="00F63EFC">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ED770B1" w14:textId="77777777" w:rsidR="00F63EFC" w:rsidRDefault="00F63EFC">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A0B0BDF" w14:textId="77777777" w:rsidR="00F63EFC" w:rsidRDefault="00F63EFC">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4D32E1F" w14:textId="77777777" w:rsidR="00F63EFC" w:rsidRDefault="00F63EFC">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49D395F" w14:textId="77777777" w:rsidR="00F63EFC" w:rsidRDefault="00F63EFC">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EAED0BE" w14:textId="77777777" w:rsidR="00F63EFC" w:rsidRDefault="00F63EFC">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38B040E" w14:textId="77777777" w:rsidR="00F63EFC" w:rsidRDefault="00F63EFC">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72770AB" w14:textId="77777777" w:rsidR="00F63EFC" w:rsidRDefault="00F63EFC">
            <w:pPr>
              <w:pStyle w:val="TAC"/>
              <w:rPr>
                <w:rFonts w:eastAsia="SimSun"/>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F1A1307" w14:textId="77777777" w:rsidR="00F63EFC" w:rsidRDefault="00F63EFC">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658FB9D" w14:textId="77777777" w:rsidR="00F63EFC" w:rsidRDefault="00F63EF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EB98A7B" w14:textId="77777777" w:rsidR="00F63EFC" w:rsidRDefault="00F63EFC">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F025F5B" w14:textId="77777777" w:rsidR="00F63EFC" w:rsidRDefault="00F63EF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9111B9F" w14:textId="77777777" w:rsidR="00F63EFC" w:rsidRDefault="00F63EFC">
            <w:pPr>
              <w:pStyle w:val="TAC"/>
              <w:rPr>
                <w:rFonts w:eastAsia="SimSun"/>
                <w:lang w:val="en-US" w:eastAsia="zh-CN"/>
              </w:rPr>
            </w:pPr>
          </w:p>
        </w:tc>
        <w:tc>
          <w:tcPr>
            <w:tcW w:w="1266" w:type="dxa"/>
            <w:tcBorders>
              <w:top w:val="single" w:sz="4" w:space="0" w:color="auto"/>
              <w:left w:val="single" w:sz="4" w:space="0" w:color="auto"/>
              <w:bottom w:val="nil"/>
              <w:right w:val="single" w:sz="4" w:space="0" w:color="auto"/>
            </w:tcBorders>
            <w:hideMark/>
          </w:tcPr>
          <w:p w14:paraId="305D7C74" w14:textId="77777777" w:rsidR="00F63EFC" w:rsidRDefault="00F63EFC">
            <w:pPr>
              <w:pStyle w:val="TAC"/>
              <w:rPr>
                <w:lang w:val="en-US" w:eastAsia="zh-CN"/>
              </w:rPr>
            </w:pPr>
            <w:r>
              <w:rPr>
                <w:lang w:val="en-US" w:eastAsia="zh-CN"/>
              </w:rPr>
              <w:t>1</w:t>
            </w:r>
          </w:p>
        </w:tc>
      </w:tr>
      <w:tr w:rsidR="00F63EFC" w14:paraId="5EFF5AE5" w14:textId="77777777" w:rsidTr="00327C55">
        <w:trPr>
          <w:trHeight w:val="29"/>
        </w:trPr>
        <w:tc>
          <w:tcPr>
            <w:tcW w:w="1602" w:type="dxa"/>
            <w:gridSpan w:val="2"/>
            <w:tcBorders>
              <w:top w:val="nil"/>
              <w:left w:val="single" w:sz="4" w:space="0" w:color="auto"/>
              <w:bottom w:val="nil"/>
              <w:right w:val="single" w:sz="4" w:space="0" w:color="auto"/>
            </w:tcBorders>
          </w:tcPr>
          <w:p w14:paraId="70924001" w14:textId="77777777" w:rsidR="00F63EFC" w:rsidRDefault="00F63EFC">
            <w:pPr>
              <w:keepNext/>
              <w:keepLines/>
              <w:spacing w:after="0"/>
              <w:jc w:val="center"/>
              <w:rPr>
                <w:rFonts w:ascii="Arial" w:eastAsia="SimSun" w:hAnsi="Arial"/>
                <w:sz w:val="18"/>
                <w:lang w:val="en-US" w:eastAsia="zh-CN"/>
              </w:rPr>
            </w:pPr>
          </w:p>
        </w:tc>
        <w:tc>
          <w:tcPr>
            <w:tcW w:w="1375" w:type="dxa"/>
            <w:tcBorders>
              <w:top w:val="nil"/>
              <w:left w:val="single" w:sz="4" w:space="0" w:color="auto"/>
              <w:bottom w:val="nil"/>
              <w:right w:val="single" w:sz="4" w:space="0" w:color="auto"/>
            </w:tcBorders>
          </w:tcPr>
          <w:p w14:paraId="35AE5A34" w14:textId="77777777" w:rsidR="00F63EFC" w:rsidRDefault="00F63EF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7CC74FD5" w14:textId="77777777" w:rsidR="00F63EFC" w:rsidRDefault="00F63EFC">
            <w:pPr>
              <w:pStyle w:val="TAC"/>
              <w:rPr>
                <w:lang w:val="en-US" w:eastAsia="zh-CN"/>
              </w:rPr>
            </w:pPr>
            <w:r>
              <w:rPr>
                <w:lang w:val="en-US"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054EA182" w14:textId="77777777" w:rsidR="00F63EFC" w:rsidRDefault="00F63EFC">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496A6E8" w14:textId="77777777" w:rsidR="00F63EFC" w:rsidRDefault="00F63EFC">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28DF258" w14:textId="77777777" w:rsidR="00F63EFC" w:rsidRDefault="00F63EFC">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A96C832" w14:textId="77777777" w:rsidR="00F63EFC" w:rsidRDefault="00F63EFC">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8B2924" w14:textId="77777777" w:rsidR="00F63EFC" w:rsidRDefault="00F63EFC">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6B61109" w14:textId="77777777" w:rsidR="00F63EFC" w:rsidRDefault="00F63EF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1B860A3" w14:textId="77777777" w:rsidR="00F63EFC" w:rsidRDefault="00F63EF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96002F1" w14:textId="77777777" w:rsidR="00F63EFC" w:rsidRDefault="00F63EFC">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35D9419" w14:textId="77777777" w:rsidR="00F63EFC" w:rsidRDefault="00F63EFC">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8074493" w14:textId="77777777" w:rsidR="00F63EFC" w:rsidRDefault="00F63EF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9DE6571" w14:textId="77777777" w:rsidR="00F63EFC" w:rsidRDefault="00F63EFC">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3E64FB6" w14:textId="77777777" w:rsidR="00F63EFC" w:rsidRDefault="00F63EF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58C9A50" w14:textId="77777777" w:rsidR="00F63EFC" w:rsidRDefault="00F63EFC">
            <w:pPr>
              <w:pStyle w:val="TAC"/>
              <w:rPr>
                <w:rFonts w:eastAsia="SimSun"/>
                <w:lang w:val="en-US" w:eastAsia="zh-CN"/>
              </w:rPr>
            </w:pPr>
          </w:p>
        </w:tc>
        <w:tc>
          <w:tcPr>
            <w:tcW w:w="1266" w:type="dxa"/>
            <w:tcBorders>
              <w:top w:val="nil"/>
              <w:left w:val="single" w:sz="4" w:space="0" w:color="auto"/>
              <w:bottom w:val="nil"/>
              <w:right w:val="single" w:sz="4" w:space="0" w:color="auto"/>
            </w:tcBorders>
          </w:tcPr>
          <w:p w14:paraId="6E08B472" w14:textId="77777777" w:rsidR="00F63EFC" w:rsidRDefault="00F63EFC">
            <w:pPr>
              <w:pStyle w:val="TAC"/>
              <w:rPr>
                <w:lang w:val="en-US" w:eastAsia="zh-CN"/>
              </w:rPr>
            </w:pPr>
          </w:p>
        </w:tc>
      </w:tr>
      <w:tr w:rsidR="00F63EFC" w14:paraId="0F002404"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054EE92C" w14:textId="77777777" w:rsidR="00F63EFC" w:rsidRDefault="00F63EFC">
            <w:pPr>
              <w:keepNext/>
              <w:keepLines/>
              <w:spacing w:after="0"/>
              <w:jc w:val="center"/>
              <w:rPr>
                <w:rFonts w:ascii="Arial" w:eastAsia="SimSun" w:hAnsi="Arial"/>
                <w:sz w:val="18"/>
                <w:lang w:val="en-US" w:eastAsia="zh-CN"/>
              </w:rPr>
            </w:pPr>
          </w:p>
        </w:tc>
        <w:tc>
          <w:tcPr>
            <w:tcW w:w="1375" w:type="dxa"/>
            <w:tcBorders>
              <w:top w:val="nil"/>
              <w:left w:val="single" w:sz="4" w:space="0" w:color="auto"/>
              <w:bottom w:val="single" w:sz="4" w:space="0" w:color="auto"/>
              <w:right w:val="single" w:sz="4" w:space="0" w:color="auto"/>
            </w:tcBorders>
          </w:tcPr>
          <w:p w14:paraId="3F53F8A1" w14:textId="77777777" w:rsidR="00F63EFC" w:rsidRDefault="00F63EF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13760272" w14:textId="77777777" w:rsidR="00F63EFC" w:rsidRDefault="00F63EFC">
            <w:pPr>
              <w:pStyle w:val="TAC"/>
              <w:rPr>
                <w:lang w:val="en-US" w:eastAsia="zh-CN"/>
              </w:rPr>
            </w:pPr>
            <w:r>
              <w:rPr>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31488D9B" w14:textId="77777777" w:rsidR="00F63EFC" w:rsidRDefault="00F63EFC">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76D4402" w14:textId="77777777" w:rsidR="00F63EFC" w:rsidRDefault="00F63EFC">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5D6CC41" w14:textId="77777777" w:rsidR="00F63EFC" w:rsidRDefault="00F63EFC">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C66B70C" w14:textId="77777777" w:rsidR="00F63EFC" w:rsidRDefault="00F63EFC">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B89349A" w14:textId="77777777" w:rsidR="00F63EFC" w:rsidRDefault="00F63EFC">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9B3F1B5" w14:textId="77777777" w:rsidR="00F63EFC" w:rsidRDefault="00F63EFC">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74C66AC" w14:textId="77777777" w:rsidR="00F63EFC" w:rsidRDefault="00F63EFC">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90BBDFC" w14:textId="77777777" w:rsidR="00F63EFC" w:rsidRDefault="00F63EFC">
            <w:pPr>
              <w:pStyle w:val="TAC"/>
              <w:rPr>
                <w:rFonts w:eastAsia="SimSun"/>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2843CCC" w14:textId="77777777" w:rsidR="00F63EFC" w:rsidRDefault="00F63EFC">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61D2630" w14:textId="77777777" w:rsidR="00F63EFC" w:rsidRDefault="00F63EF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74EF59A" w14:textId="77777777" w:rsidR="00F63EFC" w:rsidRDefault="00F63EFC">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B30D994" w14:textId="77777777" w:rsidR="00F63EFC" w:rsidRDefault="00F63EF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C17EB4B" w14:textId="77777777" w:rsidR="00F63EFC" w:rsidRDefault="00F63EFC">
            <w:pPr>
              <w:pStyle w:val="TAC"/>
              <w:rPr>
                <w:rFonts w:eastAsia="SimSun"/>
                <w:lang w:val="en-US" w:eastAsia="zh-CN"/>
              </w:rPr>
            </w:pPr>
          </w:p>
        </w:tc>
        <w:tc>
          <w:tcPr>
            <w:tcW w:w="1266" w:type="dxa"/>
            <w:tcBorders>
              <w:top w:val="nil"/>
              <w:left w:val="single" w:sz="4" w:space="0" w:color="auto"/>
              <w:bottom w:val="single" w:sz="4" w:space="0" w:color="auto"/>
              <w:right w:val="single" w:sz="4" w:space="0" w:color="auto"/>
            </w:tcBorders>
          </w:tcPr>
          <w:p w14:paraId="5CAA5EB5" w14:textId="77777777" w:rsidR="00F63EFC" w:rsidRDefault="00F63EFC">
            <w:pPr>
              <w:pStyle w:val="TAC"/>
              <w:rPr>
                <w:lang w:val="en-US" w:eastAsia="zh-CN"/>
              </w:rPr>
            </w:pPr>
          </w:p>
        </w:tc>
      </w:tr>
      <w:tr w:rsidR="00F63EFC" w14:paraId="265E0EAE" w14:textId="77777777" w:rsidTr="00327C55">
        <w:trPr>
          <w:trHeight w:val="29"/>
        </w:trPr>
        <w:tc>
          <w:tcPr>
            <w:tcW w:w="1602" w:type="dxa"/>
            <w:gridSpan w:val="2"/>
            <w:tcBorders>
              <w:top w:val="nil"/>
              <w:left w:val="single" w:sz="4" w:space="0" w:color="auto"/>
              <w:bottom w:val="nil"/>
              <w:right w:val="single" w:sz="4" w:space="0" w:color="auto"/>
            </w:tcBorders>
            <w:hideMark/>
          </w:tcPr>
          <w:p w14:paraId="13727443" w14:textId="77777777" w:rsidR="00F63EFC" w:rsidRDefault="00F63EFC">
            <w:pPr>
              <w:keepNext/>
              <w:keepLines/>
              <w:spacing w:after="0"/>
              <w:jc w:val="center"/>
              <w:rPr>
                <w:rFonts w:ascii="Arial" w:eastAsia="SimSun" w:hAnsi="Arial"/>
                <w:sz w:val="18"/>
                <w:lang w:val="en-US" w:eastAsia="zh-CN"/>
              </w:rPr>
            </w:pPr>
            <w:r>
              <w:rPr>
                <w:rFonts w:ascii="Arial" w:hAnsi="Arial"/>
                <w:color w:val="000000"/>
                <w:sz w:val="18"/>
                <w:lang w:eastAsia="zh-CN"/>
              </w:rPr>
              <w:t>CA_n3A-n5A-n7B</w:t>
            </w:r>
          </w:p>
        </w:tc>
        <w:tc>
          <w:tcPr>
            <w:tcW w:w="1375" w:type="dxa"/>
            <w:tcBorders>
              <w:top w:val="nil"/>
              <w:left w:val="single" w:sz="4" w:space="0" w:color="auto"/>
              <w:bottom w:val="nil"/>
              <w:right w:val="single" w:sz="4" w:space="0" w:color="auto"/>
            </w:tcBorders>
            <w:hideMark/>
          </w:tcPr>
          <w:p w14:paraId="28E2FAC5" w14:textId="77777777" w:rsidR="00F63EFC" w:rsidRDefault="00F63EFC">
            <w:pPr>
              <w:keepNext/>
              <w:keepLines/>
              <w:spacing w:after="0"/>
              <w:jc w:val="center"/>
              <w:rPr>
                <w:rFonts w:ascii="Arial" w:eastAsia="SimSun" w:hAnsi="Arial"/>
                <w:sz w:val="18"/>
                <w:lang w:val="en-US" w:eastAsia="zh-CN"/>
              </w:rPr>
            </w:pPr>
            <w:r>
              <w:rPr>
                <w:rFonts w:ascii="Arial" w:hAnsi="Arial"/>
                <w:sz w:val="18"/>
                <w:szCs w:val="18"/>
                <w:lang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26BB1589" w14:textId="77777777" w:rsidR="00F63EFC" w:rsidRDefault="00F63EFC">
            <w:pPr>
              <w:keepNext/>
              <w:keepLines/>
              <w:spacing w:after="0"/>
              <w:jc w:val="center"/>
              <w:rPr>
                <w:rFonts w:ascii="Arial" w:eastAsia="SimSun" w:hAnsi="Arial"/>
                <w:sz w:val="18"/>
                <w:lang w:val="en-US" w:eastAsia="zh-CN"/>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7235E48F"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88E4035"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441E747"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F526736"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74E42FB"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06C7226"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B63E2EA" w14:textId="77777777" w:rsidR="00F63EFC" w:rsidRDefault="00F63EF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204ECF1" w14:textId="77777777" w:rsidR="00F63EFC" w:rsidRDefault="00F63E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202D3C2" w14:textId="77777777" w:rsidR="00F63EFC" w:rsidRDefault="00F63E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1829D21" w14:textId="77777777" w:rsidR="00F63EFC" w:rsidRDefault="00F63E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AD2EB4E" w14:textId="77777777" w:rsidR="00F63EFC" w:rsidRDefault="00F63E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899F3F7" w14:textId="77777777" w:rsidR="00F63EFC" w:rsidRDefault="00F63E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5312265" w14:textId="77777777" w:rsidR="00F63EFC" w:rsidRDefault="00F63EFC">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hideMark/>
          </w:tcPr>
          <w:p w14:paraId="59016A76"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0</w:t>
            </w:r>
          </w:p>
        </w:tc>
      </w:tr>
      <w:tr w:rsidR="00F63EFC" w14:paraId="34637FF4" w14:textId="77777777" w:rsidTr="00327C55">
        <w:trPr>
          <w:trHeight w:val="29"/>
        </w:trPr>
        <w:tc>
          <w:tcPr>
            <w:tcW w:w="1602" w:type="dxa"/>
            <w:gridSpan w:val="2"/>
            <w:tcBorders>
              <w:top w:val="nil"/>
              <w:left w:val="single" w:sz="4" w:space="0" w:color="auto"/>
              <w:bottom w:val="nil"/>
              <w:right w:val="single" w:sz="4" w:space="0" w:color="auto"/>
            </w:tcBorders>
          </w:tcPr>
          <w:p w14:paraId="0165EC93" w14:textId="77777777" w:rsidR="00F63EFC" w:rsidRDefault="00F63EFC">
            <w:pPr>
              <w:keepNext/>
              <w:keepLines/>
              <w:spacing w:after="0"/>
              <w:jc w:val="center"/>
              <w:rPr>
                <w:rFonts w:ascii="Arial" w:eastAsia="SimSun" w:hAnsi="Arial"/>
                <w:sz w:val="18"/>
                <w:lang w:val="en-US" w:eastAsia="zh-CN"/>
              </w:rPr>
            </w:pPr>
          </w:p>
        </w:tc>
        <w:tc>
          <w:tcPr>
            <w:tcW w:w="1375" w:type="dxa"/>
            <w:tcBorders>
              <w:top w:val="nil"/>
              <w:left w:val="single" w:sz="4" w:space="0" w:color="auto"/>
              <w:bottom w:val="nil"/>
              <w:right w:val="single" w:sz="4" w:space="0" w:color="auto"/>
            </w:tcBorders>
          </w:tcPr>
          <w:p w14:paraId="3E318231" w14:textId="77777777" w:rsidR="00F63EFC" w:rsidRDefault="00F63EF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0C5C73E3" w14:textId="77777777" w:rsidR="00F63EFC" w:rsidRDefault="00F63EFC">
            <w:pPr>
              <w:keepNext/>
              <w:keepLines/>
              <w:spacing w:after="0"/>
              <w:jc w:val="center"/>
              <w:rPr>
                <w:rFonts w:ascii="Arial" w:eastAsia="SimSun" w:hAnsi="Arial"/>
                <w:sz w:val="18"/>
                <w:lang w:val="en-US" w:eastAsia="zh-CN"/>
              </w:rPr>
            </w:pPr>
            <w:r>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51D6817D"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D3270D4"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31F3562"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F4FA533"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818301" w14:textId="77777777" w:rsidR="00F63EFC" w:rsidRDefault="00F63EFC">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C8B6FF1" w14:textId="77777777" w:rsidR="00F63EFC" w:rsidRDefault="00F63EF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C523B54" w14:textId="77777777" w:rsidR="00F63EFC" w:rsidRDefault="00F63EF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9BAEA00" w14:textId="77777777" w:rsidR="00F63EFC" w:rsidRDefault="00F63E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2AFA55D" w14:textId="77777777" w:rsidR="00F63EFC" w:rsidRDefault="00F63E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767D6CD" w14:textId="77777777" w:rsidR="00F63EFC" w:rsidRDefault="00F63E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5A82D2C" w14:textId="77777777" w:rsidR="00F63EFC" w:rsidRDefault="00F63E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FD9BB64" w14:textId="77777777" w:rsidR="00F63EFC" w:rsidRDefault="00F63E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EF6ACF7" w14:textId="77777777" w:rsidR="00F63EFC" w:rsidRDefault="00F63EFC">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48565E11" w14:textId="77777777" w:rsidR="00F63EFC" w:rsidRDefault="00F63EFC">
            <w:pPr>
              <w:keepNext/>
              <w:keepLines/>
              <w:spacing w:after="0"/>
              <w:jc w:val="center"/>
              <w:rPr>
                <w:rFonts w:ascii="Arial" w:hAnsi="Arial"/>
                <w:sz w:val="18"/>
                <w:lang w:val="en-US" w:eastAsia="zh-CN"/>
              </w:rPr>
            </w:pPr>
          </w:p>
        </w:tc>
      </w:tr>
      <w:tr w:rsidR="00F63EFC" w:rsidRPr="00F63EFC" w14:paraId="31561BC5" w14:textId="77777777" w:rsidTr="00327C55">
        <w:trPr>
          <w:trHeight w:val="29"/>
        </w:trPr>
        <w:tc>
          <w:tcPr>
            <w:tcW w:w="1602" w:type="dxa"/>
            <w:gridSpan w:val="2"/>
            <w:tcBorders>
              <w:top w:val="nil"/>
              <w:left w:val="single" w:sz="4" w:space="0" w:color="auto"/>
              <w:bottom w:val="nil"/>
              <w:right w:val="single" w:sz="4" w:space="0" w:color="auto"/>
            </w:tcBorders>
          </w:tcPr>
          <w:p w14:paraId="68307BF2" w14:textId="77777777" w:rsidR="00F63EFC" w:rsidRDefault="00F63EFC">
            <w:pPr>
              <w:keepNext/>
              <w:keepLines/>
              <w:spacing w:after="0"/>
              <w:jc w:val="center"/>
              <w:rPr>
                <w:rFonts w:ascii="Arial" w:eastAsia="SimSun" w:hAnsi="Arial"/>
                <w:sz w:val="18"/>
                <w:lang w:val="en-US" w:eastAsia="zh-CN"/>
              </w:rPr>
            </w:pPr>
          </w:p>
        </w:tc>
        <w:tc>
          <w:tcPr>
            <w:tcW w:w="1375" w:type="dxa"/>
            <w:tcBorders>
              <w:top w:val="nil"/>
              <w:left w:val="single" w:sz="4" w:space="0" w:color="auto"/>
              <w:bottom w:val="single" w:sz="4" w:space="0" w:color="auto"/>
              <w:right w:val="single" w:sz="4" w:space="0" w:color="auto"/>
            </w:tcBorders>
          </w:tcPr>
          <w:p w14:paraId="270FD79F" w14:textId="77777777" w:rsidR="00F63EFC" w:rsidRDefault="00F63EF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25CFA709" w14:textId="77777777" w:rsidR="00F63EFC" w:rsidRDefault="00F63EFC">
            <w:pPr>
              <w:keepNext/>
              <w:keepLines/>
              <w:spacing w:after="0"/>
              <w:jc w:val="center"/>
              <w:rPr>
                <w:rFonts w:ascii="Arial" w:eastAsia="SimSun" w:hAnsi="Arial"/>
                <w:sz w:val="18"/>
                <w:lang w:val="en-US" w:eastAsia="zh-CN"/>
              </w:rPr>
            </w:pPr>
            <w:r>
              <w:rPr>
                <w:rFonts w:ascii="Arial"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2A47C78F" w14:textId="77777777" w:rsidR="00F63EFC" w:rsidRDefault="00F63EFC">
            <w:pPr>
              <w:keepNext/>
              <w:keepLines/>
              <w:spacing w:after="0"/>
              <w:jc w:val="center"/>
              <w:rPr>
                <w:rFonts w:ascii="Arial" w:eastAsia="SimSun" w:hAnsi="Arial"/>
                <w:sz w:val="18"/>
                <w:lang w:val="en-US" w:eastAsia="zh-CN"/>
              </w:rPr>
            </w:pPr>
            <w:r>
              <w:rPr>
                <w:rFonts w:ascii="Arial" w:hAnsi="Arial"/>
                <w:sz w:val="18"/>
              </w:rPr>
              <w:t>See CA_n7B Bandwidth Combination Set 0 in Table 5.5A.1-1</w:t>
            </w:r>
          </w:p>
        </w:tc>
        <w:tc>
          <w:tcPr>
            <w:tcW w:w="1266" w:type="dxa"/>
            <w:tcBorders>
              <w:top w:val="nil"/>
              <w:left w:val="single" w:sz="4" w:space="0" w:color="auto"/>
              <w:bottom w:val="single" w:sz="4" w:space="0" w:color="auto"/>
              <w:right w:val="single" w:sz="4" w:space="0" w:color="auto"/>
            </w:tcBorders>
          </w:tcPr>
          <w:p w14:paraId="1EBF70C6" w14:textId="77777777" w:rsidR="00F63EFC" w:rsidRDefault="00F63EFC">
            <w:pPr>
              <w:keepNext/>
              <w:keepLines/>
              <w:spacing w:after="0"/>
              <w:jc w:val="center"/>
              <w:rPr>
                <w:rFonts w:ascii="Arial" w:hAnsi="Arial"/>
                <w:sz w:val="18"/>
                <w:lang w:val="en-US" w:eastAsia="zh-CN"/>
              </w:rPr>
            </w:pPr>
          </w:p>
        </w:tc>
      </w:tr>
      <w:tr w:rsidR="00F63EFC" w14:paraId="7741D083" w14:textId="77777777" w:rsidTr="00327C55">
        <w:trPr>
          <w:trHeight w:val="29"/>
        </w:trPr>
        <w:tc>
          <w:tcPr>
            <w:tcW w:w="1602" w:type="dxa"/>
            <w:gridSpan w:val="2"/>
            <w:tcBorders>
              <w:top w:val="nil"/>
              <w:left w:val="single" w:sz="4" w:space="0" w:color="auto"/>
              <w:bottom w:val="nil"/>
              <w:right w:val="single" w:sz="4" w:space="0" w:color="auto"/>
            </w:tcBorders>
          </w:tcPr>
          <w:p w14:paraId="4F74251D" w14:textId="77777777" w:rsidR="00F63EFC" w:rsidRDefault="00F63EFC">
            <w:pPr>
              <w:pStyle w:val="TAC"/>
              <w:rPr>
                <w:lang w:eastAsia="zh-CN"/>
              </w:rPr>
            </w:pPr>
          </w:p>
        </w:tc>
        <w:tc>
          <w:tcPr>
            <w:tcW w:w="1375" w:type="dxa"/>
            <w:tcBorders>
              <w:top w:val="single" w:sz="4" w:space="0" w:color="auto"/>
              <w:left w:val="single" w:sz="4" w:space="0" w:color="auto"/>
              <w:bottom w:val="nil"/>
              <w:right w:val="single" w:sz="4" w:space="0" w:color="auto"/>
            </w:tcBorders>
            <w:hideMark/>
          </w:tcPr>
          <w:p w14:paraId="35C0AD7E" w14:textId="77777777" w:rsidR="00F63EFC" w:rsidRDefault="00F63EFC">
            <w:pPr>
              <w:pStyle w:val="TAC"/>
              <w:rPr>
                <w:szCs w:val="18"/>
                <w:lang w:eastAsia="zh-CN"/>
              </w:rPr>
            </w:pPr>
            <w:r>
              <w:rPr>
                <w:szCs w:val="18"/>
                <w:lang w:eastAsia="zh-CN"/>
              </w:rPr>
              <w:t>CA_n3A-n5A</w:t>
            </w:r>
          </w:p>
          <w:p w14:paraId="3BCC7A17" w14:textId="77777777" w:rsidR="00F63EFC" w:rsidRDefault="00F63EFC">
            <w:pPr>
              <w:pStyle w:val="TAC"/>
              <w:rPr>
                <w:szCs w:val="18"/>
                <w:lang w:eastAsia="zh-CN"/>
              </w:rPr>
            </w:pPr>
            <w:r>
              <w:rPr>
                <w:szCs w:val="18"/>
                <w:lang w:eastAsia="zh-CN"/>
              </w:rPr>
              <w:t>CA_n3A-n7A</w:t>
            </w:r>
          </w:p>
          <w:p w14:paraId="2E748A7D" w14:textId="77777777" w:rsidR="00F63EFC" w:rsidRDefault="00F63EFC">
            <w:pPr>
              <w:pStyle w:val="TAC"/>
              <w:rPr>
                <w:szCs w:val="18"/>
                <w:lang w:eastAsia="zh-CN"/>
              </w:rPr>
            </w:pPr>
            <w:r>
              <w:rPr>
                <w:szCs w:val="18"/>
                <w:lang w:eastAsia="zh-CN"/>
              </w:rPr>
              <w:t>CA_n5A-n7A</w:t>
            </w:r>
          </w:p>
          <w:p w14:paraId="47F1B7D9" w14:textId="77777777" w:rsidR="00F63EFC" w:rsidRDefault="00F63EFC">
            <w:pPr>
              <w:pStyle w:val="TAC"/>
              <w:rPr>
                <w:szCs w:val="18"/>
                <w:lang w:eastAsia="zh-CN"/>
              </w:rPr>
            </w:pPr>
            <w:r>
              <w:rPr>
                <w:szCs w:val="18"/>
                <w:lang w:eastAsia="zh-CN"/>
              </w:rPr>
              <w:t>CA_n7B</w:t>
            </w:r>
          </w:p>
        </w:tc>
        <w:tc>
          <w:tcPr>
            <w:tcW w:w="631" w:type="dxa"/>
            <w:tcBorders>
              <w:top w:val="single" w:sz="4" w:space="0" w:color="auto"/>
              <w:left w:val="single" w:sz="4" w:space="0" w:color="auto"/>
              <w:bottom w:val="single" w:sz="4" w:space="0" w:color="auto"/>
              <w:right w:val="single" w:sz="4" w:space="0" w:color="auto"/>
            </w:tcBorders>
            <w:hideMark/>
          </w:tcPr>
          <w:p w14:paraId="1F26E2E4" w14:textId="77777777" w:rsidR="00F63EFC" w:rsidRDefault="00F63EFC">
            <w:pPr>
              <w:pStyle w:val="TAC"/>
              <w:rPr>
                <w:lang w:val="en-US" w:eastAsia="zh-CN"/>
              </w:rPr>
            </w:pPr>
            <w:r>
              <w:rPr>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31DAFD40" w14:textId="77777777" w:rsidR="00F63EFC" w:rsidRDefault="00F63EFC">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9325179" w14:textId="77777777" w:rsidR="00F63EFC" w:rsidRDefault="00F63EFC">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A6C64E6" w14:textId="77777777" w:rsidR="00F63EFC" w:rsidRDefault="00F63EFC">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B67B282" w14:textId="77777777" w:rsidR="00F63EFC" w:rsidRDefault="00F63EFC">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437EEBC" w14:textId="77777777" w:rsidR="00F63EFC" w:rsidRDefault="00F63EFC">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0CE5D0B" w14:textId="77777777" w:rsidR="00F63EFC" w:rsidRDefault="00F63EFC">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7D4320E" w14:textId="77777777" w:rsidR="00F63EFC" w:rsidRDefault="00F63EFC">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29132BC" w14:textId="77777777" w:rsidR="00F63EFC" w:rsidRDefault="00F63EFC">
            <w:pPr>
              <w:pStyle w:val="TAC"/>
              <w:rPr>
                <w:rFonts w:eastAsia="SimSun"/>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753FC23" w14:textId="77777777" w:rsidR="00F63EFC" w:rsidRDefault="00F63EFC">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0BFC9A25" w14:textId="77777777" w:rsidR="00F63EFC" w:rsidRDefault="00F63EFC">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74B2363C" w14:textId="77777777" w:rsidR="00F63EFC" w:rsidRDefault="00F63EFC">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73D78FDC" w14:textId="77777777" w:rsidR="00F63EFC" w:rsidRDefault="00F63EFC">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2FB6D2B3" w14:textId="77777777" w:rsidR="00F63EFC" w:rsidRDefault="00F63EFC">
            <w:pPr>
              <w:pStyle w:val="TAC"/>
              <w:rPr>
                <w:lang w:val="sv-SE" w:eastAsia="zh-CN"/>
              </w:rPr>
            </w:pPr>
          </w:p>
        </w:tc>
        <w:tc>
          <w:tcPr>
            <w:tcW w:w="1266" w:type="dxa"/>
            <w:tcBorders>
              <w:top w:val="single" w:sz="4" w:space="0" w:color="auto"/>
              <w:left w:val="single" w:sz="4" w:space="0" w:color="auto"/>
              <w:bottom w:val="nil"/>
              <w:right w:val="single" w:sz="4" w:space="0" w:color="auto"/>
            </w:tcBorders>
            <w:hideMark/>
          </w:tcPr>
          <w:p w14:paraId="13BDE689" w14:textId="77777777" w:rsidR="00F63EFC" w:rsidRDefault="00F63EFC">
            <w:pPr>
              <w:pStyle w:val="TAC"/>
              <w:rPr>
                <w:lang w:val="en-US" w:eastAsia="zh-CN"/>
              </w:rPr>
            </w:pPr>
            <w:r>
              <w:rPr>
                <w:rFonts w:eastAsiaTheme="minorEastAsia"/>
                <w:lang w:val="en-US" w:eastAsia="zh-CN"/>
              </w:rPr>
              <w:t>1</w:t>
            </w:r>
          </w:p>
        </w:tc>
      </w:tr>
      <w:tr w:rsidR="00F63EFC" w14:paraId="3AD18D6C" w14:textId="77777777" w:rsidTr="00327C55">
        <w:trPr>
          <w:trHeight w:val="29"/>
        </w:trPr>
        <w:tc>
          <w:tcPr>
            <w:tcW w:w="1602" w:type="dxa"/>
            <w:gridSpan w:val="2"/>
            <w:tcBorders>
              <w:top w:val="nil"/>
              <w:left w:val="single" w:sz="4" w:space="0" w:color="auto"/>
              <w:bottom w:val="nil"/>
              <w:right w:val="single" w:sz="4" w:space="0" w:color="auto"/>
            </w:tcBorders>
          </w:tcPr>
          <w:p w14:paraId="32E91B04" w14:textId="77777777" w:rsidR="00F63EFC" w:rsidRDefault="00F63EFC">
            <w:pPr>
              <w:pStyle w:val="TAC"/>
              <w:rPr>
                <w:lang w:eastAsia="zh-CN"/>
              </w:rPr>
            </w:pPr>
          </w:p>
        </w:tc>
        <w:tc>
          <w:tcPr>
            <w:tcW w:w="1375" w:type="dxa"/>
            <w:tcBorders>
              <w:top w:val="nil"/>
              <w:left w:val="single" w:sz="4" w:space="0" w:color="auto"/>
              <w:bottom w:val="nil"/>
              <w:right w:val="single" w:sz="4" w:space="0" w:color="auto"/>
            </w:tcBorders>
          </w:tcPr>
          <w:p w14:paraId="33BE31CF" w14:textId="77777777" w:rsidR="00F63EFC" w:rsidRDefault="00F63EFC">
            <w:pPr>
              <w:pStyle w:val="TAC"/>
              <w:rPr>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2289A55F" w14:textId="77777777" w:rsidR="00F63EFC" w:rsidRDefault="00F63EFC">
            <w:pPr>
              <w:pStyle w:val="TAC"/>
              <w:rPr>
                <w:lang w:val="en-US" w:eastAsia="zh-CN"/>
              </w:rPr>
            </w:pPr>
            <w:r>
              <w:rPr>
                <w:lang w:val="en-US"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1599F8D1" w14:textId="77777777" w:rsidR="00F63EFC" w:rsidRDefault="00F63EFC">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EEB3275" w14:textId="77777777" w:rsidR="00F63EFC" w:rsidRDefault="00F63EFC">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FFB85C0" w14:textId="77777777" w:rsidR="00F63EFC" w:rsidRDefault="00F63EFC">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F46E905" w14:textId="77777777" w:rsidR="00F63EFC" w:rsidRDefault="00F63EFC">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E664F97" w14:textId="77777777" w:rsidR="00F63EFC" w:rsidRDefault="00F63EFC">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6082779" w14:textId="77777777" w:rsidR="00F63EFC" w:rsidRDefault="00F63EF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1DF4212" w14:textId="77777777" w:rsidR="00F63EFC" w:rsidRDefault="00F63EF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CF682C8" w14:textId="77777777" w:rsidR="00F63EFC" w:rsidRDefault="00F63EFC">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8040F1D" w14:textId="77777777" w:rsidR="00F63EFC" w:rsidRDefault="00F63EFC">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4EC4D148" w14:textId="77777777" w:rsidR="00F63EFC" w:rsidRDefault="00F63EFC">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6F9D99D6" w14:textId="77777777" w:rsidR="00F63EFC" w:rsidRDefault="00F63EFC">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0C23890D" w14:textId="77777777" w:rsidR="00F63EFC" w:rsidRDefault="00F63EFC">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4A4D7730" w14:textId="77777777" w:rsidR="00F63EFC" w:rsidRDefault="00F63EFC">
            <w:pPr>
              <w:pStyle w:val="TAC"/>
              <w:rPr>
                <w:lang w:val="sv-SE" w:eastAsia="zh-CN"/>
              </w:rPr>
            </w:pPr>
          </w:p>
        </w:tc>
        <w:tc>
          <w:tcPr>
            <w:tcW w:w="1266" w:type="dxa"/>
            <w:tcBorders>
              <w:top w:val="nil"/>
              <w:left w:val="single" w:sz="4" w:space="0" w:color="auto"/>
              <w:bottom w:val="nil"/>
              <w:right w:val="single" w:sz="4" w:space="0" w:color="auto"/>
            </w:tcBorders>
          </w:tcPr>
          <w:p w14:paraId="18E24082" w14:textId="77777777" w:rsidR="00F63EFC" w:rsidRDefault="00F63EFC">
            <w:pPr>
              <w:pStyle w:val="TAC"/>
              <w:rPr>
                <w:lang w:val="en-US" w:eastAsia="zh-CN"/>
              </w:rPr>
            </w:pPr>
          </w:p>
        </w:tc>
      </w:tr>
      <w:tr w:rsidR="00F63EFC" w:rsidRPr="00F63EFC" w14:paraId="26F8D727"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142B4C0B" w14:textId="77777777" w:rsidR="00F63EFC" w:rsidRDefault="00F63EFC">
            <w:pPr>
              <w:pStyle w:val="TAC"/>
              <w:rPr>
                <w:lang w:eastAsia="zh-CN"/>
              </w:rPr>
            </w:pPr>
          </w:p>
        </w:tc>
        <w:tc>
          <w:tcPr>
            <w:tcW w:w="1375" w:type="dxa"/>
            <w:tcBorders>
              <w:top w:val="nil"/>
              <w:left w:val="single" w:sz="4" w:space="0" w:color="auto"/>
              <w:bottom w:val="single" w:sz="4" w:space="0" w:color="auto"/>
              <w:right w:val="single" w:sz="4" w:space="0" w:color="auto"/>
            </w:tcBorders>
          </w:tcPr>
          <w:p w14:paraId="5C10F35F" w14:textId="77777777" w:rsidR="00F63EFC" w:rsidRDefault="00F63EFC">
            <w:pPr>
              <w:pStyle w:val="TAC"/>
              <w:rPr>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11557841"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16F308F1" w14:textId="77777777" w:rsidR="00F63EFC" w:rsidRDefault="00F63EFC">
            <w:pPr>
              <w:pStyle w:val="TAC"/>
              <w:rPr>
                <w:lang w:val="sv-SE" w:eastAsia="zh-CN"/>
              </w:rPr>
            </w:pPr>
            <w:r>
              <w:t>See CA_n7B Bandwidth Combination Set 0 in Table 5.5A.1-1</w:t>
            </w:r>
          </w:p>
        </w:tc>
        <w:tc>
          <w:tcPr>
            <w:tcW w:w="1266" w:type="dxa"/>
            <w:tcBorders>
              <w:top w:val="nil"/>
              <w:left w:val="single" w:sz="4" w:space="0" w:color="auto"/>
              <w:bottom w:val="single" w:sz="4" w:space="0" w:color="auto"/>
              <w:right w:val="single" w:sz="4" w:space="0" w:color="auto"/>
            </w:tcBorders>
          </w:tcPr>
          <w:p w14:paraId="04AAC94A" w14:textId="77777777" w:rsidR="00F63EFC" w:rsidRDefault="00F63EFC">
            <w:pPr>
              <w:pStyle w:val="TAC"/>
              <w:rPr>
                <w:lang w:val="en-US" w:eastAsia="zh-CN"/>
              </w:rPr>
            </w:pPr>
          </w:p>
        </w:tc>
      </w:tr>
      <w:tr w:rsidR="00F63EFC" w14:paraId="46AD4197" w14:textId="77777777" w:rsidTr="00327C55">
        <w:trPr>
          <w:trHeight w:val="29"/>
        </w:trPr>
        <w:tc>
          <w:tcPr>
            <w:tcW w:w="1602" w:type="dxa"/>
            <w:gridSpan w:val="2"/>
            <w:tcBorders>
              <w:top w:val="single" w:sz="4" w:space="0" w:color="auto"/>
              <w:left w:val="single" w:sz="4" w:space="0" w:color="auto"/>
              <w:bottom w:val="nil"/>
              <w:right w:val="single" w:sz="4" w:space="0" w:color="auto"/>
            </w:tcBorders>
            <w:hideMark/>
          </w:tcPr>
          <w:p w14:paraId="3362C0A5" w14:textId="77777777" w:rsidR="00F63EFC" w:rsidRDefault="00F63EFC">
            <w:pPr>
              <w:keepNext/>
              <w:keepLines/>
              <w:spacing w:after="0"/>
              <w:jc w:val="center"/>
              <w:rPr>
                <w:rFonts w:ascii="Arial" w:hAnsi="Arial"/>
                <w:sz w:val="18"/>
                <w:lang w:val="sv-SE" w:eastAsia="zh-CN"/>
              </w:rPr>
            </w:pPr>
            <w:r>
              <w:rPr>
                <w:rFonts w:ascii="Arial" w:hAnsi="Arial"/>
                <w:color w:val="000000"/>
                <w:sz w:val="18"/>
                <w:lang w:eastAsia="zh-CN"/>
              </w:rPr>
              <w:t>CA_n3A-n5A-n78A</w:t>
            </w:r>
          </w:p>
        </w:tc>
        <w:tc>
          <w:tcPr>
            <w:tcW w:w="1375" w:type="dxa"/>
            <w:tcBorders>
              <w:top w:val="single" w:sz="4" w:space="0" w:color="auto"/>
              <w:left w:val="single" w:sz="4" w:space="0" w:color="auto"/>
              <w:bottom w:val="nil"/>
              <w:right w:val="single" w:sz="4" w:space="0" w:color="auto"/>
            </w:tcBorders>
            <w:hideMark/>
          </w:tcPr>
          <w:p w14:paraId="6E854CBC" w14:textId="77777777" w:rsidR="00F63EFC" w:rsidRDefault="00F63EFC">
            <w:pPr>
              <w:pStyle w:val="TAC"/>
              <w:rPr>
                <w:lang w:eastAsia="zh-CN"/>
              </w:rPr>
            </w:pPr>
            <w:r>
              <w:rPr>
                <w:lang w:eastAsia="zh-CN"/>
              </w:rPr>
              <w:t>CA_n3A-n5A</w:t>
            </w:r>
          </w:p>
          <w:p w14:paraId="0ADDBD7D" w14:textId="77777777" w:rsidR="00F63EFC" w:rsidRDefault="00F63EFC">
            <w:pPr>
              <w:pStyle w:val="TAC"/>
              <w:rPr>
                <w:lang w:eastAsia="zh-CN"/>
              </w:rPr>
            </w:pPr>
            <w:r>
              <w:rPr>
                <w:lang w:eastAsia="zh-CN"/>
              </w:rPr>
              <w:t>CA_n3A-n78A</w:t>
            </w:r>
          </w:p>
          <w:p w14:paraId="77BB1B2E" w14:textId="77777777" w:rsidR="00F63EFC" w:rsidRDefault="00F63EFC">
            <w:pPr>
              <w:pStyle w:val="TAC"/>
              <w:rPr>
                <w:lang w:val="sv-SE" w:eastAsia="zh-CN"/>
              </w:rPr>
            </w:pPr>
            <w:r>
              <w:rPr>
                <w:lang w:eastAsia="zh-CN"/>
              </w:rPr>
              <w:t>CA_n5A-n78A</w:t>
            </w:r>
          </w:p>
        </w:tc>
        <w:tc>
          <w:tcPr>
            <w:tcW w:w="631" w:type="dxa"/>
            <w:tcBorders>
              <w:top w:val="single" w:sz="4" w:space="0" w:color="auto"/>
              <w:left w:val="single" w:sz="4" w:space="0" w:color="auto"/>
              <w:bottom w:val="single" w:sz="4" w:space="0" w:color="auto"/>
              <w:right w:val="single" w:sz="4" w:space="0" w:color="auto"/>
            </w:tcBorders>
            <w:hideMark/>
          </w:tcPr>
          <w:p w14:paraId="600EAB72" w14:textId="77777777" w:rsidR="00F63EFC" w:rsidRDefault="00F63EFC">
            <w:pPr>
              <w:keepNext/>
              <w:keepLines/>
              <w:spacing w:after="0"/>
              <w:jc w:val="center"/>
              <w:rPr>
                <w:rFonts w:ascii="Arial" w:hAnsi="Arial"/>
                <w:sz w:val="18"/>
                <w:lang w:val="sv-SE" w:eastAsia="zh-CN"/>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2DD41872" w14:textId="77777777" w:rsidR="00F63EFC" w:rsidRDefault="00F63EFC">
            <w:pPr>
              <w:keepNext/>
              <w:keepLines/>
              <w:spacing w:after="0"/>
              <w:jc w:val="center"/>
              <w:rPr>
                <w:rFonts w:ascii="Arial" w:hAnsi="Arial"/>
                <w:sz w:val="18"/>
                <w:lang w:val="sv-SE"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CBA93B3" w14:textId="77777777" w:rsidR="00F63EFC" w:rsidRDefault="00F63EFC">
            <w:pPr>
              <w:keepNext/>
              <w:keepLines/>
              <w:spacing w:after="0"/>
              <w:jc w:val="center"/>
              <w:rPr>
                <w:rFonts w:ascii="Arial" w:hAnsi="Arial"/>
                <w:sz w:val="18"/>
                <w:lang w:val="sv-SE"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CC0FC0A" w14:textId="77777777" w:rsidR="00F63EFC" w:rsidRDefault="00F63EFC">
            <w:pPr>
              <w:keepNext/>
              <w:keepLines/>
              <w:spacing w:after="0"/>
              <w:jc w:val="center"/>
              <w:rPr>
                <w:rFonts w:ascii="Arial" w:hAnsi="Arial"/>
                <w:sz w:val="18"/>
                <w:lang w:val="sv-SE"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291E671" w14:textId="77777777" w:rsidR="00F63EFC" w:rsidRDefault="00F63EFC">
            <w:pPr>
              <w:keepNext/>
              <w:keepLines/>
              <w:spacing w:after="0"/>
              <w:jc w:val="center"/>
              <w:rPr>
                <w:rFonts w:ascii="Arial" w:hAnsi="Arial"/>
                <w:sz w:val="18"/>
                <w:lang w:val="sv-SE"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24282F2" w14:textId="77777777" w:rsidR="00F63EFC" w:rsidRDefault="00F63EFC">
            <w:pPr>
              <w:keepNext/>
              <w:keepLines/>
              <w:spacing w:after="0"/>
              <w:jc w:val="center"/>
              <w:rPr>
                <w:rFonts w:ascii="Arial" w:hAnsi="Arial"/>
                <w:sz w:val="18"/>
                <w:lang w:val="sv-SE"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CA66E88" w14:textId="77777777" w:rsidR="00F63EFC" w:rsidRDefault="00F63EFC">
            <w:pPr>
              <w:keepNext/>
              <w:keepLines/>
              <w:spacing w:after="0"/>
              <w:jc w:val="center"/>
              <w:rPr>
                <w:rFonts w:ascii="Arial" w:hAnsi="Arial"/>
                <w:sz w:val="18"/>
                <w:lang w:val="sv-SE"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7EB3179" w14:textId="77777777" w:rsidR="00F63EFC" w:rsidRDefault="00F63EFC">
            <w:pPr>
              <w:keepNext/>
              <w:keepLines/>
              <w:spacing w:after="0"/>
              <w:jc w:val="center"/>
              <w:rPr>
                <w:rFonts w:ascii="Arial" w:hAnsi="Arial"/>
                <w:sz w:val="18"/>
                <w:lang w:val="sv-SE"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4D5AF2B" w14:textId="77777777" w:rsidR="00F63EFC" w:rsidRDefault="00F63EFC">
            <w:pPr>
              <w:keepNext/>
              <w:keepLines/>
              <w:spacing w:after="0"/>
              <w:jc w:val="center"/>
              <w:rPr>
                <w:rFonts w:ascii="Arial" w:hAnsi="Arial"/>
                <w:sz w:val="18"/>
                <w:lang w:val="sv-SE"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4ADF802" w14:textId="77777777" w:rsidR="00F63EFC" w:rsidRDefault="00F63EFC">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51105A70" w14:textId="77777777" w:rsidR="00F63EFC" w:rsidRDefault="00F63EFC">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7B6A624F" w14:textId="77777777" w:rsidR="00F63EFC" w:rsidRDefault="00F63EFC">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3B4A78EB" w14:textId="77777777" w:rsidR="00F63EFC" w:rsidRDefault="00F63EFC">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330DB1E7" w14:textId="77777777" w:rsidR="00F63EFC" w:rsidRDefault="00F63EFC">
            <w:pPr>
              <w:keepNext/>
              <w:keepLines/>
              <w:spacing w:after="0"/>
              <w:jc w:val="center"/>
              <w:rPr>
                <w:rFonts w:ascii="Arial" w:hAnsi="Arial"/>
                <w:sz w:val="18"/>
                <w:lang w:val="sv-SE" w:eastAsia="zh-CN"/>
              </w:rPr>
            </w:pPr>
          </w:p>
        </w:tc>
        <w:tc>
          <w:tcPr>
            <w:tcW w:w="1266" w:type="dxa"/>
            <w:tcBorders>
              <w:top w:val="single" w:sz="4" w:space="0" w:color="auto"/>
              <w:left w:val="single" w:sz="4" w:space="0" w:color="auto"/>
              <w:bottom w:val="single" w:sz="4" w:space="0" w:color="auto"/>
              <w:right w:val="single" w:sz="4" w:space="0" w:color="auto"/>
            </w:tcBorders>
            <w:hideMark/>
          </w:tcPr>
          <w:p w14:paraId="2F6EBF4A"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0</w:t>
            </w:r>
          </w:p>
        </w:tc>
      </w:tr>
      <w:tr w:rsidR="00F63EFC" w14:paraId="52E893B5" w14:textId="77777777" w:rsidTr="00327C55">
        <w:trPr>
          <w:trHeight w:val="29"/>
        </w:trPr>
        <w:tc>
          <w:tcPr>
            <w:tcW w:w="1602" w:type="dxa"/>
            <w:gridSpan w:val="2"/>
            <w:tcBorders>
              <w:top w:val="nil"/>
              <w:left w:val="single" w:sz="4" w:space="0" w:color="auto"/>
              <w:bottom w:val="nil"/>
              <w:right w:val="single" w:sz="4" w:space="0" w:color="auto"/>
            </w:tcBorders>
          </w:tcPr>
          <w:p w14:paraId="7FBA112C" w14:textId="77777777" w:rsidR="00F63EFC" w:rsidRDefault="00F63EFC">
            <w:pPr>
              <w:keepNext/>
              <w:keepLines/>
              <w:spacing w:after="0"/>
              <w:jc w:val="center"/>
              <w:rPr>
                <w:rFonts w:ascii="Arial" w:hAnsi="Arial"/>
                <w:sz w:val="18"/>
                <w:lang w:val="sv-SE" w:eastAsia="zh-CN"/>
              </w:rPr>
            </w:pPr>
          </w:p>
        </w:tc>
        <w:tc>
          <w:tcPr>
            <w:tcW w:w="1375" w:type="dxa"/>
            <w:tcBorders>
              <w:top w:val="nil"/>
              <w:left w:val="single" w:sz="4" w:space="0" w:color="auto"/>
              <w:bottom w:val="nil"/>
              <w:right w:val="single" w:sz="4" w:space="0" w:color="auto"/>
            </w:tcBorders>
          </w:tcPr>
          <w:p w14:paraId="2031C497" w14:textId="77777777" w:rsidR="00F63EFC" w:rsidRDefault="00F63EFC">
            <w:pPr>
              <w:pStyle w:val="TAC"/>
              <w:rPr>
                <w:lang w:val="sv-SE" w:eastAsia="zh-CN"/>
              </w:rPr>
            </w:pPr>
          </w:p>
        </w:tc>
        <w:tc>
          <w:tcPr>
            <w:tcW w:w="631" w:type="dxa"/>
            <w:tcBorders>
              <w:top w:val="single" w:sz="4" w:space="0" w:color="auto"/>
              <w:left w:val="single" w:sz="4" w:space="0" w:color="auto"/>
              <w:bottom w:val="single" w:sz="4" w:space="0" w:color="auto"/>
              <w:right w:val="single" w:sz="4" w:space="0" w:color="auto"/>
            </w:tcBorders>
            <w:hideMark/>
          </w:tcPr>
          <w:p w14:paraId="304F9538" w14:textId="77777777" w:rsidR="00F63EFC" w:rsidRDefault="00F63EFC">
            <w:pPr>
              <w:keepNext/>
              <w:keepLines/>
              <w:spacing w:after="0"/>
              <w:jc w:val="center"/>
              <w:rPr>
                <w:rFonts w:ascii="Arial" w:hAnsi="Arial"/>
                <w:sz w:val="18"/>
                <w:lang w:val="sv-SE" w:eastAsia="zh-CN"/>
              </w:rPr>
            </w:pPr>
            <w:r>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781C604E" w14:textId="77777777" w:rsidR="00F63EFC" w:rsidRDefault="00F63EFC">
            <w:pPr>
              <w:keepNext/>
              <w:keepLines/>
              <w:spacing w:after="0"/>
              <w:jc w:val="center"/>
              <w:rPr>
                <w:rFonts w:ascii="Arial" w:hAnsi="Arial"/>
                <w:sz w:val="18"/>
                <w:lang w:val="sv-SE"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3A77DCE" w14:textId="77777777" w:rsidR="00F63EFC" w:rsidRDefault="00F63EFC">
            <w:pPr>
              <w:keepNext/>
              <w:keepLines/>
              <w:spacing w:after="0"/>
              <w:jc w:val="center"/>
              <w:rPr>
                <w:rFonts w:ascii="Arial" w:hAnsi="Arial"/>
                <w:sz w:val="18"/>
                <w:lang w:val="sv-SE"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B923035" w14:textId="77777777" w:rsidR="00F63EFC" w:rsidRDefault="00F63EFC">
            <w:pPr>
              <w:keepNext/>
              <w:keepLines/>
              <w:spacing w:after="0"/>
              <w:jc w:val="center"/>
              <w:rPr>
                <w:rFonts w:ascii="Arial" w:hAnsi="Arial"/>
                <w:sz w:val="18"/>
                <w:lang w:val="sv-SE"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2506282" w14:textId="77777777" w:rsidR="00F63EFC" w:rsidRDefault="00F63EFC">
            <w:pPr>
              <w:keepNext/>
              <w:keepLines/>
              <w:spacing w:after="0"/>
              <w:jc w:val="center"/>
              <w:rPr>
                <w:rFonts w:ascii="Arial" w:hAnsi="Arial"/>
                <w:sz w:val="18"/>
                <w:lang w:val="sv-SE"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DFD570" w14:textId="77777777" w:rsidR="00F63EFC" w:rsidRDefault="00F63EFC">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360C1D14" w14:textId="77777777" w:rsidR="00F63EFC" w:rsidRDefault="00F63EFC">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tcPr>
          <w:p w14:paraId="09C4579E" w14:textId="77777777" w:rsidR="00F63EFC" w:rsidRDefault="00F63EFC">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tcPr>
          <w:p w14:paraId="4C620996" w14:textId="77777777" w:rsidR="00F63EFC" w:rsidRDefault="00F63EFC">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tcPr>
          <w:p w14:paraId="68169A61" w14:textId="77777777" w:rsidR="00F63EFC" w:rsidRDefault="00F63EFC">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462D61BD" w14:textId="77777777" w:rsidR="00F63EFC" w:rsidRDefault="00F63EFC">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560B7C15" w14:textId="77777777" w:rsidR="00F63EFC" w:rsidRDefault="00F63EFC">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11A4051A" w14:textId="77777777" w:rsidR="00F63EFC" w:rsidRDefault="00F63EFC">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5C647742" w14:textId="77777777" w:rsidR="00F63EFC" w:rsidRDefault="00F63EFC">
            <w:pPr>
              <w:keepNext/>
              <w:keepLines/>
              <w:spacing w:after="0"/>
              <w:jc w:val="center"/>
              <w:rPr>
                <w:rFonts w:ascii="Arial" w:hAnsi="Arial"/>
                <w:sz w:val="18"/>
                <w:lang w:val="sv-SE" w:eastAsia="zh-CN"/>
              </w:rPr>
            </w:pPr>
          </w:p>
        </w:tc>
        <w:tc>
          <w:tcPr>
            <w:tcW w:w="1266" w:type="dxa"/>
            <w:tcBorders>
              <w:top w:val="single" w:sz="4" w:space="0" w:color="auto"/>
              <w:left w:val="single" w:sz="4" w:space="0" w:color="auto"/>
              <w:bottom w:val="single" w:sz="4" w:space="0" w:color="auto"/>
              <w:right w:val="single" w:sz="4" w:space="0" w:color="auto"/>
            </w:tcBorders>
          </w:tcPr>
          <w:p w14:paraId="153FFD64" w14:textId="77777777" w:rsidR="00F63EFC" w:rsidRDefault="00F63EFC">
            <w:pPr>
              <w:keepNext/>
              <w:keepLines/>
              <w:spacing w:after="0"/>
              <w:jc w:val="center"/>
              <w:rPr>
                <w:rFonts w:ascii="Arial" w:hAnsi="Arial"/>
                <w:sz w:val="18"/>
                <w:lang w:val="en-US" w:eastAsia="zh-CN"/>
              </w:rPr>
            </w:pPr>
          </w:p>
        </w:tc>
      </w:tr>
      <w:tr w:rsidR="00F63EFC" w14:paraId="4FF79BF7"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3F77714D" w14:textId="77777777" w:rsidR="00F63EFC" w:rsidRDefault="00F63EFC">
            <w:pPr>
              <w:keepNext/>
              <w:keepLines/>
              <w:spacing w:after="0"/>
              <w:jc w:val="center"/>
              <w:rPr>
                <w:rFonts w:ascii="Arial" w:hAnsi="Arial"/>
                <w:sz w:val="18"/>
                <w:lang w:val="sv-SE" w:eastAsia="zh-CN"/>
              </w:rPr>
            </w:pPr>
          </w:p>
        </w:tc>
        <w:tc>
          <w:tcPr>
            <w:tcW w:w="1375" w:type="dxa"/>
            <w:tcBorders>
              <w:top w:val="nil"/>
              <w:left w:val="single" w:sz="4" w:space="0" w:color="auto"/>
              <w:bottom w:val="single" w:sz="4" w:space="0" w:color="auto"/>
              <w:right w:val="single" w:sz="4" w:space="0" w:color="auto"/>
            </w:tcBorders>
          </w:tcPr>
          <w:p w14:paraId="64427C0D" w14:textId="77777777" w:rsidR="00F63EFC" w:rsidRDefault="00F63EFC">
            <w:pPr>
              <w:pStyle w:val="TAC"/>
              <w:rPr>
                <w:lang w:val="sv-SE" w:eastAsia="zh-CN"/>
              </w:rPr>
            </w:pPr>
          </w:p>
        </w:tc>
        <w:tc>
          <w:tcPr>
            <w:tcW w:w="631" w:type="dxa"/>
            <w:tcBorders>
              <w:top w:val="single" w:sz="4" w:space="0" w:color="auto"/>
              <w:left w:val="single" w:sz="4" w:space="0" w:color="auto"/>
              <w:bottom w:val="single" w:sz="4" w:space="0" w:color="auto"/>
              <w:right w:val="single" w:sz="4" w:space="0" w:color="auto"/>
            </w:tcBorders>
            <w:hideMark/>
          </w:tcPr>
          <w:p w14:paraId="659DD9D5" w14:textId="77777777" w:rsidR="00F63EFC" w:rsidRDefault="00F63EFC">
            <w:pPr>
              <w:keepNext/>
              <w:keepLines/>
              <w:spacing w:after="0"/>
              <w:jc w:val="center"/>
              <w:rPr>
                <w:rFonts w:ascii="Arial" w:hAnsi="Arial"/>
                <w:sz w:val="18"/>
                <w:lang w:val="sv-SE" w:eastAsia="zh-CN"/>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73BABBC8" w14:textId="77777777" w:rsidR="00F63EFC" w:rsidRDefault="00F63EFC">
            <w:pPr>
              <w:keepNext/>
              <w:keepLines/>
              <w:spacing w:after="0"/>
              <w:jc w:val="center"/>
              <w:rPr>
                <w:rFonts w:ascii="Arial" w:hAnsi="Arial"/>
                <w:sz w:val="18"/>
                <w:lang w:val="sv-SE" w:eastAsia="zh-CN"/>
              </w:rPr>
            </w:pPr>
          </w:p>
        </w:tc>
        <w:tc>
          <w:tcPr>
            <w:tcW w:w="681" w:type="dxa"/>
            <w:tcBorders>
              <w:top w:val="single" w:sz="4" w:space="0" w:color="auto"/>
              <w:left w:val="single" w:sz="4" w:space="0" w:color="auto"/>
              <w:bottom w:val="single" w:sz="4" w:space="0" w:color="auto"/>
              <w:right w:val="single" w:sz="4" w:space="0" w:color="auto"/>
            </w:tcBorders>
            <w:hideMark/>
          </w:tcPr>
          <w:p w14:paraId="5DC2EE13" w14:textId="77777777" w:rsidR="00F63EFC" w:rsidRDefault="00F63EFC">
            <w:pPr>
              <w:keepNext/>
              <w:keepLines/>
              <w:spacing w:after="0"/>
              <w:jc w:val="center"/>
              <w:rPr>
                <w:rFonts w:ascii="Arial" w:hAnsi="Arial"/>
                <w:sz w:val="18"/>
                <w:lang w:val="sv-SE"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A344A03" w14:textId="77777777" w:rsidR="00F63EFC" w:rsidRDefault="00F63EFC">
            <w:pPr>
              <w:keepNext/>
              <w:keepLines/>
              <w:spacing w:after="0"/>
              <w:jc w:val="center"/>
              <w:rPr>
                <w:rFonts w:ascii="Arial" w:hAnsi="Arial"/>
                <w:sz w:val="18"/>
                <w:lang w:val="sv-SE"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3081946" w14:textId="77777777" w:rsidR="00F63EFC" w:rsidRDefault="00F63EFC">
            <w:pPr>
              <w:keepNext/>
              <w:keepLines/>
              <w:spacing w:after="0"/>
              <w:jc w:val="center"/>
              <w:rPr>
                <w:rFonts w:ascii="Arial" w:hAnsi="Arial"/>
                <w:sz w:val="18"/>
                <w:lang w:val="sv-SE"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8BE7782" w14:textId="77777777" w:rsidR="00F63EFC" w:rsidRDefault="00F63EFC">
            <w:pPr>
              <w:keepNext/>
              <w:keepLines/>
              <w:spacing w:after="0"/>
              <w:jc w:val="center"/>
              <w:rPr>
                <w:rFonts w:ascii="Arial" w:hAnsi="Arial"/>
                <w:sz w:val="18"/>
                <w:lang w:val="sv-SE"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DFB9157" w14:textId="77777777" w:rsidR="00F63EFC" w:rsidRDefault="00F63EFC">
            <w:pPr>
              <w:keepNext/>
              <w:keepLines/>
              <w:spacing w:after="0"/>
              <w:jc w:val="center"/>
              <w:rPr>
                <w:rFonts w:ascii="Arial" w:hAnsi="Arial"/>
                <w:sz w:val="18"/>
                <w:lang w:val="sv-SE"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7038BA6" w14:textId="77777777" w:rsidR="00F63EFC" w:rsidRDefault="00F63EFC">
            <w:pPr>
              <w:keepNext/>
              <w:keepLines/>
              <w:spacing w:after="0"/>
              <w:jc w:val="center"/>
              <w:rPr>
                <w:rFonts w:ascii="Arial" w:hAnsi="Arial"/>
                <w:sz w:val="18"/>
                <w:lang w:val="sv-SE"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E113F5C" w14:textId="77777777" w:rsidR="00F63EFC" w:rsidRDefault="00F63EFC">
            <w:pPr>
              <w:keepNext/>
              <w:keepLines/>
              <w:spacing w:after="0"/>
              <w:jc w:val="center"/>
              <w:rPr>
                <w:rFonts w:ascii="Arial" w:hAnsi="Arial"/>
                <w:sz w:val="18"/>
                <w:lang w:val="sv-SE"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6B8A762" w14:textId="77777777" w:rsidR="00F63EFC" w:rsidRDefault="00F63EFC">
            <w:pPr>
              <w:keepNext/>
              <w:keepLines/>
              <w:spacing w:after="0"/>
              <w:jc w:val="center"/>
              <w:rPr>
                <w:rFonts w:ascii="Arial" w:hAnsi="Arial"/>
                <w:sz w:val="18"/>
                <w:lang w:val="sv-SE"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14FA10ED" w14:textId="77777777" w:rsidR="00F63EFC" w:rsidRDefault="00F63EFC">
            <w:pPr>
              <w:keepNext/>
              <w:keepLines/>
              <w:spacing w:after="0"/>
              <w:jc w:val="center"/>
              <w:rPr>
                <w:rFonts w:ascii="Arial" w:hAnsi="Arial"/>
                <w:sz w:val="18"/>
                <w:lang w:val="sv-SE"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58682206" w14:textId="77777777" w:rsidR="00F63EFC" w:rsidRDefault="00F63EFC">
            <w:pPr>
              <w:keepNext/>
              <w:keepLines/>
              <w:spacing w:after="0"/>
              <w:jc w:val="center"/>
              <w:rPr>
                <w:rFonts w:ascii="Arial" w:hAnsi="Arial"/>
                <w:sz w:val="18"/>
                <w:lang w:val="sv-SE"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2DEE166C" w14:textId="77777777" w:rsidR="00F63EFC" w:rsidRDefault="00F63EFC">
            <w:pPr>
              <w:keepNext/>
              <w:keepLines/>
              <w:spacing w:after="0"/>
              <w:jc w:val="center"/>
              <w:rPr>
                <w:rFonts w:ascii="Arial" w:hAnsi="Arial"/>
                <w:sz w:val="18"/>
                <w:lang w:val="sv-SE"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21DF09B3" w14:textId="77777777" w:rsidR="00F63EFC" w:rsidRDefault="00F63EFC">
            <w:pPr>
              <w:keepNext/>
              <w:keepLines/>
              <w:spacing w:after="0"/>
              <w:jc w:val="center"/>
              <w:rPr>
                <w:rFonts w:ascii="Arial" w:hAnsi="Arial"/>
                <w:sz w:val="18"/>
                <w:lang w:val="sv-SE" w:eastAsia="zh-CN"/>
              </w:rPr>
            </w:pPr>
            <w:r>
              <w:rPr>
                <w:rFonts w:ascii="Arial" w:eastAsia="SimSun" w:hAnsi="Arial"/>
                <w:sz w:val="18"/>
                <w:lang w:val="en-US" w:eastAsia="zh-CN"/>
              </w:rPr>
              <w:t>100</w:t>
            </w:r>
          </w:p>
        </w:tc>
        <w:tc>
          <w:tcPr>
            <w:tcW w:w="1266" w:type="dxa"/>
            <w:tcBorders>
              <w:top w:val="single" w:sz="4" w:space="0" w:color="auto"/>
              <w:left w:val="single" w:sz="4" w:space="0" w:color="auto"/>
              <w:bottom w:val="single" w:sz="4" w:space="0" w:color="auto"/>
              <w:right w:val="single" w:sz="4" w:space="0" w:color="auto"/>
            </w:tcBorders>
          </w:tcPr>
          <w:p w14:paraId="0483D10D" w14:textId="77777777" w:rsidR="00F63EFC" w:rsidRDefault="00F63EFC">
            <w:pPr>
              <w:keepNext/>
              <w:keepLines/>
              <w:spacing w:after="0"/>
              <w:jc w:val="center"/>
              <w:rPr>
                <w:rFonts w:ascii="Arial" w:hAnsi="Arial"/>
                <w:sz w:val="18"/>
                <w:lang w:val="en-US" w:eastAsia="zh-CN"/>
              </w:rPr>
            </w:pPr>
          </w:p>
        </w:tc>
      </w:tr>
      <w:tr w:rsidR="00F63EFC" w14:paraId="13C29BF2" w14:textId="77777777" w:rsidTr="00327C55">
        <w:trPr>
          <w:trHeight w:val="29"/>
        </w:trPr>
        <w:tc>
          <w:tcPr>
            <w:tcW w:w="1602" w:type="dxa"/>
            <w:gridSpan w:val="2"/>
            <w:tcBorders>
              <w:top w:val="single" w:sz="4" w:space="0" w:color="auto"/>
              <w:left w:val="single" w:sz="4" w:space="0" w:color="auto"/>
              <w:bottom w:val="nil"/>
              <w:right w:val="single" w:sz="4" w:space="0" w:color="auto"/>
            </w:tcBorders>
            <w:hideMark/>
          </w:tcPr>
          <w:p w14:paraId="69272E11" w14:textId="77777777" w:rsidR="00F63EFC" w:rsidRDefault="00F63EFC">
            <w:pPr>
              <w:keepNext/>
              <w:keepLines/>
              <w:spacing w:after="0"/>
              <w:jc w:val="center"/>
              <w:rPr>
                <w:rFonts w:ascii="Arial" w:hAnsi="Arial"/>
                <w:sz w:val="18"/>
                <w:lang w:val="en-US"/>
              </w:rPr>
            </w:pPr>
            <w:r>
              <w:rPr>
                <w:rFonts w:ascii="Arial" w:hAnsi="Arial"/>
                <w:sz w:val="18"/>
                <w:lang w:eastAsia="zh-CN"/>
              </w:rPr>
              <w:t>CA</w:t>
            </w:r>
            <w:r>
              <w:rPr>
                <w:rFonts w:ascii="Arial" w:hAnsi="Arial"/>
                <w:sz w:val="18"/>
              </w:rPr>
              <w:t>_</w:t>
            </w:r>
            <w:r>
              <w:rPr>
                <w:rFonts w:ascii="Arial" w:hAnsi="Arial"/>
                <w:sz w:val="18"/>
                <w:lang w:val="en-US" w:eastAsia="zh-CN"/>
              </w:rPr>
              <w:t>n3</w:t>
            </w:r>
            <w:r>
              <w:rPr>
                <w:rFonts w:ascii="Arial" w:hAnsi="Arial"/>
                <w:sz w:val="18"/>
                <w:lang w:val="sv-SE" w:eastAsia="ja-JP"/>
              </w:rPr>
              <w:t>A</w:t>
            </w:r>
            <w:r>
              <w:rPr>
                <w:rFonts w:ascii="Arial" w:hAnsi="Arial"/>
                <w:sz w:val="18"/>
                <w:lang w:val="sv-SE" w:eastAsia="zh-CN"/>
              </w:rPr>
              <w:t>-n7A-n28A</w:t>
            </w:r>
          </w:p>
        </w:tc>
        <w:tc>
          <w:tcPr>
            <w:tcW w:w="1375" w:type="dxa"/>
            <w:tcBorders>
              <w:top w:val="single" w:sz="4" w:space="0" w:color="auto"/>
              <w:left w:val="single" w:sz="4" w:space="0" w:color="auto"/>
              <w:bottom w:val="nil"/>
              <w:right w:val="single" w:sz="4" w:space="0" w:color="auto"/>
            </w:tcBorders>
            <w:hideMark/>
          </w:tcPr>
          <w:p w14:paraId="1F1F2C20" w14:textId="77777777" w:rsidR="00F63EFC" w:rsidRDefault="00F63EFC">
            <w:pPr>
              <w:keepNext/>
              <w:keepLines/>
              <w:spacing w:after="0"/>
              <w:jc w:val="center"/>
              <w:rPr>
                <w:rFonts w:ascii="Arial" w:hAnsi="Arial"/>
                <w:sz w:val="18"/>
                <w:lang w:val="en-US"/>
              </w:rPr>
            </w:pPr>
            <w:r>
              <w:rPr>
                <w:rFonts w:ascii="Arial"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09EC9B53" w14:textId="77777777" w:rsidR="00F63EFC" w:rsidRDefault="00F63EFC">
            <w:pPr>
              <w:keepNext/>
              <w:keepLines/>
              <w:spacing w:after="0"/>
              <w:jc w:val="center"/>
              <w:rPr>
                <w:rFonts w:ascii="Arial" w:hAnsi="Arial"/>
                <w:sz w:val="18"/>
                <w:lang w:val="en-US"/>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550F6E82"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C0F4346"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094AA4D"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2560597"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92165D9"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14CFBAB"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15F8DAF" w14:textId="77777777" w:rsidR="00F63EFC" w:rsidRDefault="00F63EFC">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9CB661C" w14:textId="77777777" w:rsidR="00F63EFC" w:rsidRDefault="00F63EFC">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B1943F9" w14:textId="77777777" w:rsidR="00F63EFC" w:rsidRDefault="00F63EFC">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3516E6A" w14:textId="77777777" w:rsidR="00F63EFC" w:rsidRDefault="00F63EFC">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605B2DF" w14:textId="77777777" w:rsidR="00F63EFC" w:rsidRDefault="00F63EFC">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3ABF119" w14:textId="77777777" w:rsidR="00F63EFC" w:rsidRDefault="00F63EFC">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4D2EFD" w14:textId="77777777" w:rsidR="00F63EFC" w:rsidRDefault="00F63EFC">
            <w:pPr>
              <w:keepNext/>
              <w:keepLines/>
              <w:spacing w:after="0"/>
              <w:jc w:val="center"/>
              <w:rPr>
                <w:rFonts w:ascii="Arial" w:hAnsi="Arial"/>
                <w:sz w:val="18"/>
                <w:szCs w:val="18"/>
                <w:lang w:val="en-US" w:eastAsia="zh-CN"/>
              </w:rPr>
            </w:pPr>
          </w:p>
        </w:tc>
        <w:tc>
          <w:tcPr>
            <w:tcW w:w="1266" w:type="dxa"/>
            <w:tcBorders>
              <w:top w:val="single" w:sz="4" w:space="0" w:color="auto"/>
              <w:left w:val="single" w:sz="4" w:space="0" w:color="auto"/>
              <w:bottom w:val="nil"/>
              <w:right w:val="single" w:sz="4" w:space="0" w:color="auto"/>
            </w:tcBorders>
            <w:hideMark/>
          </w:tcPr>
          <w:p w14:paraId="6A1070C1"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0</w:t>
            </w:r>
          </w:p>
        </w:tc>
      </w:tr>
      <w:tr w:rsidR="00F63EFC" w14:paraId="2B7857CF" w14:textId="77777777" w:rsidTr="00327C55">
        <w:trPr>
          <w:trHeight w:val="29"/>
        </w:trPr>
        <w:tc>
          <w:tcPr>
            <w:tcW w:w="1602" w:type="dxa"/>
            <w:gridSpan w:val="2"/>
            <w:tcBorders>
              <w:top w:val="nil"/>
              <w:left w:val="single" w:sz="4" w:space="0" w:color="auto"/>
              <w:bottom w:val="nil"/>
              <w:right w:val="single" w:sz="4" w:space="0" w:color="auto"/>
            </w:tcBorders>
          </w:tcPr>
          <w:p w14:paraId="2BE541BF" w14:textId="77777777" w:rsidR="00F63EFC" w:rsidRDefault="00F63EFC">
            <w:pPr>
              <w:keepNext/>
              <w:keepLines/>
              <w:spacing w:after="0"/>
              <w:jc w:val="center"/>
              <w:rPr>
                <w:rFonts w:ascii="Arial" w:hAnsi="Arial"/>
                <w:sz w:val="18"/>
                <w:lang w:val="en-US"/>
              </w:rPr>
            </w:pPr>
          </w:p>
        </w:tc>
        <w:tc>
          <w:tcPr>
            <w:tcW w:w="1375" w:type="dxa"/>
            <w:tcBorders>
              <w:top w:val="nil"/>
              <w:left w:val="single" w:sz="4" w:space="0" w:color="auto"/>
              <w:bottom w:val="nil"/>
              <w:right w:val="single" w:sz="4" w:space="0" w:color="auto"/>
            </w:tcBorders>
          </w:tcPr>
          <w:p w14:paraId="15180405" w14:textId="77777777" w:rsidR="00F63EFC" w:rsidRDefault="00F63EFC">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555F002B" w14:textId="77777777" w:rsidR="00F63EFC" w:rsidRDefault="00F63EFC">
            <w:pPr>
              <w:keepNext/>
              <w:keepLines/>
              <w:spacing w:after="0"/>
              <w:jc w:val="center"/>
              <w:rPr>
                <w:rFonts w:ascii="Arial" w:hAnsi="Arial"/>
                <w:sz w:val="18"/>
                <w:lang w:val="en-US"/>
              </w:rPr>
            </w:pPr>
            <w:r>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38964EFC"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960D975"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3835B63"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1559E70"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CABEE61"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AE4C1DA"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4ED8E08"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86E8779"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34FFA22" w14:textId="77777777" w:rsidR="00F63EFC" w:rsidRDefault="00F63EFC">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E3BC7A3" w14:textId="77777777" w:rsidR="00F63EFC" w:rsidRDefault="00F63EFC">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6669787" w14:textId="77777777" w:rsidR="00F63EFC" w:rsidRDefault="00F63EFC">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8CFCB50" w14:textId="77777777" w:rsidR="00F63EFC" w:rsidRDefault="00F63EFC">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B7C1E2" w14:textId="77777777" w:rsidR="00F63EFC" w:rsidRDefault="00F63EFC">
            <w:pPr>
              <w:keepNext/>
              <w:keepLines/>
              <w:spacing w:after="0"/>
              <w:jc w:val="center"/>
              <w:rPr>
                <w:rFonts w:ascii="Arial" w:hAnsi="Arial"/>
                <w:sz w:val="18"/>
                <w:szCs w:val="18"/>
                <w:lang w:val="en-US" w:eastAsia="zh-CN"/>
              </w:rPr>
            </w:pPr>
          </w:p>
        </w:tc>
        <w:tc>
          <w:tcPr>
            <w:tcW w:w="1266" w:type="dxa"/>
            <w:tcBorders>
              <w:top w:val="nil"/>
              <w:left w:val="single" w:sz="4" w:space="0" w:color="auto"/>
              <w:bottom w:val="nil"/>
              <w:right w:val="single" w:sz="4" w:space="0" w:color="auto"/>
            </w:tcBorders>
          </w:tcPr>
          <w:p w14:paraId="6295E4D3" w14:textId="77777777" w:rsidR="00F63EFC" w:rsidRDefault="00F63EFC">
            <w:pPr>
              <w:keepNext/>
              <w:keepLines/>
              <w:spacing w:after="0"/>
              <w:jc w:val="center"/>
              <w:rPr>
                <w:rFonts w:ascii="Arial" w:hAnsi="Arial"/>
                <w:sz w:val="18"/>
                <w:lang w:val="en-US" w:eastAsia="zh-CN"/>
              </w:rPr>
            </w:pPr>
          </w:p>
        </w:tc>
      </w:tr>
      <w:tr w:rsidR="00F63EFC" w14:paraId="282C10AD" w14:textId="77777777" w:rsidTr="00327C55">
        <w:trPr>
          <w:trHeight w:val="29"/>
        </w:trPr>
        <w:tc>
          <w:tcPr>
            <w:tcW w:w="1602" w:type="dxa"/>
            <w:gridSpan w:val="2"/>
            <w:tcBorders>
              <w:top w:val="nil"/>
              <w:left w:val="single" w:sz="4" w:space="0" w:color="auto"/>
              <w:bottom w:val="nil"/>
              <w:right w:val="single" w:sz="4" w:space="0" w:color="auto"/>
            </w:tcBorders>
          </w:tcPr>
          <w:p w14:paraId="42CD5BEB" w14:textId="77777777" w:rsidR="00F63EFC" w:rsidRDefault="00F63EFC">
            <w:pPr>
              <w:keepNext/>
              <w:keepLines/>
              <w:spacing w:after="0"/>
              <w:jc w:val="center"/>
              <w:rPr>
                <w:rFonts w:ascii="Arial" w:hAnsi="Arial"/>
                <w:sz w:val="18"/>
                <w:lang w:val="en-US"/>
              </w:rPr>
            </w:pPr>
          </w:p>
        </w:tc>
        <w:tc>
          <w:tcPr>
            <w:tcW w:w="1375" w:type="dxa"/>
            <w:tcBorders>
              <w:top w:val="nil"/>
              <w:left w:val="single" w:sz="4" w:space="0" w:color="auto"/>
              <w:bottom w:val="single" w:sz="4" w:space="0" w:color="auto"/>
              <w:right w:val="single" w:sz="4" w:space="0" w:color="auto"/>
            </w:tcBorders>
          </w:tcPr>
          <w:p w14:paraId="5B4C174B" w14:textId="77777777" w:rsidR="00F63EFC" w:rsidRDefault="00F63EFC">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112678AF" w14:textId="77777777" w:rsidR="00F63EFC" w:rsidRDefault="00F63EFC">
            <w:pPr>
              <w:keepNext/>
              <w:keepLines/>
              <w:spacing w:after="0"/>
              <w:jc w:val="center"/>
              <w:rPr>
                <w:rFonts w:ascii="Arial" w:hAnsi="Arial"/>
                <w:sz w:val="18"/>
                <w:lang w:val="en-US"/>
              </w:rPr>
            </w:pPr>
            <w:r>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0BF07C49"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3DCC487"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76C37DF"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DA85521"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D6BB23" w14:textId="77777777" w:rsidR="00F63EFC" w:rsidRDefault="00F63EFC">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1D619FD" w14:textId="77777777" w:rsidR="00F63EFC" w:rsidRDefault="00F63EFC">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DAFC484" w14:textId="77777777" w:rsidR="00F63EFC" w:rsidRDefault="00F63EFC">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B12F257" w14:textId="77777777" w:rsidR="00F63EFC" w:rsidRDefault="00F63EFC">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0E7CD26" w14:textId="77777777" w:rsidR="00F63EFC" w:rsidRDefault="00F63EFC">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7B5E09A" w14:textId="77777777" w:rsidR="00F63EFC" w:rsidRDefault="00F63EFC">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7765DD1" w14:textId="77777777" w:rsidR="00F63EFC" w:rsidRDefault="00F63EFC">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2FA197C" w14:textId="77777777" w:rsidR="00F63EFC" w:rsidRDefault="00F63EFC">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FB05595" w14:textId="77777777" w:rsidR="00F63EFC" w:rsidRDefault="00F63EFC">
            <w:pPr>
              <w:keepNext/>
              <w:keepLines/>
              <w:spacing w:after="0"/>
              <w:jc w:val="center"/>
              <w:rPr>
                <w:rFonts w:ascii="Arial" w:hAnsi="Arial"/>
                <w:sz w:val="18"/>
                <w:szCs w:val="18"/>
                <w:lang w:val="en-US" w:eastAsia="zh-CN"/>
              </w:rPr>
            </w:pPr>
          </w:p>
        </w:tc>
        <w:tc>
          <w:tcPr>
            <w:tcW w:w="1266" w:type="dxa"/>
            <w:tcBorders>
              <w:top w:val="nil"/>
              <w:left w:val="single" w:sz="4" w:space="0" w:color="auto"/>
              <w:bottom w:val="single" w:sz="4" w:space="0" w:color="auto"/>
              <w:right w:val="single" w:sz="4" w:space="0" w:color="auto"/>
            </w:tcBorders>
          </w:tcPr>
          <w:p w14:paraId="4ACFFD0F" w14:textId="77777777" w:rsidR="00F63EFC" w:rsidRDefault="00F63EFC">
            <w:pPr>
              <w:keepNext/>
              <w:keepLines/>
              <w:spacing w:after="0"/>
              <w:jc w:val="center"/>
              <w:rPr>
                <w:rFonts w:ascii="Arial" w:hAnsi="Arial"/>
                <w:sz w:val="18"/>
                <w:lang w:val="en-US" w:eastAsia="zh-CN"/>
              </w:rPr>
            </w:pPr>
          </w:p>
        </w:tc>
      </w:tr>
      <w:tr w:rsidR="00F63EFC" w14:paraId="407E9FD8" w14:textId="77777777" w:rsidTr="00327C55">
        <w:trPr>
          <w:trHeight w:val="29"/>
        </w:trPr>
        <w:tc>
          <w:tcPr>
            <w:tcW w:w="1602" w:type="dxa"/>
            <w:gridSpan w:val="2"/>
            <w:tcBorders>
              <w:top w:val="nil"/>
              <w:left w:val="single" w:sz="4" w:space="0" w:color="auto"/>
              <w:bottom w:val="nil"/>
              <w:right w:val="single" w:sz="4" w:space="0" w:color="auto"/>
            </w:tcBorders>
          </w:tcPr>
          <w:p w14:paraId="3D8889B9" w14:textId="77777777" w:rsidR="00F63EFC" w:rsidRDefault="00F63EFC">
            <w:pPr>
              <w:keepNext/>
              <w:keepLines/>
              <w:spacing w:after="0"/>
              <w:jc w:val="center"/>
              <w:rPr>
                <w:rFonts w:ascii="Arial" w:hAnsi="Arial"/>
                <w:sz w:val="18"/>
                <w:lang w:eastAsia="zh-CN"/>
              </w:rPr>
            </w:pPr>
          </w:p>
        </w:tc>
        <w:tc>
          <w:tcPr>
            <w:tcW w:w="1375" w:type="dxa"/>
            <w:tcBorders>
              <w:top w:val="single" w:sz="4" w:space="0" w:color="auto"/>
              <w:left w:val="single" w:sz="4" w:space="0" w:color="auto"/>
              <w:bottom w:val="nil"/>
              <w:right w:val="single" w:sz="4" w:space="0" w:color="auto"/>
            </w:tcBorders>
            <w:vAlign w:val="center"/>
            <w:hideMark/>
          </w:tcPr>
          <w:p w14:paraId="3A1865FC" w14:textId="77777777" w:rsidR="00F63EFC" w:rsidRDefault="00F63EFC">
            <w:pPr>
              <w:keepNext/>
              <w:keepLines/>
              <w:spacing w:after="0"/>
              <w:jc w:val="center"/>
              <w:rPr>
                <w:rFonts w:ascii="Arial" w:eastAsiaTheme="minorEastAsia" w:hAnsi="Arial" w:cs="Arial"/>
                <w:sz w:val="18"/>
                <w:szCs w:val="18"/>
                <w:lang w:val="sv-SE" w:eastAsia="ja-JP"/>
              </w:rPr>
            </w:pPr>
            <w:r>
              <w:rPr>
                <w:rFonts w:ascii="Arial" w:eastAsiaTheme="minorEastAsia" w:hAnsi="Arial" w:cs="Arial"/>
                <w:sz w:val="18"/>
                <w:szCs w:val="18"/>
                <w:lang w:val="es-US" w:eastAsia="zh-CN"/>
              </w:rPr>
              <w:t>CA</w:t>
            </w:r>
            <w:r>
              <w:rPr>
                <w:rFonts w:ascii="Arial" w:eastAsiaTheme="minorEastAsia" w:hAnsi="Arial" w:cs="Arial"/>
                <w:sz w:val="18"/>
                <w:szCs w:val="18"/>
                <w:lang w:val="es-US"/>
              </w:rPr>
              <w:t>_</w:t>
            </w:r>
            <w:r>
              <w:rPr>
                <w:rFonts w:ascii="Arial" w:eastAsiaTheme="minorEastAsia" w:hAnsi="Arial" w:cs="Arial"/>
                <w:sz w:val="18"/>
                <w:szCs w:val="18"/>
                <w:lang w:val="es-US" w:eastAsia="zh-CN"/>
              </w:rPr>
              <w:t>n3</w:t>
            </w:r>
            <w:r>
              <w:rPr>
                <w:rFonts w:ascii="Arial" w:eastAsiaTheme="minorEastAsia" w:hAnsi="Arial" w:cs="Arial"/>
                <w:sz w:val="18"/>
                <w:szCs w:val="18"/>
                <w:lang w:val="sv-SE" w:eastAsia="ja-JP"/>
              </w:rPr>
              <w:t>A-n</w:t>
            </w:r>
            <w:r>
              <w:rPr>
                <w:rFonts w:ascii="Arial" w:eastAsiaTheme="minorEastAsia" w:hAnsi="Arial" w:cs="Arial"/>
                <w:sz w:val="18"/>
                <w:szCs w:val="18"/>
                <w:lang w:val="es-US" w:eastAsia="zh-CN"/>
              </w:rPr>
              <w:t>7</w:t>
            </w:r>
            <w:r>
              <w:rPr>
                <w:rFonts w:ascii="Arial" w:eastAsiaTheme="minorEastAsia" w:hAnsi="Arial" w:cs="Arial"/>
                <w:sz w:val="18"/>
                <w:szCs w:val="18"/>
                <w:lang w:val="sv-SE" w:eastAsia="ja-JP"/>
              </w:rPr>
              <w:t>A</w:t>
            </w:r>
          </w:p>
          <w:p w14:paraId="550D3DFA" w14:textId="77777777" w:rsidR="00F63EFC" w:rsidRDefault="00F63EFC">
            <w:pPr>
              <w:keepNext/>
              <w:keepLines/>
              <w:spacing w:after="0"/>
              <w:jc w:val="center"/>
              <w:rPr>
                <w:rFonts w:ascii="Arial" w:eastAsiaTheme="minorEastAsia" w:hAnsi="Arial" w:cs="Arial"/>
                <w:sz w:val="18"/>
                <w:szCs w:val="18"/>
                <w:lang w:val="sv-SE" w:eastAsia="ja-JP"/>
              </w:rPr>
            </w:pPr>
            <w:r>
              <w:rPr>
                <w:rFonts w:ascii="Arial" w:eastAsiaTheme="minorEastAsia" w:hAnsi="Arial" w:cs="Arial"/>
                <w:sz w:val="18"/>
                <w:szCs w:val="18"/>
                <w:lang w:val="sv-SE" w:eastAsia="ja-JP"/>
              </w:rPr>
              <w:t>CA_n7A-n28A</w:t>
            </w:r>
          </w:p>
          <w:p w14:paraId="780F79F5" w14:textId="77777777" w:rsidR="00F63EFC" w:rsidRDefault="00F63EFC">
            <w:pPr>
              <w:keepNext/>
              <w:keepLines/>
              <w:spacing w:after="0"/>
              <w:jc w:val="center"/>
              <w:rPr>
                <w:rFonts w:ascii="Arial" w:hAnsi="Arial"/>
                <w:sz w:val="18"/>
                <w:lang w:val="en-US" w:eastAsia="zh-CN"/>
              </w:rPr>
            </w:pPr>
            <w:r>
              <w:rPr>
                <w:rFonts w:ascii="Arial" w:eastAsiaTheme="minorEastAsia" w:hAnsi="Arial" w:cs="Arial"/>
                <w:sz w:val="18"/>
                <w:szCs w:val="18"/>
                <w:lang w:val="es-US"/>
              </w:rPr>
              <w:t>CA_n7A-n28A</w:t>
            </w:r>
          </w:p>
        </w:tc>
        <w:tc>
          <w:tcPr>
            <w:tcW w:w="631" w:type="dxa"/>
            <w:tcBorders>
              <w:top w:val="single" w:sz="4" w:space="0" w:color="auto"/>
              <w:left w:val="single" w:sz="4" w:space="0" w:color="auto"/>
              <w:bottom w:val="single" w:sz="4" w:space="0" w:color="auto"/>
              <w:right w:val="single" w:sz="4" w:space="0" w:color="auto"/>
            </w:tcBorders>
            <w:vAlign w:val="center"/>
            <w:hideMark/>
          </w:tcPr>
          <w:p w14:paraId="04C6998E" w14:textId="77777777" w:rsidR="00F63EFC" w:rsidRDefault="00F63EFC">
            <w:pPr>
              <w:pStyle w:val="TAC"/>
              <w:rPr>
                <w:lang w:val="en-US" w:eastAsia="zh-CN"/>
              </w:rPr>
            </w:pPr>
            <w:r>
              <w:rPr>
                <w:rFonts w:eastAsiaTheme="minorEastAsia"/>
                <w:lang w:val="en-US" w:eastAsia="zh-CN"/>
              </w:rPr>
              <w:t>n3</w:t>
            </w:r>
          </w:p>
        </w:tc>
        <w:tc>
          <w:tcPr>
            <w:tcW w:w="651" w:type="dxa"/>
            <w:tcBorders>
              <w:top w:val="single" w:sz="4" w:space="0" w:color="auto"/>
              <w:left w:val="single" w:sz="4" w:space="0" w:color="auto"/>
              <w:bottom w:val="single" w:sz="4" w:space="0" w:color="auto"/>
              <w:right w:val="single" w:sz="4" w:space="0" w:color="auto"/>
            </w:tcBorders>
            <w:vAlign w:val="center"/>
            <w:hideMark/>
          </w:tcPr>
          <w:p w14:paraId="51FD7F47" w14:textId="77777777" w:rsidR="00F63EFC" w:rsidRDefault="00F63EFC">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508A475" w14:textId="77777777" w:rsidR="00F63EFC" w:rsidRDefault="00F63EFC">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799D1EE" w14:textId="77777777" w:rsidR="00F63EFC" w:rsidRDefault="00F63EFC">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3175E7F" w14:textId="77777777" w:rsidR="00F63EFC" w:rsidRDefault="00F63EFC">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290E91B" w14:textId="77777777" w:rsidR="00F63EFC" w:rsidRDefault="00F63EFC">
            <w:pPr>
              <w:pStyle w:val="TAC"/>
              <w:rPr>
                <w:lang w:val="en-US" w:eastAsia="zh-C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1C4B88C7" w14:textId="77777777" w:rsidR="00F63EFC" w:rsidRDefault="00F63EFC">
            <w:pPr>
              <w:pStyle w:val="TAC"/>
              <w:rPr>
                <w:lang w:val="en-US" w:eastAsia="zh-C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18CAF736" w14:textId="77777777" w:rsidR="00F63EFC" w:rsidRDefault="00F63EFC">
            <w:pPr>
              <w:pStyle w:val="TAC"/>
              <w:rPr>
                <w:lang w:val="en-US"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D7A9FF2" w14:textId="77777777" w:rsidR="00F63EFC" w:rsidRDefault="00F63EFC">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456CBC6" w14:textId="77777777" w:rsidR="00F63EFC" w:rsidRDefault="00F63EFC">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0D441FF" w14:textId="77777777" w:rsidR="00F63EFC" w:rsidRDefault="00F63EFC">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9F4B006" w14:textId="77777777" w:rsidR="00F63EFC" w:rsidRDefault="00F63EFC">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B11AE99" w14:textId="77777777" w:rsidR="00F63EFC" w:rsidRDefault="00F63EFC">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063E3F3" w14:textId="77777777" w:rsidR="00F63EFC" w:rsidRDefault="00F63EFC">
            <w:pPr>
              <w:pStyle w:val="TAC"/>
              <w:rPr>
                <w:lang w:val="en-US" w:eastAsia="zh-CN"/>
              </w:rPr>
            </w:pPr>
          </w:p>
        </w:tc>
        <w:tc>
          <w:tcPr>
            <w:tcW w:w="1266" w:type="dxa"/>
            <w:tcBorders>
              <w:top w:val="single" w:sz="4" w:space="0" w:color="auto"/>
              <w:left w:val="single" w:sz="4" w:space="0" w:color="auto"/>
              <w:bottom w:val="nil"/>
              <w:right w:val="single" w:sz="4" w:space="0" w:color="auto"/>
            </w:tcBorders>
            <w:vAlign w:val="center"/>
            <w:hideMark/>
          </w:tcPr>
          <w:p w14:paraId="632C95E0" w14:textId="77777777" w:rsidR="00F63EFC" w:rsidRDefault="00F63EFC">
            <w:pPr>
              <w:pStyle w:val="TAC"/>
              <w:rPr>
                <w:lang w:val="en-US" w:eastAsia="zh-CN"/>
              </w:rPr>
            </w:pPr>
            <w:r>
              <w:rPr>
                <w:rFonts w:eastAsiaTheme="minorEastAsia"/>
                <w:lang w:val="en-US" w:eastAsia="zh-CN"/>
              </w:rPr>
              <w:t>1</w:t>
            </w:r>
          </w:p>
        </w:tc>
      </w:tr>
      <w:tr w:rsidR="00F63EFC" w14:paraId="56E512CD" w14:textId="77777777" w:rsidTr="00327C55">
        <w:trPr>
          <w:trHeight w:val="29"/>
        </w:trPr>
        <w:tc>
          <w:tcPr>
            <w:tcW w:w="1602" w:type="dxa"/>
            <w:gridSpan w:val="2"/>
            <w:tcBorders>
              <w:top w:val="nil"/>
              <w:left w:val="single" w:sz="4" w:space="0" w:color="auto"/>
              <w:bottom w:val="nil"/>
              <w:right w:val="single" w:sz="4" w:space="0" w:color="auto"/>
            </w:tcBorders>
          </w:tcPr>
          <w:p w14:paraId="54C709C5" w14:textId="77777777" w:rsidR="00F63EFC" w:rsidRDefault="00F63EFC">
            <w:pPr>
              <w:keepNext/>
              <w:keepLines/>
              <w:spacing w:after="0"/>
              <w:jc w:val="center"/>
              <w:rPr>
                <w:rFonts w:ascii="Arial" w:hAnsi="Arial"/>
                <w:sz w:val="18"/>
                <w:lang w:eastAsia="zh-CN"/>
              </w:rPr>
            </w:pPr>
          </w:p>
        </w:tc>
        <w:tc>
          <w:tcPr>
            <w:tcW w:w="1375" w:type="dxa"/>
            <w:tcBorders>
              <w:top w:val="nil"/>
              <w:left w:val="single" w:sz="4" w:space="0" w:color="auto"/>
              <w:bottom w:val="nil"/>
              <w:right w:val="single" w:sz="4" w:space="0" w:color="auto"/>
            </w:tcBorders>
            <w:vAlign w:val="center"/>
          </w:tcPr>
          <w:p w14:paraId="72CE9E69" w14:textId="77777777" w:rsidR="00F63EFC" w:rsidRDefault="00F63EFC">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7BA005CC" w14:textId="77777777" w:rsidR="00F63EFC" w:rsidRDefault="00F63EFC">
            <w:pPr>
              <w:pStyle w:val="TAC"/>
              <w:rPr>
                <w:lang w:val="en-US" w:eastAsia="zh-CN"/>
              </w:rPr>
            </w:pPr>
            <w:r>
              <w:rPr>
                <w:rFonts w:eastAsiaTheme="minorEastAsia"/>
                <w:lang w:val="en-US" w:eastAsia="zh-CN"/>
              </w:rPr>
              <w:t>n7</w:t>
            </w:r>
          </w:p>
        </w:tc>
        <w:tc>
          <w:tcPr>
            <w:tcW w:w="651" w:type="dxa"/>
            <w:tcBorders>
              <w:top w:val="single" w:sz="4" w:space="0" w:color="auto"/>
              <w:left w:val="single" w:sz="4" w:space="0" w:color="auto"/>
              <w:bottom w:val="single" w:sz="4" w:space="0" w:color="auto"/>
              <w:right w:val="single" w:sz="4" w:space="0" w:color="auto"/>
            </w:tcBorders>
            <w:vAlign w:val="center"/>
            <w:hideMark/>
          </w:tcPr>
          <w:p w14:paraId="450B536D" w14:textId="77777777" w:rsidR="00F63EFC" w:rsidRDefault="00F63EFC">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E8C613A" w14:textId="77777777" w:rsidR="00F63EFC" w:rsidRDefault="00F63EFC">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A7AC5BC" w14:textId="77777777" w:rsidR="00F63EFC" w:rsidRDefault="00F63EFC">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300AB11" w14:textId="77777777" w:rsidR="00F63EFC" w:rsidRDefault="00F63EFC">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BAF88FD" w14:textId="77777777" w:rsidR="00F63EFC" w:rsidRDefault="00F63EFC">
            <w:pPr>
              <w:pStyle w:val="TAC"/>
              <w:rPr>
                <w:lang w:val="en-US" w:eastAsia="zh-C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08271546" w14:textId="77777777" w:rsidR="00F63EFC" w:rsidRDefault="00F63EFC">
            <w:pPr>
              <w:pStyle w:val="TAC"/>
              <w:rPr>
                <w:lang w:val="en-US" w:eastAsia="zh-C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5E67DD38" w14:textId="77777777" w:rsidR="00F63EFC" w:rsidRDefault="00F63EFC">
            <w:pPr>
              <w:pStyle w:val="TAC"/>
              <w:rPr>
                <w:lang w:val="en-US"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519E8F6D" w14:textId="77777777" w:rsidR="00F63EFC" w:rsidRDefault="00F63EFC">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AF11985" w14:textId="77777777" w:rsidR="00F63EFC" w:rsidRDefault="00F63EFC">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E6CE3C0" w14:textId="77777777" w:rsidR="00F63EFC" w:rsidRDefault="00F63EFC">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26A0DD2" w14:textId="77777777" w:rsidR="00F63EFC" w:rsidRDefault="00F63EFC">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9A11FA8" w14:textId="77777777" w:rsidR="00F63EFC" w:rsidRDefault="00F63EFC">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5485F3A" w14:textId="77777777" w:rsidR="00F63EFC" w:rsidRDefault="00F63EFC">
            <w:pPr>
              <w:pStyle w:val="TAC"/>
              <w:rPr>
                <w:lang w:val="en-US" w:eastAsia="zh-CN"/>
              </w:rPr>
            </w:pPr>
          </w:p>
        </w:tc>
        <w:tc>
          <w:tcPr>
            <w:tcW w:w="1266" w:type="dxa"/>
            <w:tcBorders>
              <w:top w:val="nil"/>
              <w:left w:val="single" w:sz="4" w:space="0" w:color="auto"/>
              <w:bottom w:val="nil"/>
              <w:right w:val="single" w:sz="4" w:space="0" w:color="auto"/>
            </w:tcBorders>
          </w:tcPr>
          <w:p w14:paraId="0479FCD4" w14:textId="77777777" w:rsidR="00F63EFC" w:rsidRDefault="00F63EFC">
            <w:pPr>
              <w:pStyle w:val="TAC"/>
              <w:rPr>
                <w:lang w:val="en-US" w:eastAsia="zh-CN"/>
              </w:rPr>
            </w:pPr>
          </w:p>
        </w:tc>
      </w:tr>
      <w:tr w:rsidR="00F63EFC" w14:paraId="31DD8543" w14:textId="77777777" w:rsidTr="00327C55">
        <w:trPr>
          <w:trHeight w:val="29"/>
        </w:trPr>
        <w:tc>
          <w:tcPr>
            <w:tcW w:w="1602" w:type="dxa"/>
            <w:gridSpan w:val="2"/>
            <w:tcBorders>
              <w:top w:val="nil"/>
              <w:left w:val="single" w:sz="4" w:space="0" w:color="auto"/>
              <w:bottom w:val="nil"/>
              <w:right w:val="single" w:sz="4" w:space="0" w:color="auto"/>
            </w:tcBorders>
          </w:tcPr>
          <w:p w14:paraId="2D0F2EBF" w14:textId="77777777" w:rsidR="00F63EFC" w:rsidRDefault="00F63EFC">
            <w:pPr>
              <w:keepNext/>
              <w:keepLines/>
              <w:spacing w:after="0"/>
              <w:jc w:val="center"/>
              <w:rPr>
                <w:rFonts w:ascii="Arial" w:hAnsi="Arial"/>
                <w:sz w:val="18"/>
                <w:lang w:eastAsia="zh-CN"/>
              </w:rPr>
            </w:pPr>
          </w:p>
        </w:tc>
        <w:tc>
          <w:tcPr>
            <w:tcW w:w="1375" w:type="dxa"/>
            <w:tcBorders>
              <w:top w:val="nil"/>
              <w:left w:val="single" w:sz="4" w:space="0" w:color="auto"/>
              <w:bottom w:val="nil"/>
              <w:right w:val="single" w:sz="4" w:space="0" w:color="auto"/>
            </w:tcBorders>
            <w:vAlign w:val="center"/>
          </w:tcPr>
          <w:p w14:paraId="3A811AEC" w14:textId="77777777" w:rsidR="00F63EFC" w:rsidRDefault="00F63EFC">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05F298CB" w14:textId="77777777" w:rsidR="00F63EFC" w:rsidRDefault="00F63EFC">
            <w:pPr>
              <w:pStyle w:val="TAC"/>
              <w:rPr>
                <w:lang w:val="en-US" w:eastAsia="zh-CN"/>
              </w:rPr>
            </w:pPr>
            <w:r>
              <w:rPr>
                <w:rFonts w:eastAsiaTheme="minorEastAsia"/>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hideMark/>
          </w:tcPr>
          <w:p w14:paraId="46DC5B0B" w14:textId="77777777" w:rsidR="00F63EFC" w:rsidRDefault="00F63EFC">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E9D90C9" w14:textId="77777777" w:rsidR="00F63EFC" w:rsidRDefault="00F63EFC">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DC8360D" w14:textId="77777777" w:rsidR="00F63EFC" w:rsidRDefault="00F63EFC">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4CE720F" w14:textId="77777777" w:rsidR="00F63EFC" w:rsidRDefault="00F63EFC">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EFA5B0D" w14:textId="77777777" w:rsidR="00F63EFC" w:rsidRDefault="00F63EFC">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583E500" w14:textId="77777777" w:rsidR="00F63EFC" w:rsidRDefault="00F63EFC">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FF524B0" w14:textId="77777777" w:rsidR="00F63EFC" w:rsidRDefault="00F63EFC">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A8D5F29" w14:textId="77777777" w:rsidR="00F63EFC" w:rsidRDefault="00F63EFC">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C887EF5" w14:textId="77777777" w:rsidR="00F63EFC" w:rsidRDefault="00F63EFC">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B7B7FC2" w14:textId="77777777" w:rsidR="00F63EFC" w:rsidRDefault="00F63EFC">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BE0E79A" w14:textId="77777777" w:rsidR="00F63EFC" w:rsidRDefault="00F63EFC">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E21ECA4" w14:textId="77777777" w:rsidR="00F63EFC" w:rsidRDefault="00F63EFC">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680266B" w14:textId="77777777" w:rsidR="00F63EFC" w:rsidRDefault="00F63EFC">
            <w:pPr>
              <w:pStyle w:val="TAC"/>
              <w:rPr>
                <w:lang w:val="en-US" w:eastAsia="zh-CN"/>
              </w:rPr>
            </w:pPr>
          </w:p>
        </w:tc>
        <w:tc>
          <w:tcPr>
            <w:tcW w:w="1266" w:type="dxa"/>
            <w:tcBorders>
              <w:top w:val="nil"/>
              <w:left w:val="single" w:sz="4" w:space="0" w:color="auto"/>
              <w:bottom w:val="single" w:sz="4" w:space="0" w:color="auto"/>
              <w:right w:val="single" w:sz="4" w:space="0" w:color="auto"/>
            </w:tcBorders>
            <w:vAlign w:val="center"/>
          </w:tcPr>
          <w:p w14:paraId="5D4EC4B7" w14:textId="77777777" w:rsidR="00F63EFC" w:rsidRDefault="00F63EFC">
            <w:pPr>
              <w:pStyle w:val="TAC"/>
              <w:rPr>
                <w:lang w:val="en-US" w:eastAsia="zh-CN"/>
              </w:rPr>
            </w:pPr>
          </w:p>
        </w:tc>
      </w:tr>
      <w:tr w:rsidR="00F63EFC" w14:paraId="0F3EC0D7" w14:textId="77777777" w:rsidTr="00327C55">
        <w:trPr>
          <w:trHeight w:val="29"/>
        </w:trPr>
        <w:tc>
          <w:tcPr>
            <w:tcW w:w="1602" w:type="dxa"/>
            <w:gridSpan w:val="2"/>
            <w:tcBorders>
              <w:top w:val="nil"/>
              <w:left w:val="single" w:sz="4" w:space="0" w:color="auto"/>
              <w:bottom w:val="nil"/>
              <w:right w:val="single" w:sz="4" w:space="0" w:color="auto"/>
            </w:tcBorders>
          </w:tcPr>
          <w:p w14:paraId="1A4E1A95" w14:textId="77777777" w:rsidR="00F63EFC" w:rsidRDefault="00F63EFC">
            <w:pPr>
              <w:keepNext/>
              <w:keepLines/>
              <w:spacing w:after="0"/>
              <w:jc w:val="center"/>
              <w:rPr>
                <w:rFonts w:ascii="Arial" w:hAnsi="Arial"/>
                <w:sz w:val="18"/>
                <w:lang w:eastAsia="zh-CN"/>
              </w:rPr>
            </w:pPr>
          </w:p>
        </w:tc>
        <w:tc>
          <w:tcPr>
            <w:tcW w:w="1375" w:type="dxa"/>
            <w:tcBorders>
              <w:top w:val="nil"/>
              <w:left w:val="single" w:sz="4" w:space="0" w:color="auto"/>
              <w:bottom w:val="nil"/>
              <w:right w:val="single" w:sz="4" w:space="0" w:color="auto"/>
            </w:tcBorders>
            <w:vAlign w:val="center"/>
          </w:tcPr>
          <w:p w14:paraId="415E854B" w14:textId="77777777" w:rsidR="00F63EFC" w:rsidRDefault="00F63EFC">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622C6CCE" w14:textId="77777777" w:rsidR="00F63EFC" w:rsidRDefault="00F63EFC">
            <w:pPr>
              <w:pStyle w:val="TAC"/>
              <w:rPr>
                <w:lang w:val="en-US" w:eastAsia="zh-CN"/>
              </w:rPr>
            </w:pPr>
            <w:r>
              <w:rPr>
                <w:rFonts w:eastAsiaTheme="minorEastAsia"/>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5D56FD84" w14:textId="77777777" w:rsidR="00F63EFC" w:rsidRDefault="00F63EFC">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D489342" w14:textId="77777777" w:rsidR="00F63EFC" w:rsidRDefault="00F63EFC">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44630CF" w14:textId="77777777" w:rsidR="00F63EFC" w:rsidRDefault="00F63EFC">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3CB22FB" w14:textId="77777777" w:rsidR="00F63EFC" w:rsidRDefault="00F63EFC">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309D05A" w14:textId="77777777" w:rsidR="00F63EFC" w:rsidRDefault="00F63EFC">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A8AC604" w14:textId="77777777" w:rsidR="00F63EFC" w:rsidRDefault="00F63EFC">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8DB5F93" w14:textId="77777777" w:rsidR="00F63EFC" w:rsidRDefault="00F63EFC">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2EE45E6" w14:textId="77777777" w:rsidR="00F63EFC" w:rsidRDefault="00F63EFC">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9FC4493" w14:textId="77777777" w:rsidR="00F63EFC" w:rsidRDefault="00F63EFC">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DDF81D7" w14:textId="77777777" w:rsidR="00F63EFC" w:rsidRDefault="00F63EFC">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284D5AE" w14:textId="77777777" w:rsidR="00F63EFC" w:rsidRDefault="00F63EFC">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D067B31" w14:textId="77777777" w:rsidR="00F63EFC" w:rsidRDefault="00F63EFC">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CB0FC84" w14:textId="77777777" w:rsidR="00F63EFC" w:rsidRDefault="00F63EFC">
            <w:pPr>
              <w:pStyle w:val="TAC"/>
              <w:rPr>
                <w:lang w:val="en-US" w:eastAsia="zh-CN"/>
              </w:rPr>
            </w:pPr>
          </w:p>
        </w:tc>
        <w:tc>
          <w:tcPr>
            <w:tcW w:w="1266" w:type="dxa"/>
            <w:tcBorders>
              <w:top w:val="single" w:sz="4" w:space="0" w:color="auto"/>
              <w:left w:val="single" w:sz="4" w:space="0" w:color="auto"/>
              <w:bottom w:val="nil"/>
              <w:right w:val="single" w:sz="4" w:space="0" w:color="auto"/>
            </w:tcBorders>
            <w:vAlign w:val="center"/>
            <w:hideMark/>
          </w:tcPr>
          <w:p w14:paraId="1CD41538" w14:textId="77777777" w:rsidR="00F63EFC" w:rsidRDefault="00F63EFC">
            <w:pPr>
              <w:pStyle w:val="TAC"/>
              <w:rPr>
                <w:lang w:val="en-US" w:eastAsia="zh-CN"/>
              </w:rPr>
            </w:pPr>
            <w:r>
              <w:rPr>
                <w:lang w:val="en-US" w:eastAsia="zh-CN"/>
              </w:rPr>
              <w:t>2</w:t>
            </w:r>
          </w:p>
        </w:tc>
      </w:tr>
      <w:tr w:rsidR="00F63EFC" w14:paraId="506183E0" w14:textId="77777777" w:rsidTr="00327C55">
        <w:trPr>
          <w:trHeight w:val="29"/>
        </w:trPr>
        <w:tc>
          <w:tcPr>
            <w:tcW w:w="1602" w:type="dxa"/>
            <w:gridSpan w:val="2"/>
            <w:tcBorders>
              <w:top w:val="nil"/>
              <w:left w:val="single" w:sz="4" w:space="0" w:color="auto"/>
              <w:bottom w:val="nil"/>
              <w:right w:val="single" w:sz="4" w:space="0" w:color="auto"/>
            </w:tcBorders>
          </w:tcPr>
          <w:p w14:paraId="7578B41F" w14:textId="77777777" w:rsidR="00F63EFC" w:rsidRDefault="00F63EFC">
            <w:pPr>
              <w:keepNext/>
              <w:keepLines/>
              <w:spacing w:after="0"/>
              <w:jc w:val="center"/>
              <w:rPr>
                <w:rFonts w:ascii="Arial" w:hAnsi="Arial"/>
                <w:sz w:val="18"/>
                <w:lang w:eastAsia="zh-CN"/>
              </w:rPr>
            </w:pPr>
          </w:p>
        </w:tc>
        <w:tc>
          <w:tcPr>
            <w:tcW w:w="1375" w:type="dxa"/>
            <w:tcBorders>
              <w:top w:val="nil"/>
              <w:left w:val="single" w:sz="4" w:space="0" w:color="auto"/>
              <w:bottom w:val="nil"/>
              <w:right w:val="single" w:sz="4" w:space="0" w:color="auto"/>
            </w:tcBorders>
            <w:vAlign w:val="center"/>
          </w:tcPr>
          <w:p w14:paraId="32A2F60F" w14:textId="77777777" w:rsidR="00F63EFC" w:rsidRDefault="00F63EFC">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30C66D66" w14:textId="77777777" w:rsidR="00F63EFC" w:rsidRDefault="00F63EFC">
            <w:pPr>
              <w:pStyle w:val="TAC"/>
              <w:rPr>
                <w:lang w:val="en-US" w:eastAsia="zh-CN"/>
              </w:rPr>
            </w:pPr>
            <w:r>
              <w:rPr>
                <w:rFonts w:eastAsiaTheme="minorEastAsia"/>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475FB4A0" w14:textId="77777777" w:rsidR="00F63EFC" w:rsidRDefault="00F63EFC">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DA13E69" w14:textId="77777777" w:rsidR="00F63EFC" w:rsidRDefault="00F63EFC">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DE40547" w14:textId="77777777" w:rsidR="00F63EFC" w:rsidRDefault="00F63EFC">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FAB6B67" w14:textId="77777777" w:rsidR="00F63EFC" w:rsidRDefault="00F63EFC">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E443CF0" w14:textId="77777777" w:rsidR="00F63EFC" w:rsidRDefault="00F63EFC">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AE299F5" w14:textId="77777777" w:rsidR="00F63EFC" w:rsidRDefault="00F63EFC">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2390C84" w14:textId="77777777" w:rsidR="00F63EFC" w:rsidRDefault="00F63EFC">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1A20CDA" w14:textId="77777777" w:rsidR="00F63EFC" w:rsidRDefault="00F63EFC">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0D3EC6C" w14:textId="77777777" w:rsidR="00F63EFC" w:rsidRDefault="00F63EFC">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D21D45D" w14:textId="77777777" w:rsidR="00F63EFC" w:rsidRDefault="00F63EFC">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5DCA144" w14:textId="77777777" w:rsidR="00F63EFC" w:rsidRDefault="00F63EFC">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C23915B" w14:textId="77777777" w:rsidR="00F63EFC" w:rsidRDefault="00F63EFC">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B8C403A" w14:textId="77777777" w:rsidR="00F63EFC" w:rsidRDefault="00F63EFC">
            <w:pPr>
              <w:pStyle w:val="TAC"/>
              <w:rPr>
                <w:lang w:val="en-US" w:eastAsia="zh-CN"/>
              </w:rPr>
            </w:pPr>
          </w:p>
        </w:tc>
        <w:tc>
          <w:tcPr>
            <w:tcW w:w="1266" w:type="dxa"/>
            <w:tcBorders>
              <w:top w:val="nil"/>
              <w:left w:val="single" w:sz="4" w:space="0" w:color="auto"/>
              <w:bottom w:val="nil"/>
              <w:right w:val="single" w:sz="4" w:space="0" w:color="auto"/>
            </w:tcBorders>
            <w:vAlign w:val="center"/>
          </w:tcPr>
          <w:p w14:paraId="2E88C7B0" w14:textId="77777777" w:rsidR="00F63EFC" w:rsidRDefault="00F63EFC">
            <w:pPr>
              <w:pStyle w:val="TAC"/>
              <w:rPr>
                <w:lang w:val="en-US" w:eastAsia="zh-CN"/>
              </w:rPr>
            </w:pPr>
          </w:p>
        </w:tc>
      </w:tr>
      <w:tr w:rsidR="00F63EFC" w14:paraId="50AC5D86"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480D1984" w14:textId="77777777" w:rsidR="00F63EFC" w:rsidRDefault="00F63EFC">
            <w:pPr>
              <w:keepNext/>
              <w:keepLines/>
              <w:spacing w:after="0"/>
              <w:jc w:val="center"/>
              <w:rPr>
                <w:rFonts w:ascii="Arial" w:hAnsi="Arial"/>
                <w:sz w:val="18"/>
                <w:lang w:eastAsia="zh-CN"/>
              </w:rPr>
            </w:pPr>
          </w:p>
        </w:tc>
        <w:tc>
          <w:tcPr>
            <w:tcW w:w="1375" w:type="dxa"/>
            <w:tcBorders>
              <w:top w:val="nil"/>
              <w:left w:val="single" w:sz="4" w:space="0" w:color="auto"/>
              <w:bottom w:val="single" w:sz="4" w:space="0" w:color="auto"/>
              <w:right w:val="single" w:sz="4" w:space="0" w:color="auto"/>
            </w:tcBorders>
            <w:vAlign w:val="center"/>
          </w:tcPr>
          <w:p w14:paraId="3998C16F" w14:textId="77777777" w:rsidR="00F63EFC" w:rsidRDefault="00F63EFC">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3441890E" w14:textId="77777777" w:rsidR="00F63EFC" w:rsidRDefault="00F63EFC">
            <w:pPr>
              <w:pStyle w:val="TAC"/>
              <w:rPr>
                <w:lang w:val="en-US" w:eastAsia="zh-CN"/>
              </w:rPr>
            </w:pPr>
            <w:r>
              <w:rPr>
                <w:rFonts w:eastAsiaTheme="minorEastAsia"/>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5133ADBC" w14:textId="77777777" w:rsidR="00F63EFC" w:rsidRDefault="00F63EFC">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69CE25C" w14:textId="77777777" w:rsidR="00F63EFC" w:rsidRDefault="00F63EFC">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BA4ADD4" w14:textId="77777777" w:rsidR="00F63EFC" w:rsidRDefault="00F63EFC">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7AD5FA7" w14:textId="77777777" w:rsidR="00F63EFC" w:rsidRDefault="00F63EFC">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13B6800" w14:textId="77777777" w:rsidR="00F63EFC" w:rsidRDefault="00F63EFC">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F11BC24" w14:textId="77777777" w:rsidR="00F63EFC" w:rsidRDefault="00F63EFC">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66B7963" w14:textId="77777777" w:rsidR="00F63EFC" w:rsidRDefault="00F63EFC">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1C894F" w14:textId="77777777" w:rsidR="00F63EFC" w:rsidRDefault="00F63EFC">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5CC53F8" w14:textId="77777777" w:rsidR="00F63EFC" w:rsidRDefault="00F63EFC">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ABE3ABF" w14:textId="77777777" w:rsidR="00F63EFC" w:rsidRDefault="00F63EFC">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EE06936" w14:textId="77777777" w:rsidR="00F63EFC" w:rsidRDefault="00F63EFC">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230FC75" w14:textId="77777777" w:rsidR="00F63EFC" w:rsidRDefault="00F63EFC">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C51E50D" w14:textId="77777777" w:rsidR="00F63EFC" w:rsidRDefault="00F63EFC">
            <w:pPr>
              <w:pStyle w:val="TAC"/>
              <w:rPr>
                <w:lang w:val="en-US" w:eastAsia="zh-CN"/>
              </w:rPr>
            </w:pPr>
          </w:p>
        </w:tc>
        <w:tc>
          <w:tcPr>
            <w:tcW w:w="1266" w:type="dxa"/>
            <w:tcBorders>
              <w:top w:val="nil"/>
              <w:left w:val="single" w:sz="4" w:space="0" w:color="auto"/>
              <w:bottom w:val="single" w:sz="4" w:space="0" w:color="auto"/>
              <w:right w:val="single" w:sz="4" w:space="0" w:color="auto"/>
            </w:tcBorders>
            <w:vAlign w:val="center"/>
          </w:tcPr>
          <w:p w14:paraId="2CCD07AE" w14:textId="77777777" w:rsidR="00F63EFC" w:rsidRDefault="00F63EFC">
            <w:pPr>
              <w:pStyle w:val="TAC"/>
              <w:rPr>
                <w:lang w:val="en-US" w:eastAsia="zh-CN"/>
              </w:rPr>
            </w:pPr>
          </w:p>
        </w:tc>
      </w:tr>
      <w:tr w:rsidR="00F63EFC" w14:paraId="32726FE3" w14:textId="77777777" w:rsidTr="00327C55">
        <w:trPr>
          <w:trHeight w:val="29"/>
        </w:trPr>
        <w:tc>
          <w:tcPr>
            <w:tcW w:w="1602" w:type="dxa"/>
            <w:gridSpan w:val="2"/>
            <w:tcBorders>
              <w:top w:val="single" w:sz="4" w:space="0" w:color="auto"/>
              <w:left w:val="single" w:sz="4" w:space="0" w:color="auto"/>
              <w:bottom w:val="nil"/>
              <w:right w:val="single" w:sz="4" w:space="0" w:color="auto"/>
            </w:tcBorders>
            <w:hideMark/>
          </w:tcPr>
          <w:p w14:paraId="7F8CCA2C" w14:textId="77777777" w:rsidR="00F63EFC" w:rsidRDefault="00F63EFC">
            <w:pPr>
              <w:pStyle w:val="TAC"/>
              <w:rPr>
                <w:lang w:eastAsia="zh-CN"/>
              </w:rPr>
            </w:pPr>
            <w:r>
              <w:rPr>
                <w:lang w:eastAsia="zh-CN"/>
              </w:rPr>
              <w:t>CA_n3A-n7B-n28A</w:t>
            </w:r>
          </w:p>
        </w:tc>
        <w:tc>
          <w:tcPr>
            <w:tcW w:w="1375" w:type="dxa"/>
            <w:tcBorders>
              <w:top w:val="single" w:sz="4" w:space="0" w:color="auto"/>
              <w:left w:val="single" w:sz="4" w:space="0" w:color="auto"/>
              <w:bottom w:val="nil"/>
              <w:right w:val="single" w:sz="4" w:space="0" w:color="auto"/>
            </w:tcBorders>
            <w:vAlign w:val="center"/>
            <w:hideMark/>
          </w:tcPr>
          <w:p w14:paraId="5734FAC9" w14:textId="77777777" w:rsidR="00F63EFC" w:rsidRDefault="00F63EFC">
            <w:pPr>
              <w:pStyle w:val="TAC"/>
              <w:rPr>
                <w:lang w:val="es-US" w:eastAsia="zh-CN"/>
              </w:rPr>
            </w:pPr>
            <w:r>
              <w:rPr>
                <w:lang w:val="es-US" w:eastAsia="zh-CN"/>
              </w:rPr>
              <w:t>CA_n3A-n7A</w:t>
            </w:r>
          </w:p>
          <w:p w14:paraId="2685D427" w14:textId="77777777" w:rsidR="00F63EFC" w:rsidRDefault="00F63EFC">
            <w:pPr>
              <w:pStyle w:val="TAC"/>
              <w:rPr>
                <w:lang w:val="es-US" w:eastAsia="zh-CN"/>
              </w:rPr>
            </w:pPr>
            <w:r>
              <w:rPr>
                <w:lang w:val="es-US" w:eastAsia="zh-CN"/>
              </w:rPr>
              <w:t>CA_n3A-n28A</w:t>
            </w:r>
          </w:p>
          <w:p w14:paraId="77289B8E" w14:textId="77777777" w:rsidR="00F63EFC" w:rsidRDefault="00F63EFC">
            <w:pPr>
              <w:pStyle w:val="TAC"/>
              <w:rPr>
                <w:lang w:val="es-US" w:eastAsia="zh-CN"/>
              </w:rPr>
            </w:pPr>
            <w:r>
              <w:rPr>
                <w:lang w:val="es-US" w:eastAsia="zh-CN"/>
              </w:rPr>
              <w:t>CA_n7A-n28A</w:t>
            </w:r>
          </w:p>
          <w:p w14:paraId="6BE48A0C" w14:textId="77777777" w:rsidR="00F63EFC" w:rsidRDefault="00F63EFC">
            <w:pPr>
              <w:pStyle w:val="TAC"/>
              <w:rPr>
                <w:lang w:val="en-US" w:eastAsia="zh-CN"/>
              </w:rPr>
            </w:pPr>
            <w:r>
              <w:rPr>
                <w:lang w:val="es-US" w:eastAsia="zh-CN"/>
              </w:rPr>
              <w:t>CA_n7B</w:t>
            </w:r>
          </w:p>
        </w:tc>
        <w:tc>
          <w:tcPr>
            <w:tcW w:w="631" w:type="dxa"/>
            <w:tcBorders>
              <w:top w:val="single" w:sz="4" w:space="0" w:color="auto"/>
              <w:left w:val="single" w:sz="4" w:space="0" w:color="auto"/>
              <w:bottom w:val="single" w:sz="4" w:space="0" w:color="auto"/>
              <w:right w:val="single" w:sz="4" w:space="0" w:color="auto"/>
            </w:tcBorders>
            <w:hideMark/>
          </w:tcPr>
          <w:p w14:paraId="3990EB1E" w14:textId="77777777" w:rsidR="00F63EFC" w:rsidRDefault="00F63EFC">
            <w:pPr>
              <w:pStyle w:val="TAC"/>
              <w:rPr>
                <w:lang w:val="en-US" w:eastAsia="zh-CN"/>
              </w:rPr>
            </w:pPr>
            <w:r>
              <w:rPr>
                <w:rFonts w:eastAsiaTheme="minorEastAsia"/>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0798A203" w14:textId="77777777" w:rsidR="00F63EFC" w:rsidRDefault="00F63EFC">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58C04D7" w14:textId="77777777" w:rsidR="00F63EFC" w:rsidRDefault="00F63EFC">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7A264F9" w14:textId="77777777" w:rsidR="00F63EFC" w:rsidRDefault="00F63EFC">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C089F7D" w14:textId="77777777" w:rsidR="00F63EFC" w:rsidRDefault="00F63EFC">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1DB61FD" w14:textId="77777777" w:rsidR="00F63EFC" w:rsidRDefault="00F63EFC">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84B101B" w14:textId="77777777" w:rsidR="00F63EFC" w:rsidRDefault="00F63EFC">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2B5DCEA" w14:textId="77777777" w:rsidR="00F63EFC" w:rsidRDefault="00F63EFC">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5E8AF36" w14:textId="77777777" w:rsidR="00F63EFC" w:rsidRDefault="00F63EFC">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A9678EB" w14:textId="77777777" w:rsidR="00F63EFC" w:rsidRDefault="00F63EFC">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9A9A218" w14:textId="77777777" w:rsidR="00F63EFC" w:rsidRDefault="00F63EFC">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BBC3A93" w14:textId="77777777" w:rsidR="00F63EFC" w:rsidRDefault="00F63EFC">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F1FFAA9" w14:textId="77777777" w:rsidR="00F63EFC" w:rsidRDefault="00F63EFC">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8DFF664" w14:textId="77777777" w:rsidR="00F63EFC" w:rsidRDefault="00F63EFC">
            <w:pPr>
              <w:pStyle w:val="TAC"/>
              <w:rPr>
                <w:lang w:val="en-US" w:eastAsia="zh-CN"/>
              </w:rPr>
            </w:pPr>
          </w:p>
        </w:tc>
        <w:tc>
          <w:tcPr>
            <w:tcW w:w="1266" w:type="dxa"/>
            <w:tcBorders>
              <w:top w:val="single" w:sz="4" w:space="0" w:color="auto"/>
              <w:left w:val="single" w:sz="4" w:space="0" w:color="auto"/>
              <w:bottom w:val="nil"/>
              <w:right w:val="single" w:sz="4" w:space="0" w:color="auto"/>
            </w:tcBorders>
            <w:vAlign w:val="center"/>
            <w:hideMark/>
          </w:tcPr>
          <w:p w14:paraId="52FC41BA" w14:textId="77777777" w:rsidR="00F63EFC" w:rsidRDefault="00F63EFC">
            <w:pPr>
              <w:pStyle w:val="TAC"/>
              <w:rPr>
                <w:lang w:val="en-US" w:eastAsia="zh-CN"/>
              </w:rPr>
            </w:pPr>
            <w:r>
              <w:rPr>
                <w:lang w:val="en-US" w:eastAsia="zh-CN"/>
              </w:rPr>
              <w:t>1</w:t>
            </w:r>
          </w:p>
        </w:tc>
      </w:tr>
      <w:tr w:rsidR="00F63EFC" w:rsidRPr="00F63EFC" w14:paraId="0A9B4D4C" w14:textId="77777777" w:rsidTr="00327C55">
        <w:trPr>
          <w:trHeight w:val="29"/>
        </w:trPr>
        <w:tc>
          <w:tcPr>
            <w:tcW w:w="1602" w:type="dxa"/>
            <w:gridSpan w:val="2"/>
            <w:tcBorders>
              <w:top w:val="nil"/>
              <w:left w:val="single" w:sz="4" w:space="0" w:color="auto"/>
              <w:bottom w:val="nil"/>
              <w:right w:val="single" w:sz="4" w:space="0" w:color="auto"/>
            </w:tcBorders>
          </w:tcPr>
          <w:p w14:paraId="6B3B1FD8" w14:textId="77777777" w:rsidR="00F63EFC" w:rsidRDefault="00F63EFC">
            <w:pPr>
              <w:pStyle w:val="TAC"/>
              <w:rPr>
                <w:lang w:eastAsia="zh-CN"/>
              </w:rPr>
            </w:pPr>
          </w:p>
        </w:tc>
        <w:tc>
          <w:tcPr>
            <w:tcW w:w="1375" w:type="dxa"/>
            <w:tcBorders>
              <w:top w:val="nil"/>
              <w:left w:val="single" w:sz="4" w:space="0" w:color="auto"/>
              <w:bottom w:val="nil"/>
              <w:right w:val="single" w:sz="4" w:space="0" w:color="auto"/>
            </w:tcBorders>
            <w:vAlign w:val="center"/>
          </w:tcPr>
          <w:p w14:paraId="56418D24" w14:textId="77777777" w:rsidR="00F63EFC" w:rsidRDefault="00F63EFC">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2BD078AB" w14:textId="77777777" w:rsidR="00F63EFC" w:rsidRDefault="00F63EFC">
            <w:pPr>
              <w:keepNext/>
              <w:keepLines/>
              <w:spacing w:after="0"/>
              <w:jc w:val="center"/>
              <w:rPr>
                <w:rFonts w:ascii="Arial" w:hAnsi="Arial"/>
                <w:sz w:val="18"/>
                <w:lang w:val="en-US" w:eastAsia="zh-CN"/>
              </w:rPr>
            </w:pPr>
            <w:r>
              <w:rPr>
                <w:rFonts w:ascii="Arial" w:eastAsiaTheme="minorEastAsia" w:hAnsi="Arial" w:cs="Arial"/>
                <w:sz w:val="18"/>
                <w:szCs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77B202BF" w14:textId="77777777" w:rsidR="00F63EFC" w:rsidRDefault="00F63EFC">
            <w:pPr>
              <w:pStyle w:val="TAC"/>
              <w:rPr>
                <w:lang w:val="en-US" w:eastAsia="zh-CN"/>
              </w:rPr>
            </w:pPr>
            <w:r>
              <w:t>See CA_n7B Bandwidth Combination Set 0 in Table 5.5A.1-1</w:t>
            </w:r>
          </w:p>
        </w:tc>
        <w:tc>
          <w:tcPr>
            <w:tcW w:w="1266" w:type="dxa"/>
            <w:tcBorders>
              <w:top w:val="nil"/>
              <w:left w:val="single" w:sz="4" w:space="0" w:color="auto"/>
              <w:bottom w:val="nil"/>
              <w:right w:val="single" w:sz="4" w:space="0" w:color="auto"/>
            </w:tcBorders>
            <w:vAlign w:val="center"/>
          </w:tcPr>
          <w:p w14:paraId="0320564C" w14:textId="77777777" w:rsidR="00F63EFC" w:rsidRDefault="00F63EFC">
            <w:pPr>
              <w:pStyle w:val="TAC"/>
              <w:rPr>
                <w:lang w:val="en-US" w:eastAsia="zh-CN"/>
              </w:rPr>
            </w:pPr>
          </w:p>
        </w:tc>
      </w:tr>
      <w:tr w:rsidR="00F63EFC" w14:paraId="3DBB19A4"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02F10C1F" w14:textId="77777777" w:rsidR="00F63EFC" w:rsidRDefault="00F63EFC">
            <w:pPr>
              <w:pStyle w:val="TAC"/>
              <w:rPr>
                <w:lang w:eastAsia="zh-CN"/>
              </w:rPr>
            </w:pPr>
          </w:p>
        </w:tc>
        <w:tc>
          <w:tcPr>
            <w:tcW w:w="1375" w:type="dxa"/>
            <w:tcBorders>
              <w:top w:val="nil"/>
              <w:left w:val="single" w:sz="4" w:space="0" w:color="auto"/>
              <w:bottom w:val="single" w:sz="4" w:space="0" w:color="auto"/>
              <w:right w:val="single" w:sz="4" w:space="0" w:color="auto"/>
            </w:tcBorders>
            <w:vAlign w:val="center"/>
          </w:tcPr>
          <w:p w14:paraId="746AAB82" w14:textId="77777777" w:rsidR="00F63EFC" w:rsidRDefault="00F63EFC">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3B429C42" w14:textId="77777777" w:rsidR="00F63EFC" w:rsidRDefault="00F63EFC">
            <w:pPr>
              <w:keepNext/>
              <w:keepLines/>
              <w:spacing w:after="0"/>
              <w:jc w:val="center"/>
              <w:rPr>
                <w:rFonts w:ascii="Arial" w:hAnsi="Arial"/>
                <w:sz w:val="18"/>
                <w:lang w:val="en-US" w:eastAsia="zh-CN"/>
              </w:rPr>
            </w:pPr>
            <w:r>
              <w:rPr>
                <w:rFonts w:ascii="Arial" w:eastAsiaTheme="minorEastAsia" w:hAnsi="Arial" w:cs="Arial"/>
                <w:sz w:val="18"/>
                <w:szCs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05716792" w14:textId="77777777" w:rsidR="00F63EFC" w:rsidRDefault="00F63EFC">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A9F0C7A" w14:textId="77777777" w:rsidR="00F63EFC" w:rsidRDefault="00F63EFC">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2AE8640" w14:textId="77777777" w:rsidR="00F63EFC" w:rsidRDefault="00F63EFC">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C612E9A" w14:textId="77777777" w:rsidR="00F63EFC" w:rsidRDefault="00F63EFC">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7458C69" w14:textId="77777777" w:rsidR="00F63EFC" w:rsidRDefault="00F63EFC">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228500B" w14:textId="77777777" w:rsidR="00F63EFC" w:rsidRDefault="00F63EFC">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F937CCD" w14:textId="77777777" w:rsidR="00F63EFC" w:rsidRDefault="00F63EFC">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827B743" w14:textId="77777777" w:rsidR="00F63EFC" w:rsidRDefault="00F63EFC">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6AE69AB" w14:textId="77777777" w:rsidR="00F63EFC" w:rsidRDefault="00F63EFC">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C18A746" w14:textId="77777777" w:rsidR="00F63EFC" w:rsidRDefault="00F63EFC">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8D626AF" w14:textId="77777777" w:rsidR="00F63EFC" w:rsidRDefault="00F63EFC">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A96E3F6" w14:textId="77777777" w:rsidR="00F63EFC" w:rsidRDefault="00F63EFC">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9B42CC8" w14:textId="77777777" w:rsidR="00F63EFC" w:rsidRDefault="00F63EFC">
            <w:pPr>
              <w:pStyle w:val="TAC"/>
              <w:rPr>
                <w:lang w:val="en-US" w:eastAsia="zh-CN"/>
              </w:rPr>
            </w:pPr>
          </w:p>
        </w:tc>
        <w:tc>
          <w:tcPr>
            <w:tcW w:w="1266" w:type="dxa"/>
            <w:tcBorders>
              <w:top w:val="nil"/>
              <w:left w:val="single" w:sz="4" w:space="0" w:color="auto"/>
              <w:bottom w:val="single" w:sz="4" w:space="0" w:color="auto"/>
              <w:right w:val="single" w:sz="4" w:space="0" w:color="auto"/>
            </w:tcBorders>
            <w:vAlign w:val="center"/>
          </w:tcPr>
          <w:p w14:paraId="1026DB63" w14:textId="77777777" w:rsidR="00F63EFC" w:rsidRDefault="00F63EFC">
            <w:pPr>
              <w:pStyle w:val="TAC"/>
              <w:rPr>
                <w:lang w:val="en-US" w:eastAsia="zh-CN"/>
              </w:rPr>
            </w:pPr>
          </w:p>
        </w:tc>
      </w:tr>
      <w:tr w:rsidR="00F63EFC" w14:paraId="70F7463B" w14:textId="77777777" w:rsidTr="00327C55">
        <w:trPr>
          <w:trHeight w:val="29"/>
        </w:trPr>
        <w:tc>
          <w:tcPr>
            <w:tcW w:w="1602" w:type="dxa"/>
            <w:gridSpan w:val="2"/>
            <w:tcBorders>
              <w:top w:val="single" w:sz="4" w:space="0" w:color="auto"/>
              <w:left w:val="single" w:sz="4" w:space="0" w:color="auto"/>
              <w:bottom w:val="nil"/>
              <w:right w:val="single" w:sz="4" w:space="0" w:color="auto"/>
            </w:tcBorders>
            <w:hideMark/>
          </w:tcPr>
          <w:p w14:paraId="4DD376A7" w14:textId="77777777" w:rsidR="00F63EFC" w:rsidRDefault="00F63EFC">
            <w:pPr>
              <w:keepNext/>
              <w:keepLines/>
              <w:spacing w:after="0"/>
              <w:jc w:val="center"/>
              <w:rPr>
                <w:rFonts w:ascii="Arial" w:hAnsi="Arial"/>
                <w:sz w:val="18"/>
                <w:lang w:val="en-US"/>
              </w:rPr>
            </w:pPr>
            <w:r>
              <w:rPr>
                <w:rFonts w:ascii="Arial" w:hAnsi="Arial"/>
                <w:sz w:val="18"/>
                <w:lang w:eastAsia="zh-CN"/>
              </w:rPr>
              <w:t>CA</w:t>
            </w:r>
            <w:r>
              <w:rPr>
                <w:rFonts w:ascii="Arial" w:hAnsi="Arial"/>
                <w:sz w:val="18"/>
              </w:rPr>
              <w:t>_</w:t>
            </w:r>
            <w:r>
              <w:rPr>
                <w:rFonts w:ascii="Arial" w:hAnsi="Arial"/>
                <w:sz w:val="18"/>
                <w:lang w:val="en-US" w:eastAsia="zh-CN"/>
              </w:rPr>
              <w:t>n3</w:t>
            </w:r>
            <w:r>
              <w:rPr>
                <w:rFonts w:ascii="Arial" w:hAnsi="Arial"/>
                <w:sz w:val="18"/>
                <w:lang w:val="sv-SE" w:eastAsia="ja-JP"/>
              </w:rPr>
              <w:t>A</w:t>
            </w:r>
            <w:r>
              <w:rPr>
                <w:rFonts w:ascii="Arial" w:hAnsi="Arial"/>
                <w:sz w:val="18"/>
                <w:lang w:val="sv-SE" w:eastAsia="zh-CN"/>
              </w:rPr>
              <w:t>-n7B-n28A</w:t>
            </w:r>
          </w:p>
        </w:tc>
        <w:tc>
          <w:tcPr>
            <w:tcW w:w="1375" w:type="dxa"/>
            <w:tcBorders>
              <w:top w:val="single" w:sz="4" w:space="0" w:color="auto"/>
              <w:left w:val="single" w:sz="4" w:space="0" w:color="auto"/>
              <w:bottom w:val="nil"/>
              <w:right w:val="single" w:sz="4" w:space="0" w:color="auto"/>
            </w:tcBorders>
            <w:hideMark/>
          </w:tcPr>
          <w:p w14:paraId="447BC8D9" w14:textId="77777777" w:rsidR="00F63EFC" w:rsidRDefault="00F63EFC">
            <w:pPr>
              <w:keepNext/>
              <w:keepLines/>
              <w:spacing w:after="0"/>
              <w:jc w:val="center"/>
              <w:rPr>
                <w:rFonts w:ascii="Arial" w:hAnsi="Arial"/>
                <w:sz w:val="18"/>
                <w:lang w:val="en-US"/>
              </w:rPr>
            </w:pPr>
            <w:r>
              <w:rPr>
                <w:rFonts w:ascii="Arial"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5BD5010D" w14:textId="77777777" w:rsidR="00F63EFC" w:rsidRDefault="00F63EFC">
            <w:pPr>
              <w:keepNext/>
              <w:keepLines/>
              <w:spacing w:after="0"/>
              <w:jc w:val="center"/>
              <w:rPr>
                <w:rFonts w:ascii="Arial" w:hAnsi="Arial"/>
                <w:sz w:val="18"/>
                <w:lang w:val="en-US"/>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15962FDC"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DB6C01F"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6F53DC1"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94EDC72"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16BD841"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1542376"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3E12449" w14:textId="77777777" w:rsidR="00F63EFC" w:rsidRDefault="00F63EFC">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F39C3C2" w14:textId="77777777" w:rsidR="00F63EFC" w:rsidRDefault="00F63EFC">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617CF02" w14:textId="77777777" w:rsidR="00F63EFC" w:rsidRDefault="00F63EFC">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A6D3800" w14:textId="77777777" w:rsidR="00F63EFC" w:rsidRDefault="00F63EFC">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B0A1B49" w14:textId="77777777" w:rsidR="00F63EFC" w:rsidRDefault="00F63EFC">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DC59DB5" w14:textId="77777777" w:rsidR="00F63EFC" w:rsidRDefault="00F63EFC">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13FE897" w14:textId="77777777" w:rsidR="00F63EFC" w:rsidRDefault="00F63EFC">
            <w:pPr>
              <w:keepNext/>
              <w:keepLines/>
              <w:spacing w:after="0"/>
              <w:jc w:val="center"/>
              <w:rPr>
                <w:rFonts w:ascii="Arial" w:hAnsi="Arial"/>
                <w:sz w:val="18"/>
                <w:szCs w:val="18"/>
                <w:lang w:val="en-US" w:eastAsia="zh-CN"/>
              </w:rPr>
            </w:pPr>
          </w:p>
        </w:tc>
        <w:tc>
          <w:tcPr>
            <w:tcW w:w="1266" w:type="dxa"/>
            <w:tcBorders>
              <w:top w:val="single" w:sz="4" w:space="0" w:color="auto"/>
              <w:left w:val="single" w:sz="4" w:space="0" w:color="auto"/>
              <w:bottom w:val="nil"/>
              <w:right w:val="single" w:sz="4" w:space="0" w:color="auto"/>
            </w:tcBorders>
            <w:hideMark/>
          </w:tcPr>
          <w:p w14:paraId="3BCADFC4"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0</w:t>
            </w:r>
          </w:p>
        </w:tc>
      </w:tr>
      <w:tr w:rsidR="00F63EFC" w:rsidRPr="00F63EFC" w14:paraId="7AC278EE" w14:textId="77777777" w:rsidTr="00327C55">
        <w:trPr>
          <w:trHeight w:val="29"/>
        </w:trPr>
        <w:tc>
          <w:tcPr>
            <w:tcW w:w="1602" w:type="dxa"/>
            <w:gridSpan w:val="2"/>
            <w:tcBorders>
              <w:top w:val="nil"/>
              <w:left w:val="single" w:sz="4" w:space="0" w:color="auto"/>
              <w:bottom w:val="nil"/>
              <w:right w:val="single" w:sz="4" w:space="0" w:color="auto"/>
            </w:tcBorders>
          </w:tcPr>
          <w:p w14:paraId="594E3214" w14:textId="77777777" w:rsidR="00F63EFC" w:rsidRDefault="00F63EFC">
            <w:pPr>
              <w:keepNext/>
              <w:keepLines/>
              <w:spacing w:after="0"/>
              <w:jc w:val="center"/>
              <w:rPr>
                <w:rFonts w:ascii="Arial" w:hAnsi="Arial"/>
                <w:sz w:val="18"/>
                <w:lang w:eastAsia="zh-CN"/>
              </w:rPr>
            </w:pPr>
          </w:p>
        </w:tc>
        <w:tc>
          <w:tcPr>
            <w:tcW w:w="1375" w:type="dxa"/>
            <w:tcBorders>
              <w:top w:val="nil"/>
              <w:left w:val="single" w:sz="4" w:space="0" w:color="auto"/>
              <w:bottom w:val="nil"/>
              <w:right w:val="single" w:sz="4" w:space="0" w:color="auto"/>
            </w:tcBorders>
          </w:tcPr>
          <w:p w14:paraId="27E411CB" w14:textId="77777777" w:rsidR="00F63EFC" w:rsidRDefault="00F63EFC">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738B5B21" w14:textId="77777777" w:rsidR="00F63EFC" w:rsidRDefault="00F63EFC">
            <w:pPr>
              <w:keepNext/>
              <w:keepLines/>
              <w:spacing w:after="0"/>
              <w:jc w:val="center"/>
              <w:rPr>
                <w:rFonts w:ascii="Arial" w:hAnsi="Arial"/>
                <w:bCs/>
                <w:sz w:val="18"/>
                <w:lang w:val="en-US" w:eastAsia="zh-CN"/>
              </w:rPr>
            </w:pPr>
            <w:r>
              <w:rPr>
                <w:rFonts w:ascii="Arial" w:hAnsi="Arial"/>
                <w:bCs/>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4433FEA5" w14:textId="77777777" w:rsidR="00F63EFC" w:rsidRDefault="00F63EFC">
            <w:pPr>
              <w:keepNext/>
              <w:keepLines/>
              <w:spacing w:after="0"/>
              <w:jc w:val="center"/>
              <w:rPr>
                <w:rFonts w:ascii="Arial" w:hAnsi="Arial"/>
                <w:sz w:val="18"/>
                <w:szCs w:val="18"/>
                <w:lang w:val="en-US" w:eastAsia="zh-CN"/>
              </w:rPr>
            </w:pPr>
            <w:r>
              <w:rPr>
                <w:rFonts w:ascii="Arial" w:hAnsi="Arial"/>
                <w:sz w:val="18"/>
                <w:szCs w:val="22"/>
                <w:lang w:val="en-US"/>
              </w:rPr>
              <w:t>See CA_n7B Bandwidth Combination Set 0 in Table 5.5A.1-1</w:t>
            </w:r>
          </w:p>
        </w:tc>
        <w:tc>
          <w:tcPr>
            <w:tcW w:w="1266" w:type="dxa"/>
            <w:tcBorders>
              <w:top w:val="nil"/>
              <w:left w:val="single" w:sz="4" w:space="0" w:color="auto"/>
              <w:bottom w:val="nil"/>
              <w:right w:val="single" w:sz="4" w:space="0" w:color="auto"/>
            </w:tcBorders>
          </w:tcPr>
          <w:p w14:paraId="19BCCAF3" w14:textId="77777777" w:rsidR="00F63EFC" w:rsidRDefault="00F63EFC">
            <w:pPr>
              <w:keepNext/>
              <w:keepLines/>
              <w:spacing w:after="0"/>
              <w:jc w:val="center"/>
              <w:rPr>
                <w:rFonts w:ascii="Arial" w:hAnsi="Arial"/>
                <w:sz w:val="18"/>
                <w:lang w:val="en-US" w:eastAsia="zh-CN"/>
              </w:rPr>
            </w:pPr>
          </w:p>
        </w:tc>
      </w:tr>
      <w:tr w:rsidR="00F63EFC" w14:paraId="7868BC8F"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11A64C8F" w14:textId="77777777" w:rsidR="00F63EFC" w:rsidRDefault="00F63EFC">
            <w:pPr>
              <w:keepNext/>
              <w:keepLines/>
              <w:spacing w:after="0"/>
              <w:jc w:val="center"/>
              <w:rPr>
                <w:rFonts w:ascii="Arial" w:hAnsi="Arial"/>
                <w:sz w:val="18"/>
                <w:lang w:val="en-US"/>
              </w:rPr>
            </w:pPr>
          </w:p>
        </w:tc>
        <w:tc>
          <w:tcPr>
            <w:tcW w:w="1375" w:type="dxa"/>
            <w:tcBorders>
              <w:top w:val="nil"/>
              <w:left w:val="single" w:sz="4" w:space="0" w:color="auto"/>
              <w:bottom w:val="single" w:sz="4" w:space="0" w:color="auto"/>
              <w:right w:val="single" w:sz="4" w:space="0" w:color="auto"/>
            </w:tcBorders>
          </w:tcPr>
          <w:p w14:paraId="33D3B46F" w14:textId="77777777" w:rsidR="00F63EFC" w:rsidRDefault="00F63EFC">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5BBDDFCA" w14:textId="77777777" w:rsidR="00F63EFC" w:rsidRDefault="00F63EFC">
            <w:pPr>
              <w:keepNext/>
              <w:keepLines/>
              <w:spacing w:after="0"/>
              <w:jc w:val="center"/>
              <w:rPr>
                <w:rFonts w:ascii="Arial" w:hAnsi="Arial"/>
                <w:sz w:val="18"/>
                <w:lang w:val="en-US"/>
              </w:rPr>
            </w:pPr>
            <w:r>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1E3F1D94"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65E7E65"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223DB69"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4A50237"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952E53A" w14:textId="77777777" w:rsidR="00F63EFC" w:rsidRDefault="00F63EFC">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C30B577" w14:textId="77777777" w:rsidR="00F63EFC" w:rsidRDefault="00F63EFC">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3AE7670" w14:textId="77777777" w:rsidR="00F63EFC" w:rsidRDefault="00F63EFC">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7028937" w14:textId="77777777" w:rsidR="00F63EFC" w:rsidRDefault="00F63EFC">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756FDB6" w14:textId="77777777" w:rsidR="00F63EFC" w:rsidRDefault="00F63EFC">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F501D31" w14:textId="77777777" w:rsidR="00F63EFC" w:rsidRDefault="00F63EFC">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7C8DC3" w14:textId="77777777" w:rsidR="00F63EFC" w:rsidRDefault="00F63EFC">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85724B8" w14:textId="77777777" w:rsidR="00F63EFC" w:rsidRDefault="00F63EFC">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2286723" w14:textId="77777777" w:rsidR="00F63EFC" w:rsidRDefault="00F63EFC">
            <w:pPr>
              <w:keepNext/>
              <w:keepLines/>
              <w:spacing w:after="0"/>
              <w:jc w:val="center"/>
              <w:rPr>
                <w:rFonts w:ascii="Arial" w:hAnsi="Arial"/>
                <w:sz w:val="18"/>
                <w:szCs w:val="18"/>
                <w:lang w:val="en-US" w:eastAsia="zh-CN"/>
              </w:rPr>
            </w:pPr>
          </w:p>
        </w:tc>
        <w:tc>
          <w:tcPr>
            <w:tcW w:w="1266" w:type="dxa"/>
            <w:tcBorders>
              <w:top w:val="nil"/>
              <w:left w:val="single" w:sz="4" w:space="0" w:color="auto"/>
              <w:bottom w:val="single" w:sz="4" w:space="0" w:color="auto"/>
              <w:right w:val="single" w:sz="4" w:space="0" w:color="auto"/>
            </w:tcBorders>
          </w:tcPr>
          <w:p w14:paraId="63095758" w14:textId="77777777" w:rsidR="00F63EFC" w:rsidRDefault="00F63EFC">
            <w:pPr>
              <w:keepNext/>
              <w:keepLines/>
              <w:spacing w:after="0"/>
              <w:jc w:val="center"/>
              <w:rPr>
                <w:rFonts w:ascii="Arial" w:hAnsi="Arial"/>
                <w:sz w:val="18"/>
                <w:lang w:val="en-US" w:eastAsia="zh-CN"/>
              </w:rPr>
            </w:pPr>
          </w:p>
        </w:tc>
      </w:tr>
      <w:tr w:rsidR="00F63EFC" w14:paraId="365FE8B6" w14:textId="77777777" w:rsidTr="00327C55">
        <w:trPr>
          <w:trHeight w:val="29"/>
        </w:trPr>
        <w:tc>
          <w:tcPr>
            <w:tcW w:w="1602" w:type="dxa"/>
            <w:gridSpan w:val="2"/>
            <w:tcBorders>
              <w:top w:val="single" w:sz="4" w:space="0" w:color="auto"/>
              <w:left w:val="single" w:sz="4" w:space="0" w:color="auto"/>
              <w:bottom w:val="nil"/>
              <w:right w:val="single" w:sz="4" w:space="0" w:color="auto"/>
            </w:tcBorders>
            <w:hideMark/>
          </w:tcPr>
          <w:p w14:paraId="6516B8E0" w14:textId="77777777" w:rsidR="00F63EFC" w:rsidRDefault="00F63EFC">
            <w:pPr>
              <w:keepNext/>
              <w:keepLines/>
              <w:spacing w:after="0"/>
              <w:jc w:val="center"/>
              <w:rPr>
                <w:rFonts w:ascii="Arial" w:hAnsi="Arial"/>
                <w:sz w:val="18"/>
                <w:lang w:val="en-US"/>
              </w:rPr>
            </w:pPr>
            <w:r>
              <w:rPr>
                <w:rFonts w:ascii="Arial" w:hAnsi="Arial"/>
                <w:sz w:val="18"/>
                <w:lang w:eastAsia="zh-CN"/>
              </w:rPr>
              <w:t>CA</w:t>
            </w:r>
            <w:r>
              <w:rPr>
                <w:rFonts w:ascii="Arial" w:hAnsi="Arial"/>
                <w:sz w:val="18"/>
              </w:rPr>
              <w:t>_</w:t>
            </w:r>
            <w:r>
              <w:rPr>
                <w:rFonts w:ascii="Arial" w:hAnsi="Arial"/>
                <w:sz w:val="18"/>
                <w:lang w:val="en-US" w:eastAsia="zh-CN"/>
              </w:rPr>
              <w:t>n3</w:t>
            </w:r>
            <w:r>
              <w:rPr>
                <w:rFonts w:ascii="Arial" w:hAnsi="Arial"/>
                <w:sz w:val="18"/>
                <w:lang w:val="sv-SE" w:eastAsia="ja-JP"/>
              </w:rPr>
              <w:t>A</w:t>
            </w:r>
            <w:r>
              <w:rPr>
                <w:rFonts w:ascii="Arial" w:hAnsi="Arial"/>
                <w:sz w:val="18"/>
                <w:lang w:val="sv-SE" w:eastAsia="zh-CN"/>
              </w:rPr>
              <w:t>-n7A-n78A</w:t>
            </w:r>
          </w:p>
        </w:tc>
        <w:tc>
          <w:tcPr>
            <w:tcW w:w="1375" w:type="dxa"/>
            <w:tcBorders>
              <w:top w:val="single" w:sz="4" w:space="0" w:color="auto"/>
              <w:left w:val="single" w:sz="4" w:space="0" w:color="auto"/>
              <w:bottom w:val="nil"/>
              <w:right w:val="single" w:sz="4" w:space="0" w:color="auto"/>
            </w:tcBorders>
            <w:hideMark/>
          </w:tcPr>
          <w:p w14:paraId="33BF5E30" w14:textId="77777777" w:rsidR="00F63EFC" w:rsidRDefault="00F63EFC">
            <w:pPr>
              <w:keepNext/>
              <w:keepLines/>
              <w:spacing w:after="0"/>
              <w:jc w:val="center"/>
              <w:rPr>
                <w:rFonts w:ascii="Arial" w:hAnsi="Arial"/>
                <w:sz w:val="18"/>
                <w:lang w:val="en-US"/>
              </w:rPr>
            </w:pPr>
            <w:r>
              <w:rPr>
                <w:rFonts w:ascii="Arial"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4F8D3818"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77ADD6B1"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3124CAB" w14:textId="77777777" w:rsidR="00F63EFC" w:rsidRDefault="00F63EF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0142C70" w14:textId="77777777" w:rsidR="00F63EFC" w:rsidRDefault="00F63EF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0F9A93E" w14:textId="77777777" w:rsidR="00F63EFC" w:rsidRDefault="00F63EF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4DE8038" w14:textId="77777777" w:rsidR="00F63EFC" w:rsidRDefault="00F63EF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6E9D63D" w14:textId="77777777" w:rsidR="00F63EFC" w:rsidRDefault="00F63EF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3CC993C" w14:textId="77777777" w:rsidR="00F63EFC" w:rsidRDefault="00F63EFC">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B1F59AD" w14:textId="77777777" w:rsidR="00F63EFC" w:rsidRDefault="00F63EFC">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CC03B9A" w14:textId="77777777" w:rsidR="00F63EFC" w:rsidRDefault="00F63EFC">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BB8997" w14:textId="77777777" w:rsidR="00F63EFC" w:rsidRDefault="00F63EFC">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69A4F6E" w14:textId="77777777" w:rsidR="00F63EFC" w:rsidRDefault="00F63EFC">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8E60640" w14:textId="77777777" w:rsidR="00F63EFC" w:rsidRDefault="00F63EFC">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B8AB68C" w14:textId="77777777" w:rsidR="00F63EFC" w:rsidRDefault="00F63EFC">
            <w:pPr>
              <w:keepNext/>
              <w:keepLines/>
              <w:spacing w:after="0"/>
              <w:jc w:val="center"/>
              <w:rPr>
                <w:rFonts w:ascii="Arial" w:hAnsi="Arial" w:cs="PMingLiU"/>
                <w:kern w:val="2"/>
                <w:sz w:val="18"/>
                <w:szCs w:val="24"/>
                <w:lang w:val="en-US" w:eastAsia="zh-CN"/>
              </w:rPr>
            </w:pPr>
          </w:p>
        </w:tc>
        <w:tc>
          <w:tcPr>
            <w:tcW w:w="1266" w:type="dxa"/>
            <w:tcBorders>
              <w:top w:val="single" w:sz="4" w:space="0" w:color="auto"/>
              <w:left w:val="single" w:sz="4" w:space="0" w:color="auto"/>
              <w:bottom w:val="nil"/>
              <w:right w:val="single" w:sz="4" w:space="0" w:color="auto"/>
            </w:tcBorders>
            <w:hideMark/>
          </w:tcPr>
          <w:p w14:paraId="6389BE8C"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0</w:t>
            </w:r>
          </w:p>
        </w:tc>
      </w:tr>
      <w:tr w:rsidR="00F63EFC" w14:paraId="251F75C1" w14:textId="77777777" w:rsidTr="00327C55">
        <w:trPr>
          <w:trHeight w:val="29"/>
        </w:trPr>
        <w:tc>
          <w:tcPr>
            <w:tcW w:w="1602" w:type="dxa"/>
            <w:gridSpan w:val="2"/>
            <w:tcBorders>
              <w:top w:val="nil"/>
              <w:left w:val="single" w:sz="4" w:space="0" w:color="auto"/>
              <w:bottom w:val="nil"/>
              <w:right w:val="single" w:sz="4" w:space="0" w:color="auto"/>
            </w:tcBorders>
          </w:tcPr>
          <w:p w14:paraId="186F5E85" w14:textId="77777777" w:rsidR="00F63EFC" w:rsidRDefault="00F63EFC">
            <w:pPr>
              <w:keepNext/>
              <w:keepLines/>
              <w:spacing w:after="0"/>
              <w:jc w:val="center"/>
              <w:rPr>
                <w:rFonts w:ascii="Arial" w:hAnsi="Arial"/>
                <w:sz w:val="18"/>
                <w:lang w:val="en-US"/>
              </w:rPr>
            </w:pPr>
          </w:p>
        </w:tc>
        <w:tc>
          <w:tcPr>
            <w:tcW w:w="1375" w:type="dxa"/>
            <w:tcBorders>
              <w:top w:val="nil"/>
              <w:left w:val="single" w:sz="4" w:space="0" w:color="auto"/>
              <w:bottom w:val="nil"/>
              <w:right w:val="single" w:sz="4" w:space="0" w:color="auto"/>
            </w:tcBorders>
          </w:tcPr>
          <w:p w14:paraId="0389C3FA" w14:textId="77777777" w:rsidR="00F63EFC" w:rsidRDefault="00F63EFC">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572FEF03"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64F131D6"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411C03A" w14:textId="77777777" w:rsidR="00F63EFC" w:rsidRDefault="00F63EF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808309D" w14:textId="77777777" w:rsidR="00F63EFC" w:rsidRDefault="00F63EF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D3DABB6" w14:textId="77777777" w:rsidR="00F63EFC" w:rsidRDefault="00F63EF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1F13332" w14:textId="77777777" w:rsidR="00F63EFC" w:rsidRDefault="00F63EF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D45C2FB" w14:textId="77777777" w:rsidR="00F63EFC" w:rsidRDefault="00F63EF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855EB68" w14:textId="77777777" w:rsidR="00F63EFC" w:rsidRDefault="00F63EF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334C58E" w14:textId="77777777" w:rsidR="00F63EFC" w:rsidRDefault="00F63EF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A8BAB16" w14:textId="77777777" w:rsidR="00F63EFC" w:rsidRDefault="00F63EFC">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2F1DF2" w14:textId="77777777" w:rsidR="00F63EFC" w:rsidRDefault="00F63EFC">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9C942C" w14:textId="77777777" w:rsidR="00F63EFC" w:rsidRDefault="00F63EFC">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6ED2BDC" w14:textId="77777777" w:rsidR="00F63EFC" w:rsidRDefault="00F63EFC">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3B86287" w14:textId="77777777" w:rsidR="00F63EFC" w:rsidRDefault="00F63EFC">
            <w:pPr>
              <w:keepNext/>
              <w:keepLines/>
              <w:spacing w:after="0"/>
              <w:jc w:val="center"/>
              <w:rPr>
                <w:rFonts w:ascii="Arial" w:hAnsi="Arial" w:cs="PMingLiU"/>
                <w:kern w:val="2"/>
                <w:sz w:val="18"/>
                <w:szCs w:val="24"/>
                <w:lang w:val="en-US" w:eastAsia="zh-CN"/>
              </w:rPr>
            </w:pPr>
          </w:p>
        </w:tc>
        <w:tc>
          <w:tcPr>
            <w:tcW w:w="1266" w:type="dxa"/>
            <w:tcBorders>
              <w:top w:val="nil"/>
              <w:left w:val="single" w:sz="4" w:space="0" w:color="auto"/>
              <w:bottom w:val="nil"/>
              <w:right w:val="single" w:sz="4" w:space="0" w:color="auto"/>
            </w:tcBorders>
          </w:tcPr>
          <w:p w14:paraId="73A89315" w14:textId="77777777" w:rsidR="00F63EFC" w:rsidRDefault="00F63EFC">
            <w:pPr>
              <w:keepNext/>
              <w:keepLines/>
              <w:spacing w:after="0"/>
              <w:jc w:val="center"/>
              <w:rPr>
                <w:rFonts w:ascii="Arial" w:hAnsi="Arial"/>
                <w:sz w:val="18"/>
                <w:lang w:val="en-US" w:eastAsia="zh-CN"/>
              </w:rPr>
            </w:pPr>
          </w:p>
        </w:tc>
      </w:tr>
      <w:tr w:rsidR="00F63EFC" w14:paraId="18D4284C"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42F540F5" w14:textId="77777777" w:rsidR="00F63EFC" w:rsidRDefault="00F63EFC">
            <w:pPr>
              <w:keepNext/>
              <w:keepLines/>
              <w:spacing w:after="0"/>
              <w:jc w:val="center"/>
              <w:rPr>
                <w:rFonts w:ascii="Arial" w:hAnsi="Arial"/>
                <w:sz w:val="18"/>
                <w:lang w:val="en-US"/>
              </w:rPr>
            </w:pPr>
          </w:p>
        </w:tc>
        <w:tc>
          <w:tcPr>
            <w:tcW w:w="1375" w:type="dxa"/>
            <w:tcBorders>
              <w:top w:val="nil"/>
              <w:left w:val="single" w:sz="4" w:space="0" w:color="auto"/>
              <w:bottom w:val="single" w:sz="4" w:space="0" w:color="auto"/>
              <w:right w:val="single" w:sz="4" w:space="0" w:color="auto"/>
            </w:tcBorders>
          </w:tcPr>
          <w:p w14:paraId="55C9DAA8" w14:textId="77777777" w:rsidR="00F63EFC" w:rsidRDefault="00F63EFC">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3BD64F33"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7A92E25" w14:textId="77777777" w:rsidR="00F63EFC" w:rsidRDefault="00F63EFC">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205C1A62" w14:textId="77777777" w:rsidR="00F63EFC" w:rsidRDefault="00F63EF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86CEC62" w14:textId="77777777" w:rsidR="00F63EFC" w:rsidRDefault="00F63EF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5B529B7" w14:textId="77777777" w:rsidR="00F63EFC" w:rsidRDefault="00F63EF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20E4193" w14:textId="77777777" w:rsidR="00F63EFC" w:rsidRDefault="00F63EF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7F6740E" w14:textId="77777777" w:rsidR="00F63EFC" w:rsidRDefault="00F63EF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4CEF3C8" w14:textId="77777777" w:rsidR="00F63EFC" w:rsidRDefault="00F63EF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26B306C" w14:textId="77777777" w:rsidR="00F63EFC" w:rsidRDefault="00F63EF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52D873D" w14:textId="77777777" w:rsidR="00F63EFC" w:rsidRDefault="00F63EF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EA9E723" w14:textId="77777777" w:rsidR="00F63EFC" w:rsidRDefault="00F63EFC">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2714D121" w14:textId="77777777" w:rsidR="00F63EFC" w:rsidRDefault="00F63EF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4A7A74B" w14:textId="77777777" w:rsidR="00F63EFC" w:rsidRDefault="00F63EF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0EC9CCF4" w14:textId="77777777" w:rsidR="00F63EFC" w:rsidRDefault="00F63EF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100</w:t>
            </w:r>
          </w:p>
        </w:tc>
        <w:tc>
          <w:tcPr>
            <w:tcW w:w="1266" w:type="dxa"/>
            <w:tcBorders>
              <w:top w:val="nil"/>
              <w:left w:val="single" w:sz="4" w:space="0" w:color="auto"/>
              <w:bottom w:val="single" w:sz="4" w:space="0" w:color="auto"/>
              <w:right w:val="single" w:sz="4" w:space="0" w:color="auto"/>
            </w:tcBorders>
          </w:tcPr>
          <w:p w14:paraId="6EC864E9" w14:textId="77777777" w:rsidR="00F63EFC" w:rsidRDefault="00F63EFC">
            <w:pPr>
              <w:keepNext/>
              <w:keepLines/>
              <w:spacing w:after="0"/>
              <w:jc w:val="center"/>
              <w:rPr>
                <w:rFonts w:ascii="Arial" w:hAnsi="Arial"/>
                <w:sz w:val="18"/>
                <w:lang w:val="en-US" w:eastAsia="zh-CN"/>
              </w:rPr>
            </w:pPr>
          </w:p>
        </w:tc>
      </w:tr>
      <w:tr w:rsidR="00F63EFC" w14:paraId="7E013A00" w14:textId="77777777" w:rsidTr="00327C55">
        <w:trPr>
          <w:trHeight w:val="29"/>
        </w:trPr>
        <w:tc>
          <w:tcPr>
            <w:tcW w:w="1602" w:type="dxa"/>
            <w:gridSpan w:val="2"/>
            <w:tcBorders>
              <w:top w:val="single" w:sz="4" w:space="0" w:color="auto"/>
              <w:left w:val="single" w:sz="4" w:space="0" w:color="auto"/>
              <w:bottom w:val="nil"/>
              <w:right w:val="single" w:sz="4" w:space="0" w:color="auto"/>
            </w:tcBorders>
            <w:hideMark/>
          </w:tcPr>
          <w:p w14:paraId="1E1AA395" w14:textId="77777777" w:rsidR="00F63EFC" w:rsidRDefault="00F63EFC">
            <w:pPr>
              <w:keepNext/>
              <w:keepLines/>
              <w:spacing w:after="0"/>
              <w:jc w:val="center"/>
              <w:rPr>
                <w:rFonts w:ascii="Arial" w:hAnsi="Arial"/>
                <w:sz w:val="18"/>
                <w:lang w:val="en-US"/>
              </w:rPr>
            </w:pPr>
            <w:r>
              <w:rPr>
                <w:rFonts w:ascii="Arial" w:hAnsi="Arial"/>
                <w:sz w:val="18"/>
                <w:lang w:eastAsia="zh-CN"/>
              </w:rPr>
              <w:t>CA</w:t>
            </w:r>
            <w:r>
              <w:rPr>
                <w:rFonts w:ascii="Arial" w:hAnsi="Arial"/>
                <w:sz w:val="18"/>
              </w:rPr>
              <w:t>_</w:t>
            </w:r>
            <w:r>
              <w:rPr>
                <w:rFonts w:ascii="Arial" w:hAnsi="Arial"/>
                <w:sz w:val="18"/>
                <w:lang w:val="en-US" w:eastAsia="zh-CN"/>
              </w:rPr>
              <w:t>n3</w:t>
            </w:r>
            <w:r>
              <w:rPr>
                <w:rFonts w:ascii="Arial" w:hAnsi="Arial"/>
                <w:sz w:val="18"/>
                <w:lang w:val="sv-SE" w:eastAsia="ja-JP"/>
              </w:rPr>
              <w:t>A</w:t>
            </w:r>
            <w:r>
              <w:rPr>
                <w:rFonts w:ascii="Arial" w:hAnsi="Arial"/>
                <w:sz w:val="18"/>
                <w:lang w:val="sv-SE" w:eastAsia="zh-CN"/>
              </w:rPr>
              <w:t>-n7B-n78A</w:t>
            </w:r>
          </w:p>
        </w:tc>
        <w:tc>
          <w:tcPr>
            <w:tcW w:w="1375" w:type="dxa"/>
            <w:tcBorders>
              <w:top w:val="single" w:sz="4" w:space="0" w:color="auto"/>
              <w:left w:val="single" w:sz="4" w:space="0" w:color="auto"/>
              <w:bottom w:val="nil"/>
              <w:right w:val="single" w:sz="4" w:space="0" w:color="auto"/>
            </w:tcBorders>
            <w:hideMark/>
          </w:tcPr>
          <w:p w14:paraId="7F0258E7" w14:textId="77777777" w:rsidR="00F63EFC" w:rsidRDefault="00F63EFC">
            <w:pPr>
              <w:keepNext/>
              <w:keepLines/>
              <w:spacing w:after="0"/>
              <w:jc w:val="center"/>
              <w:rPr>
                <w:rFonts w:ascii="Arial" w:hAnsi="Arial"/>
                <w:sz w:val="18"/>
                <w:lang w:val="en-US"/>
              </w:rPr>
            </w:pPr>
            <w:r>
              <w:rPr>
                <w:rFonts w:ascii="Arial"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18198497" w14:textId="77777777" w:rsidR="00F63EFC" w:rsidRDefault="00F63EFC">
            <w:pPr>
              <w:keepNext/>
              <w:keepLines/>
              <w:spacing w:after="0"/>
              <w:jc w:val="center"/>
              <w:rPr>
                <w:rFonts w:ascii="Arial" w:hAnsi="Arial"/>
                <w:sz w:val="18"/>
                <w:lang w:val="en-US"/>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26005346"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58763AB" w14:textId="77777777" w:rsidR="00F63EFC" w:rsidRDefault="00F63EF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6077CA6" w14:textId="77777777" w:rsidR="00F63EFC" w:rsidRDefault="00F63EF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845CAF0" w14:textId="77777777" w:rsidR="00F63EFC" w:rsidRDefault="00F63EF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88742D6" w14:textId="77777777" w:rsidR="00F63EFC" w:rsidRDefault="00F63EF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81BE9EE" w14:textId="77777777" w:rsidR="00F63EFC" w:rsidRDefault="00F63EF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1EA0F4D" w14:textId="77777777" w:rsidR="00F63EFC" w:rsidRDefault="00F63EFC">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B59CD86" w14:textId="77777777" w:rsidR="00F63EFC" w:rsidRDefault="00F63EFC">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F2E4B46" w14:textId="77777777" w:rsidR="00F63EFC" w:rsidRDefault="00F63EFC">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0A7BBF" w14:textId="77777777" w:rsidR="00F63EFC" w:rsidRDefault="00F63EFC">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33A1486" w14:textId="77777777" w:rsidR="00F63EFC" w:rsidRDefault="00F63EFC">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6320CC1" w14:textId="77777777" w:rsidR="00F63EFC" w:rsidRDefault="00F63EFC">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9202B2B" w14:textId="77777777" w:rsidR="00F63EFC" w:rsidRDefault="00F63EFC">
            <w:pPr>
              <w:keepNext/>
              <w:keepLines/>
              <w:spacing w:after="0"/>
              <w:jc w:val="center"/>
              <w:rPr>
                <w:rFonts w:ascii="Arial" w:hAnsi="Arial" w:cs="PMingLiU"/>
                <w:kern w:val="2"/>
                <w:sz w:val="18"/>
                <w:szCs w:val="24"/>
                <w:lang w:val="en-US" w:eastAsia="zh-CN"/>
              </w:rPr>
            </w:pPr>
          </w:p>
        </w:tc>
        <w:tc>
          <w:tcPr>
            <w:tcW w:w="1266" w:type="dxa"/>
            <w:tcBorders>
              <w:top w:val="single" w:sz="4" w:space="0" w:color="auto"/>
              <w:left w:val="single" w:sz="4" w:space="0" w:color="auto"/>
              <w:bottom w:val="nil"/>
              <w:right w:val="single" w:sz="4" w:space="0" w:color="auto"/>
            </w:tcBorders>
            <w:hideMark/>
          </w:tcPr>
          <w:p w14:paraId="2224EF68"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0</w:t>
            </w:r>
          </w:p>
        </w:tc>
      </w:tr>
      <w:tr w:rsidR="00F63EFC" w:rsidRPr="00F63EFC" w14:paraId="698A1329" w14:textId="77777777" w:rsidTr="00327C55">
        <w:trPr>
          <w:trHeight w:val="29"/>
        </w:trPr>
        <w:tc>
          <w:tcPr>
            <w:tcW w:w="1602" w:type="dxa"/>
            <w:gridSpan w:val="2"/>
            <w:tcBorders>
              <w:top w:val="nil"/>
              <w:left w:val="single" w:sz="4" w:space="0" w:color="auto"/>
              <w:bottom w:val="nil"/>
              <w:right w:val="single" w:sz="4" w:space="0" w:color="auto"/>
            </w:tcBorders>
          </w:tcPr>
          <w:p w14:paraId="101B0E4F" w14:textId="77777777" w:rsidR="00F63EFC" w:rsidRDefault="00F63EFC">
            <w:pPr>
              <w:keepNext/>
              <w:keepLines/>
              <w:spacing w:after="0"/>
              <w:jc w:val="center"/>
              <w:rPr>
                <w:rFonts w:ascii="Arial" w:hAnsi="Arial"/>
                <w:sz w:val="18"/>
                <w:lang w:eastAsia="zh-CN"/>
              </w:rPr>
            </w:pPr>
          </w:p>
        </w:tc>
        <w:tc>
          <w:tcPr>
            <w:tcW w:w="1375" w:type="dxa"/>
            <w:tcBorders>
              <w:top w:val="nil"/>
              <w:left w:val="single" w:sz="4" w:space="0" w:color="auto"/>
              <w:bottom w:val="nil"/>
              <w:right w:val="single" w:sz="4" w:space="0" w:color="auto"/>
            </w:tcBorders>
          </w:tcPr>
          <w:p w14:paraId="7900AD5C" w14:textId="77777777" w:rsidR="00F63EFC" w:rsidRDefault="00F63EFC">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2A079943" w14:textId="77777777" w:rsidR="00F63EFC" w:rsidRDefault="00F63EFC">
            <w:pPr>
              <w:keepNext/>
              <w:keepLines/>
              <w:spacing w:after="0"/>
              <w:jc w:val="center"/>
              <w:rPr>
                <w:rFonts w:ascii="Arial" w:hAnsi="Arial"/>
                <w:bCs/>
                <w:sz w:val="18"/>
                <w:lang w:val="en-US" w:eastAsia="zh-CN"/>
              </w:rPr>
            </w:pPr>
            <w:r>
              <w:rPr>
                <w:rFonts w:ascii="Arial" w:eastAsia="SimSun" w:hAnsi="Arial"/>
                <w:bCs/>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008F561E" w14:textId="77777777" w:rsidR="00F63EFC" w:rsidRDefault="00F63EFC">
            <w:pPr>
              <w:keepNext/>
              <w:keepLines/>
              <w:spacing w:after="0"/>
              <w:jc w:val="center"/>
              <w:rPr>
                <w:rFonts w:ascii="Arial" w:hAnsi="Arial" w:cs="PMingLiU"/>
                <w:kern w:val="2"/>
                <w:sz w:val="18"/>
                <w:szCs w:val="24"/>
                <w:lang w:val="en-US" w:eastAsia="zh-CN"/>
              </w:rPr>
            </w:pPr>
            <w:r>
              <w:rPr>
                <w:rFonts w:ascii="Arial" w:hAnsi="Arial"/>
                <w:sz w:val="18"/>
                <w:szCs w:val="22"/>
                <w:lang w:val="en-US"/>
              </w:rPr>
              <w:t>See CA_n7B Bandwidth Combination Set 0 in Table 5.5A.1-1</w:t>
            </w:r>
          </w:p>
        </w:tc>
        <w:tc>
          <w:tcPr>
            <w:tcW w:w="1266" w:type="dxa"/>
            <w:tcBorders>
              <w:top w:val="nil"/>
              <w:left w:val="single" w:sz="4" w:space="0" w:color="auto"/>
              <w:bottom w:val="nil"/>
              <w:right w:val="single" w:sz="4" w:space="0" w:color="auto"/>
            </w:tcBorders>
          </w:tcPr>
          <w:p w14:paraId="15E767E9" w14:textId="77777777" w:rsidR="00F63EFC" w:rsidRDefault="00F63EFC">
            <w:pPr>
              <w:keepNext/>
              <w:keepLines/>
              <w:spacing w:after="0"/>
              <w:jc w:val="center"/>
              <w:rPr>
                <w:rFonts w:ascii="Arial" w:hAnsi="Arial"/>
                <w:sz w:val="18"/>
                <w:lang w:val="en-US" w:eastAsia="zh-CN"/>
              </w:rPr>
            </w:pPr>
          </w:p>
        </w:tc>
      </w:tr>
      <w:tr w:rsidR="00F63EFC" w14:paraId="55D22D14"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710DF61A" w14:textId="77777777" w:rsidR="00F63EFC" w:rsidRDefault="00F63EFC">
            <w:pPr>
              <w:keepNext/>
              <w:keepLines/>
              <w:spacing w:after="0"/>
              <w:jc w:val="center"/>
              <w:rPr>
                <w:rFonts w:ascii="Arial" w:hAnsi="Arial"/>
                <w:sz w:val="18"/>
                <w:lang w:val="en-US"/>
              </w:rPr>
            </w:pPr>
          </w:p>
        </w:tc>
        <w:tc>
          <w:tcPr>
            <w:tcW w:w="1375" w:type="dxa"/>
            <w:tcBorders>
              <w:top w:val="nil"/>
              <w:left w:val="single" w:sz="4" w:space="0" w:color="auto"/>
              <w:bottom w:val="single" w:sz="4" w:space="0" w:color="auto"/>
              <w:right w:val="single" w:sz="4" w:space="0" w:color="auto"/>
            </w:tcBorders>
          </w:tcPr>
          <w:p w14:paraId="3FA742AD" w14:textId="77777777" w:rsidR="00F63EFC" w:rsidRDefault="00F63EFC">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0EB5AAD0" w14:textId="77777777" w:rsidR="00F63EFC" w:rsidRDefault="00F63EFC">
            <w:pPr>
              <w:keepNext/>
              <w:keepLines/>
              <w:spacing w:after="0"/>
              <w:jc w:val="center"/>
              <w:rPr>
                <w:rFonts w:ascii="Arial" w:hAnsi="Arial"/>
                <w:sz w:val="18"/>
                <w:lang w:val="en-US"/>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6A66975F" w14:textId="77777777" w:rsidR="00F63EFC" w:rsidRDefault="00F63EFC">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7CC9FEFC" w14:textId="77777777" w:rsidR="00F63EFC" w:rsidRDefault="00F63EF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C4803D4" w14:textId="77777777" w:rsidR="00F63EFC" w:rsidRDefault="00F63EF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1C7C6A4" w14:textId="77777777" w:rsidR="00F63EFC" w:rsidRDefault="00F63EF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81C4757" w14:textId="77777777" w:rsidR="00F63EFC" w:rsidRDefault="00F63EF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FE98C34" w14:textId="77777777" w:rsidR="00F63EFC" w:rsidRDefault="00F63EF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DB4782F" w14:textId="77777777" w:rsidR="00F63EFC" w:rsidRDefault="00F63EF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F73A65A" w14:textId="77777777" w:rsidR="00F63EFC" w:rsidRDefault="00F63EF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2C18729" w14:textId="77777777" w:rsidR="00F63EFC" w:rsidRDefault="00F63EF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56B2023" w14:textId="77777777" w:rsidR="00F63EFC" w:rsidRDefault="00F63EFC">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69BCBC4C" w14:textId="77777777" w:rsidR="00F63EFC" w:rsidRDefault="00F63EF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0890AACC" w14:textId="77777777" w:rsidR="00F63EFC" w:rsidRDefault="00F63EF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30F4F8E7" w14:textId="77777777" w:rsidR="00F63EFC" w:rsidRDefault="00F63EF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100</w:t>
            </w:r>
          </w:p>
        </w:tc>
        <w:tc>
          <w:tcPr>
            <w:tcW w:w="1266" w:type="dxa"/>
            <w:tcBorders>
              <w:top w:val="nil"/>
              <w:left w:val="single" w:sz="4" w:space="0" w:color="auto"/>
              <w:bottom w:val="single" w:sz="4" w:space="0" w:color="auto"/>
              <w:right w:val="single" w:sz="4" w:space="0" w:color="auto"/>
            </w:tcBorders>
          </w:tcPr>
          <w:p w14:paraId="40FD7083" w14:textId="77777777" w:rsidR="00F63EFC" w:rsidRDefault="00F63EFC">
            <w:pPr>
              <w:keepNext/>
              <w:keepLines/>
              <w:spacing w:after="0"/>
              <w:jc w:val="center"/>
              <w:rPr>
                <w:rFonts w:ascii="Arial" w:hAnsi="Arial"/>
                <w:sz w:val="18"/>
                <w:lang w:val="en-US" w:eastAsia="zh-CN"/>
              </w:rPr>
            </w:pPr>
          </w:p>
        </w:tc>
      </w:tr>
      <w:tr w:rsidR="00F63EFC" w14:paraId="17289ED0" w14:textId="77777777" w:rsidTr="00327C55">
        <w:trPr>
          <w:trHeight w:val="29"/>
        </w:trPr>
        <w:tc>
          <w:tcPr>
            <w:tcW w:w="1602" w:type="dxa"/>
            <w:gridSpan w:val="2"/>
            <w:tcBorders>
              <w:top w:val="single" w:sz="4" w:space="0" w:color="auto"/>
              <w:left w:val="single" w:sz="4" w:space="0" w:color="auto"/>
              <w:bottom w:val="nil"/>
              <w:right w:val="single" w:sz="4" w:space="0" w:color="auto"/>
            </w:tcBorders>
            <w:hideMark/>
          </w:tcPr>
          <w:p w14:paraId="7B1829C9" w14:textId="77777777" w:rsidR="00F63EFC" w:rsidRDefault="00F63EFC">
            <w:pPr>
              <w:pStyle w:val="TAC"/>
              <w:rPr>
                <w:lang w:val="en-US"/>
              </w:rPr>
            </w:pPr>
            <w:r>
              <w:rPr>
                <w:lang w:val="en-US"/>
              </w:rPr>
              <w:t>CA_n3A-n8A-n77A</w:t>
            </w:r>
          </w:p>
        </w:tc>
        <w:tc>
          <w:tcPr>
            <w:tcW w:w="1375" w:type="dxa"/>
            <w:tcBorders>
              <w:top w:val="single" w:sz="4" w:space="0" w:color="auto"/>
              <w:left w:val="single" w:sz="4" w:space="0" w:color="auto"/>
              <w:bottom w:val="nil"/>
              <w:right w:val="single" w:sz="4" w:space="0" w:color="auto"/>
            </w:tcBorders>
            <w:hideMark/>
          </w:tcPr>
          <w:p w14:paraId="6907F5D5" w14:textId="77777777" w:rsidR="00F63EFC" w:rsidRDefault="00F63EFC">
            <w:pPr>
              <w:pStyle w:val="TAC"/>
              <w:rPr>
                <w:lang w:val="en-US"/>
              </w:rPr>
            </w:pPr>
            <w:r>
              <w:rPr>
                <w:lang w:val="en-US"/>
              </w:rPr>
              <w:t>-</w:t>
            </w:r>
          </w:p>
        </w:tc>
        <w:tc>
          <w:tcPr>
            <w:tcW w:w="631" w:type="dxa"/>
            <w:tcBorders>
              <w:top w:val="single" w:sz="4" w:space="0" w:color="auto"/>
              <w:left w:val="single" w:sz="4" w:space="0" w:color="auto"/>
              <w:bottom w:val="single" w:sz="4" w:space="0" w:color="auto"/>
              <w:right w:val="single" w:sz="4" w:space="0" w:color="auto"/>
            </w:tcBorders>
            <w:hideMark/>
          </w:tcPr>
          <w:p w14:paraId="716EE948" w14:textId="77777777" w:rsidR="00F63EFC" w:rsidRDefault="00F63EFC">
            <w:pPr>
              <w:pStyle w:val="TAC"/>
              <w:rPr>
                <w:lang w:val="en-US"/>
              </w:rPr>
            </w:pPr>
            <w:r>
              <w:rPr>
                <w:lang w:val="en-US"/>
              </w:rPr>
              <w:t>n3</w:t>
            </w:r>
          </w:p>
        </w:tc>
        <w:tc>
          <w:tcPr>
            <w:tcW w:w="651" w:type="dxa"/>
            <w:tcBorders>
              <w:top w:val="single" w:sz="4" w:space="0" w:color="auto"/>
              <w:left w:val="single" w:sz="4" w:space="0" w:color="auto"/>
              <w:bottom w:val="single" w:sz="4" w:space="0" w:color="auto"/>
              <w:right w:val="single" w:sz="4" w:space="0" w:color="auto"/>
            </w:tcBorders>
            <w:hideMark/>
          </w:tcPr>
          <w:p w14:paraId="46F8677E" w14:textId="77777777" w:rsidR="00F63EFC" w:rsidRDefault="00F63EFC">
            <w:pPr>
              <w:pStyle w:val="TAC"/>
              <w:rPr>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42A71BD3" w14:textId="77777777" w:rsidR="00F63EFC" w:rsidRDefault="00F63EFC">
            <w:pPr>
              <w:pStyle w:val="TAC"/>
              <w:rPr>
                <w:lang w:val="en-US"/>
              </w:rPr>
            </w:pPr>
            <w:r>
              <w:rPr>
                <w:lang w:val="en-US"/>
              </w:rPr>
              <w:t>10</w:t>
            </w:r>
          </w:p>
        </w:tc>
        <w:tc>
          <w:tcPr>
            <w:tcW w:w="602" w:type="dxa"/>
            <w:tcBorders>
              <w:top w:val="single" w:sz="4" w:space="0" w:color="auto"/>
              <w:left w:val="single" w:sz="4" w:space="0" w:color="auto"/>
              <w:bottom w:val="single" w:sz="4" w:space="0" w:color="auto"/>
              <w:right w:val="single" w:sz="4" w:space="0" w:color="auto"/>
            </w:tcBorders>
            <w:hideMark/>
          </w:tcPr>
          <w:p w14:paraId="1FE33955" w14:textId="77777777" w:rsidR="00F63EFC" w:rsidRDefault="00F63EFC">
            <w:pPr>
              <w:pStyle w:val="TAC"/>
              <w:rPr>
                <w:lang w:val="en-US"/>
              </w:rPr>
            </w:pPr>
            <w:r>
              <w:rPr>
                <w:lang w:val="en-US"/>
              </w:rPr>
              <w:t>15</w:t>
            </w:r>
          </w:p>
        </w:tc>
        <w:tc>
          <w:tcPr>
            <w:tcW w:w="687" w:type="dxa"/>
            <w:tcBorders>
              <w:top w:val="single" w:sz="4" w:space="0" w:color="auto"/>
              <w:left w:val="single" w:sz="4" w:space="0" w:color="auto"/>
              <w:bottom w:val="single" w:sz="4" w:space="0" w:color="auto"/>
              <w:right w:val="single" w:sz="4" w:space="0" w:color="auto"/>
            </w:tcBorders>
            <w:hideMark/>
          </w:tcPr>
          <w:p w14:paraId="6B1B36E3" w14:textId="77777777" w:rsidR="00F63EFC" w:rsidRDefault="00F63EFC">
            <w:pPr>
              <w:pStyle w:val="TAC"/>
              <w:rPr>
                <w:lang w:val="en-US"/>
              </w:rPr>
            </w:pPr>
            <w:r>
              <w:rPr>
                <w:lang w:val="en-US"/>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E158779" w14:textId="77777777" w:rsidR="00F63EFC" w:rsidRDefault="00F63EFC">
            <w:pPr>
              <w:pStyle w:val="TAC"/>
              <w:rPr>
                <w:lang w:val="en-US"/>
              </w:rPr>
            </w:pPr>
            <w:r>
              <w:rPr>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6AFADABC" w14:textId="77777777" w:rsidR="00F63EFC" w:rsidRDefault="00F63EFC">
            <w:pPr>
              <w:pStyle w:val="TAC"/>
              <w:rPr>
                <w:lang w:val="en-US"/>
              </w:rPr>
            </w:pPr>
            <w:r>
              <w:rPr>
                <w:lang w:val="en-US"/>
              </w:rPr>
              <w:t>30</w:t>
            </w:r>
          </w:p>
        </w:tc>
        <w:tc>
          <w:tcPr>
            <w:tcW w:w="632" w:type="dxa"/>
            <w:tcBorders>
              <w:top w:val="single" w:sz="4" w:space="0" w:color="auto"/>
              <w:left w:val="single" w:sz="4" w:space="0" w:color="auto"/>
              <w:bottom w:val="single" w:sz="4" w:space="0" w:color="auto"/>
              <w:right w:val="single" w:sz="4" w:space="0" w:color="auto"/>
            </w:tcBorders>
          </w:tcPr>
          <w:p w14:paraId="34A65DD3" w14:textId="77777777" w:rsidR="00F63EFC" w:rsidRDefault="00F63EFC">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6D6A477C" w14:textId="77777777" w:rsidR="00F63EFC" w:rsidRDefault="00F63EFC">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2145461A" w14:textId="77777777" w:rsidR="00F63EFC" w:rsidRDefault="00F63EFC">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799F1634" w14:textId="77777777" w:rsidR="00F63EFC" w:rsidRDefault="00F63EFC">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6723C306" w14:textId="77777777" w:rsidR="00F63EFC" w:rsidRDefault="00F63EFC">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61FD9A04" w14:textId="77777777" w:rsidR="00F63EFC" w:rsidRDefault="00F63EFC">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590A6750" w14:textId="77777777" w:rsidR="00F63EFC" w:rsidRDefault="00F63EFC">
            <w:pPr>
              <w:pStyle w:val="TAC"/>
              <w:rPr>
                <w:lang w:val="en-US"/>
              </w:rPr>
            </w:pPr>
          </w:p>
        </w:tc>
        <w:tc>
          <w:tcPr>
            <w:tcW w:w="1266" w:type="dxa"/>
            <w:tcBorders>
              <w:top w:val="single" w:sz="4" w:space="0" w:color="auto"/>
              <w:left w:val="single" w:sz="4" w:space="0" w:color="auto"/>
              <w:bottom w:val="nil"/>
              <w:right w:val="single" w:sz="4" w:space="0" w:color="auto"/>
            </w:tcBorders>
            <w:hideMark/>
          </w:tcPr>
          <w:p w14:paraId="7F2A5C6C" w14:textId="77777777" w:rsidR="00F63EFC" w:rsidRDefault="00F63EFC">
            <w:pPr>
              <w:pStyle w:val="TAC"/>
              <w:rPr>
                <w:lang w:val="en-US"/>
              </w:rPr>
            </w:pPr>
            <w:r>
              <w:rPr>
                <w:lang w:val="en-US"/>
              </w:rPr>
              <w:t>0</w:t>
            </w:r>
          </w:p>
        </w:tc>
      </w:tr>
      <w:tr w:rsidR="00F63EFC" w14:paraId="7E4862B2" w14:textId="77777777" w:rsidTr="00327C55">
        <w:trPr>
          <w:trHeight w:val="29"/>
        </w:trPr>
        <w:tc>
          <w:tcPr>
            <w:tcW w:w="1602" w:type="dxa"/>
            <w:gridSpan w:val="2"/>
            <w:tcBorders>
              <w:top w:val="nil"/>
              <w:left w:val="single" w:sz="4" w:space="0" w:color="auto"/>
              <w:bottom w:val="nil"/>
              <w:right w:val="single" w:sz="4" w:space="0" w:color="auto"/>
            </w:tcBorders>
          </w:tcPr>
          <w:p w14:paraId="0C61438B" w14:textId="77777777" w:rsidR="00F63EFC" w:rsidRDefault="00F63EFC">
            <w:pPr>
              <w:pStyle w:val="TAC"/>
              <w:rPr>
                <w:lang w:val="en-US"/>
              </w:rPr>
            </w:pPr>
          </w:p>
        </w:tc>
        <w:tc>
          <w:tcPr>
            <w:tcW w:w="1375" w:type="dxa"/>
            <w:tcBorders>
              <w:top w:val="nil"/>
              <w:left w:val="single" w:sz="4" w:space="0" w:color="auto"/>
              <w:bottom w:val="nil"/>
              <w:right w:val="single" w:sz="4" w:space="0" w:color="auto"/>
            </w:tcBorders>
          </w:tcPr>
          <w:p w14:paraId="0A68E4E5" w14:textId="77777777" w:rsidR="00F63EFC" w:rsidRDefault="00F63EFC">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7521DDE9" w14:textId="77777777" w:rsidR="00F63EFC" w:rsidRDefault="00F63EFC">
            <w:pPr>
              <w:pStyle w:val="TAC"/>
              <w:rPr>
                <w:lang w:val="en-US"/>
              </w:rPr>
            </w:pPr>
            <w:r>
              <w:rPr>
                <w:lang w:val="en-US"/>
              </w:rPr>
              <w:t>n8</w:t>
            </w:r>
          </w:p>
        </w:tc>
        <w:tc>
          <w:tcPr>
            <w:tcW w:w="651" w:type="dxa"/>
            <w:tcBorders>
              <w:top w:val="single" w:sz="4" w:space="0" w:color="auto"/>
              <w:left w:val="single" w:sz="4" w:space="0" w:color="auto"/>
              <w:bottom w:val="single" w:sz="4" w:space="0" w:color="auto"/>
              <w:right w:val="single" w:sz="4" w:space="0" w:color="auto"/>
            </w:tcBorders>
            <w:hideMark/>
          </w:tcPr>
          <w:p w14:paraId="2F4B20BE" w14:textId="77777777" w:rsidR="00F63EFC" w:rsidRDefault="00F63EFC">
            <w:pPr>
              <w:pStyle w:val="TAC"/>
              <w:rPr>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7033DE7B" w14:textId="77777777" w:rsidR="00F63EFC" w:rsidRDefault="00F63EFC">
            <w:pPr>
              <w:pStyle w:val="TAC"/>
              <w:rPr>
                <w:lang w:val="en-US"/>
              </w:rPr>
            </w:pPr>
            <w:r>
              <w:rPr>
                <w:lang w:val="en-US"/>
              </w:rPr>
              <w:t>10</w:t>
            </w:r>
          </w:p>
        </w:tc>
        <w:tc>
          <w:tcPr>
            <w:tcW w:w="602" w:type="dxa"/>
            <w:tcBorders>
              <w:top w:val="single" w:sz="4" w:space="0" w:color="auto"/>
              <w:left w:val="single" w:sz="4" w:space="0" w:color="auto"/>
              <w:bottom w:val="single" w:sz="4" w:space="0" w:color="auto"/>
              <w:right w:val="single" w:sz="4" w:space="0" w:color="auto"/>
            </w:tcBorders>
            <w:hideMark/>
          </w:tcPr>
          <w:p w14:paraId="10EAFD23" w14:textId="77777777" w:rsidR="00F63EFC" w:rsidRDefault="00F63EFC">
            <w:pPr>
              <w:pStyle w:val="TAC"/>
              <w:rPr>
                <w:lang w:val="en-US"/>
              </w:rPr>
            </w:pPr>
            <w:r>
              <w:rPr>
                <w:lang w:val="en-US"/>
              </w:rPr>
              <w:t>15</w:t>
            </w:r>
          </w:p>
        </w:tc>
        <w:tc>
          <w:tcPr>
            <w:tcW w:w="687" w:type="dxa"/>
            <w:tcBorders>
              <w:top w:val="single" w:sz="4" w:space="0" w:color="auto"/>
              <w:left w:val="single" w:sz="4" w:space="0" w:color="auto"/>
              <w:bottom w:val="single" w:sz="4" w:space="0" w:color="auto"/>
              <w:right w:val="single" w:sz="4" w:space="0" w:color="auto"/>
            </w:tcBorders>
            <w:hideMark/>
          </w:tcPr>
          <w:p w14:paraId="21FDE349" w14:textId="77777777" w:rsidR="00F63EFC" w:rsidRDefault="00F63EFC">
            <w:pPr>
              <w:pStyle w:val="TAC"/>
              <w:rPr>
                <w:lang w:val="en-US"/>
              </w:rPr>
            </w:pPr>
            <w:r>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24052A82" w14:textId="77777777" w:rsidR="00F63EFC" w:rsidRDefault="00F63EFC">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753C7F89" w14:textId="77777777" w:rsidR="00F63EFC" w:rsidRDefault="00F63EFC">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CF5A175" w14:textId="77777777" w:rsidR="00F63EFC" w:rsidRDefault="00F63EFC">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663FD48D" w14:textId="77777777" w:rsidR="00F63EFC" w:rsidRDefault="00F63EFC">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39CA1744" w14:textId="77777777" w:rsidR="00F63EFC" w:rsidRDefault="00F63EFC">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18EB50B7" w14:textId="77777777" w:rsidR="00F63EFC" w:rsidRDefault="00F63EFC">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16843B20" w14:textId="77777777" w:rsidR="00F63EFC" w:rsidRDefault="00F63EFC">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69DCE867" w14:textId="77777777" w:rsidR="00F63EFC" w:rsidRDefault="00F63EFC">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5ACCB6F2" w14:textId="77777777" w:rsidR="00F63EFC" w:rsidRDefault="00F63EFC">
            <w:pPr>
              <w:pStyle w:val="TAC"/>
              <w:rPr>
                <w:lang w:val="en-US"/>
              </w:rPr>
            </w:pPr>
          </w:p>
        </w:tc>
        <w:tc>
          <w:tcPr>
            <w:tcW w:w="1266" w:type="dxa"/>
            <w:tcBorders>
              <w:top w:val="nil"/>
              <w:left w:val="single" w:sz="4" w:space="0" w:color="auto"/>
              <w:bottom w:val="nil"/>
              <w:right w:val="single" w:sz="4" w:space="0" w:color="auto"/>
            </w:tcBorders>
          </w:tcPr>
          <w:p w14:paraId="7A934198" w14:textId="77777777" w:rsidR="00F63EFC" w:rsidRDefault="00F63EFC">
            <w:pPr>
              <w:pStyle w:val="TAC"/>
              <w:rPr>
                <w:lang w:val="en-US"/>
              </w:rPr>
            </w:pPr>
          </w:p>
        </w:tc>
      </w:tr>
      <w:tr w:rsidR="00F63EFC" w14:paraId="2A808EDD"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39FF37E2" w14:textId="77777777" w:rsidR="00F63EFC" w:rsidRDefault="00F63EFC">
            <w:pPr>
              <w:pStyle w:val="TAC"/>
              <w:rPr>
                <w:lang w:val="en-US"/>
              </w:rPr>
            </w:pPr>
          </w:p>
        </w:tc>
        <w:tc>
          <w:tcPr>
            <w:tcW w:w="1375" w:type="dxa"/>
            <w:tcBorders>
              <w:top w:val="nil"/>
              <w:left w:val="single" w:sz="4" w:space="0" w:color="auto"/>
              <w:bottom w:val="single" w:sz="4" w:space="0" w:color="auto"/>
              <w:right w:val="single" w:sz="4" w:space="0" w:color="auto"/>
            </w:tcBorders>
          </w:tcPr>
          <w:p w14:paraId="0F0F9E44" w14:textId="77777777" w:rsidR="00F63EFC" w:rsidRDefault="00F63EFC">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65373CEA" w14:textId="77777777" w:rsidR="00F63EFC" w:rsidRDefault="00F63EFC">
            <w:pPr>
              <w:pStyle w:val="TAC"/>
              <w:rPr>
                <w:lang w:val="en-US"/>
              </w:rPr>
            </w:pPr>
            <w:r>
              <w:rPr>
                <w:lang w:val="en-US"/>
              </w:rPr>
              <w:t>n77</w:t>
            </w:r>
          </w:p>
        </w:tc>
        <w:tc>
          <w:tcPr>
            <w:tcW w:w="651" w:type="dxa"/>
            <w:tcBorders>
              <w:top w:val="single" w:sz="4" w:space="0" w:color="auto"/>
              <w:left w:val="single" w:sz="4" w:space="0" w:color="auto"/>
              <w:bottom w:val="single" w:sz="4" w:space="0" w:color="auto"/>
              <w:right w:val="single" w:sz="4" w:space="0" w:color="auto"/>
            </w:tcBorders>
          </w:tcPr>
          <w:p w14:paraId="1328CF47" w14:textId="77777777" w:rsidR="00F63EFC" w:rsidRDefault="00F63EFC">
            <w:pPr>
              <w:pStyle w:val="TAC"/>
              <w:rPr>
                <w:lang w:val="en-US"/>
              </w:rPr>
            </w:pPr>
          </w:p>
        </w:tc>
        <w:tc>
          <w:tcPr>
            <w:tcW w:w="681" w:type="dxa"/>
            <w:tcBorders>
              <w:top w:val="single" w:sz="4" w:space="0" w:color="auto"/>
              <w:left w:val="single" w:sz="4" w:space="0" w:color="auto"/>
              <w:bottom w:val="single" w:sz="4" w:space="0" w:color="auto"/>
              <w:right w:val="single" w:sz="4" w:space="0" w:color="auto"/>
            </w:tcBorders>
            <w:hideMark/>
          </w:tcPr>
          <w:p w14:paraId="1FA48A59" w14:textId="77777777" w:rsidR="00F63EFC" w:rsidRDefault="00F63EFC">
            <w:pPr>
              <w:pStyle w:val="TAC"/>
              <w:rPr>
                <w:lang w:val="en-US"/>
              </w:rPr>
            </w:pPr>
            <w:r>
              <w:rPr>
                <w:lang w:val="en-US"/>
              </w:rPr>
              <w:t>10</w:t>
            </w:r>
          </w:p>
        </w:tc>
        <w:tc>
          <w:tcPr>
            <w:tcW w:w="602" w:type="dxa"/>
            <w:tcBorders>
              <w:top w:val="single" w:sz="4" w:space="0" w:color="auto"/>
              <w:left w:val="single" w:sz="4" w:space="0" w:color="auto"/>
              <w:bottom w:val="single" w:sz="4" w:space="0" w:color="auto"/>
              <w:right w:val="single" w:sz="4" w:space="0" w:color="auto"/>
            </w:tcBorders>
            <w:hideMark/>
          </w:tcPr>
          <w:p w14:paraId="065C2A9D" w14:textId="77777777" w:rsidR="00F63EFC" w:rsidRDefault="00F63EFC">
            <w:pPr>
              <w:pStyle w:val="TAC"/>
              <w:rPr>
                <w:lang w:val="en-US"/>
              </w:rPr>
            </w:pPr>
            <w:r>
              <w:rPr>
                <w:lang w:val="en-US"/>
              </w:rPr>
              <w:t>15</w:t>
            </w:r>
          </w:p>
        </w:tc>
        <w:tc>
          <w:tcPr>
            <w:tcW w:w="687" w:type="dxa"/>
            <w:tcBorders>
              <w:top w:val="single" w:sz="4" w:space="0" w:color="auto"/>
              <w:left w:val="single" w:sz="4" w:space="0" w:color="auto"/>
              <w:bottom w:val="single" w:sz="4" w:space="0" w:color="auto"/>
              <w:right w:val="single" w:sz="4" w:space="0" w:color="auto"/>
            </w:tcBorders>
            <w:hideMark/>
          </w:tcPr>
          <w:p w14:paraId="18DB77F1" w14:textId="77777777" w:rsidR="00F63EFC" w:rsidRDefault="00F63EFC">
            <w:pPr>
              <w:pStyle w:val="TAC"/>
              <w:rPr>
                <w:lang w:val="en-US"/>
              </w:rPr>
            </w:pPr>
            <w:r>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36952727" w14:textId="77777777" w:rsidR="00F63EFC" w:rsidRDefault="00F63EFC">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130BCB67" w14:textId="77777777" w:rsidR="00F63EFC" w:rsidRDefault="00F63EFC">
            <w:pPr>
              <w:pStyle w:val="TAC"/>
              <w:rPr>
                <w:lang w:val="en-US"/>
              </w:rPr>
            </w:pPr>
          </w:p>
        </w:tc>
        <w:tc>
          <w:tcPr>
            <w:tcW w:w="632" w:type="dxa"/>
            <w:tcBorders>
              <w:top w:val="single" w:sz="4" w:space="0" w:color="auto"/>
              <w:left w:val="single" w:sz="4" w:space="0" w:color="auto"/>
              <w:bottom w:val="single" w:sz="4" w:space="0" w:color="auto"/>
              <w:right w:val="single" w:sz="4" w:space="0" w:color="auto"/>
            </w:tcBorders>
            <w:hideMark/>
          </w:tcPr>
          <w:p w14:paraId="4686E5CA" w14:textId="77777777" w:rsidR="00F63EFC" w:rsidRDefault="00F63EFC">
            <w:pPr>
              <w:pStyle w:val="TAC"/>
              <w:rPr>
                <w:lang w:val="en-US"/>
              </w:rPr>
            </w:pPr>
            <w:r>
              <w:rPr>
                <w:lang w:val="en-US"/>
              </w:rPr>
              <w:t>40</w:t>
            </w:r>
          </w:p>
        </w:tc>
        <w:tc>
          <w:tcPr>
            <w:tcW w:w="589" w:type="dxa"/>
            <w:tcBorders>
              <w:top w:val="single" w:sz="4" w:space="0" w:color="auto"/>
              <w:left w:val="single" w:sz="4" w:space="0" w:color="auto"/>
              <w:bottom w:val="single" w:sz="4" w:space="0" w:color="auto"/>
              <w:right w:val="single" w:sz="4" w:space="0" w:color="auto"/>
            </w:tcBorders>
            <w:hideMark/>
          </w:tcPr>
          <w:p w14:paraId="402A5923" w14:textId="77777777" w:rsidR="00F63EFC" w:rsidRDefault="00F63EFC">
            <w:pPr>
              <w:pStyle w:val="TAC"/>
              <w:rPr>
                <w:lang w:val="en-US"/>
              </w:rPr>
            </w:pPr>
            <w:r>
              <w:rPr>
                <w:lang w:val="en-US"/>
              </w:rPr>
              <w:t>50</w:t>
            </w:r>
          </w:p>
        </w:tc>
        <w:tc>
          <w:tcPr>
            <w:tcW w:w="588" w:type="dxa"/>
            <w:tcBorders>
              <w:top w:val="single" w:sz="4" w:space="0" w:color="auto"/>
              <w:left w:val="single" w:sz="4" w:space="0" w:color="auto"/>
              <w:bottom w:val="single" w:sz="4" w:space="0" w:color="auto"/>
              <w:right w:val="single" w:sz="4" w:space="0" w:color="auto"/>
            </w:tcBorders>
            <w:hideMark/>
          </w:tcPr>
          <w:p w14:paraId="33AA7CFD" w14:textId="77777777" w:rsidR="00F63EFC" w:rsidRDefault="00F63EFC">
            <w:pPr>
              <w:pStyle w:val="TAC"/>
              <w:rPr>
                <w:lang w:val="en-US"/>
              </w:rPr>
            </w:pPr>
            <w:r>
              <w:rPr>
                <w:lang w:val="en-US"/>
              </w:rPr>
              <w:t>60</w:t>
            </w:r>
          </w:p>
        </w:tc>
        <w:tc>
          <w:tcPr>
            <w:tcW w:w="625" w:type="dxa"/>
            <w:tcBorders>
              <w:top w:val="single" w:sz="4" w:space="0" w:color="auto"/>
              <w:left w:val="single" w:sz="4" w:space="0" w:color="auto"/>
              <w:bottom w:val="single" w:sz="4" w:space="0" w:color="auto"/>
              <w:right w:val="single" w:sz="4" w:space="0" w:color="auto"/>
            </w:tcBorders>
          </w:tcPr>
          <w:p w14:paraId="2E89D79E" w14:textId="77777777" w:rsidR="00F63EFC" w:rsidRDefault="00F63EFC">
            <w:pPr>
              <w:pStyle w:val="TAC"/>
              <w:rPr>
                <w:lang w:val="en-US"/>
              </w:rPr>
            </w:pPr>
          </w:p>
        </w:tc>
        <w:tc>
          <w:tcPr>
            <w:tcW w:w="597" w:type="dxa"/>
            <w:tcBorders>
              <w:top w:val="single" w:sz="4" w:space="0" w:color="auto"/>
              <w:left w:val="single" w:sz="4" w:space="0" w:color="auto"/>
              <w:bottom w:val="single" w:sz="4" w:space="0" w:color="auto"/>
              <w:right w:val="single" w:sz="4" w:space="0" w:color="auto"/>
            </w:tcBorders>
            <w:hideMark/>
          </w:tcPr>
          <w:p w14:paraId="79219CD7" w14:textId="77777777" w:rsidR="00F63EFC" w:rsidRDefault="00F63EFC">
            <w:pPr>
              <w:pStyle w:val="TAC"/>
              <w:rPr>
                <w:lang w:val="en-US"/>
              </w:rPr>
            </w:pPr>
            <w:r>
              <w:rPr>
                <w:lang w:val="en-US"/>
              </w:rPr>
              <w:t>80</w:t>
            </w:r>
          </w:p>
        </w:tc>
        <w:tc>
          <w:tcPr>
            <w:tcW w:w="600" w:type="dxa"/>
            <w:tcBorders>
              <w:top w:val="single" w:sz="4" w:space="0" w:color="auto"/>
              <w:left w:val="single" w:sz="4" w:space="0" w:color="auto"/>
              <w:bottom w:val="single" w:sz="4" w:space="0" w:color="auto"/>
              <w:right w:val="single" w:sz="4" w:space="0" w:color="auto"/>
            </w:tcBorders>
            <w:hideMark/>
          </w:tcPr>
          <w:p w14:paraId="198AD925" w14:textId="77777777" w:rsidR="00F63EFC" w:rsidRDefault="00F63EFC">
            <w:pPr>
              <w:pStyle w:val="TAC"/>
              <w:rPr>
                <w:lang w:val="en-US"/>
              </w:rPr>
            </w:pPr>
            <w:r>
              <w:rPr>
                <w:lang w:val="en-US"/>
              </w:rPr>
              <w:t>90</w:t>
            </w:r>
          </w:p>
        </w:tc>
        <w:tc>
          <w:tcPr>
            <w:tcW w:w="751" w:type="dxa"/>
            <w:tcBorders>
              <w:top w:val="single" w:sz="4" w:space="0" w:color="auto"/>
              <w:left w:val="single" w:sz="4" w:space="0" w:color="auto"/>
              <w:bottom w:val="single" w:sz="4" w:space="0" w:color="auto"/>
              <w:right w:val="single" w:sz="4" w:space="0" w:color="auto"/>
            </w:tcBorders>
            <w:hideMark/>
          </w:tcPr>
          <w:p w14:paraId="7EB92FC9" w14:textId="77777777" w:rsidR="00F63EFC" w:rsidRDefault="00F63EFC">
            <w:pPr>
              <w:pStyle w:val="TAC"/>
              <w:rPr>
                <w:lang w:val="en-US"/>
              </w:rPr>
            </w:pPr>
            <w:r>
              <w:rPr>
                <w:lang w:val="en-US"/>
              </w:rPr>
              <w:t>100</w:t>
            </w:r>
          </w:p>
        </w:tc>
        <w:tc>
          <w:tcPr>
            <w:tcW w:w="1266" w:type="dxa"/>
            <w:tcBorders>
              <w:top w:val="nil"/>
              <w:left w:val="single" w:sz="4" w:space="0" w:color="auto"/>
              <w:bottom w:val="single" w:sz="4" w:space="0" w:color="auto"/>
              <w:right w:val="single" w:sz="4" w:space="0" w:color="auto"/>
            </w:tcBorders>
          </w:tcPr>
          <w:p w14:paraId="216B3FF0" w14:textId="77777777" w:rsidR="00F63EFC" w:rsidRDefault="00F63EFC">
            <w:pPr>
              <w:pStyle w:val="TAC"/>
              <w:rPr>
                <w:lang w:val="en-US"/>
              </w:rPr>
            </w:pPr>
          </w:p>
        </w:tc>
      </w:tr>
      <w:tr w:rsidR="00F63EFC" w14:paraId="2304D95A" w14:textId="77777777" w:rsidTr="00327C55">
        <w:trPr>
          <w:trHeight w:val="29"/>
        </w:trPr>
        <w:tc>
          <w:tcPr>
            <w:tcW w:w="1602" w:type="dxa"/>
            <w:gridSpan w:val="2"/>
            <w:tcBorders>
              <w:top w:val="single" w:sz="4" w:space="0" w:color="auto"/>
              <w:left w:val="single" w:sz="4" w:space="0" w:color="auto"/>
              <w:bottom w:val="nil"/>
              <w:right w:val="single" w:sz="4" w:space="0" w:color="auto"/>
            </w:tcBorders>
            <w:hideMark/>
          </w:tcPr>
          <w:p w14:paraId="20F5825D" w14:textId="77777777" w:rsidR="00F63EFC" w:rsidRDefault="00F63EFC">
            <w:pPr>
              <w:pStyle w:val="TAC"/>
              <w:rPr>
                <w:lang w:val="en-US"/>
              </w:rPr>
            </w:pPr>
            <w:r>
              <w:rPr>
                <w:lang w:val="en-US"/>
              </w:rPr>
              <w:t>CA_n3A-n8A-n77(2A)</w:t>
            </w:r>
          </w:p>
        </w:tc>
        <w:tc>
          <w:tcPr>
            <w:tcW w:w="1375" w:type="dxa"/>
            <w:tcBorders>
              <w:top w:val="single" w:sz="4" w:space="0" w:color="auto"/>
              <w:left w:val="single" w:sz="4" w:space="0" w:color="auto"/>
              <w:bottom w:val="nil"/>
              <w:right w:val="single" w:sz="4" w:space="0" w:color="auto"/>
            </w:tcBorders>
            <w:hideMark/>
          </w:tcPr>
          <w:p w14:paraId="0596E79B" w14:textId="77777777" w:rsidR="00F63EFC" w:rsidRDefault="00F63EFC">
            <w:pPr>
              <w:pStyle w:val="TAC"/>
              <w:rPr>
                <w:lang w:val="en-US"/>
              </w:rPr>
            </w:pPr>
            <w:r>
              <w:rPr>
                <w:lang w:val="en-US"/>
              </w:rPr>
              <w:t>-</w:t>
            </w:r>
          </w:p>
        </w:tc>
        <w:tc>
          <w:tcPr>
            <w:tcW w:w="631" w:type="dxa"/>
            <w:tcBorders>
              <w:top w:val="single" w:sz="4" w:space="0" w:color="auto"/>
              <w:left w:val="single" w:sz="4" w:space="0" w:color="auto"/>
              <w:bottom w:val="single" w:sz="4" w:space="0" w:color="auto"/>
              <w:right w:val="single" w:sz="4" w:space="0" w:color="auto"/>
            </w:tcBorders>
            <w:hideMark/>
          </w:tcPr>
          <w:p w14:paraId="093FD32B" w14:textId="77777777" w:rsidR="00F63EFC" w:rsidRDefault="00F63EFC">
            <w:pPr>
              <w:pStyle w:val="TAC"/>
              <w:rPr>
                <w:lang w:val="en-US"/>
              </w:rPr>
            </w:pPr>
            <w:r>
              <w:rPr>
                <w:lang w:val="en-US"/>
              </w:rPr>
              <w:t>n3</w:t>
            </w:r>
          </w:p>
        </w:tc>
        <w:tc>
          <w:tcPr>
            <w:tcW w:w="651" w:type="dxa"/>
            <w:tcBorders>
              <w:top w:val="single" w:sz="4" w:space="0" w:color="auto"/>
              <w:left w:val="single" w:sz="4" w:space="0" w:color="auto"/>
              <w:bottom w:val="single" w:sz="4" w:space="0" w:color="auto"/>
              <w:right w:val="single" w:sz="4" w:space="0" w:color="auto"/>
            </w:tcBorders>
            <w:hideMark/>
          </w:tcPr>
          <w:p w14:paraId="7094D263" w14:textId="77777777" w:rsidR="00F63EFC" w:rsidRDefault="00F63EFC">
            <w:pPr>
              <w:pStyle w:val="TAC"/>
              <w:rPr>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185821E5" w14:textId="77777777" w:rsidR="00F63EFC" w:rsidRDefault="00F63EFC">
            <w:pPr>
              <w:pStyle w:val="TAC"/>
              <w:rPr>
                <w:lang w:val="en-US"/>
              </w:rPr>
            </w:pPr>
            <w:r>
              <w:rPr>
                <w:lang w:val="en-US"/>
              </w:rPr>
              <w:t>10</w:t>
            </w:r>
          </w:p>
        </w:tc>
        <w:tc>
          <w:tcPr>
            <w:tcW w:w="602" w:type="dxa"/>
            <w:tcBorders>
              <w:top w:val="single" w:sz="4" w:space="0" w:color="auto"/>
              <w:left w:val="single" w:sz="4" w:space="0" w:color="auto"/>
              <w:bottom w:val="single" w:sz="4" w:space="0" w:color="auto"/>
              <w:right w:val="single" w:sz="4" w:space="0" w:color="auto"/>
            </w:tcBorders>
            <w:hideMark/>
          </w:tcPr>
          <w:p w14:paraId="08190079" w14:textId="77777777" w:rsidR="00F63EFC" w:rsidRDefault="00F63EFC">
            <w:pPr>
              <w:pStyle w:val="TAC"/>
              <w:rPr>
                <w:lang w:val="en-US"/>
              </w:rPr>
            </w:pPr>
            <w:r>
              <w:rPr>
                <w:lang w:val="en-US"/>
              </w:rPr>
              <w:t>15</w:t>
            </w:r>
          </w:p>
        </w:tc>
        <w:tc>
          <w:tcPr>
            <w:tcW w:w="687" w:type="dxa"/>
            <w:tcBorders>
              <w:top w:val="single" w:sz="4" w:space="0" w:color="auto"/>
              <w:left w:val="single" w:sz="4" w:space="0" w:color="auto"/>
              <w:bottom w:val="single" w:sz="4" w:space="0" w:color="auto"/>
              <w:right w:val="single" w:sz="4" w:space="0" w:color="auto"/>
            </w:tcBorders>
            <w:hideMark/>
          </w:tcPr>
          <w:p w14:paraId="4233D0DD" w14:textId="77777777" w:rsidR="00F63EFC" w:rsidRDefault="00F63EFC">
            <w:pPr>
              <w:pStyle w:val="TAC"/>
              <w:rPr>
                <w:lang w:val="en-US"/>
              </w:rPr>
            </w:pPr>
            <w:r>
              <w:rPr>
                <w:lang w:val="en-US"/>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8E07CE2" w14:textId="77777777" w:rsidR="00F63EFC" w:rsidRDefault="00F63EFC">
            <w:pPr>
              <w:pStyle w:val="TAC"/>
              <w:rPr>
                <w:lang w:val="en-US"/>
              </w:rPr>
            </w:pPr>
            <w:r>
              <w:rPr>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3723D8B2" w14:textId="77777777" w:rsidR="00F63EFC" w:rsidRDefault="00F63EFC">
            <w:pPr>
              <w:pStyle w:val="TAC"/>
              <w:rPr>
                <w:lang w:val="en-US"/>
              </w:rPr>
            </w:pPr>
            <w:r>
              <w:rPr>
                <w:lang w:val="en-US"/>
              </w:rPr>
              <w:t>30</w:t>
            </w:r>
          </w:p>
        </w:tc>
        <w:tc>
          <w:tcPr>
            <w:tcW w:w="632" w:type="dxa"/>
            <w:tcBorders>
              <w:top w:val="single" w:sz="4" w:space="0" w:color="auto"/>
              <w:left w:val="single" w:sz="4" w:space="0" w:color="auto"/>
              <w:bottom w:val="single" w:sz="4" w:space="0" w:color="auto"/>
              <w:right w:val="single" w:sz="4" w:space="0" w:color="auto"/>
            </w:tcBorders>
          </w:tcPr>
          <w:p w14:paraId="753D0265" w14:textId="77777777" w:rsidR="00F63EFC" w:rsidRDefault="00F63EFC">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4091E5CF" w14:textId="77777777" w:rsidR="00F63EFC" w:rsidRDefault="00F63EFC">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382A1FA0" w14:textId="77777777" w:rsidR="00F63EFC" w:rsidRDefault="00F63EFC">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430C0668" w14:textId="77777777" w:rsidR="00F63EFC" w:rsidRDefault="00F63EFC">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3F5E8FFC" w14:textId="77777777" w:rsidR="00F63EFC" w:rsidRDefault="00F63EFC">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29C685F9" w14:textId="77777777" w:rsidR="00F63EFC" w:rsidRDefault="00F63EFC">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400E699D" w14:textId="77777777" w:rsidR="00F63EFC" w:rsidRDefault="00F63EFC">
            <w:pPr>
              <w:pStyle w:val="TAC"/>
              <w:rPr>
                <w:lang w:val="en-US"/>
              </w:rPr>
            </w:pPr>
          </w:p>
        </w:tc>
        <w:tc>
          <w:tcPr>
            <w:tcW w:w="1266" w:type="dxa"/>
            <w:tcBorders>
              <w:top w:val="single" w:sz="4" w:space="0" w:color="auto"/>
              <w:left w:val="single" w:sz="4" w:space="0" w:color="auto"/>
              <w:bottom w:val="nil"/>
              <w:right w:val="single" w:sz="4" w:space="0" w:color="auto"/>
            </w:tcBorders>
            <w:hideMark/>
          </w:tcPr>
          <w:p w14:paraId="03F682CE" w14:textId="77777777" w:rsidR="00F63EFC" w:rsidRDefault="00F63EFC">
            <w:pPr>
              <w:pStyle w:val="TAC"/>
              <w:rPr>
                <w:lang w:val="en-US"/>
              </w:rPr>
            </w:pPr>
            <w:r>
              <w:rPr>
                <w:lang w:val="en-US"/>
              </w:rPr>
              <w:t>0</w:t>
            </w:r>
          </w:p>
        </w:tc>
      </w:tr>
      <w:tr w:rsidR="00F63EFC" w14:paraId="4787DD6D" w14:textId="77777777" w:rsidTr="00327C55">
        <w:trPr>
          <w:trHeight w:val="29"/>
        </w:trPr>
        <w:tc>
          <w:tcPr>
            <w:tcW w:w="1602" w:type="dxa"/>
            <w:gridSpan w:val="2"/>
            <w:tcBorders>
              <w:top w:val="nil"/>
              <w:left w:val="single" w:sz="4" w:space="0" w:color="auto"/>
              <w:bottom w:val="nil"/>
              <w:right w:val="single" w:sz="4" w:space="0" w:color="auto"/>
            </w:tcBorders>
          </w:tcPr>
          <w:p w14:paraId="0C13143C" w14:textId="77777777" w:rsidR="00F63EFC" w:rsidRDefault="00F63EFC">
            <w:pPr>
              <w:pStyle w:val="TAC"/>
              <w:rPr>
                <w:lang w:val="en-US"/>
              </w:rPr>
            </w:pPr>
          </w:p>
        </w:tc>
        <w:tc>
          <w:tcPr>
            <w:tcW w:w="1375" w:type="dxa"/>
            <w:tcBorders>
              <w:top w:val="nil"/>
              <w:left w:val="single" w:sz="4" w:space="0" w:color="auto"/>
              <w:bottom w:val="nil"/>
              <w:right w:val="single" w:sz="4" w:space="0" w:color="auto"/>
            </w:tcBorders>
          </w:tcPr>
          <w:p w14:paraId="52FC00A9" w14:textId="77777777" w:rsidR="00F63EFC" w:rsidRDefault="00F63EFC">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28B23C72" w14:textId="77777777" w:rsidR="00F63EFC" w:rsidRDefault="00F63EFC">
            <w:pPr>
              <w:pStyle w:val="TAC"/>
              <w:rPr>
                <w:lang w:val="en-US"/>
              </w:rPr>
            </w:pPr>
            <w:r>
              <w:rPr>
                <w:lang w:val="en-US"/>
              </w:rPr>
              <w:t>n8</w:t>
            </w:r>
          </w:p>
        </w:tc>
        <w:tc>
          <w:tcPr>
            <w:tcW w:w="651" w:type="dxa"/>
            <w:tcBorders>
              <w:top w:val="single" w:sz="4" w:space="0" w:color="auto"/>
              <w:left w:val="single" w:sz="4" w:space="0" w:color="auto"/>
              <w:bottom w:val="single" w:sz="4" w:space="0" w:color="auto"/>
              <w:right w:val="single" w:sz="4" w:space="0" w:color="auto"/>
            </w:tcBorders>
            <w:hideMark/>
          </w:tcPr>
          <w:p w14:paraId="58C5AE37" w14:textId="77777777" w:rsidR="00F63EFC" w:rsidRDefault="00F63EFC">
            <w:pPr>
              <w:pStyle w:val="TAC"/>
              <w:rPr>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32B954CA" w14:textId="77777777" w:rsidR="00F63EFC" w:rsidRDefault="00F63EFC">
            <w:pPr>
              <w:pStyle w:val="TAC"/>
              <w:rPr>
                <w:lang w:val="en-US"/>
              </w:rPr>
            </w:pPr>
            <w:r>
              <w:rPr>
                <w:lang w:val="en-US"/>
              </w:rPr>
              <w:t>10</w:t>
            </w:r>
          </w:p>
        </w:tc>
        <w:tc>
          <w:tcPr>
            <w:tcW w:w="602" w:type="dxa"/>
            <w:tcBorders>
              <w:top w:val="single" w:sz="4" w:space="0" w:color="auto"/>
              <w:left w:val="single" w:sz="4" w:space="0" w:color="auto"/>
              <w:bottom w:val="single" w:sz="4" w:space="0" w:color="auto"/>
              <w:right w:val="single" w:sz="4" w:space="0" w:color="auto"/>
            </w:tcBorders>
            <w:hideMark/>
          </w:tcPr>
          <w:p w14:paraId="0AF696F0" w14:textId="77777777" w:rsidR="00F63EFC" w:rsidRDefault="00F63EFC">
            <w:pPr>
              <w:pStyle w:val="TAC"/>
              <w:rPr>
                <w:lang w:val="en-US"/>
              </w:rPr>
            </w:pPr>
            <w:r>
              <w:rPr>
                <w:lang w:val="en-US"/>
              </w:rPr>
              <w:t>15</w:t>
            </w:r>
          </w:p>
        </w:tc>
        <w:tc>
          <w:tcPr>
            <w:tcW w:w="687" w:type="dxa"/>
            <w:tcBorders>
              <w:top w:val="single" w:sz="4" w:space="0" w:color="auto"/>
              <w:left w:val="single" w:sz="4" w:space="0" w:color="auto"/>
              <w:bottom w:val="single" w:sz="4" w:space="0" w:color="auto"/>
              <w:right w:val="single" w:sz="4" w:space="0" w:color="auto"/>
            </w:tcBorders>
            <w:hideMark/>
          </w:tcPr>
          <w:p w14:paraId="31092897" w14:textId="77777777" w:rsidR="00F63EFC" w:rsidRDefault="00F63EFC">
            <w:pPr>
              <w:pStyle w:val="TAC"/>
              <w:rPr>
                <w:lang w:val="en-US"/>
              </w:rPr>
            </w:pPr>
            <w:r>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4766F38F" w14:textId="77777777" w:rsidR="00F63EFC" w:rsidRDefault="00F63EFC">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539A9275" w14:textId="77777777" w:rsidR="00F63EFC" w:rsidRDefault="00F63EFC">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6BF186B7" w14:textId="77777777" w:rsidR="00F63EFC" w:rsidRDefault="00F63EFC">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2BCA101F" w14:textId="77777777" w:rsidR="00F63EFC" w:rsidRDefault="00F63EFC">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01D92FA3" w14:textId="77777777" w:rsidR="00F63EFC" w:rsidRDefault="00F63EFC">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04052070" w14:textId="77777777" w:rsidR="00F63EFC" w:rsidRDefault="00F63EFC">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53BA2036" w14:textId="77777777" w:rsidR="00F63EFC" w:rsidRDefault="00F63EFC">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267298F1" w14:textId="77777777" w:rsidR="00F63EFC" w:rsidRDefault="00F63EFC">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15621E3C" w14:textId="77777777" w:rsidR="00F63EFC" w:rsidRDefault="00F63EFC">
            <w:pPr>
              <w:pStyle w:val="TAC"/>
              <w:rPr>
                <w:lang w:val="en-US"/>
              </w:rPr>
            </w:pPr>
          </w:p>
        </w:tc>
        <w:tc>
          <w:tcPr>
            <w:tcW w:w="1266" w:type="dxa"/>
            <w:tcBorders>
              <w:top w:val="nil"/>
              <w:left w:val="single" w:sz="4" w:space="0" w:color="auto"/>
              <w:bottom w:val="nil"/>
              <w:right w:val="single" w:sz="4" w:space="0" w:color="auto"/>
            </w:tcBorders>
          </w:tcPr>
          <w:p w14:paraId="702E9E9D" w14:textId="77777777" w:rsidR="00F63EFC" w:rsidRDefault="00F63EFC">
            <w:pPr>
              <w:pStyle w:val="TAC"/>
              <w:rPr>
                <w:lang w:val="en-US"/>
              </w:rPr>
            </w:pPr>
          </w:p>
        </w:tc>
      </w:tr>
      <w:tr w:rsidR="00F63EFC" w:rsidRPr="00F63EFC" w14:paraId="0371629E"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42468A1F" w14:textId="77777777" w:rsidR="00F63EFC" w:rsidRDefault="00F63EFC">
            <w:pPr>
              <w:pStyle w:val="TAC"/>
              <w:rPr>
                <w:lang w:val="en-US"/>
              </w:rPr>
            </w:pPr>
          </w:p>
        </w:tc>
        <w:tc>
          <w:tcPr>
            <w:tcW w:w="1375" w:type="dxa"/>
            <w:tcBorders>
              <w:top w:val="nil"/>
              <w:left w:val="single" w:sz="4" w:space="0" w:color="auto"/>
              <w:bottom w:val="single" w:sz="4" w:space="0" w:color="auto"/>
              <w:right w:val="single" w:sz="4" w:space="0" w:color="auto"/>
            </w:tcBorders>
          </w:tcPr>
          <w:p w14:paraId="272D93D7" w14:textId="77777777" w:rsidR="00F63EFC" w:rsidRDefault="00F63EFC">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1A8D6B03" w14:textId="77777777" w:rsidR="00F63EFC" w:rsidRDefault="00F63EFC">
            <w:pPr>
              <w:pStyle w:val="TAC"/>
              <w:rPr>
                <w:lang w:val="en-US"/>
              </w:rPr>
            </w:pPr>
            <w:r>
              <w:rPr>
                <w:lang w:val="en-US"/>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3E4F05A4" w14:textId="77777777" w:rsidR="00F63EFC" w:rsidRDefault="00F63EFC">
            <w:pPr>
              <w:pStyle w:val="TAC"/>
              <w:rPr>
                <w:lang w:val="en-US"/>
              </w:rPr>
            </w:pPr>
            <w:r>
              <w:rPr>
                <w:lang w:val="en-US"/>
              </w:rPr>
              <w:t>See CA_n77(2A) Bandwidth Combination Set 2 in Table 5.5A.2-1</w:t>
            </w:r>
          </w:p>
        </w:tc>
        <w:tc>
          <w:tcPr>
            <w:tcW w:w="1266" w:type="dxa"/>
            <w:tcBorders>
              <w:top w:val="nil"/>
              <w:left w:val="single" w:sz="4" w:space="0" w:color="auto"/>
              <w:bottom w:val="single" w:sz="4" w:space="0" w:color="auto"/>
              <w:right w:val="single" w:sz="4" w:space="0" w:color="auto"/>
            </w:tcBorders>
          </w:tcPr>
          <w:p w14:paraId="78983D37" w14:textId="77777777" w:rsidR="00F63EFC" w:rsidRDefault="00F63EFC">
            <w:pPr>
              <w:pStyle w:val="TAC"/>
              <w:rPr>
                <w:lang w:val="en-US"/>
              </w:rPr>
            </w:pPr>
          </w:p>
        </w:tc>
      </w:tr>
      <w:tr w:rsidR="00F63EFC" w14:paraId="4D9804DA" w14:textId="77777777" w:rsidTr="00327C55">
        <w:trPr>
          <w:trHeight w:val="29"/>
        </w:trPr>
        <w:tc>
          <w:tcPr>
            <w:tcW w:w="1602" w:type="dxa"/>
            <w:gridSpan w:val="2"/>
            <w:tcBorders>
              <w:top w:val="single" w:sz="4" w:space="0" w:color="auto"/>
              <w:left w:val="single" w:sz="4" w:space="0" w:color="auto"/>
              <w:bottom w:val="nil"/>
              <w:right w:val="single" w:sz="4" w:space="0" w:color="auto"/>
            </w:tcBorders>
            <w:hideMark/>
          </w:tcPr>
          <w:p w14:paraId="2FE0EFC9" w14:textId="77777777" w:rsidR="00F63EFC" w:rsidRDefault="00F63EFC">
            <w:pPr>
              <w:keepNext/>
              <w:keepLines/>
              <w:spacing w:after="0"/>
              <w:jc w:val="center"/>
              <w:rPr>
                <w:rFonts w:ascii="Arial" w:hAnsi="Arial"/>
                <w:sz w:val="18"/>
                <w:lang w:val="en-US"/>
              </w:rPr>
            </w:pPr>
            <w:r>
              <w:rPr>
                <w:rFonts w:ascii="Arial" w:hAnsi="Arial"/>
                <w:sz w:val="18"/>
                <w:szCs w:val="18"/>
                <w:lang w:val="en-US"/>
              </w:rPr>
              <w:t>CA_n3A-n8A-n78A</w:t>
            </w:r>
          </w:p>
        </w:tc>
        <w:tc>
          <w:tcPr>
            <w:tcW w:w="1375" w:type="dxa"/>
            <w:tcBorders>
              <w:top w:val="single" w:sz="4" w:space="0" w:color="auto"/>
              <w:left w:val="single" w:sz="4" w:space="0" w:color="auto"/>
              <w:bottom w:val="nil"/>
              <w:right w:val="single" w:sz="4" w:space="0" w:color="auto"/>
            </w:tcBorders>
            <w:hideMark/>
          </w:tcPr>
          <w:p w14:paraId="635BC82F"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CA_n3A-n8A</w:t>
            </w:r>
          </w:p>
          <w:p w14:paraId="531BAEEE"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CA_3A-n78A</w:t>
            </w:r>
          </w:p>
          <w:p w14:paraId="6812C3F7" w14:textId="77777777" w:rsidR="00F63EFC" w:rsidRDefault="00F63EFC">
            <w:pPr>
              <w:keepNext/>
              <w:keepLines/>
              <w:spacing w:after="0"/>
              <w:jc w:val="center"/>
              <w:rPr>
                <w:rFonts w:ascii="Arial" w:hAnsi="Arial"/>
                <w:sz w:val="18"/>
                <w:lang w:val="en-US"/>
              </w:rPr>
            </w:pPr>
            <w:r>
              <w:rPr>
                <w:rFonts w:ascii="Arial" w:hAnsi="Arial"/>
                <w:sz w:val="18"/>
                <w:lang w:val="en-US" w:eastAsia="zh-CN"/>
              </w:rPr>
              <w:t>CA_n8A-n78A</w:t>
            </w:r>
          </w:p>
        </w:tc>
        <w:tc>
          <w:tcPr>
            <w:tcW w:w="631" w:type="dxa"/>
            <w:tcBorders>
              <w:top w:val="single" w:sz="4" w:space="0" w:color="auto"/>
              <w:left w:val="single" w:sz="4" w:space="0" w:color="auto"/>
              <w:bottom w:val="single" w:sz="4" w:space="0" w:color="auto"/>
              <w:right w:val="single" w:sz="4" w:space="0" w:color="auto"/>
            </w:tcBorders>
            <w:hideMark/>
          </w:tcPr>
          <w:p w14:paraId="32F4BCF6" w14:textId="77777777" w:rsidR="00F63EFC" w:rsidRDefault="00F63EFC">
            <w:pPr>
              <w:keepNext/>
              <w:keepLines/>
              <w:spacing w:after="0"/>
              <w:jc w:val="center"/>
              <w:rPr>
                <w:rFonts w:ascii="Arial" w:hAnsi="Arial"/>
                <w:sz w:val="18"/>
                <w:lang w:val="en-US"/>
              </w:rPr>
            </w:pPr>
            <w:r>
              <w:rPr>
                <w:rFonts w:ascii="Arial" w:hAnsi="Arial"/>
                <w:sz w:val="18"/>
                <w:szCs w:val="18"/>
                <w:lang w:val="en-US"/>
              </w:rPr>
              <w:t>n3</w:t>
            </w:r>
          </w:p>
        </w:tc>
        <w:tc>
          <w:tcPr>
            <w:tcW w:w="651" w:type="dxa"/>
            <w:tcBorders>
              <w:top w:val="single" w:sz="4" w:space="0" w:color="auto"/>
              <w:left w:val="single" w:sz="4" w:space="0" w:color="auto"/>
              <w:bottom w:val="single" w:sz="4" w:space="0" w:color="auto"/>
              <w:right w:val="single" w:sz="4" w:space="0" w:color="auto"/>
            </w:tcBorders>
            <w:hideMark/>
          </w:tcPr>
          <w:p w14:paraId="72020839"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3027143"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FBFE93D"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0639118"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6C20795"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CA9AC01"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4388A24" w14:textId="77777777" w:rsidR="00F63EFC" w:rsidRDefault="00F63EFC">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8185095" w14:textId="77777777" w:rsidR="00F63EFC" w:rsidRDefault="00F63EFC">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7D8453D" w14:textId="77777777" w:rsidR="00F63EFC" w:rsidRDefault="00F63EFC">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EE4F838" w14:textId="77777777" w:rsidR="00F63EFC" w:rsidRDefault="00F63EFC">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1136BFD" w14:textId="77777777" w:rsidR="00F63EFC" w:rsidRDefault="00F63EFC">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1229543" w14:textId="77777777" w:rsidR="00F63EFC" w:rsidRDefault="00F63EFC">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6C508B4" w14:textId="77777777" w:rsidR="00F63EFC" w:rsidRDefault="00F63EFC">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3FEBA14E"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0</w:t>
            </w:r>
          </w:p>
        </w:tc>
      </w:tr>
      <w:tr w:rsidR="00F63EFC" w14:paraId="0C304441" w14:textId="77777777" w:rsidTr="00327C55">
        <w:trPr>
          <w:trHeight w:val="29"/>
        </w:trPr>
        <w:tc>
          <w:tcPr>
            <w:tcW w:w="1602" w:type="dxa"/>
            <w:gridSpan w:val="2"/>
            <w:tcBorders>
              <w:top w:val="nil"/>
              <w:left w:val="single" w:sz="4" w:space="0" w:color="auto"/>
              <w:bottom w:val="nil"/>
              <w:right w:val="single" w:sz="4" w:space="0" w:color="auto"/>
            </w:tcBorders>
          </w:tcPr>
          <w:p w14:paraId="5BFEFF07" w14:textId="77777777" w:rsidR="00F63EFC" w:rsidRDefault="00F63EFC">
            <w:pPr>
              <w:keepNext/>
              <w:keepLines/>
              <w:spacing w:after="0"/>
              <w:jc w:val="center"/>
              <w:rPr>
                <w:rFonts w:ascii="Arial" w:hAnsi="Arial"/>
                <w:sz w:val="18"/>
                <w:lang w:val="en-US"/>
              </w:rPr>
            </w:pPr>
          </w:p>
        </w:tc>
        <w:tc>
          <w:tcPr>
            <w:tcW w:w="1375" w:type="dxa"/>
            <w:tcBorders>
              <w:top w:val="nil"/>
              <w:left w:val="single" w:sz="4" w:space="0" w:color="auto"/>
              <w:bottom w:val="nil"/>
              <w:right w:val="single" w:sz="4" w:space="0" w:color="auto"/>
            </w:tcBorders>
          </w:tcPr>
          <w:p w14:paraId="608A9598" w14:textId="77777777" w:rsidR="00F63EFC" w:rsidRDefault="00F63EFC">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3F99D132" w14:textId="77777777" w:rsidR="00F63EFC" w:rsidRDefault="00F63EFC">
            <w:pPr>
              <w:keepNext/>
              <w:keepLines/>
              <w:spacing w:after="0"/>
              <w:jc w:val="center"/>
              <w:rPr>
                <w:rFonts w:ascii="Arial" w:hAnsi="Arial"/>
                <w:sz w:val="18"/>
                <w:lang w:val="en-US"/>
              </w:rPr>
            </w:pPr>
            <w:r>
              <w:rPr>
                <w:rFonts w:ascii="Arial" w:hAnsi="Arial"/>
                <w:sz w:val="18"/>
                <w:szCs w:val="18"/>
                <w:lang w:val="en-US"/>
              </w:rPr>
              <w:t>n8</w:t>
            </w:r>
          </w:p>
        </w:tc>
        <w:tc>
          <w:tcPr>
            <w:tcW w:w="651" w:type="dxa"/>
            <w:tcBorders>
              <w:top w:val="single" w:sz="4" w:space="0" w:color="auto"/>
              <w:left w:val="single" w:sz="4" w:space="0" w:color="auto"/>
              <w:bottom w:val="single" w:sz="4" w:space="0" w:color="auto"/>
              <w:right w:val="single" w:sz="4" w:space="0" w:color="auto"/>
            </w:tcBorders>
            <w:hideMark/>
          </w:tcPr>
          <w:p w14:paraId="0AFB3100"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1938B90"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45E06D9"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639B67B"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F1A6C10" w14:textId="77777777" w:rsidR="00F63EFC" w:rsidRDefault="00F63EFC">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3B0AAC8" w14:textId="77777777" w:rsidR="00F63EFC" w:rsidRDefault="00F63EFC">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B9495FF" w14:textId="77777777" w:rsidR="00F63EFC" w:rsidRDefault="00F63EFC">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E4B1B39" w14:textId="77777777" w:rsidR="00F63EFC" w:rsidRDefault="00F63EFC">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2602D68" w14:textId="77777777" w:rsidR="00F63EFC" w:rsidRDefault="00F63EFC">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EBA9E24" w14:textId="77777777" w:rsidR="00F63EFC" w:rsidRDefault="00F63EFC">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85176C3" w14:textId="77777777" w:rsidR="00F63EFC" w:rsidRDefault="00F63EFC">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845ECB5" w14:textId="77777777" w:rsidR="00F63EFC" w:rsidRDefault="00F63EFC">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D96BBBE" w14:textId="77777777" w:rsidR="00F63EFC" w:rsidRDefault="00F63EFC">
            <w:pPr>
              <w:keepNext/>
              <w:keepLines/>
              <w:spacing w:after="0"/>
              <w:jc w:val="center"/>
              <w:rPr>
                <w:rFonts w:ascii="Arial" w:hAnsi="Arial"/>
                <w:sz w:val="18"/>
                <w:szCs w:val="18"/>
                <w:lang w:val="en-US"/>
              </w:rPr>
            </w:pPr>
          </w:p>
        </w:tc>
        <w:tc>
          <w:tcPr>
            <w:tcW w:w="1266" w:type="dxa"/>
            <w:tcBorders>
              <w:top w:val="nil"/>
              <w:left w:val="single" w:sz="4" w:space="0" w:color="auto"/>
              <w:bottom w:val="nil"/>
              <w:right w:val="single" w:sz="4" w:space="0" w:color="auto"/>
            </w:tcBorders>
          </w:tcPr>
          <w:p w14:paraId="6AAD0F49" w14:textId="77777777" w:rsidR="00F63EFC" w:rsidRDefault="00F63EFC">
            <w:pPr>
              <w:keepNext/>
              <w:keepLines/>
              <w:spacing w:after="0"/>
              <w:jc w:val="center"/>
              <w:rPr>
                <w:rFonts w:ascii="Arial" w:hAnsi="Arial"/>
                <w:sz w:val="18"/>
                <w:lang w:val="en-US" w:eastAsia="zh-CN"/>
              </w:rPr>
            </w:pPr>
          </w:p>
        </w:tc>
      </w:tr>
      <w:tr w:rsidR="00F63EFC" w14:paraId="1AFDA4B7"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32B73832" w14:textId="77777777" w:rsidR="00F63EFC" w:rsidRDefault="00F63EFC">
            <w:pPr>
              <w:keepNext/>
              <w:keepLines/>
              <w:spacing w:after="0"/>
              <w:jc w:val="center"/>
              <w:rPr>
                <w:rFonts w:ascii="Arial" w:hAnsi="Arial"/>
                <w:sz w:val="18"/>
                <w:lang w:val="en-US"/>
              </w:rPr>
            </w:pPr>
          </w:p>
        </w:tc>
        <w:tc>
          <w:tcPr>
            <w:tcW w:w="1375" w:type="dxa"/>
            <w:tcBorders>
              <w:top w:val="nil"/>
              <w:left w:val="single" w:sz="4" w:space="0" w:color="auto"/>
              <w:bottom w:val="single" w:sz="4" w:space="0" w:color="auto"/>
              <w:right w:val="single" w:sz="4" w:space="0" w:color="auto"/>
            </w:tcBorders>
          </w:tcPr>
          <w:p w14:paraId="39F3B40D" w14:textId="77777777" w:rsidR="00F63EFC" w:rsidRDefault="00F63EFC">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554F210D" w14:textId="77777777" w:rsidR="00F63EFC" w:rsidRDefault="00F63EFC">
            <w:pPr>
              <w:keepNext/>
              <w:keepLines/>
              <w:spacing w:after="0"/>
              <w:jc w:val="center"/>
              <w:rPr>
                <w:rFonts w:ascii="Arial" w:hAnsi="Arial"/>
                <w:sz w:val="18"/>
                <w:lang w:val="en-US"/>
              </w:rPr>
            </w:pPr>
            <w:r>
              <w:rPr>
                <w:rFonts w:ascii="Arial" w:hAnsi="Arial"/>
                <w:sz w:val="18"/>
                <w:szCs w:val="18"/>
                <w:lang w:val="en-US"/>
              </w:rPr>
              <w:t>n78</w:t>
            </w:r>
          </w:p>
        </w:tc>
        <w:tc>
          <w:tcPr>
            <w:tcW w:w="651" w:type="dxa"/>
            <w:tcBorders>
              <w:top w:val="single" w:sz="4" w:space="0" w:color="auto"/>
              <w:left w:val="single" w:sz="4" w:space="0" w:color="auto"/>
              <w:bottom w:val="single" w:sz="4" w:space="0" w:color="auto"/>
              <w:right w:val="single" w:sz="4" w:space="0" w:color="auto"/>
            </w:tcBorders>
          </w:tcPr>
          <w:p w14:paraId="57B3D0C1" w14:textId="77777777" w:rsidR="00F63EFC" w:rsidRDefault="00F63EFC">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285C5E92"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AA4D470"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076BEE1"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8590B0" w14:textId="77777777" w:rsidR="00F63EFC" w:rsidRDefault="00F63EFC">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D0C6656" w14:textId="77777777" w:rsidR="00F63EFC" w:rsidRDefault="00F63EFC">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6FBEC622"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4C3FED7"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E143493"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831EDA1" w14:textId="77777777" w:rsidR="00F63EFC" w:rsidRDefault="00F63EFC">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4E7607A3"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210FE35D"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799236E1"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79505C9B" w14:textId="77777777" w:rsidR="00F63EFC" w:rsidRDefault="00F63EFC">
            <w:pPr>
              <w:keepNext/>
              <w:keepLines/>
              <w:spacing w:after="0"/>
              <w:jc w:val="center"/>
              <w:rPr>
                <w:rFonts w:ascii="Arial" w:hAnsi="Arial"/>
                <w:sz w:val="18"/>
                <w:lang w:val="en-US" w:eastAsia="zh-CN"/>
              </w:rPr>
            </w:pPr>
          </w:p>
        </w:tc>
      </w:tr>
      <w:tr w:rsidR="00F63EFC" w14:paraId="667B4AA6" w14:textId="77777777" w:rsidTr="00327C55">
        <w:trPr>
          <w:trHeight w:val="29"/>
        </w:trPr>
        <w:tc>
          <w:tcPr>
            <w:tcW w:w="1602" w:type="dxa"/>
            <w:gridSpan w:val="2"/>
            <w:tcBorders>
              <w:top w:val="nil"/>
              <w:left w:val="single" w:sz="4" w:space="0" w:color="auto"/>
              <w:bottom w:val="nil"/>
              <w:right w:val="single" w:sz="4" w:space="0" w:color="auto"/>
            </w:tcBorders>
            <w:hideMark/>
          </w:tcPr>
          <w:p w14:paraId="0FA4C472" w14:textId="77777777" w:rsidR="00F63EFC" w:rsidRDefault="00F63EFC">
            <w:pPr>
              <w:keepNext/>
              <w:keepLines/>
              <w:spacing w:after="0"/>
              <w:jc w:val="center"/>
              <w:rPr>
                <w:rFonts w:ascii="Arial" w:hAnsi="Arial"/>
                <w:sz w:val="18"/>
                <w:lang w:val="en-US"/>
              </w:rPr>
            </w:pPr>
            <w:r>
              <w:rPr>
                <w:rFonts w:ascii="Arial" w:eastAsia="MS Mincho" w:hAnsi="Arial"/>
                <w:sz w:val="18"/>
                <w:szCs w:val="18"/>
                <w:lang w:eastAsia="zh-CN"/>
              </w:rPr>
              <w:t>CA</w:t>
            </w:r>
            <w:r>
              <w:rPr>
                <w:rFonts w:ascii="Arial" w:eastAsia="MS Mincho" w:hAnsi="Arial"/>
                <w:sz w:val="18"/>
                <w:szCs w:val="18"/>
              </w:rPr>
              <w:t>_</w:t>
            </w:r>
            <w:r>
              <w:rPr>
                <w:rFonts w:ascii="Arial" w:eastAsia="SimSun" w:hAnsi="Arial"/>
                <w:sz w:val="18"/>
                <w:szCs w:val="18"/>
                <w:lang w:eastAsia="zh-CN"/>
              </w:rPr>
              <w:t>n3</w:t>
            </w:r>
            <w:r>
              <w:rPr>
                <w:rFonts w:ascii="Arial" w:eastAsia="MS Mincho" w:hAnsi="Arial"/>
                <w:sz w:val="18"/>
                <w:szCs w:val="18"/>
                <w:lang w:eastAsia="ja-JP"/>
              </w:rPr>
              <w:t>A-</w:t>
            </w:r>
            <w:r>
              <w:rPr>
                <w:rFonts w:ascii="Arial" w:eastAsia="SimSun" w:hAnsi="Arial"/>
                <w:sz w:val="18"/>
                <w:szCs w:val="18"/>
                <w:lang w:eastAsia="zh-CN"/>
              </w:rPr>
              <w:t>n18</w:t>
            </w:r>
            <w:r>
              <w:rPr>
                <w:rFonts w:ascii="Arial" w:eastAsia="MS Mincho" w:hAnsi="Arial"/>
                <w:sz w:val="18"/>
                <w:szCs w:val="18"/>
                <w:lang w:eastAsia="ja-JP"/>
              </w:rPr>
              <w:t>A</w:t>
            </w:r>
            <w:r>
              <w:rPr>
                <w:rFonts w:ascii="Arial" w:eastAsia="SimSun" w:hAnsi="Arial"/>
                <w:sz w:val="18"/>
                <w:szCs w:val="18"/>
                <w:lang w:eastAsia="zh-CN"/>
              </w:rPr>
              <w:t>-n41A</w:t>
            </w:r>
          </w:p>
        </w:tc>
        <w:tc>
          <w:tcPr>
            <w:tcW w:w="1375" w:type="dxa"/>
            <w:tcBorders>
              <w:top w:val="nil"/>
              <w:left w:val="single" w:sz="4" w:space="0" w:color="auto"/>
              <w:bottom w:val="nil"/>
              <w:right w:val="single" w:sz="4" w:space="0" w:color="auto"/>
            </w:tcBorders>
            <w:hideMark/>
          </w:tcPr>
          <w:p w14:paraId="3F10F339" w14:textId="77777777" w:rsidR="00F63EFC" w:rsidRDefault="00F63EFC">
            <w:pPr>
              <w:keepNext/>
              <w:keepLines/>
              <w:spacing w:after="0"/>
              <w:jc w:val="center"/>
              <w:rPr>
                <w:rFonts w:ascii="Arial" w:hAnsi="Arial"/>
                <w:sz w:val="18"/>
                <w:lang w:val="en-US"/>
              </w:rPr>
            </w:pPr>
            <w:r>
              <w:rPr>
                <w:rFonts w:ascii="Arial" w:hAnsi="Arial"/>
                <w:sz w:val="18"/>
                <w:lang w:val="en-US"/>
              </w:rPr>
              <w:t>CA_n3A-n41A</w:t>
            </w:r>
          </w:p>
          <w:p w14:paraId="084FB930" w14:textId="77777777" w:rsidR="00F63EFC" w:rsidRDefault="00F63EFC">
            <w:pPr>
              <w:keepNext/>
              <w:keepLines/>
              <w:spacing w:after="0"/>
              <w:jc w:val="center"/>
              <w:rPr>
                <w:rFonts w:ascii="Arial" w:hAnsi="Arial"/>
                <w:sz w:val="18"/>
                <w:lang w:val="en-US"/>
              </w:rPr>
            </w:pPr>
            <w:r>
              <w:rPr>
                <w:rFonts w:ascii="Arial" w:hAnsi="Arial"/>
                <w:sz w:val="18"/>
                <w:lang w:val="en-US"/>
              </w:rPr>
              <w:t>CA_n3A-n18A</w:t>
            </w:r>
          </w:p>
          <w:p w14:paraId="758013FE" w14:textId="77777777" w:rsidR="00F63EFC" w:rsidRDefault="00F63EFC">
            <w:pPr>
              <w:keepNext/>
              <w:keepLines/>
              <w:spacing w:after="0"/>
              <w:jc w:val="center"/>
              <w:rPr>
                <w:rFonts w:ascii="Arial" w:hAnsi="Arial"/>
                <w:sz w:val="18"/>
                <w:lang w:val="en-US"/>
              </w:rPr>
            </w:pPr>
            <w:r>
              <w:rPr>
                <w:rFonts w:ascii="Arial" w:hAnsi="Arial"/>
                <w:sz w:val="18"/>
                <w:lang w:val="en-US"/>
              </w:rPr>
              <w:t>CA_n18A-n41A</w:t>
            </w:r>
          </w:p>
        </w:tc>
        <w:tc>
          <w:tcPr>
            <w:tcW w:w="631" w:type="dxa"/>
            <w:tcBorders>
              <w:top w:val="single" w:sz="4" w:space="0" w:color="auto"/>
              <w:left w:val="single" w:sz="4" w:space="0" w:color="auto"/>
              <w:bottom w:val="single" w:sz="4" w:space="0" w:color="auto"/>
              <w:right w:val="single" w:sz="4" w:space="0" w:color="auto"/>
            </w:tcBorders>
            <w:hideMark/>
          </w:tcPr>
          <w:p w14:paraId="4D8BE1E5" w14:textId="77777777" w:rsidR="00F63EFC" w:rsidRDefault="00F63EFC">
            <w:pPr>
              <w:keepNext/>
              <w:keepLines/>
              <w:spacing w:after="0"/>
              <w:jc w:val="center"/>
              <w:rPr>
                <w:rFonts w:ascii="Arial" w:hAnsi="Arial"/>
                <w:sz w:val="18"/>
                <w:szCs w:val="18"/>
                <w:lang w:val="en-US"/>
              </w:rPr>
            </w:pPr>
            <w:r>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hideMark/>
          </w:tcPr>
          <w:p w14:paraId="0A65FA51" w14:textId="77777777" w:rsidR="00F63EFC" w:rsidRDefault="00F63EFC">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0540AD07" w14:textId="77777777" w:rsidR="00F63EFC" w:rsidRDefault="00F63EFC">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1D3A907B" w14:textId="77777777" w:rsidR="00F63EFC" w:rsidRDefault="00F63EFC">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6AC5753B" w14:textId="77777777" w:rsidR="00F63EFC" w:rsidRDefault="00F63EFC">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42F3B44" w14:textId="77777777" w:rsidR="00F63EFC" w:rsidRDefault="00F63EFC">
            <w:pPr>
              <w:keepNext/>
              <w:keepLines/>
              <w:spacing w:after="0"/>
              <w:jc w:val="center"/>
              <w:rPr>
                <w:rFonts w:ascii="Arial" w:hAnsi="Arial"/>
                <w:sz w:val="18"/>
                <w:lang w:val="en-US"/>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130169A9" w14:textId="77777777" w:rsidR="00F63EFC" w:rsidRDefault="00F63EFC">
            <w:pPr>
              <w:keepNext/>
              <w:keepLines/>
              <w:spacing w:after="0"/>
              <w:jc w:val="center"/>
              <w:rPr>
                <w:rFonts w:ascii="Arial" w:hAnsi="Arial"/>
                <w:sz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383F3696" w14:textId="77777777" w:rsidR="00F63EFC" w:rsidRDefault="00F63EFC">
            <w:pPr>
              <w:keepNext/>
              <w:keepLines/>
              <w:spacing w:after="0"/>
              <w:jc w:val="center"/>
              <w:rPr>
                <w:rFonts w:ascii="Arial"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C1DE930" w14:textId="77777777" w:rsidR="00F63EFC" w:rsidRDefault="00F63EFC">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287C854" w14:textId="77777777" w:rsidR="00F63EFC" w:rsidRDefault="00F63EFC">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E1D1BF4" w14:textId="77777777" w:rsidR="00F63EFC" w:rsidRDefault="00F63EFC">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DC62685" w14:textId="77777777" w:rsidR="00F63EFC" w:rsidRDefault="00F63EFC">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5C0B613" w14:textId="77777777" w:rsidR="00F63EFC" w:rsidRDefault="00F63EFC">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D15D730" w14:textId="77777777" w:rsidR="00F63EFC" w:rsidRDefault="00F63EFC">
            <w:pPr>
              <w:keepNext/>
              <w:keepLines/>
              <w:spacing w:after="0"/>
              <w:jc w:val="center"/>
              <w:rPr>
                <w:rFonts w:ascii="Arial" w:hAnsi="Arial"/>
                <w:sz w:val="18"/>
                <w:szCs w:val="18"/>
                <w:lang w:val="en-US" w:eastAsia="zh-CN"/>
              </w:rPr>
            </w:pPr>
          </w:p>
        </w:tc>
        <w:tc>
          <w:tcPr>
            <w:tcW w:w="1266" w:type="dxa"/>
            <w:tcBorders>
              <w:top w:val="nil"/>
              <w:left w:val="single" w:sz="4" w:space="0" w:color="auto"/>
              <w:bottom w:val="single" w:sz="4" w:space="0" w:color="auto"/>
              <w:right w:val="single" w:sz="4" w:space="0" w:color="auto"/>
            </w:tcBorders>
            <w:hideMark/>
          </w:tcPr>
          <w:p w14:paraId="09ED0F94" w14:textId="77777777" w:rsidR="00F63EFC" w:rsidRDefault="00F63EFC">
            <w:pPr>
              <w:keepNext/>
              <w:keepLines/>
              <w:spacing w:after="0"/>
              <w:jc w:val="center"/>
              <w:rPr>
                <w:rFonts w:ascii="Arial" w:hAnsi="Arial"/>
                <w:sz w:val="18"/>
                <w:lang w:val="en-US" w:eastAsia="zh-CN"/>
              </w:rPr>
            </w:pPr>
            <w:r>
              <w:rPr>
                <w:rFonts w:ascii="Arial" w:hAnsi="Arial"/>
                <w:sz w:val="18"/>
                <w:szCs w:val="18"/>
                <w:lang w:val="en-US" w:eastAsia="zh-CN"/>
              </w:rPr>
              <w:t>0</w:t>
            </w:r>
          </w:p>
        </w:tc>
      </w:tr>
      <w:tr w:rsidR="00F63EFC" w14:paraId="016CD853" w14:textId="77777777" w:rsidTr="00327C55">
        <w:trPr>
          <w:trHeight w:val="29"/>
        </w:trPr>
        <w:tc>
          <w:tcPr>
            <w:tcW w:w="1602" w:type="dxa"/>
            <w:gridSpan w:val="2"/>
            <w:tcBorders>
              <w:top w:val="nil"/>
              <w:left w:val="single" w:sz="4" w:space="0" w:color="auto"/>
              <w:bottom w:val="nil"/>
              <w:right w:val="single" w:sz="4" w:space="0" w:color="auto"/>
            </w:tcBorders>
          </w:tcPr>
          <w:p w14:paraId="22EBB0C0" w14:textId="77777777" w:rsidR="00F63EFC" w:rsidRDefault="00F63EFC">
            <w:pPr>
              <w:keepNext/>
              <w:keepLines/>
              <w:spacing w:after="0"/>
              <w:jc w:val="center"/>
              <w:rPr>
                <w:rFonts w:ascii="Arial" w:hAnsi="Arial"/>
                <w:sz w:val="18"/>
                <w:lang w:val="en-US"/>
              </w:rPr>
            </w:pPr>
          </w:p>
        </w:tc>
        <w:tc>
          <w:tcPr>
            <w:tcW w:w="1375" w:type="dxa"/>
            <w:tcBorders>
              <w:top w:val="nil"/>
              <w:left w:val="single" w:sz="4" w:space="0" w:color="auto"/>
              <w:bottom w:val="nil"/>
              <w:right w:val="single" w:sz="4" w:space="0" w:color="auto"/>
            </w:tcBorders>
          </w:tcPr>
          <w:p w14:paraId="46E8858C" w14:textId="77777777" w:rsidR="00F63EFC" w:rsidRDefault="00F63EFC">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615836DB" w14:textId="77777777" w:rsidR="00F63EFC" w:rsidRDefault="00F63EFC">
            <w:pPr>
              <w:keepNext/>
              <w:keepLines/>
              <w:spacing w:after="0"/>
              <w:jc w:val="center"/>
              <w:rPr>
                <w:rFonts w:ascii="Arial" w:hAnsi="Arial"/>
                <w:sz w:val="18"/>
                <w:szCs w:val="18"/>
                <w:lang w:val="en-US"/>
              </w:rPr>
            </w:pPr>
            <w:r>
              <w:rPr>
                <w:rFonts w:ascii="Arial" w:hAnsi="Arial"/>
                <w:sz w:val="18"/>
              </w:rPr>
              <w:t>n18</w:t>
            </w:r>
          </w:p>
        </w:tc>
        <w:tc>
          <w:tcPr>
            <w:tcW w:w="651" w:type="dxa"/>
            <w:tcBorders>
              <w:top w:val="single" w:sz="4" w:space="0" w:color="auto"/>
              <w:left w:val="single" w:sz="4" w:space="0" w:color="auto"/>
              <w:bottom w:val="single" w:sz="4" w:space="0" w:color="auto"/>
              <w:right w:val="single" w:sz="4" w:space="0" w:color="auto"/>
            </w:tcBorders>
            <w:hideMark/>
          </w:tcPr>
          <w:p w14:paraId="103D5816" w14:textId="77777777" w:rsidR="00F63EFC" w:rsidRDefault="00F63EFC">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1C690662" w14:textId="77777777" w:rsidR="00F63EFC" w:rsidRDefault="00F63EFC">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04268E89" w14:textId="77777777" w:rsidR="00F63EFC" w:rsidRDefault="00F63EFC">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636C255" w14:textId="77777777" w:rsidR="00F63EFC" w:rsidRDefault="00F63EFC">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0DCA294C" w14:textId="77777777" w:rsidR="00F63EFC" w:rsidRDefault="00F63EFC">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F9F0A19" w14:textId="77777777" w:rsidR="00F63EFC" w:rsidRDefault="00F63EFC">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353317B" w14:textId="77777777" w:rsidR="00F63EFC" w:rsidRDefault="00F63EFC">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99E11B4" w14:textId="77777777" w:rsidR="00F63EFC" w:rsidRDefault="00F63EFC">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019EDF2" w14:textId="77777777" w:rsidR="00F63EFC" w:rsidRDefault="00F63EFC">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DCA48A9" w14:textId="77777777" w:rsidR="00F63EFC" w:rsidRDefault="00F63EFC">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4525CE1" w14:textId="77777777" w:rsidR="00F63EFC" w:rsidRDefault="00F63EFC">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6C1E347" w14:textId="77777777" w:rsidR="00F63EFC" w:rsidRDefault="00F63EFC">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738F5D4" w14:textId="77777777" w:rsidR="00F63EFC" w:rsidRDefault="00F63EFC">
            <w:pPr>
              <w:keepNext/>
              <w:keepLines/>
              <w:spacing w:after="0"/>
              <w:jc w:val="center"/>
              <w:rPr>
                <w:rFonts w:ascii="Arial" w:hAnsi="Arial"/>
                <w:sz w:val="18"/>
                <w:szCs w:val="18"/>
                <w:lang w:val="en-US" w:eastAsia="zh-CN"/>
              </w:rPr>
            </w:pPr>
          </w:p>
        </w:tc>
        <w:tc>
          <w:tcPr>
            <w:tcW w:w="1266" w:type="dxa"/>
            <w:tcBorders>
              <w:top w:val="nil"/>
              <w:left w:val="single" w:sz="4" w:space="0" w:color="auto"/>
              <w:bottom w:val="single" w:sz="4" w:space="0" w:color="auto"/>
              <w:right w:val="single" w:sz="4" w:space="0" w:color="auto"/>
            </w:tcBorders>
          </w:tcPr>
          <w:p w14:paraId="0F3BBA75" w14:textId="77777777" w:rsidR="00F63EFC" w:rsidRDefault="00F63EFC">
            <w:pPr>
              <w:keepNext/>
              <w:keepLines/>
              <w:spacing w:after="0"/>
              <w:jc w:val="center"/>
              <w:rPr>
                <w:rFonts w:ascii="Arial" w:hAnsi="Arial"/>
                <w:sz w:val="18"/>
                <w:lang w:val="en-US" w:eastAsia="zh-CN"/>
              </w:rPr>
            </w:pPr>
          </w:p>
        </w:tc>
      </w:tr>
      <w:tr w:rsidR="00F63EFC" w14:paraId="420D4A96"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47B39602" w14:textId="77777777" w:rsidR="00F63EFC" w:rsidRDefault="00F63EFC">
            <w:pPr>
              <w:keepNext/>
              <w:keepLines/>
              <w:spacing w:after="0"/>
              <w:jc w:val="center"/>
              <w:rPr>
                <w:rFonts w:ascii="Arial" w:hAnsi="Arial"/>
                <w:sz w:val="18"/>
                <w:lang w:val="en-US"/>
              </w:rPr>
            </w:pPr>
          </w:p>
        </w:tc>
        <w:tc>
          <w:tcPr>
            <w:tcW w:w="1375" w:type="dxa"/>
            <w:tcBorders>
              <w:top w:val="nil"/>
              <w:left w:val="single" w:sz="4" w:space="0" w:color="auto"/>
              <w:bottom w:val="single" w:sz="4" w:space="0" w:color="auto"/>
              <w:right w:val="single" w:sz="4" w:space="0" w:color="auto"/>
            </w:tcBorders>
          </w:tcPr>
          <w:p w14:paraId="4F8EAADC" w14:textId="77777777" w:rsidR="00F63EFC" w:rsidRDefault="00F63EFC">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2F3DA0F3" w14:textId="77777777" w:rsidR="00F63EFC" w:rsidRDefault="00F63EFC">
            <w:pPr>
              <w:keepNext/>
              <w:keepLines/>
              <w:spacing w:after="0"/>
              <w:jc w:val="center"/>
              <w:rPr>
                <w:rFonts w:ascii="Arial" w:hAnsi="Arial"/>
                <w:sz w:val="18"/>
                <w:szCs w:val="18"/>
                <w:lang w:val="en-US"/>
              </w:rPr>
            </w:pPr>
            <w:r>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6A545AC0" w14:textId="77777777" w:rsidR="00F63EFC" w:rsidRDefault="00F63EFC">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12A54BC" w14:textId="77777777" w:rsidR="00F63EFC" w:rsidRDefault="00F63EFC">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10019A19" w14:textId="77777777" w:rsidR="00F63EFC" w:rsidRDefault="00F63EFC">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288176D8" w14:textId="77777777" w:rsidR="00F63EFC" w:rsidRDefault="00F63EFC">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9B8F412" w14:textId="77777777" w:rsidR="00F63EFC" w:rsidRDefault="00F63EFC">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hideMark/>
          </w:tcPr>
          <w:p w14:paraId="1778017A" w14:textId="77777777" w:rsidR="00F63EFC" w:rsidRDefault="00F63EFC">
            <w:pPr>
              <w:keepNext/>
              <w:keepLines/>
              <w:spacing w:after="0"/>
              <w:jc w:val="center"/>
              <w:rPr>
                <w:rFonts w:ascii="Arial" w:hAnsi="Arial"/>
                <w:sz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71DD5BDE" w14:textId="77777777" w:rsidR="00F63EFC" w:rsidRDefault="00F63EFC">
            <w:pPr>
              <w:keepNext/>
              <w:keepLines/>
              <w:spacing w:after="0"/>
              <w:jc w:val="center"/>
              <w:rPr>
                <w:rFonts w:ascii="Arial"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541A367A" w14:textId="77777777" w:rsidR="00F63EFC" w:rsidRDefault="00F63EFC">
            <w:pPr>
              <w:keepNext/>
              <w:keepLines/>
              <w:spacing w:after="0"/>
              <w:jc w:val="center"/>
              <w:rPr>
                <w:rFonts w:ascii="Arial" w:hAnsi="Arial"/>
                <w:sz w:val="18"/>
                <w:szCs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0CA8D6A4" w14:textId="77777777" w:rsidR="00F63EFC" w:rsidRDefault="00F63EFC">
            <w:pPr>
              <w:keepNext/>
              <w:keepLines/>
              <w:spacing w:after="0"/>
              <w:jc w:val="center"/>
              <w:rPr>
                <w:rFonts w:ascii="Arial" w:hAnsi="Arial"/>
                <w:sz w:val="18"/>
                <w:szCs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443F0FC5" w14:textId="77777777" w:rsidR="00F63EFC" w:rsidRDefault="00F63EFC">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424CC944" w14:textId="77777777" w:rsidR="00F63EFC" w:rsidRDefault="00F63EFC">
            <w:pPr>
              <w:keepNext/>
              <w:keepLines/>
              <w:spacing w:after="0"/>
              <w:jc w:val="center"/>
              <w:rPr>
                <w:rFonts w:ascii="Arial" w:hAnsi="Arial"/>
                <w:sz w:val="18"/>
                <w:szCs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16D2013C" w14:textId="77777777" w:rsidR="00F63EFC" w:rsidRDefault="00F63EFC">
            <w:pPr>
              <w:keepNext/>
              <w:keepLines/>
              <w:spacing w:after="0"/>
              <w:jc w:val="center"/>
              <w:rPr>
                <w:rFonts w:ascii="Arial" w:hAnsi="Arial"/>
                <w:sz w:val="18"/>
                <w:szCs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118611DF" w14:textId="77777777" w:rsidR="00F63EFC" w:rsidRDefault="00F63EFC">
            <w:pPr>
              <w:keepNext/>
              <w:keepLines/>
              <w:spacing w:after="0"/>
              <w:jc w:val="center"/>
              <w:rPr>
                <w:rFonts w:ascii="Arial" w:hAnsi="Arial"/>
                <w:sz w:val="18"/>
                <w:szCs w:val="18"/>
                <w:lang w:val="en-US" w:eastAsia="zh-CN"/>
              </w:rPr>
            </w:pPr>
            <w:r>
              <w:rPr>
                <w:rFonts w:ascii="Arial" w:hAnsi="Arial"/>
                <w:sz w:val="18"/>
              </w:rPr>
              <w:t>100</w:t>
            </w:r>
          </w:p>
        </w:tc>
        <w:tc>
          <w:tcPr>
            <w:tcW w:w="1266" w:type="dxa"/>
            <w:tcBorders>
              <w:top w:val="nil"/>
              <w:left w:val="single" w:sz="4" w:space="0" w:color="auto"/>
              <w:bottom w:val="single" w:sz="4" w:space="0" w:color="auto"/>
              <w:right w:val="single" w:sz="4" w:space="0" w:color="auto"/>
            </w:tcBorders>
          </w:tcPr>
          <w:p w14:paraId="5F685EE4" w14:textId="77777777" w:rsidR="00F63EFC" w:rsidRDefault="00F63EFC">
            <w:pPr>
              <w:keepNext/>
              <w:keepLines/>
              <w:spacing w:after="0"/>
              <w:jc w:val="center"/>
              <w:rPr>
                <w:rFonts w:ascii="Arial" w:hAnsi="Arial"/>
                <w:sz w:val="18"/>
                <w:lang w:val="en-US" w:eastAsia="zh-CN"/>
              </w:rPr>
            </w:pPr>
          </w:p>
        </w:tc>
      </w:tr>
      <w:tr w:rsidR="00F63EFC" w14:paraId="24C06BD6" w14:textId="77777777" w:rsidTr="00327C55">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12F33CB4" w14:textId="77777777" w:rsidR="00F63EFC" w:rsidRDefault="00F63EFC">
            <w:pPr>
              <w:keepNext/>
              <w:keepLines/>
              <w:spacing w:after="0"/>
              <w:jc w:val="center"/>
              <w:rPr>
                <w:rFonts w:ascii="Arial" w:eastAsia="MS Mincho" w:hAnsi="Arial"/>
                <w:sz w:val="18"/>
                <w:szCs w:val="18"/>
                <w:lang w:eastAsia="zh-CN"/>
              </w:rPr>
            </w:pPr>
            <w:r>
              <w:rPr>
                <w:rFonts w:ascii="Arial" w:eastAsia="MS Mincho" w:hAnsi="Arial"/>
                <w:sz w:val="18"/>
                <w:szCs w:val="18"/>
                <w:lang w:eastAsia="zh-CN"/>
              </w:rPr>
              <w:t>CA_n3A-n20A-n78A</w:t>
            </w:r>
          </w:p>
        </w:tc>
        <w:tc>
          <w:tcPr>
            <w:tcW w:w="1375" w:type="dxa"/>
            <w:vMerge w:val="restart"/>
            <w:tcBorders>
              <w:top w:val="nil"/>
              <w:left w:val="single" w:sz="4" w:space="0" w:color="auto"/>
              <w:bottom w:val="single" w:sz="4" w:space="0" w:color="auto"/>
              <w:right w:val="single" w:sz="4" w:space="0" w:color="auto"/>
            </w:tcBorders>
            <w:hideMark/>
          </w:tcPr>
          <w:p w14:paraId="186C8190" w14:textId="77777777" w:rsidR="00F63EFC" w:rsidRDefault="00F63EFC">
            <w:pPr>
              <w:keepNext/>
              <w:keepLines/>
              <w:spacing w:after="0"/>
              <w:jc w:val="center"/>
              <w:rPr>
                <w:rFonts w:ascii="Arial" w:eastAsia="MS Mincho" w:hAnsi="Arial"/>
                <w:sz w:val="18"/>
                <w:szCs w:val="18"/>
                <w:lang w:eastAsia="zh-CN"/>
              </w:rPr>
            </w:pPr>
            <w:r>
              <w:rPr>
                <w:rFonts w:ascii="Arial" w:eastAsia="MS Mincho" w:hAnsi="Arial"/>
                <w:sz w:val="18"/>
                <w:szCs w:val="18"/>
                <w:lang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15B31F52" w14:textId="77777777" w:rsidR="00F63EFC" w:rsidRDefault="00F63EFC">
            <w:pPr>
              <w:keepNext/>
              <w:keepLines/>
              <w:spacing w:after="0"/>
              <w:jc w:val="center"/>
              <w:rPr>
                <w:rFonts w:ascii="Arial" w:eastAsia="MS Mincho" w:hAnsi="Arial"/>
                <w:sz w:val="18"/>
                <w:szCs w:val="18"/>
                <w:lang w:eastAsia="zh-CN"/>
              </w:rPr>
            </w:pPr>
            <w:r>
              <w:rPr>
                <w:rFonts w:ascii="Arial" w:eastAsia="MS Mincho"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vAlign w:val="center"/>
            <w:hideMark/>
          </w:tcPr>
          <w:p w14:paraId="13C55480" w14:textId="77777777" w:rsidR="00F63EFC" w:rsidRDefault="00F63EFC">
            <w:pPr>
              <w:keepNext/>
              <w:keepLines/>
              <w:spacing w:after="0"/>
              <w:jc w:val="center"/>
              <w:rPr>
                <w:rFonts w:ascii="Arial" w:eastAsia="MS Mincho" w:hAnsi="Arial"/>
                <w:sz w:val="18"/>
                <w:szCs w:val="18"/>
                <w:lang w:eastAsia="zh-CN"/>
              </w:rPr>
            </w:pPr>
            <w:r>
              <w:rPr>
                <w:rFonts w:ascii="Arial" w:eastAsia="MS Mincho"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4475F76" w14:textId="77777777" w:rsidR="00F63EFC" w:rsidRDefault="00F63EFC">
            <w:pPr>
              <w:keepNext/>
              <w:keepLines/>
              <w:spacing w:after="0"/>
              <w:jc w:val="center"/>
              <w:rPr>
                <w:rFonts w:ascii="Arial" w:eastAsia="MS Mincho" w:hAnsi="Arial"/>
                <w:sz w:val="18"/>
                <w:szCs w:val="18"/>
                <w:lang w:eastAsia="zh-CN"/>
              </w:rPr>
            </w:pPr>
            <w:r>
              <w:rPr>
                <w:rFonts w:ascii="Arial" w:eastAsia="MS Mincho"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125E4BF" w14:textId="77777777" w:rsidR="00F63EFC" w:rsidRDefault="00F63EFC">
            <w:pPr>
              <w:keepNext/>
              <w:keepLines/>
              <w:spacing w:after="0"/>
              <w:jc w:val="center"/>
              <w:rPr>
                <w:rFonts w:ascii="Arial" w:eastAsia="MS Mincho" w:hAnsi="Arial"/>
                <w:sz w:val="18"/>
                <w:szCs w:val="18"/>
                <w:lang w:eastAsia="zh-CN"/>
              </w:rPr>
            </w:pPr>
            <w:r>
              <w:rPr>
                <w:rFonts w:ascii="Arial" w:eastAsia="MS Mincho"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5C533AC" w14:textId="77777777" w:rsidR="00F63EFC" w:rsidRDefault="00F63EFC">
            <w:pPr>
              <w:keepNext/>
              <w:keepLines/>
              <w:spacing w:after="0"/>
              <w:jc w:val="center"/>
              <w:rPr>
                <w:rFonts w:ascii="Arial" w:eastAsia="MS Mincho" w:hAnsi="Arial"/>
                <w:sz w:val="18"/>
                <w:szCs w:val="18"/>
                <w:lang w:eastAsia="zh-CN"/>
              </w:rPr>
            </w:pPr>
            <w:r>
              <w:rPr>
                <w:rFonts w:ascii="Arial" w:eastAsia="MS Mincho"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95C47D8" w14:textId="77777777" w:rsidR="00F63EFC" w:rsidRDefault="00F63EFC">
            <w:pPr>
              <w:keepNext/>
              <w:keepLines/>
              <w:spacing w:after="0"/>
              <w:jc w:val="center"/>
              <w:rPr>
                <w:rFonts w:ascii="Arial" w:eastAsia="MS Mincho" w:hAnsi="Arial"/>
                <w:sz w:val="18"/>
                <w:szCs w:val="18"/>
                <w:lang w:eastAsia="zh-CN"/>
              </w:rPr>
            </w:pPr>
            <w:r>
              <w:rPr>
                <w:rFonts w:ascii="Arial" w:eastAsia="MS Mincho"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543CF4C5" w14:textId="77777777" w:rsidR="00F63EFC" w:rsidRDefault="00F63EFC">
            <w:pPr>
              <w:keepNext/>
              <w:keepLines/>
              <w:spacing w:after="0"/>
              <w:jc w:val="center"/>
              <w:rPr>
                <w:rFonts w:ascii="Arial" w:eastAsia="MS Mincho" w:hAnsi="Arial"/>
                <w:sz w:val="18"/>
                <w:szCs w:val="18"/>
                <w:lang w:eastAsia="zh-CN"/>
              </w:rPr>
            </w:pPr>
            <w:r>
              <w:rPr>
                <w:rFonts w:ascii="Arial" w:eastAsia="MS Mincho"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41871876" w14:textId="77777777" w:rsidR="00F63EFC" w:rsidRDefault="00F63EFC">
            <w:pPr>
              <w:keepNext/>
              <w:keepLines/>
              <w:spacing w:after="0"/>
              <w:jc w:val="center"/>
              <w:rPr>
                <w:rFonts w:ascii="Arial" w:eastAsia="MS Mincho" w:hAnsi="Arial"/>
                <w:sz w:val="18"/>
                <w:szCs w:val="18"/>
                <w:lang w:eastAsia="zh-CN"/>
              </w:rPr>
            </w:pPr>
            <w:r>
              <w:rPr>
                <w:rFonts w:ascii="Arial" w:eastAsia="MS Mincho"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6C23A1C" w14:textId="77777777" w:rsidR="00F63EFC" w:rsidRDefault="00F63EFC">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43C3CCF" w14:textId="77777777" w:rsidR="00F63EFC" w:rsidRDefault="00F63EFC">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5F595C2" w14:textId="77777777" w:rsidR="00F63EFC" w:rsidRDefault="00F63EFC">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97F1509" w14:textId="77777777" w:rsidR="00F63EFC" w:rsidRDefault="00F63EFC">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B56C0C7" w14:textId="77777777" w:rsidR="00F63EFC" w:rsidRDefault="00F63EFC">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A2E6937" w14:textId="77777777" w:rsidR="00F63EFC" w:rsidRDefault="00F63EFC">
            <w:pPr>
              <w:keepNext/>
              <w:keepLines/>
              <w:spacing w:after="0"/>
              <w:jc w:val="center"/>
              <w:rPr>
                <w:rFonts w:ascii="Arial" w:eastAsia="MS Mincho" w:hAnsi="Arial"/>
                <w:sz w:val="18"/>
                <w:szCs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31870B11" w14:textId="77777777" w:rsidR="00F63EFC" w:rsidRDefault="00F63EFC">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F63EFC" w14:paraId="4F15906F" w14:textId="77777777" w:rsidTr="00327C55">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04F5B05C" w14:textId="77777777" w:rsidR="00F63EFC" w:rsidRDefault="00F63EFC">
            <w:pPr>
              <w:spacing w:after="0"/>
              <w:rPr>
                <w:rFonts w:ascii="Arial" w:eastAsia="MS Mincho" w:hAnsi="Arial"/>
                <w:sz w:val="18"/>
                <w:szCs w:val="18"/>
                <w:lang w:eastAsia="zh-CN"/>
              </w:rPr>
            </w:pPr>
          </w:p>
        </w:tc>
        <w:tc>
          <w:tcPr>
            <w:tcW w:w="1375" w:type="dxa"/>
            <w:vMerge/>
            <w:tcBorders>
              <w:top w:val="nil"/>
              <w:left w:val="single" w:sz="4" w:space="0" w:color="auto"/>
              <w:bottom w:val="single" w:sz="4" w:space="0" w:color="auto"/>
              <w:right w:val="single" w:sz="4" w:space="0" w:color="auto"/>
            </w:tcBorders>
            <w:vAlign w:val="center"/>
            <w:hideMark/>
          </w:tcPr>
          <w:p w14:paraId="607B7510" w14:textId="77777777" w:rsidR="00F63EFC" w:rsidRDefault="00F63EFC">
            <w:pPr>
              <w:spacing w:after="0"/>
              <w:rPr>
                <w:rFonts w:ascii="Arial" w:eastAsia="MS Mincho" w:hAnsi="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7B46D720" w14:textId="77777777" w:rsidR="00F63EFC" w:rsidRDefault="00F63EFC">
            <w:pPr>
              <w:keepNext/>
              <w:keepLines/>
              <w:spacing w:after="0"/>
              <w:jc w:val="center"/>
              <w:rPr>
                <w:rFonts w:ascii="Arial" w:eastAsia="MS Mincho" w:hAnsi="Arial"/>
                <w:sz w:val="18"/>
                <w:szCs w:val="18"/>
                <w:lang w:eastAsia="zh-CN"/>
              </w:rPr>
            </w:pPr>
            <w:r>
              <w:rPr>
                <w:rFonts w:ascii="Arial" w:eastAsia="MS Mincho" w:hAnsi="Arial"/>
                <w:sz w:val="18"/>
                <w:szCs w:val="18"/>
                <w:lang w:eastAsia="zh-CN"/>
              </w:rPr>
              <w:t>n20</w:t>
            </w:r>
          </w:p>
        </w:tc>
        <w:tc>
          <w:tcPr>
            <w:tcW w:w="651" w:type="dxa"/>
            <w:tcBorders>
              <w:top w:val="single" w:sz="4" w:space="0" w:color="auto"/>
              <w:left w:val="single" w:sz="4" w:space="0" w:color="auto"/>
              <w:bottom w:val="single" w:sz="4" w:space="0" w:color="auto"/>
              <w:right w:val="single" w:sz="4" w:space="0" w:color="auto"/>
            </w:tcBorders>
            <w:vAlign w:val="center"/>
            <w:hideMark/>
          </w:tcPr>
          <w:p w14:paraId="67B7F18A" w14:textId="77777777" w:rsidR="00F63EFC" w:rsidRDefault="00F63EFC">
            <w:pPr>
              <w:keepNext/>
              <w:keepLines/>
              <w:spacing w:after="0"/>
              <w:jc w:val="center"/>
              <w:rPr>
                <w:rFonts w:ascii="Arial" w:eastAsia="MS Mincho" w:hAnsi="Arial"/>
                <w:sz w:val="18"/>
                <w:szCs w:val="18"/>
                <w:lang w:eastAsia="zh-CN"/>
              </w:rPr>
            </w:pPr>
            <w:r>
              <w:rPr>
                <w:rFonts w:ascii="Arial" w:eastAsia="MS Mincho"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6BA3259" w14:textId="77777777" w:rsidR="00F63EFC" w:rsidRDefault="00F63EFC">
            <w:pPr>
              <w:keepNext/>
              <w:keepLines/>
              <w:spacing w:after="0"/>
              <w:jc w:val="center"/>
              <w:rPr>
                <w:rFonts w:ascii="Arial" w:eastAsia="MS Mincho" w:hAnsi="Arial"/>
                <w:sz w:val="18"/>
                <w:szCs w:val="18"/>
                <w:lang w:eastAsia="zh-CN"/>
              </w:rPr>
            </w:pPr>
            <w:r>
              <w:rPr>
                <w:rFonts w:ascii="Arial" w:eastAsia="MS Mincho"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02A3370" w14:textId="77777777" w:rsidR="00F63EFC" w:rsidRDefault="00F63EFC">
            <w:pPr>
              <w:keepNext/>
              <w:keepLines/>
              <w:spacing w:after="0"/>
              <w:jc w:val="center"/>
              <w:rPr>
                <w:rFonts w:ascii="Arial" w:eastAsia="MS Mincho" w:hAnsi="Arial"/>
                <w:sz w:val="18"/>
                <w:szCs w:val="18"/>
                <w:lang w:eastAsia="zh-CN"/>
              </w:rPr>
            </w:pPr>
            <w:r>
              <w:rPr>
                <w:rFonts w:ascii="Arial" w:eastAsia="MS Mincho"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E03FE84" w14:textId="77777777" w:rsidR="00F63EFC" w:rsidRDefault="00F63EFC">
            <w:pPr>
              <w:keepNext/>
              <w:keepLines/>
              <w:spacing w:after="0"/>
              <w:jc w:val="center"/>
              <w:rPr>
                <w:rFonts w:ascii="Arial" w:eastAsia="MS Mincho" w:hAnsi="Arial"/>
                <w:sz w:val="18"/>
                <w:szCs w:val="18"/>
                <w:lang w:eastAsia="zh-CN"/>
              </w:rPr>
            </w:pPr>
            <w:r>
              <w:rPr>
                <w:rFonts w:ascii="Arial" w:eastAsia="MS Mincho"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A47FBF3" w14:textId="77777777" w:rsidR="00F63EFC" w:rsidRDefault="00F63EFC">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6997404" w14:textId="77777777" w:rsidR="00F63EFC" w:rsidRDefault="00F63EFC">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8049604" w14:textId="77777777" w:rsidR="00F63EFC" w:rsidRDefault="00F63EFC">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2FC0C1F" w14:textId="77777777" w:rsidR="00F63EFC" w:rsidRDefault="00F63EFC">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A69AD9E" w14:textId="77777777" w:rsidR="00F63EFC" w:rsidRDefault="00F63EFC">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336749D" w14:textId="77777777" w:rsidR="00F63EFC" w:rsidRDefault="00F63EFC">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B24B2A9" w14:textId="77777777" w:rsidR="00F63EFC" w:rsidRDefault="00F63EFC">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9E6A82E" w14:textId="77777777" w:rsidR="00F63EFC" w:rsidRDefault="00F63EFC">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0CEBBB0" w14:textId="77777777" w:rsidR="00F63EFC" w:rsidRDefault="00F63EFC">
            <w:pPr>
              <w:keepNext/>
              <w:keepLines/>
              <w:spacing w:after="0"/>
              <w:jc w:val="center"/>
              <w:rPr>
                <w:rFonts w:ascii="Arial" w:eastAsia="MS Mincho" w:hAnsi="Arial"/>
                <w:sz w:val="18"/>
                <w:szCs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560313A5" w14:textId="77777777" w:rsidR="00F63EFC" w:rsidRDefault="00F63EFC">
            <w:pPr>
              <w:spacing w:after="0"/>
              <w:rPr>
                <w:rFonts w:ascii="Arial" w:eastAsia="MS Mincho" w:hAnsi="Arial"/>
                <w:sz w:val="18"/>
                <w:szCs w:val="18"/>
                <w:lang w:eastAsia="zh-CN"/>
              </w:rPr>
            </w:pPr>
          </w:p>
        </w:tc>
      </w:tr>
      <w:tr w:rsidR="00F63EFC" w14:paraId="7ED9E00A" w14:textId="77777777" w:rsidTr="00327C55">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0952D6F5" w14:textId="77777777" w:rsidR="00F63EFC" w:rsidRDefault="00F63EFC">
            <w:pPr>
              <w:spacing w:after="0"/>
              <w:rPr>
                <w:rFonts w:ascii="Arial" w:eastAsia="MS Mincho" w:hAnsi="Arial"/>
                <w:sz w:val="18"/>
                <w:szCs w:val="18"/>
                <w:lang w:eastAsia="zh-CN"/>
              </w:rPr>
            </w:pPr>
          </w:p>
        </w:tc>
        <w:tc>
          <w:tcPr>
            <w:tcW w:w="1375" w:type="dxa"/>
            <w:vMerge/>
            <w:tcBorders>
              <w:top w:val="nil"/>
              <w:left w:val="single" w:sz="4" w:space="0" w:color="auto"/>
              <w:bottom w:val="single" w:sz="4" w:space="0" w:color="auto"/>
              <w:right w:val="single" w:sz="4" w:space="0" w:color="auto"/>
            </w:tcBorders>
            <w:vAlign w:val="center"/>
            <w:hideMark/>
          </w:tcPr>
          <w:p w14:paraId="4A0D264E" w14:textId="77777777" w:rsidR="00F63EFC" w:rsidRDefault="00F63EFC">
            <w:pPr>
              <w:spacing w:after="0"/>
              <w:rPr>
                <w:rFonts w:ascii="Arial" w:eastAsia="MS Mincho" w:hAnsi="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75836C1A" w14:textId="77777777" w:rsidR="00F63EFC" w:rsidRDefault="00F63EFC">
            <w:pPr>
              <w:keepNext/>
              <w:keepLines/>
              <w:spacing w:after="0"/>
              <w:jc w:val="center"/>
              <w:rPr>
                <w:rFonts w:ascii="Arial" w:eastAsia="MS Mincho" w:hAnsi="Arial"/>
                <w:sz w:val="18"/>
                <w:szCs w:val="18"/>
                <w:lang w:eastAsia="zh-CN"/>
              </w:rPr>
            </w:pPr>
            <w:r>
              <w:rPr>
                <w:rFonts w:ascii="Arial" w:eastAsia="MS Mincho"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4DD7259E" w14:textId="77777777" w:rsidR="00F63EFC" w:rsidRDefault="00F63EFC">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51CB081F" w14:textId="77777777" w:rsidR="00F63EFC" w:rsidRDefault="00F63EFC">
            <w:pPr>
              <w:keepNext/>
              <w:keepLines/>
              <w:spacing w:after="0"/>
              <w:jc w:val="center"/>
              <w:rPr>
                <w:rFonts w:ascii="Arial" w:eastAsia="MS Mincho" w:hAnsi="Arial"/>
                <w:sz w:val="18"/>
                <w:szCs w:val="18"/>
                <w:lang w:eastAsia="zh-CN"/>
              </w:rPr>
            </w:pPr>
            <w:r>
              <w:rPr>
                <w:rFonts w:ascii="Arial" w:eastAsia="MS Mincho"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5037269" w14:textId="77777777" w:rsidR="00F63EFC" w:rsidRDefault="00F63EFC">
            <w:pPr>
              <w:keepNext/>
              <w:keepLines/>
              <w:spacing w:after="0"/>
              <w:jc w:val="center"/>
              <w:rPr>
                <w:rFonts w:ascii="Arial" w:eastAsia="MS Mincho" w:hAnsi="Arial"/>
                <w:sz w:val="18"/>
                <w:szCs w:val="18"/>
                <w:lang w:eastAsia="zh-CN"/>
              </w:rPr>
            </w:pPr>
            <w:r>
              <w:rPr>
                <w:rFonts w:ascii="Arial" w:eastAsia="MS Mincho"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0492E97" w14:textId="77777777" w:rsidR="00F63EFC" w:rsidRDefault="00F63EFC">
            <w:pPr>
              <w:keepNext/>
              <w:keepLines/>
              <w:spacing w:after="0"/>
              <w:jc w:val="center"/>
              <w:rPr>
                <w:rFonts w:ascii="Arial" w:eastAsia="MS Mincho" w:hAnsi="Arial"/>
                <w:sz w:val="18"/>
                <w:szCs w:val="18"/>
                <w:lang w:eastAsia="zh-CN"/>
              </w:rPr>
            </w:pPr>
            <w:r>
              <w:rPr>
                <w:rFonts w:ascii="Arial" w:eastAsia="MS Mincho"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28D27DB" w14:textId="77777777" w:rsidR="00F63EFC" w:rsidRDefault="00F63EFC">
            <w:pPr>
              <w:keepNext/>
              <w:keepLines/>
              <w:spacing w:after="0"/>
              <w:jc w:val="center"/>
              <w:rPr>
                <w:rFonts w:ascii="Arial" w:eastAsia="MS Mincho" w:hAnsi="Arial"/>
                <w:sz w:val="18"/>
                <w:szCs w:val="18"/>
                <w:lang w:eastAsia="zh-CN"/>
              </w:rPr>
            </w:pPr>
            <w:r>
              <w:rPr>
                <w:rFonts w:ascii="Arial" w:eastAsia="MS Mincho"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6C3EBD98" w14:textId="77777777" w:rsidR="00F63EFC" w:rsidRDefault="00F63EFC">
            <w:pPr>
              <w:keepNext/>
              <w:keepLines/>
              <w:spacing w:after="0"/>
              <w:jc w:val="center"/>
              <w:rPr>
                <w:rFonts w:ascii="Arial" w:eastAsia="MS Mincho" w:hAnsi="Arial"/>
                <w:sz w:val="18"/>
                <w:szCs w:val="18"/>
                <w:lang w:eastAsia="zh-CN"/>
              </w:rPr>
            </w:pPr>
            <w:r>
              <w:rPr>
                <w:rFonts w:ascii="Arial" w:eastAsia="MS Mincho"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3DFC6389" w14:textId="77777777" w:rsidR="00F63EFC" w:rsidRDefault="00F63EFC">
            <w:pPr>
              <w:keepNext/>
              <w:keepLines/>
              <w:spacing w:after="0"/>
              <w:jc w:val="center"/>
              <w:rPr>
                <w:rFonts w:ascii="Arial" w:eastAsia="MS Mincho" w:hAnsi="Arial"/>
                <w:sz w:val="18"/>
                <w:szCs w:val="18"/>
                <w:lang w:eastAsia="zh-CN"/>
              </w:rPr>
            </w:pPr>
            <w:r>
              <w:rPr>
                <w:rFonts w:ascii="Arial" w:eastAsia="MS Mincho"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1683473A" w14:textId="77777777" w:rsidR="00F63EFC" w:rsidRDefault="00F63EFC">
            <w:pPr>
              <w:keepNext/>
              <w:keepLines/>
              <w:spacing w:after="0"/>
              <w:jc w:val="center"/>
              <w:rPr>
                <w:rFonts w:ascii="Arial" w:eastAsia="MS Mincho" w:hAnsi="Arial"/>
                <w:sz w:val="18"/>
                <w:szCs w:val="18"/>
                <w:lang w:eastAsia="zh-CN"/>
              </w:rPr>
            </w:pPr>
            <w:r>
              <w:rPr>
                <w:rFonts w:ascii="Arial" w:eastAsia="MS Mincho"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45504859" w14:textId="77777777" w:rsidR="00F63EFC" w:rsidRDefault="00F63EFC">
            <w:pPr>
              <w:keepNext/>
              <w:keepLines/>
              <w:spacing w:after="0"/>
              <w:jc w:val="center"/>
              <w:rPr>
                <w:rFonts w:ascii="Arial" w:eastAsia="MS Mincho" w:hAnsi="Arial"/>
                <w:sz w:val="18"/>
                <w:szCs w:val="18"/>
                <w:lang w:eastAsia="zh-CN"/>
              </w:rPr>
            </w:pPr>
            <w:r>
              <w:rPr>
                <w:rFonts w:ascii="Arial" w:eastAsia="MS Mincho" w:hAnsi="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33F454BA" w14:textId="77777777" w:rsidR="00F63EFC" w:rsidRDefault="00F63EFC">
            <w:pPr>
              <w:keepNext/>
              <w:keepLines/>
              <w:spacing w:after="0"/>
              <w:jc w:val="center"/>
              <w:rPr>
                <w:rFonts w:ascii="Arial" w:eastAsia="MS Mincho" w:hAnsi="Arial"/>
                <w:sz w:val="18"/>
                <w:szCs w:val="18"/>
                <w:lang w:eastAsia="zh-CN"/>
              </w:rPr>
            </w:pPr>
            <w:r>
              <w:rPr>
                <w:rFonts w:ascii="Arial" w:eastAsia="MS Mincho" w:hAnsi="Arial"/>
                <w:sz w:val="18"/>
                <w:szCs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3F63279B" w14:textId="77777777" w:rsidR="00F63EFC" w:rsidRDefault="00F63EFC">
            <w:pPr>
              <w:keepNext/>
              <w:keepLines/>
              <w:spacing w:after="0"/>
              <w:jc w:val="center"/>
              <w:rPr>
                <w:rFonts w:ascii="Arial" w:eastAsia="MS Mincho" w:hAnsi="Arial"/>
                <w:sz w:val="18"/>
                <w:szCs w:val="18"/>
                <w:lang w:eastAsia="zh-CN"/>
              </w:rPr>
            </w:pPr>
            <w:r>
              <w:rPr>
                <w:rFonts w:ascii="Arial" w:eastAsia="MS Mincho" w:hAnsi="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59F33C73" w14:textId="77777777" w:rsidR="00F63EFC" w:rsidRDefault="00F63EFC">
            <w:pPr>
              <w:keepNext/>
              <w:keepLines/>
              <w:spacing w:after="0"/>
              <w:jc w:val="center"/>
              <w:rPr>
                <w:rFonts w:ascii="Arial" w:eastAsia="MS Mincho" w:hAnsi="Arial"/>
                <w:sz w:val="18"/>
                <w:szCs w:val="18"/>
                <w:lang w:eastAsia="zh-CN"/>
              </w:rPr>
            </w:pPr>
            <w:r>
              <w:rPr>
                <w:rFonts w:ascii="Arial" w:eastAsia="MS Mincho" w:hAnsi="Arial"/>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6362EB21" w14:textId="77777777" w:rsidR="00F63EFC" w:rsidRDefault="00F63EFC">
            <w:pPr>
              <w:keepNext/>
              <w:keepLines/>
              <w:spacing w:after="0"/>
              <w:jc w:val="center"/>
              <w:rPr>
                <w:rFonts w:ascii="Arial" w:eastAsia="MS Mincho" w:hAnsi="Arial"/>
                <w:sz w:val="18"/>
                <w:szCs w:val="18"/>
                <w:lang w:eastAsia="zh-CN"/>
              </w:rPr>
            </w:pPr>
            <w:r>
              <w:rPr>
                <w:rFonts w:ascii="Arial" w:eastAsia="MS Mincho" w:hAnsi="Arial"/>
                <w:sz w:val="18"/>
                <w:szCs w:val="18"/>
                <w:lang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64E34BA5" w14:textId="77777777" w:rsidR="00F63EFC" w:rsidRDefault="00F63EFC">
            <w:pPr>
              <w:spacing w:after="0"/>
              <w:rPr>
                <w:rFonts w:ascii="Arial" w:eastAsia="MS Mincho" w:hAnsi="Arial"/>
                <w:sz w:val="18"/>
                <w:szCs w:val="18"/>
                <w:lang w:eastAsia="zh-CN"/>
              </w:rPr>
            </w:pPr>
          </w:p>
        </w:tc>
      </w:tr>
      <w:tr w:rsidR="00F63EFC" w14:paraId="2F677F05" w14:textId="77777777" w:rsidTr="00327C55">
        <w:trPr>
          <w:trHeight w:val="29"/>
        </w:trPr>
        <w:tc>
          <w:tcPr>
            <w:tcW w:w="1602" w:type="dxa"/>
            <w:gridSpan w:val="2"/>
            <w:tcBorders>
              <w:top w:val="nil"/>
              <w:left w:val="single" w:sz="4" w:space="0" w:color="auto"/>
              <w:bottom w:val="nil"/>
              <w:right w:val="single" w:sz="4" w:space="0" w:color="auto"/>
            </w:tcBorders>
            <w:hideMark/>
          </w:tcPr>
          <w:p w14:paraId="0774DD71" w14:textId="77777777" w:rsidR="00F63EFC" w:rsidRDefault="00F63EFC">
            <w:pPr>
              <w:keepNext/>
              <w:keepLines/>
              <w:spacing w:after="0"/>
              <w:jc w:val="center"/>
              <w:rPr>
                <w:rFonts w:ascii="Arial" w:hAnsi="Arial"/>
                <w:sz w:val="18"/>
                <w:lang w:val="en-US"/>
              </w:rPr>
            </w:pPr>
            <w:r>
              <w:rPr>
                <w:rFonts w:ascii="Arial" w:hAnsi="Arial" w:cs="Arial"/>
                <w:sz w:val="18"/>
                <w:szCs w:val="18"/>
              </w:rPr>
              <w:lastRenderedPageBreak/>
              <w:t>CA_n3A-n28A-n41A</w:t>
            </w:r>
          </w:p>
        </w:tc>
        <w:tc>
          <w:tcPr>
            <w:tcW w:w="1375" w:type="dxa"/>
            <w:tcBorders>
              <w:top w:val="nil"/>
              <w:left w:val="single" w:sz="4" w:space="0" w:color="auto"/>
              <w:bottom w:val="nil"/>
              <w:right w:val="single" w:sz="4" w:space="0" w:color="auto"/>
            </w:tcBorders>
            <w:vAlign w:val="center"/>
            <w:hideMark/>
          </w:tcPr>
          <w:p w14:paraId="295FEAA1" w14:textId="77777777" w:rsidR="00F63EFC" w:rsidRDefault="00F63EFC">
            <w:pPr>
              <w:keepNext/>
              <w:keepLines/>
              <w:spacing w:after="0"/>
              <w:jc w:val="center"/>
              <w:rPr>
                <w:rFonts w:ascii="Arial" w:hAnsi="Arial"/>
                <w:sz w:val="18"/>
                <w:lang w:val="en-US"/>
              </w:rPr>
            </w:pPr>
            <w:r>
              <w:rPr>
                <w:rFonts w:ascii="Arial" w:hAnsi="Arial" w:cs="Arial"/>
                <w:sz w:val="18"/>
                <w:szCs w:val="18"/>
              </w:rPr>
              <w:t>CA_n3A-n28A</w:t>
            </w:r>
          </w:p>
        </w:tc>
        <w:tc>
          <w:tcPr>
            <w:tcW w:w="631" w:type="dxa"/>
            <w:tcBorders>
              <w:top w:val="single" w:sz="4" w:space="0" w:color="auto"/>
              <w:left w:val="single" w:sz="4" w:space="0" w:color="auto"/>
              <w:bottom w:val="single" w:sz="4" w:space="0" w:color="auto"/>
              <w:right w:val="single" w:sz="4" w:space="0" w:color="auto"/>
            </w:tcBorders>
            <w:hideMark/>
          </w:tcPr>
          <w:p w14:paraId="5FB8ED44" w14:textId="77777777" w:rsidR="00F63EFC" w:rsidRDefault="00F63EFC">
            <w:pPr>
              <w:keepNext/>
              <w:keepLines/>
              <w:spacing w:after="0"/>
              <w:jc w:val="center"/>
              <w:rPr>
                <w:rFonts w:ascii="Arial" w:hAnsi="Arial"/>
                <w:sz w:val="18"/>
                <w:szCs w:val="18"/>
                <w:lang w:val="en-US"/>
              </w:rPr>
            </w:pPr>
            <w:r>
              <w:rPr>
                <w:rFonts w:ascii="Arial" w:hAnsi="Arial" w:cs="Arial"/>
                <w:sz w:val="18"/>
                <w:szCs w:val="18"/>
              </w:rPr>
              <w:t>n</w:t>
            </w:r>
            <w:r>
              <w:rPr>
                <w:rFonts w:ascii="Arial" w:hAnsi="Arial" w:cs="Arial"/>
                <w:sz w:val="18"/>
                <w:szCs w:val="18"/>
                <w:lang w:eastAsia="zh-CN"/>
              </w:rPr>
              <w:t>3</w:t>
            </w:r>
          </w:p>
        </w:tc>
        <w:tc>
          <w:tcPr>
            <w:tcW w:w="651" w:type="dxa"/>
            <w:tcBorders>
              <w:top w:val="single" w:sz="4" w:space="0" w:color="auto"/>
              <w:left w:val="single" w:sz="4" w:space="0" w:color="auto"/>
              <w:bottom w:val="single" w:sz="4" w:space="0" w:color="auto"/>
              <w:right w:val="single" w:sz="4" w:space="0" w:color="auto"/>
            </w:tcBorders>
            <w:hideMark/>
          </w:tcPr>
          <w:p w14:paraId="54732E2E"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1BF8ACD"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C3CD07D"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417021C"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1B8B693" w14:textId="77777777" w:rsidR="00F63EFC" w:rsidRDefault="00F63EFC">
            <w:pPr>
              <w:keepNext/>
              <w:keepLines/>
              <w:spacing w:after="0"/>
              <w:jc w:val="center"/>
              <w:rPr>
                <w:rFonts w:ascii="Arial" w:hAnsi="Arial"/>
                <w:sz w:val="18"/>
                <w:lang w:val="en-US"/>
              </w:rPr>
            </w:pPr>
            <w:r>
              <w:rPr>
                <w:rFonts w:ascii="Arial"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36410D67" w14:textId="77777777" w:rsidR="00F63EFC" w:rsidRDefault="00F63EFC">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78AC06C0"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8BE7E3" w14:textId="77777777" w:rsidR="00F63EFC" w:rsidRDefault="00F63EFC">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44BDE48" w14:textId="77777777" w:rsidR="00F63EFC" w:rsidRDefault="00F63EFC">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D9B62DF" w14:textId="77777777" w:rsidR="00F63EFC" w:rsidRDefault="00F63EFC">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D2CE25F" w14:textId="77777777" w:rsidR="00F63EFC" w:rsidRDefault="00F63EFC">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DF53CCB" w14:textId="77777777" w:rsidR="00F63EFC" w:rsidRDefault="00F63EFC">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29E8E6" w14:textId="77777777" w:rsidR="00F63EFC" w:rsidRDefault="00F63EFC">
            <w:pPr>
              <w:keepNext/>
              <w:keepLines/>
              <w:spacing w:after="0"/>
              <w:jc w:val="center"/>
              <w:rPr>
                <w:rFonts w:ascii="Arial" w:hAnsi="Arial"/>
                <w:sz w:val="18"/>
                <w:szCs w:val="18"/>
                <w:lang w:val="en-US" w:eastAsia="zh-CN"/>
              </w:rPr>
            </w:pPr>
          </w:p>
        </w:tc>
        <w:tc>
          <w:tcPr>
            <w:tcW w:w="1266" w:type="dxa"/>
            <w:tcBorders>
              <w:top w:val="nil"/>
              <w:left w:val="single" w:sz="4" w:space="0" w:color="auto"/>
              <w:bottom w:val="nil"/>
              <w:right w:val="single" w:sz="4" w:space="0" w:color="auto"/>
            </w:tcBorders>
            <w:hideMark/>
          </w:tcPr>
          <w:p w14:paraId="36D89F64" w14:textId="77777777" w:rsidR="00F63EFC" w:rsidRDefault="00F63EFC">
            <w:pPr>
              <w:keepNext/>
              <w:keepLines/>
              <w:spacing w:after="0"/>
              <w:jc w:val="center"/>
              <w:rPr>
                <w:rFonts w:ascii="Arial" w:hAnsi="Arial"/>
                <w:sz w:val="18"/>
                <w:lang w:val="en-US" w:eastAsia="zh-CN"/>
              </w:rPr>
            </w:pPr>
            <w:r>
              <w:rPr>
                <w:rFonts w:ascii="Arial" w:hAnsi="Arial"/>
                <w:sz w:val="18"/>
                <w:szCs w:val="18"/>
                <w:lang w:val="en-US"/>
              </w:rPr>
              <w:t>0</w:t>
            </w:r>
          </w:p>
        </w:tc>
      </w:tr>
      <w:tr w:rsidR="00F63EFC" w14:paraId="056BE008" w14:textId="77777777" w:rsidTr="00327C55">
        <w:trPr>
          <w:trHeight w:val="29"/>
        </w:trPr>
        <w:tc>
          <w:tcPr>
            <w:tcW w:w="1602" w:type="dxa"/>
            <w:gridSpan w:val="2"/>
            <w:tcBorders>
              <w:top w:val="nil"/>
              <w:left w:val="single" w:sz="4" w:space="0" w:color="auto"/>
              <w:bottom w:val="nil"/>
              <w:right w:val="single" w:sz="4" w:space="0" w:color="auto"/>
            </w:tcBorders>
          </w:tcPr>
          <w:p w14:paraId="3080A56E" w14:textId="77777777" w:rsidR="00F63EFC" w:rsidRDefault="00F63EFC">
            <w:pPr>
              <w:keepNext/>
              <w:keepLines/>
              <w:spacing w:after="0"/>
              <w:jc w:val="center"/>
              <w:rPr>
                <w:rFonts w:ascii="Arial" w:hAnsi="Arial"/>
                <w:sz w:val="18"/>
                <w:lang w:val="en-US"/>
              </w:rPr>
            </w:pPr>
          </w:p>
        </w:tc>
        <w:tc>
          <w:tcPr>
            <w:tcW w:w="1375" w:type="dxa"/>
            <w:tcBorders>
              <w:top w:val="nil"/>
              <w:left w:val="single" w:sz="4" w:space="0" w:color="auto"/>
              <w:bottom w:val="nil"/>
              <w:right w:val="single" w:sz="4" w:space="0" w:color="auto"/>
            </w:tcBorders>
          </w:tcPr>
          <w:p w14:paraId="525732CB" w14:textId="77777777" w:rsidR="00F63EFC" w:rsidRDefault="00F63EFC">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76447AAC" w14:textId="77777777" w:rsidR="00F63EFC" w:rsidRDefault="00F63EFC">
            <w:pPr>
              <w:keepNext/>
              <w:keepLines/>
              <w:spacing w:after="0"/>
              <w:jc w:val="center"/>
              <w:rPr>
                <w:rFonts w:ascii="Arial" w:hAnsi="Arial"/>
                <w:sz w:val="18"/>
                <w:szCs w:val="18"/>
                <w:lang w:val="en-US"/>
              </w:rPr>
            </w:pPr>
            <w:r>
              <w:rPr>
                <w:rFonts w:ascii="Arial" w:hAnsi="Arial" w:cs="Arial"/>
                <w:sz w:val="18"/>
                <w:szCs w:val="18"/>
              </w:rPr>
              <w:t>n</w:t>
            </w:r>
            <w:r>
              <w:rPr>
                <w:rFonts w:ascii="Arial" w:hAnsi="Arial" w:cs="Arial"/>
                <w:sz w:val="18"/>
                <w:szCs w:val="18"/>
                <w:lang w:eastAsia="zh-CN"/>
              </w:rPr>
              <w:t>28</w:t>
            </w:r>
          </w:p>
        </w:tc>
        <w:tc>
          <w:tcPr>
            <w:tcW w:w="651" w:type="dxa"/>
            <w:tcBorders>
              <w:top w:val="single" w:sz="4" w:space="0" w:color="auto"/>
              <w:left w:val="single" w:sz="4" w:space="0" w:color="auto"/>
              <w:bottom w:val="single" w:sz="4" w:space="0" w:color="auto"/>
              <w:right w:val="single" w:sz="4" w:space="0" w:color="auto"/>
            </w:tcBorders>
            <w:hideMark/>
          </w:tcPr>
          <w:p w14:paraId="3C230C06"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7911F9E"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576B749"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662188D"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C54B96E" w14:textId="77777777" w:rsidR="00F63EFC" w:rsidRDefault="00F63EFC">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hideMark/>
          </w:tcPr>
          <w:p w14:paraId="095A937F" w14:textId="77777777" w:rsidR="00F63EFC" w:rsidRDefault="00F63EFC">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2D91D37" w14:textId="77777777" w:rsidR="00F63EFC" w:rsidRDefault="00F63EFC">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E42BC06" w14:textId="77777777" w:rsidR="00F63EFC" w:rsidRDefault="00F63EFC">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133DB2B" w14:textId="77777777" w:rsidR="00F63EFC" w:rsidRDefault="00F63EFC">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D6BC1CF" w14:textId="77777777" w:rsidR="00F63EFC" w:rsidRDefault="00F63EFC">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9F6FD17" w14:textId="77777777" w:rsidR="00F63EFC" w:rsidRDefault="00F63EFC">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3581B7F" w14:textId="77777777" w:rsidR="00F63EFC" w:rsidRDefault="00F63EFC">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239D32" w14:textId="77777777" w:rsidR="00F63EFC" w:rsidRDefault="00F63EFC">
            <w:pPr>
              <w:keepNext/>
              <w:keepLines/>
              <w:spacing w:after="0"/>
              <w:jc w:val="center"/>
              <w:rPr>
                <w:rFonts w:ascii="Arial" w:hAnsi="Arial"/>
                <w:sz w:val="18"/>
                <w:szCs w:val="18"/>
                <w:lang w:val="en-US" w:eastAsia="zh-CN"/>
              </w:rPr>
            </w:pPr>
          </w:p>
        </w:tc>
        <w:tc>
          <w:tcPr>
            <w:tcW w:w="1266" w:type="dxa"/>
            <w:tcBorders>
              <w:top w:val="nil"/>
              <w:left w:val="single" w:sz="4" w:space="0" w:color="auto"/>
              <w:bottom w:val="nil"/>
              <w:right w:val="single" w:sz="4" w:space="0" w:color="auto"/>
            </w:tcBorders>
          </w:tcPr>
          <w:p w14:paraId="2F525AA3" w14:textId="77777777" w:rsidR="00F63EFC" w:rsidRDefault="00F63EFC">
            <w:pPr>
              <w:keepNext/>
              <w:keepLines/>
              <w:spacing w:after="0"/>
              <w:jc w:val="center"/>
              <w:rPr>
                <w:rFonts w:ascii="Arial" w:hAnsi="Arial"/>
                <w:sz w:val="18"/>
                <w:lang w:val="en-US" w:eastAsia="zh-CN"/>
              </w:rPr>
            </w:pPr>
          </w:p>
        </w:tc>
      </w:tr>
      <w:tr w:rsidR="00F63EFC" w14:paraId="40667457"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167E4AF5" w14:textId="77777777" w:rsidR="00F63EFC" w:rsidRDefault="00F63EFC">
            <w:pPr>
              <w:keepNext/>
              <w:keepLines/>
              <w:spacing w:after="0"/>
              <w:jc w:val="center"/>
              <w:rPr>
                <w:rFonts w:ascii="Arial" w:hAnsi="Arial"/>
                <w:sz w:val="18"/>
                <w:lang w:val="en-US"/>
              </w:rPr>
            </w:pPr>
          </w:p>
        </w:tc>
        <w:tc>
          <w:tcPr>
            <w:tcW w:w="1375" w:type="dxa"/>
            <w:tcBorders>
              <w:top w:val="nil"/>
              <w:left w:val="single" w:sz="4" w:space="0" w:color="auto"/>
              <w:bottom w:val="single" w:sz="4" w:space="0" w:color="auto"/>
              <w:right w:val="single" w:sz="4" w:space="0" w:color="auto"/>
            </w:tcBorders>
          </w:tcPr>
          <w:p w14:paraId="060E4763" w14:textId="77777777" w:rsidR="00F63EFC" w:rsidRDefault="00F63EFC">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6CD56526" w14:textId="77777777" w:rsidR="00F63EFC" w:rsidRDefault="00F63EFC">
            <w:pPr>
              <w:keepNext/>
              <w:keepLines/>
              <w:spacing w:after="0"/>
              <w:jc w:val="center"/>
              <w:rPr>
                <w:rFonts w:ascii="Arial" w:hAnsi="Arial"/>
                <w:sz w:val="18"/>
                <w:szCs w:val="18"/>
                <w:lang w:val="en-US"/>
              </w:rPr>
            </w:pPr>
            <w:r>
              <w:rPr>
                <w:rFonts w:ascii="Arial" w:hAnsi="Arial" w:cs="Arial"/>
                <w:sz w:val="18"/>
                <w:szCs w:val="18"/>
              </w:rPr>
              <w:t>n41</w:t>
            </w:r>
          </w:p>
        </w:tc>
        <w:tc>
          <w:tcPr>
            <w:tcW w:w="651" w:type="dxa"/>
            <w:tcBorders>
              <w:top w:val="single" w:sz="4" w:space="0" w:color="auto"/>
              <w:left w:val="single" w:sz="4" w:space="0" w:color="auto"/>
              <w:bottom w:val="single" w:sz="4" w:space="0" w:color="auto"/>
              <w:right w:val="single" w:sz="4" w:space="0" w:color="auto"/>
            </w:tcBorders>
          </w:tcPr>
          <w:p w14:paraId="519647E2" w14:textId="77777777" w:rsidR="00F63EFC" w:rsidRDefault="00F63EFC">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D50844B"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4EFE6E5"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279BB20"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30CB5F4" w14:textId="77777777" w:rsidR="00F63EFC" w:rsidRDefault="00F63EFC">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hideMark/>
          </w:tcPr>
          <w:p w14:paraId="49AD5118" w14:textId="77777777" w:rsidR="00F63EFC" w:rsidRDefault="00F63EFC">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190CDE83"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DC1046F"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0D3DCAF"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AC5EE8E" w14:textId="77777777" w:rsidR="00F63EFC" w:rsidRDefault="00F63EFC">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065D9448"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F0E47B3"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71E18B0C"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74A03036" w14:textId="77777777" w:rsidR="00F63EFC" w:rsidRDefault="00F63EFC">
            <w:pPr>
              <w:keepNext/>
              <w:keepLines/>
              <w:spacing w:after="0"/>
              <w:jc w:val="center"/>
              <w:rPr>
                <w:rFonts w:ascii="Arial" w:hAnsi="Arial"/>
                <w:sz w:val="18"/>
                <w:lang w:val="en-US" w:eastAsia="zh-CN"/>
              </w:rPr>
            </w:pPr>
          </w:p>
        </w:tc>
      </w:tr>
      <w:tr w:rsidR="00F63EFC" w14:paraId="59C378A3" w14:textId="77777777" w:rsidTr="00327C55">
        <w:trPr>
          <w:trHeight w:val="29"/>
        </w:trPr>
        <w:tc>
          <w:tcPr>
            <w:tcW w:w="1602" w:type="dxa"/>
            <w:gridSpan w:val="2"/>
            <w:tcBorders>
              <w:top w:val="single" w:sz="4" w:space="0" w:color="auto"/>
              <w:left w:val="single" w:sz="4" w:space="0" w:color="auto"/>
              <w:bottom w:val="nil"/>
              <w:right w:val="single" w:sz="4" w:space="0" w:color="auto"/>
            </w:tcBorders>
            <w:hideMark/>
          </w:tcPr>
          <w:p w14:paraId="3589F6A9"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CA_n3A-n28A-n77A</w:t>
            </w:r>
          </w:p>
        </w:tc>
        <w:tc>
          <w:tcPr>
            <w:tcW w:w="1375" w:type="dxa"/>
            <w:tcBorders>
              <w:top w:val="single" w:sz="4" w:space="0" w:color="auto"/>
              <w:left w:val="single" w:sz="4" w:space="0" w:color="auto"/>
              <w:bottom w:val="nil"/>
              <w:right w:val="single" w:sz="4" w:space="0" w:color="auto"/>
            </w:tcBorders>
            <w:hideMark/>
          </w:tcPr>
          <w:p w14:paraId="08C88F0F" w14:textId="77777777" w:rsidR="00F63EFC" w:rsidRDefault="00F63EFC">
            <w:pPr>
              <w:keepNext/>
              <w:keepLines/>
              <w:spacing w:after="0"/>
              <w:jc w:val="center"/>
              <w:rPr>
                <w:rFonts w:ascii="Arial" w:hAnsi="Arial" w:cs="Arial"/>
                <w:sz w:val="18"/>
                <w:lang w:eastAsia="zh-CN"/>
              </w:rPr>
            </w:pPr>
            <w:r>
              <w:rPr>
                <w:rFonts w:ascii="Arial" w:hAnsi="Arial" w:cs="Arial"/>
                <w:sz w:val="18"/>
                <w:lang w:eastAsia="zh-CN"/>
              </w:rPr>
              <w:t>CA_n3A-n28A</w:t>
            </w:r>
          </w:p>
          <w:p w14:paraId="1124E7E0" w14:textId="77777777" w:rsidR="00F63EFC" w:rsidRDefault="00F63EFC">
            <w:pPr>
              <w:keepNext/>
              <w:keepLines/>
              <w:spacing w:after="0"/>
              <w:jc w:val="center"/>
              <w:rPr>
                <w:rFonts w:ascii="Arial" w:hAnsi="Arial" w:cs="Arial"/>
                <w:sz w:val="18"/>
                <w:lang w:eastAsia="zh-CN"/>
              </w:rPr>
            </w:pPr>
            <w:r>
              <w:rPr>
                <w:rFonts w:ascii="Arial" w:hAnsi="Arial" w:cs="Arial"/>
                <w:sz w:val="18"/>
                <w:lang w:eastAsia="zh-CN"/>
              </w:rPr>
              <w:t>CA_n3A-n77A</w:t>
            </w:r>
          </w:p>
          <w:p w14:paraId="4FE04368" w14:textId="77777777" w:rsidR="00F63EFC" w:rsidRDefault="00F63EFC">
            <w:pPr>
              <w:keepNext/>
              <w:keepLines/>
              <w:spacing w:after="0"/>
              <w:jc w:val="center"/>
              <w:rPr>
                <w:rFonts w:ascii="Arial" w:eastAsia="SimSun" w:hAnsi="Arial"/>
                <w:sz w:val="18"/>
                <w:lang w:val="en-US" w:eastAsia="zh-CN"/>
              </w:rPr>
            </w:pPr>
            <w:r>
              <w:rPr>
                <w:rFonts w:ascii="Arial" w:hAnsi="Arial" w:cs="Arial"/>
                <w:sz w:val="18"/>
                <w:lang w:eastAsia="zh-CN"/>
              </w:rPr>
              <w:t>CA_n28A-n77A</w:t>
            </w:r>
          </w:p>
        </w:tc>
        <w:tc>
          <w:tcPr>
            <w:tcW w:w="631" w:type="dxa"/>
            <w:tcBorders>
              <w:top w:val="single" w:sz="4" w:space="0" w:color="auto"/>
              <w:left w:val="single" w:sz="4" w:space="0" w:color="auto"/>
              <w:bottom w:val="single" w:sz="4" w:space="0" w:color="auto"/>
              <w:right w:val="single" w:sz="4" w:space="0" w:color="auto"/>
            </w:tcBorders>
            <w:hideMark/>
          </w:tcPr>
          <w:p w14:paraId="6986CE1C"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739E0680"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06C3FC9"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3D7A90F"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37D7047"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E4926BE"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75FFD6B"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889ED21" w14:textId="77777777" w:rsidR="00F63EFC" w:rsidRDefault="00F63EFC">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E5ADD30" w14:textId="77777777" w:rsidR="00F63EFC" w:rsidRDefault="00F63EFC">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EE437E2" w14:textId="77777777" w:rsidR="00F63EFC" w:rsidRDefault="00F63EFC">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4408A7B" w14:textId="77777777" w:rsidR="00F63EFC" w:rsidRDefault="00F63EFC">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B0D5F0F" w14:textId="77777777" w:rsidR="00F63EFC" w:rsidRDefault="00F63EFC">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B049C24" w14:textId="77777777" w:rsidR="00F63EFC" w:rsidRDefault="00F63EFC">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AE6D4D0" w14:textId="77777777" w:rsidR="00F63EFC" w:rsidRDefault="00F63EFC">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447F1132"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F63EFC" w14:paraId="53E61FE6" w14:textId="77777777" w:rsidTr="00327C55">
        <w:trPr>
          <w:trHeight w:val="29"/>
        </w:trPr>
        <w:tc>
          <w:tcPr>
            <w:tcW w:w="1602" w:type="dxa"/>
            <w:gridSpan w:val="2"/>
            <w:tcBorders>
              <w:top w:val="nil"/>
              <w:left w:val="single" w:sz="4" w:space="0" w:color="auto"/>
              <w:bottom w:val="nil"/>
              <w:right w:val="single" w:sz="4" w:space="0" w:color="auto"/>
            </w:tcBorders>
          </w:tcPr>
          <w:p w14:paraId="3AF7FE60" w14:textId="77777777" w:rsidR="00F63EFC" w:rsidRDefault="00F63EFC">
            <w:pPr>
              <w:keepNext/>
              <w:keepLines/>
              <w:spacing w:after="0"/>
              <w:jc w:val="center"/>
              <w:rPr>
                <w:rFonts w:ascii="Arial" w:eastAsia="SimSun" w:hAnsi="Arial"/>
                <w:sz w:val="18"/>
                <w:lang w:val="en-US" w:eastAsia="zh-CN"/>
              </w:rPr>
            </w:pPr>
          </w:p>
        </w:tc>
        <w:tc>
          <w:tcPr>
            <w:tcW w:w="1375" w:type="dxa"/>
            <w:tcBorders>
              <w:top w:val="nil"/>
              <w:left w:val="single" w:sz="4" w:space="0" w:color="auto"/>
              <w:bottom w:val="nil"/>
              <w:right w:val="single" w:sz="4" w:space="0" w:color="auto"/>
            </w:tcBorders>
          </w:tcPr>
          <w:p w14:paraId="56E677B3" w14:textId="77777777" w:rsidR="00F63EFC" w:rsidRDefault="00F63EF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628AEB29"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066C7BA2"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ACFB35F"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D20FBDB"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56AF12D"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B3256A" w14:textId="77777777" w:rsidR="00F63EFC" w:rsidRDefault="00F63EFC">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DAF13B9" w14:textId="77777777" w:rsidR="00F63EFC" w:rsidRDefault="00F63EFC">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0946D3D" w14:textId="77777777" w:rsidR="00F63EFC" w:rsidRDefault="00F63EFC">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92F7D26" w14:textId="77777777" w:rsidR="00F63EFC" w:rsidRDefault="00F63EFC">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DE0F94A" w14:textId="77777777" w:rsidR="00F63EFC" w:rsidRDefault="00F63EFC">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AC86797" w14:textId="77777777" w:rsidR="00F63EFC" w:rsidRDefault="00F63EFC">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53B18A5" w14:textId="77777777" w:rsidR="00F63EFC" w:rsidRDefault="00F63EFC">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72D5777" w14:textId="77777777" w:rsidR="00F63EFC" w:rsidRDefault="00F63EFC">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181753B" w14:textId="77777777" w:rsidR="00F63EFC" w:rsidRDefault="00F63EFC">
            <w:pPr>
              <w:keepNext/>
              <w:keepLines/>
              <w:spacing w:after="0"/>
              <w:jc w:val="center"/>
              <w:rPr>
                <w:rFonts w:ascii="Arial" w:hAnsi="Arial"/>
                <w:sz w:val="18"/>
                <w:szCs w:val="18"/>
                <w:lang w:val="en-US"/>
              </w:rPr>
            </w:pPr>
          </w:p>
        </w:tc>
        <w:tc>
          <w:tcPr>
            <w:tcW w:w="1266" w:type="dxa"/>
            <w:tcBorders>
              <w:top w:val="nil"/>
              <w:left w:val="single" w:sz="4" w:space="0" w:color="auto"/>
              <w:bottom w:val="nil"/>
              <w:right w:val="single" w:sz="4" w:space="0" w:color="auto"/>
            </w:tcBorders>
          </w:tcPr>
          <w:p w14:paraId="7E7B1BCA" w14:textId="77777777" w:rsidR="00F63EFC" w:rsidRDefault="00F63EFC">
            <w:pPr>
              <w:keepNext/>
              <w:keepLines/>
              <w:spacing w:after="0"/>
              <w:jc w:val="center"/>
              <w:rPr>
                <w:rFonts w:ascii="Arial" w:hAnsi="Arial"/>
                <w:sz w:val="18"/>
                <w:szCs w:val="18"/>
                <w:lang w:val="en-US"/>
              </w:rPr>
            </w:pPr>
          </w:p>
        </w:tc>
      </w:tr>
      <w:tr w:rsidR="00F63EFC" w14:paraId="7CD2A65F" w14:textId="77777777" w:rsidTr="00327C55">
        <w:trPr>
          <w:trHeight w:val="29"/>
        </w:trPr>
        <w:tc>
          <w:tcPr>
            <w:tcW w:w="1602" w:type="dxa"/>
            <w:gridSpan w:val="2"/>
            <w:tcBorders>
              <w:top w:val="nil"/>
              <w:left w:val="single" w:sz="4" w:space="0" w:color="auto"/>
              <w:bottom w:val="nil"/>
              <w:right w:val="single" w:sz="4" w:space="0" w:color="auto"/>
            </w:tcBorders>
          </w:tcPr>
          <w:p w14:paraId="3E629CC9" w14:textId="77777777" w:rsidR="00F63EFC" w:rsidRDefault="00F63EFC">
            <w:pPr>
              <w:keepNext/>
              <w:keepLines/>
              <w:spacing w:after="0"/>
              <w:jc w:val="center"/>
              <w:rPr>
                <w:rFonts w:ascii="Arial" w:eastAsia="SimSun" w:hAnsi="Arial"/>
                <w:sz w:val="18"/>
                <w:lang w:val="en-US" w:eastAsia="zh-CN"/>
              </w:rPr>
            </w:pPr>
          </w:p>
        </w:tc>
        <w:tc>
          <w:tcPr>
            <w:tcW w:w="1375" w:type="dxa"/>
            <w:tcBorders>
              <w:top w:val="nil"/>
              <w:left w:val="single" w:sz="4" w:space="0" w:color="auto"/>
              <w:bottom w:val="nil"/>
              <w:right w:val="single" w:sz="4" w:space="0" w:color="auto"/>
            </w:tcBorders>
          </w:tcPr>
          <w:p w14:paraId="6825A9E0" w14:textId="77777777" w:rsidR="00F63EFC" w:rsidRDefault="00F63EF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07F2F4EF"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0EAB2049" w14:textId="77777777" w:rsidR="00F63EFC" w:rsidRDefault="00F63EFC">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5602517B"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1FCC808"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992A768"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2D2C15" w14:textId="77777777" w:rsidR="00F63EFC" w:rsidRDefault="00F63EFC">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200D94D" w14:textId="77777777" w:rsidR="00F63EFC" w:rsidRDefault="00F63EFC">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059D373E"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B5CF7F2"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8A1087C"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4CF4368" w14:textId="77777777" w:rsidR="00F63EFC" w:rsidRDefault="00F63EFC">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6E59B5C2"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029ED089"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21B2D164"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6417B6F4" w14:textId="77777777" w:rsidR="00F63EFC" w:rsidRDefault="00F63EFC">
            <w:pPr>
              <w:keepNext/>
              <w:keepLines/>
              <w:spacing w:after="0"/>
              <w:jc w:val="center"/>
              <w:rPr>
                <w:rFonts w:ascii="Arial" w:hAnsi="Arial"/>
                <w:sz w:val="18"/>
                <w:szCs w:val="18"/>
                <w:lang w:val="en-US"/>
              </w:rPr>
            </w:pPr>
          </w:p>
        </w:tc>
      </w:tr>
      <w:tr w:rsidR="00F63EFC" w14:paraId="74AEE0D0" w14:textId="77777777" w:rsidTr="00327C55">
        <w:trPr>
          <w:trHeight w:val="29"/>
        </w:trPr>
        <w:tc>
          <w:tcPr>
            <w:tcW w:w="1602" w:type="dxa"/>
            <w:gridSpan w:val="2"/>
            <w:tcBorders>
              <w:top w:val="nil"/>
              <w:left w:val="single" w:sz="4" w:space="0" w:color="auto"/>
              <w:bottom w:val="nil"/>
              <w:right w:val="single" w:sz="4" w:space="0" w:color="auto"/>
            </w:tcBorders>
          </w:tcPr>
          <w:p w14:paraId="384594C1" w14:textId="77777777" w:rsidR="00F63EFC" w:rsidRDefault="00F63EFC">
            <w:pPr>
              <w:keepNext/>
              <w:keepLines/>
              <w:spacing w:after="0"/>
              <w:jc w:val="center"/>
              <w:rPr>
                <w:rFonts w:ascii="Arial" w:eastAsia="SimSun" w:hAnsi="Arial"/>
                <w:sz w:val="18"/>
                <w:lang w:val="en-US" w:eastAsia="zh-CN"/>
              </w:rPr>
            </w:pPr>
          </w:p>
        </w:tc>
        <w:tc>
          <w:tcPr>
            <w:tcW w:w="1375" w:type="dxa"/>
            <w:tcBorders>
              <w:top w:val="nil"/>
              <w:left w:val="single" w:sz="4" w:space="0" w:color="auto"/>
              <w:bottom w:val="nil"/>
              <w:right w:val="single" w:sz="4" w:space="0" w:color="auto"/>
            </w:tcBorders>
          </w:tcPr>
          <w:p w14:paraId="60688EE5" w14:textId="77777777" w:rsidR="00F63EFC" w:rsidRDefault="00F63EF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263EDEC7" w14:textId="77777777" w:rsidR="00F63EFC" w:rsidRDefault="00F63EFC">
            <w:pPr>
              <w:keepNext/>
              <w:keepLines/>
              <w:spacing w:after="0"/>
              <w:jc w:val="center"/>
              <w:rPr>
                <w:rFonts w:ascii="Arial" w:eastAsia="SimSun" w:hAnsi="Arial"/>
                <w:sz w:val="18"/>
                <w:lang w:val="en-US" w:eastAsia="zh-CN"/>
              </w:rPr>
            </w:pPr>
            <w:r>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hideMark/>
          </w:tcPr>
          <w:p w14:paraId="54F54E3C" w14:textId="77777777" w:rsidR="00F63EFC" w:rsidRDefault="00F63EFC">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61C73ABF" w14:textId="77777777" w:rsidR="00F63EFC" w:rsidRDefault="00F63EFC">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3325A141" w14:textId="77777777" w:rsidR="00F63EFC" w:rsidRDefault="00F63EFC">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45A81BB8" w14:textId="77777777" w:rsidR="00F63EFC" w:rsidRDefault="00F63EFC">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D3C4B44" w14:textId="77777777" w:rsidR="00F63EFC" w:rsidRDefault="00F63EFC">
            <w:pPr>
              <w:keepNext/>
              <w:keepLines/>
              <w:spacing w:after="0"/>
              <w:jc w:val="center"/>
              <w:rPr>
                <w:rFonts w:ascii="Arial" w:hAnsi="Arial"/>
                <w:sz w:val="18"/>
                <w:szCs w:val="18"/>
                <w:lang w:val="en-US"/>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6D205F58" w14:textId="77777777" w:rsidR="00F63EFC" w:rsidRDefault="00F63EFC">
            <w:pPr>
              <w:keepNext/>
              <w:keepLines/>
              <w:spacing w:after="0"/>
              <w:jc w:val="center"/>
              <w:rPr>
                <w:rFonts w:ascii="Arial" w:hAnsi="Arial"/>
                <w:sz w:val="18"/>
                <w:szCs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0DF6A58A" w14:textId="77777777" w:rsidR="00F63EFC" w:rsidRDefault="00F63EFC">
            <w:pPr>
              <w:keepNext/>
              <w:keepLines/>
              <w:spacing w:after="0"/>
              <w:jc w:val="center"/>
              <w:rPr>
                <w:rFonts w:ascii="Arial"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A394845" w14:textId="77777777" w:rsidR="00F63EFC" w:rsidRDefault="00F63EFC">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2964E32" w14:textId="77777777" w:rsidR="00F63EFC" w:rsidRDefault="00F63EFC">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428073" w14:textId="77777777" w:rsidR="00F63EFC" w:rsidRDefault="00F63EFC">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1467CAB" w14:textId="77777777" w:rsidR="00F63EFC" w:rsidRDefault="00F63EFC">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8296B22" w14:textId="77777777" w:rsidR="00F63EFC" w:rsidRDefault="00F63EFC">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7FFEE56" w14:textId="77777777" w:rsidR="00F63EFC" w:rsidRDefault="00F63EFC">
            <w:pPr>
              <w:keepNext/>
              <w:keepLines/>
              <w:spacing w:after="0"/>
              <w:jc w:val="center"/>
              <w:rPr>
                <w:rFonts w:ascii="Arial" w:hAnsi="Arial"/>
                <w:sz w:val="18"/>
                <w:szCs w:val="18"/>
                <w:lang w:val="en-US" w:eastAsia="zh-CN"/>
              </w:rPr>
            </w:pPr>
          </w:p>
        </w:tc>
        <w:tc>
          <w:tcPr>
            <w:tcW w:w="1266" w:type="dxa"/>
            <w:tcBorders>
              <w:top w:val="nil"/>
              <w:left w:val="single" w:sz="4" w:space="0" w:color="auto"/>
              <w:bottom w:val="nil"/>
              <w:right w:val="single" w:sz="4" w:space="0" w:color="auto"/>
            </w:tcBorders>
            <w:hideMark/>
          </w:tcPr>
          <w:p w14:paraId="6067442A" w14:textId="77777777" w:rsidR="00F63EFC" w:rsidRDefault="00F63EFC">
            <w:pPr>
              <w:keepNext/>
              <w:keepLines/>
              <w:spacing w:after="0"/>
              <w:jc w:val="center"/>
              <w:rPr>
                <w:rFonts w:ascii="Arial" w:hAnsi="Arial"/>
                <w:sz w:val="18"/>
                <w:szCs w:val="18"/>
                <w:lang w:val="en-US"/>
              </w:rPr>
            </w:pPr>
            <w:r>
              <w:rPr>
                <w:rFonts w:ascii="Arial" w:hAnsi="Arial"/>
                <w:sz w:val="18"/>
                <w:szCs w:val="18"/>
                <w:lang w:val="en-US"/>
              </w:rPr>
              <w:t>1</w:t>
            </w:r>
          </w:p>
        </w:tc>
      </w:tr>
      <w:tr w:rsidR="00F63EFC" w14:paraId="2CBDF36D" w14:textId="77777777" w:rsidTr="00327C55">
        <w:trPr>
          <w:trHeight w:val="29"/>
        </w:trPr>
        <w:tc>
          <w:tcPr>
            <w:tcW w:w="1602" w:type="dxa"/>
            <w:gridSpan w:val="2"/>
            <w:tcBorders>
              <w:top w:val="nil"/>
              <w:left w:val="single" w:sz="4" w:space="0" w:color="auto"/>
              <w:bottom w:val="nil"/>
              <w:right w:val="single" w:sz="4" w:space="0" w:color="auto"/>
            </w:tcBorders>
          </w:tcPr>
          <w:p w14:paraId="73F3786E" w14:textId="77777777" w:rsidR="00F63EFC" w:rsidRDefault="00F63EFC">
            <w:pPr>
              <w:keepNext/>
              <w:keepLines/>
              <w:spacing w:after="0"/>
              <w:jc w:val="center"/>
              <w:rPr>
                <w:rFonts w:ascii="Arial" w:eastAsia="SimSun" w:hAnsi="Arial"/>
                <w:sz w:val="18"/>
                <w:lang w:val="en-US" w:eastAsia="zh-CN"/>
              </w:rPr>
            </w:pPr>
          </w:p>
        </w:tc>
        <w:tc>
          <w:tcPr>
            <w:tcW w:w="1375" w:type="dxa"/>
            <w:tcBorders>
              <w:top w:val="nil"/>
              <w:left w:val="single" w:sz="4" w:space="0" w:color="auto"/>
              <w:bottom w:val="nil"/>
              <w:right w:val="single" w:sz="4" w:space="0" w:color="auto"/>
            </w:tcBorders>
          </w:tcPr>
          <w:p w14:paraId="5E601150" w14:textId="77777777" w:rsidR="00F63EFC" w:rsidRDefault="00F63EF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268525EC" w14:textId="77777777" w:rsidR="00F63EFC" w:rsidRDefault="00F63EFC">
            <w:pPr>
              <w:keepNext/>
              <w:keepLines/>
              <w:spacing w:after="0"/>
              <w:jc w:val="center"/>
              <w:rPr>
                <w:rFonts w:ascii="Arial" w:eastAsia="SimSun" w:hAnsi="Arial"/>
                <w:sz w:val="18"/>
                <w:lang w:val="en-US" w:eastAsia="zh-CN"/>
              </w:rPr>
            </w:pPr>
            <w:r>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hideMark/>
          </w:tcPr>
          <w:p w14:paraId="5D0C8BE0" w14:textId="77777777" w:rsidR="00F63EFC" w:rsidRDefault="00F63EFC">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455EF29B" w14:textId="77777777" w:rsidR="00F63EFC" w:rsidRDefault="00F63EFC">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668E032A" w14:textId="77777777" w:rsidR="00F63EFC" w:rsidRDefault="00F63EFC">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711C60CF" w14:textId="77777777" w:rsidR="00F63EFC" w:rsidRDefault="00F63EFC">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8BADD62" w14:textId="77777777" w:rsidR="00F63EFC" w:rsidRDefault="00F63EFC">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hideMark/>
          </w:tcPr>
          <w:p w14:paraId="63CBDFED" w14:textId="77777777" w:rsidR="00F63EFC" w:rsidRDefault="00F63EFC">
            <w:pPr>
              <w:keepNext/>
              <w:keepLines/>
              <w:spacing w:after="0"/>
              <w:jc w:val="center"/>
              <w:rPr>
                <w:rFonts w:ascii="Arial" w:hAnsi="Arial"/>
                <w:sz w:val="18"/>
                <w:szCs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F5A7372" w14:textId="77777777" w:rsidR="00F63EFC" w:rsidRDefault="00F63EFC">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C0BA8EA" w14:textId="77777777" w:rsidR="00F63EFC" w:rsidRDefault="00F63EFC">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65C044F" w14:textId="77777777" w:rsidR="00F63EFC" w:rsidRDefault="00F63EFC">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31E025E" w14:textId="77777777" w:rsidR="00F63EFC" w:rsidRDefault="00F63EFC">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14DCEC8" w14:textId="77777777" w:rsidR="00F63EFC" w:rsidRDefault="00F63EFC">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1028115" w14:textId="77777777" w:rsidR="00F63EFC" w:rsidRDefault="00F63EFC">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1EE5D6" w14:textId="77777777" w:rsidR="00F63EFC" w:rsidRDefault="00F63EFC">
            <w:pPr>
              <w:keepNext/>
              <w:keepLines/>
              <w:spacing w:after="0"/>
              <w:jc w:val="center"/>
              <w:rPr>
                <w:rFonts w:ascii="Arial" w:hAnsi="Arial"/>
                <w:sz w:val="18"/>
                <w:szCs w:val="18"/>
                <w:lang w:val="en-US" w:eastAsia="zh-CN"/>
              </w:rPr>
            </w:pPr>
          </w:p>
        </w:tc>
        <w:tc>
          <w:tcPr>
            <w:tcW w:w="1266" w:type="dxa"/>
            <w:tcBorders>
              <w:top w:val="nil"/>
              <w:left w:val="single" w:sz="4" w:space="0" w:color="auto"/>
              <w:bottom w:val="nil"/>
              <w:right w:val="single" w:sz="4" w:space="0" w:color="auto"/>
            </w:tcBorders>
          </w:tcPr>
          <w:p w14:paraId="2464091A" w14:textId="77777777" w:rsidR="00F63EFC" w:rsidRDefault="00F63EFC">
            <w:pPr>
              <w:keepNext/>
              <w:keepLines/>
              <w:spacing w:after="0"/>
              <w:jc w:val="center"/>
              <w:rPr>
                <w:rFonts w:ascii="Arial" w:hAnsi="Arial"/>
                <w:sz w:val="18"/>
                <w:szCs w:val="18"/>
                <w:lang w:val="en-US"/>
              </w:rPr>
            </w:pPr>
          </w:p>
        </w:tc>
      </w:tr>
      <w:tr w:rsidR="00F63EFC" w14:paraId="4DC3DBD9"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0E30734B" w14:textId="77777777" w:rsidR="00F63EFC" w:rsidRDefault="00F63EFC">
            <w:pPr>
              <w:keepNext/>
              <w:keepLines/>
              <w:spacing w:after="0"/>
              <w:jc w:val="center"/>
              <w:rPr>
                <w:rFonts w:ascii="Arial" w:eastAsia="SimSun" w:hAnsi="Arial"/>
                <w:sz w:val="18"/>
                <w:lang w:val="en-US" w:eastAsia="zh-CN"/>
              </w:rPr>
            </w:pPr>
          </w:p>
        </w:tc>
        <w:tc>
          <w:tcPr>
            <w:tcW w:w="1375" w:type="dxa"/>
            <w:tcBorders>
              <w:top w:val="nil"/>
              <w:left w:val="single" w:sz="4" w:space="0" w:color="auto"/>
              <w:bottom w:val="single" w:sz="4" w:space="0" w:color="auto"/>
              <w:right w:val="single" w:sz="4" w:space="0" w:color="auto"/>
            </w:tcBorders>
          </w:tcPr>
          <w:p w14:paraId="73C3BDCA" w14:textId="77777777" w:rsidR="00F63EFC" w:rsidRDefault="00F63EF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754DB68" w14:textId="77777777" w:rsidR="00F63EFC" w:rsidRDefault="00F63EFC">
            <w:pPr>
              <w:keepNext/>
              <w:keepLines/>
              <w:spacing w:after="0"/>
              <w:jc w:val="center"/>
              <w:rPr>
                <w:rFonts w:ascii="Arial" w:eastAsia="SimSun" w:hAnsi="Arial"/>
                <w:sz w:val="18"/>
                <w:lang w:val="en-US"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4D71E359" w14:textId="77777777" w:rsidR="00F63EFC" w:rsidRDefault="00F63EFC">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252B9A83" w14:textId="77777777" w:rsidR="00F63EFC" w:rsidRDefault="00F63EFC">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14D34A84" w14:textId="77777777" w:rsidR="00F63EFC" w:rsidRDefault="00F63EFC">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08DE62E7" w14:textId="77777777" w:rsidR="00F63EFC" w:rsidRDefault="00F63EFC">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684ED31" w14:textId="77777777" w:rsidR="00F63EFC" w:rsidRDefault="00F63EFC">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48C5042" w14:textId="77777777" w:rsidR="00F63EFC" w:rsidRDefault="00F63EFC">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55EFDD8D" w14:textId="77777777" w:rsidR="00F63EFC" w:rsidRDefault="00F63EFC">
            <w:pPr>
              <w:keepNext/>
              <w:keepLines/>
              <w:spacing w:after="0"/>
              <w:jc w:val="center"/>
              <w:rPr>
                <w:rFonts w:ascii="Arial"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6E134170" w14:textId="77777777" w:rsidR="00F63EFC" w:rsidRDefault="00F63EFC">
            <w:pPr>
              <w:keepNext/>
              <w:keepLines/>
              <w:spacing w:after="0"/>
              <w:jc w:val="center"/>
              <w:rPr>
                <w:rFonts w:ascii="Arial" w:hAnsi="Arial"/>
                <w:sz w:val="18"/>
                <w:szCs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73C25002" w14:textId="77777777" w:rsidR="00F63EFC" w:rsidRDefault="00F63EFC">
            <w:pPr>
              <w:keepNext/>
              <w:keepLines/>
              <w:spacing w:after="0"/>
              <w:jc w:val="center"/>
              <w:rPr>
                <w:rFonts w:ascii="Arial" w:hAnsi="Arial"/>
                <w:sz w:val="18"/>
                <w:szCs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00845358" w14:textId="77777777" w:rsidR="00F63EFC" w:rsidRDefault="00F63EFC">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6F7DF8C2" w14:textId="77777777" w:rsidR="00F63EFC" w:rsidRDefault="00F63EFC">
            <w:pPr>
              <w:keepNext/>
              <w:keepLines/>
              <w:spacing w:after="0"/>
              <w:jc w:val="center"/>
              <w:rPr>
                <w:rFonts w:ascii="Arial" w:hAnsi="Arial"/>
                <w:sz w:val="18"/>
                <w:szCs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4EBD279B" w14:textId="77777777" w:rsidR="00F63EFC" w:rsidRDefault="00F63EFC">
            <w:pPr>
              <w:keepNext/>
              <w:keepLines/>
              <w:spacing w:after="0"/>
              <w:jc w:val="center"/>
              <w:rPr>
                <w:rFonts w:ascii="Arial" w:hAnsi="Arial"/>
                <w:sz w:val="18"/>
                <w:szCs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49A557B9" w14:textId="77777777" w:rsidR="00F63EFC" w:rsidRDefault="00F63EFC">
            <w:pPr>
              <w:keepNext/>
              <w:keepLines/>
              <w:spacing w:after="0"/>
              <w:jc w:val="center"/>
              <w:rPr>
                <w:rFonts w:ascii="Arial" w:hAnsi="Arial"/>
                <w:sz w:val="18"/>
                <w:szCs w:val="18"/>
                <w:lang w:val="en-US" w:eastAsia="zh-CN"/>
              </w:rPr>
            </w:pPr>
            <w:r>
              <w:rPr>
                <w:rFonts w:ascii="Arial" w:hAnsi="Arial"/>
                <w:sz w:val="18"/>
              </w:rPr>
              <w:t>100</w:t>
            </w:r>
          </w:p>
        </w:tc>
        <w:tc>
          <w:tcPr>
            <w:tcW w:w="1266" w:type="dxa"/>
            <w:tcBorders>
              <w:top w:val="nil"/>
              <w:left w:val="single" w:sz="4" w:space="0" w:color="auto"/>
              <w:bottom w:val="single" w:sz="4" w:space="0" w:color="auto"/>
              <w:right w:val="single" w:sz="4" w:space="0" w:color="auto"/>
            </w:tcBorders>
          </w:tcPr>
          <w:p w14:paraId="67233C0E" w14:textId="77777777" w:rsidR="00F63EFC" w:rsidRDefault="00F63EFC">
            <w:pPr>
              <w:keepNext/>
              <w:keepLines/>
              <w:spacing w:after="0"/>
              <w:jc w:val="center"/>
              <w:rPr>
                <w:rFonts w:ascii="Arial" w:hAnsi="Arial"/>
                <w:sz w:val="18"/>
                <w:szCs w:val="18"/>
                <w:lang w:val="en-US"/>
              </w:rPr>
            </w:pPr>
          </w:p>
        </w:tc>
      </w:tr>
      <w:tr w:rsidR="00F63EFC" w14:paraId="21EA8615" w14:textId="77777777" w:rsidTr="00327C55">
        <w:trPr>
          <w:trHeight w:val="29"/>
        </w:trPr>
        <w:tc>
          <w:tcPr>
            <w:tcW w:w="1602" w:type="dxa"/>
            <w:gridSpan w:val="2"/>
            <w:tcBorders>
              <w:top w:val="single" w:sz="4" w:space="0" w:color="auto"/>
              <w:left w:val="single" w:sz="4" w:space="0" w:color="auto"/>
              <w:bottom w:val="nil"/>
              <w:right w:val="single" w:sz="4" w:space="0" w:color="auto"/>
            </w:tcBorders>
            <w:hideMark/>
          </w:tcPr>
          <w:p w14:paraId="6DD5E9D9" w14:textId="77777777" w:rsidR="00F63EFC" w:rsidRDefault="00F63EFC">
            <w:pPr>
              <w:keepNext/>
              <w:keepLines/>
              <w:spacing w:after="0"/>
              <w:jc w:val="center"/>
              <w:rPr>
                <w:rFonts w:ascii="Arial" w:hAnsi="Arial"/>
                <w:sz w:val="18"/>
                <w:lang w:eastAsia="zh-CN"/>
              </w:rPr>
            </w:pPr>
            <w:r>
              <w:rPr>
                <w:rFonts w:ascii="Arial" w:hAnsi="Arial"/>
                <w:sz w:val="18"/>
                <w:lang w:val="en-US" w:eastAsia="zh-CN"/>
              </w:rPr>
              <w:t>CA_n3A-n28A-n77(2A)</w:t>
            </w:r>
          </w:p>
        </w:tc>
        <w:tc>
          <w:tcPr>
            <w:tcW w:w="1375" w:type="dxa"/>
            <w:tcBorders>
              <w:top w:val="single" w:sz="4" w:space="0" w:color="auto"/>
              <w:left w:val="single" w:sz="4" w:space="0" w:color="auto"/>
              <w:bottom w:val="nil"/>
              <w:right w:val="single" w:sz="4" w:space="0" w:color="auto"/>
            </w:tcBorders>
            <w:hideMark/>
          </w:tcPr>
          <w:p w14:paraId="427917C1" w14:textId="77777777" w:rsidR="00F63EFC" w:rsidRDefault="00F63EFC">
            <w:pPr>
              <w:keepNext/>
              <w:keepLines/>
              <w:spacing w:after="0"/>
              <w:jc w:val="center"/>
              <w:rPr>
                <w:rFonts w:ascii="Arial" w:hAnsi="Arial" w:cs="Arial"/>
                <w:sz w:val="18"/>
                <w:lang w:eastAsia="zh-CN"/>
              </w:rPr>
            </w:pPr>
            <w:r>
              <w:rPr>
                <w:rFonts w:ascii="Arial" w:hAnsi="Arial" w:cs="Arial"/>
                <w:sz w:val="18"/>
                <w:lang w:eastAsia="zh-CN"/>
              </w:rPr>
              <w:t>CA_n3A-n28A</w:t>
            </w:r>
          </w:p>
          <w:p w14:paraId="3A910C93" w14:textId="77777777" w:rsidR="00F63EFC" w:rsidRDefault="00F63EFC">
            <w:pPr>
              <w:keepNext/>
              <w:keepLines/>
              <w:spacing w:after="0"/>
              <w:jc w:val="center"/>
              <w:rPr>
                <w:rFonts w:ascii="Arial" w:hAnsi="Arial" w:cs="Arial"/>
                <w:sz w:val="18"/>
                <w:lang w:eastAsia="zh-CN"/>
              </w:rPr>
            </w:pPr>
            <w:r>
              <w:rPr>
                <w:rFonts w:ascii="Arial" w:hAnsi="Arial" w:cs="Arial"/>
                <w:sz w:val="18"/>
                <w:lang w:eastAsia="zh-CN"/>
              </w:rPr>
              <w:t>CA_n3A-n77A</w:t>
            </w:r>
          </w:p>
          <w:p w14:paraId="699C257D" w14:textId="77777777" w:rsidR="00F63EFC" w:rsidRDefault="00F63EFC">
            <w:pPr>
              <w:keepNext/>
              <w:keepLines/>
              <w:spacing w:after="0"/>
              <w:jc w:val="center"/>
              <w:rPr>
                <w:rFonts w:ascii="Arial" w:hAnsi="Arial"/>
                <w:sz w:val="18"/>
                <w:lang w:val="en-US" w:eastAsia="zh-CN"/>
              </w:rPr>
            </w:pPr>
            <w:r>
              <w:rPr>
                <w:rFonts w:ascii="Arial" w:hAnsi="Arial" w:cs="Arial"/>
                <w:sz w:val="18"/>
                <w:lang w:eastAsia="zh-CN"/>
              </w:rPr>
              <w:t>CA_n28A-n77A</w:t>
            </w:r>
          </w:p>
        </w:tc>
        <w:tc>
          <w:tcPr>
            <w:tcW w:w="631" w:type="dxa"/>
            <w:tcBorders>
              <w:top w:val="single" w:sz="4" w:space="0" w:color="auto"/>
              <w:left w:val="single" w:sz="4" w:space="0" w:color="auto"/>
              <w:bottom w:val="single" w:sz="4" w:space="0" w:color="auto"/>
              <w:right w:val="single" w:sz="4" w:space="0" w:color="auto"/>
            </w:tcBorders>
            <w:hideMark/>
          </w:tcPr>
          <w:p w14:paraId="26570E32"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74C84936" w14:textId="77777777" w:rsidR="00F63EFC" w:rsidRDefault="00F63EFC">
            <w:pPr>
              <w:keepNext/>
              <w:keepLines/>
              <w:spacing w:after="0"/>
              <w:jc w:val="center"/>
              <w:rPr>
                <w:rFonts w:ascii="Arial" w:hAnsi="Arial"/>
                <w:sz w:val="18"/>
                <w:szCs w:val="18"/>
                <w:lang w:eastAsia="zh-CN"/>
              </w:rPr>
            </w:pPr>
            <w:r>
              <w:rPr>
                <w:rFonts w:ascii="Arial"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2AD8D89" w14:textId="77777777" w:rsidR="00F63EFC" w:rsidRDefault="00F63EFC">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71B906C" w14:textId="77777777" w:rsidR="00F63EFC" w:rsidRDefault="00F63EFC">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78035EF" w14:textId="77777777" w:rsidR="00F63EFC" w:rsidRDefault="00F63EFC">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CA1DC3B"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88A8512"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51FE1DF" w14:textId="77777777" w:rsidR="00F63EFC" w:rsidRDefault="00F63EFC">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3291C27" w14:textId="77777777" w:rsidR="00F63EFC" w:rsidRDefault="00F63EFC">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B29CC7A" w14:textId="77777777" w:rsidR="00F63EFC" w:rsidRDefault="00F63EFC">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D9622A9" w14:textId="77777777" w:rsidR="00F63EFC" w:rsidRDefault="00F63EFC">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3BC8C07" w14:textId="77777777" w:rsidR="00F63EFC" w:rsidRDefault="00F63EFC">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354D232" w14:textId="77777777" w:rsidR="00F63EFC" w:rsidRDefault="00F63EFC">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08108024" w14:textId="77777777" w:rsidR="00F63EFC" w:rsidRDefault="00F63EFC">
            <w:pPr>
              <w:keepNext/>
              <w:keepLines/>
              <w:spacing w:after="0"/>
              <w:jc w:val="center"/>
              <w:rPr>
                <w:rFonts w:ascii="Arial" w:hAnsi="Arial"/>
                <w:sz w:val="18"/>
                <w:lang w:eastAsia="zh-CN"/>
              </w:rPr>
            </w:pPr>
          </w:p>
        </w:tc>
        <w:tc>
          <w:tcPr>
            <w:tcW w:w="1266" w:type="dxa"/>
            <w:tcBorders>
              <w:top w:val="single" w:sz="4" w:space="0" w:color="auto"/>
              <w:left w:val="single" w:sz="4" w:space="0" w:color="auto"/>
              <w:bottom w:val="nil"/>
              <w:right w:val="single" w:sz="4" w:space="0" w:color="auto"/>
            </w:tcBorders>
            <w:hideMark/>
          </w:tcPr>
          <w:p w14:paraId="7C108C7D"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0</w:t>
            </w:r>
          </w:p>
        </w:tc>
      </w:tr>
      <w:tr w:rsidR="00F63EFC" w14:paraId="38FAE7EC" w14:textId="77777777" w:rsidTr="00327C55">
        <w:trPr>
          <w:trHeight w:val="29"/>
        </w:trPr>
        <w:tc>
          <w:tcPr>
            <w:tcW w:w="1602" w:type="dxa"/>
            <w:gridSpan w:val="2"/>
            <w:tcBorders>
              <w:top w:val="nil"/>
              <w:left w:val="single" w:sz="4" w:space="0" w:color="auto"/>
              <w:bottom w:val="nil"/>
              <w:right w:val="single" w:sz="4" w:space="0" w:color="auto"/>
            </w:tcBorders>
          </w:tcPr>
          <w:p w14:paraId="3D26920B" w14:textId="77777777" w:rsidR="00F63EFC" w:rsidRDefault="00F63EFC">
            <w:pPr>
              <w:keepNext/>
              <w:keepLines/>
              <w:spacing w:after="0"/>
              <w:jc w:val="center"/>
              <w:rPr>
                <w:rFonts w:ascii="Arial" w:hAnsi="Arial"/>
                <w:sz w:val="18"/>
                <w:lang w:eastAsia="zh-CN"/>
              </w:rPr>
            </w:pPr>
          </w:p>
        </w:tc>
        <w:tc>
          <w:tcPr>
            <w:tcW w:w="1375" w:type="dxa"/>
            <w:tcBorders>
              <w:top w:val="nil"/>
              <w:left w:val="single" w:sz="4" w:space="0" w:color="auto"/>
              <w:bottom w:val="nil"/>
              <w:right w:val="single" w:sz="4" w:space="0" w:color="auto"/>
            </w:tcBorders>
            <w:hideMark/>
          </w:tcPr>
          <w:p w14:paraId="0BBD959A"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CA_n77(2A)</w:t>
            </w:r>
          </w:p>
        </w:tc>
        <w:tc>
          <w:tcPr>
            <w:tcW w:w="631" w:type="dxa"/>
            <w:tcBorders>
              <w:top w:val="single" w:sz="4" w:space="0" w:color="auto"/>
              <w:left w:val="single" w:sz="4" w:space="0" w:color="auto"/>
              <w:bottom w:val="single" w:sz="4" w:space="0" w:color="auto"/>
              <w:right w:val="single" w:sz="4" w:space="0" w:color="auto"/>
            </w:tcBorders>
            <w:hideMark/>
          </w:tcPr>
          <w:p w14:paraId="0320F41D" w14:textId="77777777" w:rsidR="00F63EFC" w:rsidRDefault="00F63EFC">
            <w:pPr>
              <w:keepNext/>
              <w:keepLines/>
              <w:spacing w:after="0"/>
              <w:jc w:val="center"/>
              <w:rPr>
                <w:rFonts w:ascii="Arial" w:hAnsi="Arial"/>
                <w:sz w:val="18"/>
                <w:lang w:val="en-US" w:eastAsia="zh-CN"/>
              </w:rPr>
            </w:pPr>
            <w:r>
              <w:rPr>
                <w:rFonts w:ascii="Arial" w:eastAsia="SimSu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2241B4BC" w14:textId="77777777" w:rsidR="00F63EFC" w:rsidRDefault="00F63EFC">
            <w:pPr>
              <w:keepNext/>
              <w:keepLines/>
              <w:spacing w:after="0"/>
              <w:jc w:val="center"/>
              <w:rPr>
                <w:rFonts w:ascii="Arial" w:hAnsi="Arial"/>
                <w:sz w:val="18"/>
                <w:szCs w:val="18"/>
                <w:lang w:eastAsia="zh-CN"/>
              </w:rPr>
            </w:pPr>
            <w:r>
              <w:rPr>
                <w:rFonts w:ascii="Arial"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DBF4C9E" w14:textId="77777777" w:rsidR="00F63EFC" w:rsidRDefault="00F63EFC">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EEB1C58" w14:textId="77777777" w:rsidR="00F63EFC" w:rsidRDefault="00F63EFC">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CAB38BB" w14:textId="77777777" w:rsidR="00F63EFC" w:rsidRDefault="00F63EFC">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FAC32D4" w14:textId="77777777" w:rsidR="00F63EFC" w:rsidRDefault="00F63EFC">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C26C122" w14:textId="77777777" w:rsidR="00F63EFC" w:rsidRDefault="00F63EFC">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5CC388C" w14:textId="77777777" w:rsidR="00F63EFC" w:rsidRDefault="00F63EFC">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6A25529" w14:textId="77777777" w:rsidR="00F63EFC" w:rsidRDefault="00F63EFC">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0CA9DAF1" w14:textId="77777777" w:rsidR="00F63EFC" w:rsidRDefault="00F63EFC">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B41093E" w14:textId="77777777" w:rsidR="00F63EFC" w:rsidRDefault="00F63EFC">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90C8A7B" w14:textId="77777777" w:rsidR="00F63EFC" w:rsidRDefault="00F63EFC">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1296D5F" w14:textId="77777777" w:rsidR="00F63EFC" w:rsidRDefault="00F63EFC">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D55A371" w14:textId="77777777" w:rsidR="00F63EFC" w:rsidRDefault="00F63EFC">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tcPr>
          <w:p w14:paraId="796BD5ED" w14:textId="77777777" w:rsidR="00F63EFC" w:rsidRDefault="00F63EFC">
            <w:pPr>
              <w:keepNext/>
              <w:keepLines/>
              <w:spacing w:after="0"/>
              <w:jc w:val="center"/>
              <w:rPr>
                <w:rFonts w:ascii="Arial" w:hAnsi="Arial"/>
                <w:sz w:val="18"/>
                <w:lang w:val="en-US" w:eastAsia="zh-CN"/>
              </w:rPr>
            </w:pPr>
          </w:p>
        </w:tc>
      </w:tr>
      <w:tr w:rsidR="00F63EFC" w:rsidRPr="00F63EFC" w14:paraId="668C31DF" w14:textId="77777777" w:rsidTr="00327C55">
        <w:trPr>
          <w:trHeight w:val="230"/>
        </w:trPr>
        <w:tc>
          <w:tcPr>
            <w:tcW w:w="1602" w:type="dxa"/>
            <w:gridSpan w:val="2"/>
            <w:tcBorders>
              <w:top w:val="nil"/>
              <w:left w:val="single" w:sz="4" w:space="0" w:color="auto"/>
              <w:bottom w:val="nil"/>
              <w:right w:val="single" w:sz="4" w:space="0" w:color="auto"/>
            </w:tcBorders>
          </w:tcPr>
          <w:p w14:paraId="0CA02845" w14:textId="77777777" w:rsidR="00F63EFC" w:rsidRDefault="00F63EFC">
            <w:pPr>
              <w:keepNext/>
              <w:keepLines/>
              <w:spacing w:after="0"/>
              <w:jc w:val="center"/>
              <w:rPr>
                <w:rFonts w:ascii="Arial" w:hAnsi="Arial"/>
                <w:sz w:val="18"/>
                <w:lang w:eastAsia="zh-CN"/>
              </w:rPr>
            </w:pPr>
          </w:p>
        </w:tc>
        <w:tc>
          <w:tcPr>
            <w:tcW w:w="1375" w:type="dxa"/>
            <w:tcBorders>
              <w:top w:val="nil"/>
              <w:left w:val="single" w:sz="4" w:space="0" w:color="auto"/>
              <w:bottom w:val="nil"/>
              <w:right w:val="single" w:sz="4" w:space="0" w:color="auto"/>
            </w:tcBorders>
          </w:tcPr>
          <w:p w14:paraId="7735A93E" w14:textId="77777777" w:rsidR="00F63EFC" w:rsidRDefault="00F63EFC">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60AAA8FB" w14:textId="77777777" w:rsidR="00F63EFC" w:rsidRDefault="00F63EFC">
            <w:pPr>
              <w:keepNext/>
              <w:keepLines/>
              <w:spacing w:after="0"/>
              <w:jc w:val="center"/>
              <w:rPr>
                <w:rFonts w:ascii="Arial" w:eastAsia="SimSun" w:hAnsi="Arial"/>
                <w:sz w:val="18"/>
                <w:lang w:val="en-US" w:eastAsia="zh-CN"/>
              </w:rPr>
            </w:pPr>
            <w:r>
              <w:rPr>
                <w:rFonts w:ascii="Arial" w:hAnsi="Arial"/>
                <w:sz w:val="18"/>
                <w:lang w:val="en-US" w:eastAsia="ja-JP"/>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0E218FF6" w14:textId="77777777" w:rsidR="00F63EFC" w:rsidRDefault="00F63EFC">
            <w:pPr>
              <w:keepNext/>
              <w:keepLines/>
              <w:spacing w:after="0"/>
              <w:jc w:val="center"/>
              <w:rPr>
                <w:rFonts w:ascii="Arial" w:hAnsi="Arial"/>
                <w:sz w:val="18"/>
                <w:lang w:eastAsia="zh-CN"/>
              </w:rPr>
            </w:pPr>
            <w:r>
              <w:rPr>
                <w:rFonts w:ascii="Arial" w:hAnsi="Arial"/>
                <w:sz w:val="18"/>
                <w:szCs w:val="18"/>
                <w:lang w:val="en-US"/>
              </w:rPr>
              <w:t>See CA_n77(2A) Bandwidth Combination Set 0 in Table 5.5A.2-1</w:t>
            </w:r>
          </w:p>
        </w:tc>
        <w:tc>
          <w:tcPr>
            <w:tcW w:w="1266" w:type="dxa"/>
            <w:tcBorders>
              <w:top w:val="nil"/>
              <w:left w:val="single" w:sz="4" w:space="0" w:color="auto"/>
              <w:bottom w:val="single" w:sz="4" w:space="0" w:color="auto"/>
              <w:right w:val="single" w:sz="4" w:space="0" w:color="auto"/>
            </w:tcBorders>
          </w:tcPr>
          <w:p w14:paraId="389C7DA0" w14:textId="77777777" w:rsidR="00F63EFC" w:rsidRDefault="00F63EFC">
            <w:pPr>
              <w:keepNext/>
              <w:keepLines/>
              <w:spacing w:after="0"/>
              <w:jc w:val="center"/>
              <w:rPr>
                <w:rFonts w:ascii="Arial" w:hAnsi="Arial"/>
                <w:sz w:val="18"/>
                <w:lang w:val="en-US" w:eastAsia="zh-CN"/>
              </w:rPr>
            </w:pPr>
          </w:p>
        </w:tc>
      </w:tr>
      <w:tr w:rsidR="00F63EFC" w14:paraId="0905AA11" w14:textId="77777777" w:rsidTr="00327C55">
        <w:trPr>
          <w:trHeight w:val="29"/>
        </w:trPr>
        <w:tc>
          <w:tcPr>
            <w:tcW w:w="1602" w:type="dxa"/>
            <w:gridSpan w:val="2"/>
            <w:tcBorders>
              <w:top w:val="nil"/>
              <w:left w:val="single" w:sz="4" w:space="0" w:color="auto"/>
              <w:bottom w:val="nil"/>
              <w:right w:val="single" w:sz="4" w:space="0" w:color="auto"/>
            </w:tcBorders>
          </w:tcPr>
          <w:p w14:paraId="2B62348B" w14:textId="77777777" w:rsidR="00F63EFC" w:rsidRDefault="00F63EFC">
            <w:pPr>
              <w:keepNext/>
              <w:keepLines/>
              <w:spacing w:after="0"/>
              <w:jc w:val="center"/>
              <w:rPr>
                <w:rFonts w:ascii="Arial" w:hAnsi="Arial"/>
                <w:sz w:val="18"/>
                <w:lang w:eastAsia="zh-CN"/>
              </w:rPr>
            </w:pPr>
          </w:p>
        </w:tc>
        <w:tc>
          <w:tcPr>
            <w:tcW w:w="1375" w:type="dxa"/>
            <w:tcBorders>
              <w:top w:val="nil"/>
              <w:left w:val="single" w:sz="4" w:space="0" w:color="auto"/>
              <w:bottom w:val="nil"/>
              <w:right w:val="single" w:sz="4" w:space="0" w:color="auto"/>
            </w:tcBorders>
          </w:tcPr>
          <w:p w14:paraId="71868DFD" w14:textId="77777777" w:rsidR="00F63EFC" w:rsidRDefault="00F63EFC">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5202066A" w14:textId="77777777" w:rsidR="00F63EFC" w:rsidRDefault="00F63EFC">
            <w:pPr>
              <w:keepNext/>
              <w:keepLines/>
              <w:spacing w:after="0"/>
              <w:jc w:val="center"/>
              <w:rPr>
                <w:rFonts w:ascii="Arial" w:hAnsi="Arial"/>
                <w:sz w:val="18"/>
                <w:lang w:val="en-US" w:eastAsia="zh-CN"/>
              </w:rPr>
            </w:pPr>
            <w:r>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hideMark/>
          </w:tcPr>
          <w:p w14:paraId="32BCF2BD" w14:textId="77777777" w:rsidR="00F63EFC" w:rsidRDefault="00F63EFC">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15B91B86" w14:textId="77777777" w:rsidR="00F63EFC" w:rsidRDefault="00F63EFC">
            <w:pPr>
              <w:keepNext/>
              <w:keepLines/>
              <w:spacing w:after="0"/>
              <w:jc w:val="center"/>
              <w:rPr>
                <w:rFonts w:ascii="Arial" w:hAnsi="Arial"/>
                <w:sz w:val="18"/>
                <w:szCs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79619581" w14:textId="77777777" w:rsidR="00F63EFC" w:rsidRDefault="00F63EFC">
            <w:pPr>
              <w:keepNext/>
              <w:keepLines/>
              <w:spacing w:after="0"/>
              <w:jc w:val="center"/>
              <w:rPr>
                <w:rFonts w:ascii="Arial" w:hAnsi="Arial"/>
                <w:sz w:val="18"/>
                <w:szCs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2FB16E0D" w14:textId="77777777" w:rsidR="00F63EFC" w:rsidRDefault="00F63EFC">
            <w:pPr>
              <w:keepNext/>
              <w:keepLines/>
              <w:spacing w:after="0"/>
              <w:jc w:val="center"/>
              <w:rPr>
                <w:rFonts w:ascii="Arial" w:hAnsi="Arial"/>
                <w:sz w:val="18"/>
                <w:szCs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4D7A9AF" w14:textId="77777777" w:rsidR="00F63EFC" w:rsidRDefault="00F63EFC">
            <w:pPr>
              <w:keepNext/>
              <w:keepLines/>
              <w:spacing w:after="0"/>
              <w:jc w:val="center"/>
              <w:rPr>
                <w:rFonts w:ascii="Arial" w:hAnsi="Arial"/>
                <w:sz w:val="18"/>
                <w:lang w:val="en-US"/>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20958AEC" w14:textId="77777777" w:rsidR="00F63EFC" w:rsidRDefault="00F63EFC">
            <w:pPr>
              <w:keepNext/>
              <w:keepLines/>
              <w:spacing w:after="0"/>
              <w:jc w:val="center"/>
              <w:rPr>
                <w:rFonts w:ascii="Arial" w:hAnsi="Arial"/>
                <w:sz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23FF4C3D" w14:textId="77777777" w:rsidR="00F63EFC" w:rsidRDefault="00F63EFC">
            <w:pPr>
              <w:keepNext/>
              <w:keepLines/>
              <w:spacing w:after="0"/>
              <w:jc w:val="center"/>
              <w:rPr>
                <w:rFonts w:ascii="Arial" w:eastAsia="Yu Mincho" w:hAnsi="Arial"/>
                <w:sz w:val="18"/>
                <w:szCs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41C8519" w14:textId="77777777" w:rsidR="00F63EFC" w:rsidRDefault="00F63EFC">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252AC7C1" w14:textId="77777777" w:rsidR="00F63EFC" w:rsidRDefault="00F63EFC">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53E0F60" w14:textId="77777777" w:rsidR="00F63EFC" w:rsidRDefault="00F63EFC">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8E0D507" w14:textId="77777777" w:rsidR="00F63EFC" w:rsidRDefault="00F63EFC">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145950D3" w14:textId="77777777" w:rsidR="00F63EFC" w:rsidRDefault="00F63EFC">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417E7BFB" w14:textId="77777777" w:rsidR="00F63EFC" w:rsidRDefault="00F63EFC">
            <w:pPr>
              <w:keepNext/>
              <w:keepLines/>
              <w:spacing w:after="0"/>
              <w:jc w:val="center"/>
              <w:rPr>
                <w:rFonts w:ascii="Arial" w:hAnsi="Arial"/>
                <w:sz w:val="18"/>
                <w:szCs w:val="18"/>
                <w:lang w:eastAsia="zh-CN"/>
              </w:rPr>
            </w:pPr>
          </w:p>
        </w:tc>
        <w:tc>
          <w:tcPr>
            <w:tcW w:w="1266" w:type="dxa"/>
            <w:tcBorders>
              <w:top w:val="single" w:sz="4" w:space="0" w:color="auto"/>
              <w:left w:val="single" w:sz="4" w:space="0" w:color="auto"/>
              <w:bottom w:val="nil"/>
              <w:right w:val="single" w:sz="4" w:space="0" w:color="auto"/>
            </w:tcBorders>
            <w:hideMark/>
          </w:tcPr>
          <w:p w14:paraId="2C67110B"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1</w:t>
            </w:r>
          </w:p>
        </w:tc>
      </w:tr>
      <w:tr w:rsidR="00F63EFC" w14:paraId="1296B8B9" w14:textId="77777777" w:rsidTr="00327C55">
        <w:trPr>
          <w:trHeight w:val="29"/>
        </w:trPr>
        <w:tc>
          <w:tcPr>
            <w:tcW w:w="1602" w:type="dxa"/>
            <w:gridSpan w:val="2"/>
            <w:tcBorders>
              <w:top w:val="nil"/>
              <w:left w:val="single" w:sz="4" w:space="0" w:color="auto"/>
              <w:bottom w:val="nil"/>
              <w:right w:val="single" w:sz="4" w:space="0" w:color="auto"/>
            </w:tcBorders>
          </w:tcPr>
          <w:p w14:paraId="395A0433" w14:textId="77777777" w:rsidR="00F63EFC" w:rsidRDefault="00F63EFC">
            <w:pPr>
              <w:keepNext/>
              <w:keepLines/>
              <w:spacing w:after="0"/>
              <w:jc w:val="center"/>
              <w:rPr>
                <w:rFonts w:ascii="Arial" w:hAnsi="Arial"/>
                <w:sz w:val="18"/>
                <w:lang w:eastAsia="zh-CN"/>
              </w:rPr>
            </w:pPr>
          </w:p>
        </w:tc>
        <w:tc>
          <w:tcPr>
            <w:tcW w:w="1375" w:type="dxa"/>
            <w:tcBorders>
              <w:top w:val="nil"/>
              <w:left w:val="single" w:sz="4" w:space="0" w:color="auto"/>
              <w:bottom w:val="nil"/>
              <w:right w:val="single" w:sz="4" w:space="0" w:color="auto"/>
            </w:tcBorders>
          </w:tcPr>
          <w:p w14:paraId="4D5FF0F1" w14:textId="77777777" w:rsidR="00F63EFC" w:rsidRDefault="00F63EFC">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74AB3446" w14:textId="77777777" w:rsidR="00F63EFC" w:rsidRDefault="00F63EFC">
            <w:pPr>
              <w:keepNext/>
              <w:keepLines/>
              <w:spacing w:after="0"/>
              <w:jc w:val="center"/>
              <w:rPr>
                <w:rFonts w:ascii="Arial" w:hAnsi="Arial"/>
                <w:sz w:val="18"/>
                <w:lang w:val="en-US" w:eastAsia="zh-CN"/>
              </w:rPr>
            </w:pPr>
            <w:r>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hideMark/>
          </w:tcPr>
          <w:p w14:paraId="670162C1" w14:textId="77777777" w:rsidR="00F63EFC" w:rsidRDefault="00F63EFC">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3B3673BC" w14:textId="77777777" w:rsidR="00F63EFC" w:rsidRDefault="00F63EFC">
            <w:pPr>
              <w:keepNext/>
              <w:keepLines/>
              <w:spacing w:after="0"/>
              <w:jc w:val="center"/>
              <w:rPr>
                <w:rFonts w:ascii="Arial" w:hAnsi="Arial"/>
                <w:sz w:val="18"/>
                <w:szCs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3302C32C" w14:textId="77777777" w:rsidR="00F63EFC" w:rsidRDefault="00F63EFC">
            <w:pPr>
              <w:keepNext/>
              <w:keepLines/>
              <w:spacing w:after="0"/>
              <w:jc w:val="center"/>
              <w:rPr>
                <w:rFonts w:ascii="Arial" w:hAnsi="Arial"/>
                <w:sz w:val="18"/>
                <w:szCs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0C063A97" w14:textId="77777777" w:rsidR="00F63EFC" w:rsidRDefault="00F63EFC">
            <w:pPr>
              <w:keepNext/>
              <w:keepLines/>
              <w:spacing w:after="0"/>
              <w:jc w:val="center"/>
              <w:rPr>
                <w:rFonts w:ascii="Arial" w:hAnsi="Arial"/>
                <w:sz w:val="18"/>
                <w:szCs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60270E5" w14:textId="77777777" w:rsidR="00F63EFC" w:rsidRDefault="00F63EFC">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hideMark/>
          </w:tcPr>
          <w:p w14:paraId="06B1EA52" w14:textId="77777777" w:rsidR="00F63EFC" w:rsidRDefault="00F63EFC">
            <w:pPr>
              <w:keepNext/>
              <w:keepLines/>
              <w:spacing w:after="0"/>
              <w:jc w:val="center"/>
              <w:rPr>
                <w:rFonts w:ascii="Arial" w:hAnsi="Arial"/>
                <w:sz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276F931" w14:textId="77777777" w:rsidR="00F63EFC" w:rsidRDefault="00F63EFC">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942CFD9" w14:textId="77777777" w:rsidR="00F63EFC" w:rsidRDefault="00F63EFC">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732CAC31" w14:textId="77777777" w:rsidR="00F63EFC" w:rsidRDefault="00F63EFC">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3D6D761" w14:textId="77777777" w:rsidR="00F63EFC" w:rsidRDefault="00F63EFC">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4115637" w14:textId="77777777" w:rsidR="00F63EFC" w:rsidRDefault="00F63EFC">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18255BBE" w14:textId="77777777" w:rsidR="00F63EFC" w:rsidRDefault="00F63EFC">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6C3D40BE" w14:textId="77777777" w:rsidR="00F63EFC" w:rsidRDefault="00F63EFC">
            <w:pPr>
              <w:keepNext/>
              <w:keepLines/>
              <w:spacing w:after="0"/>
              <w:jc w:val="center"/>
              <w:rPr>
                <w:rFonts w:ascii="Arial" w:hAnsi="Arial"/>
                <w:sz w:val="18"/>
                <w:szCs w:val="18"/>
                <w:lang w:eastAsia="zh-CN"/>
              </w:rPr>
            </w:pPr>
          </w:p>
        </w:tc>
        <w:tc>
          <w:tcPr>
            <w:tcW w:w="1266" w:type="dxa"/>
            <w:tcBorders>
              <w:top w:val="nil"/>
              <w:left w:val="single" w:sz="4" w:space="0" w:color="auto"/>
              <w:bottom w:val="nil"/>
              <w:right w:val="single" w:sz="4" w:space="0" w:color="auto"/>
            </w:tcBorders>
          </w:tcPr>
          <w:p w14:paraId="04E9A61F" w14:textId="77777777" w:rsidR="00F63EFC" w:rsidRDefault="00F63EFC">
            <w:pPr>
              <w:keepNext/>
              <w:keepLines/>
              <w:spacing w:after="0"/>
              <w:jc w:val="center"/>
              <w:rPr>
                <w:rFonts w:ascii="Arial" w:hAnsi="Arial"/>
                <w:sz w:val="18"/>
                <w:lang w:val="en-US" w:eastAsia="zh-CN"/>
              </w:rPr>
            </w:pPr>
          </w:p>
        </w:tc>
      </w:tr>
      <w:tr w:rsidR="00F63EFC" w:rsidRPr="00F63EFC" w14:paraId="03A805C7"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3B39534B" w14:textId="77777777" w:rsidR="00F63EFC" w:rsidRDefault="00F63EFC">
            <w:pPr>
              <w:keepNext/>
              <w:keepLines/>
              <w:spacing w:after="0"/>
              <w:jc w:val="center"/>
              <w:rPr>
                <w:rFonts w:ascii="Arial" w:hAnsi="Arial"/>
                <w:sz w:val="18"/>
                <w:lang w:eastAsia="zh-CN"/>
              </w:rPr>
            </w:pPr>
          </w:p>
        </w:tc>
        <w:tc>
          <w:tcPr>
            <w:tcW w:w="1375" w:type="dxa"/>
            <w:tcBorders>
              <w:top w:val="nil"/>
              <w:left w:val="single" w:sz="4" w:space="0" w:color="auto"/>
              <w:bottom w:val="single" w:sz="4" w:space="0" w:color="auto"/>
              <w:right w:val="single" w:sz="4" w:space="0" w:color="auto"/>
            </w:tcBorders>
          </w:tcPr>
          <w:p w14:paraId="213D4608" w14:textId="77777777" w:rsidR="00F63EFC" w:rsidRDefault="00F63EFC">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46B455F5" w14:textId="77777777" w:rsidR="00F63EFC" w:rsidRDefault="00F63EFC">
            <w:pPr>
              <w:keepNext/>
              <w:keepLines/>
              <w:spacing w:after="0"/>
              <w:jc w:val="center"/>
              <w:rPr>
                <w:rFonts w:ascii="Arial" w:hAnsi="Arial"/>
                <w:sz w:val="18"/>
                <w:lang w:val="en-US" w:eastAsia="zh-CN"/>
              </w:rPr>
            </w:pPr>
            <w:r>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0F526290" w14:textId="77777777" w:rsidR="00F63EFC" w:rsidRDefault="00F63EFC">
            <w:pPr>
              <w:keepNext/>
              <w:keepLines/>
              <w:spacing w:after="0"/>
              <w:jc w:val="center"/>
              <w:rPr>
                <w:rFonts w:ascii="Arial" w:hAnsi="Arial"/>
                <w:sz w:val="18"/>
                <w:szCs w:val="18"/>
                <w:lang w:eastAsia="zh-CN"/>
              </w:rPr>
            </w:pPr>
            <w:r>
              <w:rPr>
                <w:rFonts w:ascii="Arial" w:hAnsi="Arial"/>
                <w:sz w:val="18"/>
                <w:szCs w:val="18"/>
                <w:lang w:eastAsia="zh-CN"/>
              </w:rPr>
              <w:t>See CA_n77(2A) Bandwidth Combination Set 0 in Table 5.5A.2-1</w:t>
            </w:r>
          </w:p>
        </w:tc>
        <w:tc>
          <w:tcPr>
            <w:tcW w:w="1266" w:type="dxa"/>
            <w:tcBorders>
              <w:top w:val="nil"/>
              <w:left w:val="single" w:sz="4" w:space="0" w:color="auto"/>
              <w:bottom w:val="nil"/>
              <w:right w:val="single" w:sz="4" w:space="0" w:color="auto"/>
            </w:tcBorders>
          </w:tcPr>
          <w:p w14:paraId="669BD785" w14:textId="77777777" w:rsidR="00F63EFC" w:rsidRDefault="00F63EFC">
            <w:pPr>
              <w:keepNext/>
              <w:keepLines/>
              <w:spacing w:after="0"/>
              <w:jc w:val="center"/>
              <w:rPr>
                <w:rFonts w:ascii="Arial" w:hAnsi="Arial"/>
                <w:sz w:val="18"/>
                <w:lang w:val="en-US" w:eastAsia="zh-CN"/>
              </w:rPr>
            </w:pPr>
          </w:p>
        </w:tc>
      </w:tr>
      <w:tr w:rsidR="00F63EFC" w14:paraId="3B056DB5" w14:textId="77777777" w:rsidTr="00327C55">
        <w:trPr>
          <w:trHeight w:val="29"/>
        </w:trPr>
        <w:tc>
          <w:tcPr>
            <w:tcW w:w="1602" w:type="dxa"/>
            <w:gridSpan w:val="2"/>
            <w:tcBorders>
              <w:top w:val="single" w:sz="4" w:space="0" w:color="auto"/>
              <w:left w:val="single" w:sz="4" w:space="0" w:color="auto"/>
              <w:bottom w:val="nil"/>
              <w:right w:val="single" w:sz="4" w:space="0" w:color="auto"/>
            </w:tcBorders>
            <w:hideMark/>
          </w:tcPr>
          <w:p w14:paraId="5FF24B74" w14:textId="77777777" w:rsidR="00F63EFC" w:rsidRDefault="00F63EFC">
            <w:pPr>
              <w:keepNext/>
              <w:keepLines/>
              <w:spacing w:after="0"/>
              <w:jc w:val="center"/>
              <w:rPr>
                <w:rFonts w:ascii="Arial" w:hAnsi="Arial"/>
                <w:sz w:val="18"/>
                <w:lang w:val="en-US"/>
              </w:rPr>
            </w:pPr>
            <w:r>
              <w:rPr>
                <w:rFonts w:ascii="Arial" w:hAnsi="Arial"/>
                <w:sz w:val="18"/>
                <w:lang w:eastAsia="zh-CN"/>
              </w:rPr>
              <w:t>CA</w:t>
            </w:r>
            <w:r>
              <w:rPr>
                <w:rFonts w:ascii="Arial" w:hAnsi="Arial"/>
                <w:sz w:val="18"/>
              </w:rPr>
              <w:t>_</w:t>
            </w:r>
            <w:r>
              <w:rPr>
                <w:rFonts w:ascii="Arial" w:hAnsi="Arial"/>
                <w:sz w:val="18"/>
                <w:lang w:eastAsia="zh-CN"/>
              </w:rPr>
              <w:t>n3</w:t>
            </w:r>
            <w:r>
              <w:rPr>
                <w:rFonts w:ascii="Arial" w:hAnsi="Arial"/>
                <w:sz w:val="18"/>
                <w:lang w:val="sv-SE" w:eastAsia="ja-JP"/>
              </w:rPr>
              <w:t>A-</w:t>
            </w:r>
            <w:r>
              <w:rPr>
                <w:rFonts w:ascii="Arial" w:hAnsi="Arial"/>
                <w:sz w:val="18"/>
                <w:lang w:val="en-US" w:eastAsia="zh-CN"/>
              </w:rPr>
              <w:t>n28</w:t>
            </w:r>
            <w:r>
              <w:rPr>
                <w:rFonts w:ascii="Arial" w:hAnsi="Arial"/>
                <w:sz w:val="18"/>
                <w:lang w:val="sv-SE" w:eastAsia="ja-JP"/>
              </w:rPr>
              <w:t>A</w:t>
            </w:r>
            <w:r>
              <w:rPr>
                <w:rFonts w:ascii="Arial" w:hAnsi="Arial"/>
                <w:sz w:val="18"/>
                <w:lang w:val="sv-SE" w:eastAsia="zh-CN"/>
              </w:rPr>
              <w:t>-n78A</w:t>
            </w:r>
          </w:p>
        </w:tc>
        <w:tc>
          <w:tcPr>
            <w:tcW w:w="1375" w:type="dxa"/>
            <w:tcBorders>
              <w:top w:val="single" w:sz="4" w:space="0" w:color="auto"/>
              <w:left w:val="single" w:sz="4" w:space="0" w:color="auto"/>
              <w:bottom w:val="nil"/>
              <w:right w:val="single" w:sz="4" w:space="0" w:color="auto"/>
            </w:tcBorders>
            <w:hideMark/>
          </w:tcPr>
          <w:p w14:paraId="6D4588C4" w14:textId="77777777" w:rsidR="00F63EFC" w:rsidRDefault="00F63EFC">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CA_n3A-n28A CA_n3A-n78A</w:t>
            </w:r>
          </w:p>
          <w:p w14:paraId="1F9CA910" w14:textId="77777777" w:rsidR="00F63EFC" w:rsidRDefault="00F63EFC">
            <w:pPr>
              <w:keepNext/>
              <w:keepLines/>
              <w:spacing w:after="0"/>
              <w:jc w:val="center"/>
              <w:rPr>
                <w:rFonts w:ascii="Arial" w:hAnsi="Arial"/>
                <w:sz w:val="18"/>
                <w:lang w:val="en-US"/>
              </w:rPr>
            </w:pPr>
            <w:r>
              <w:rPr>
                <w:rFonts w:ascii="Arial" w:eastAsiaTheme="minorEastAsia" w:hAnsi="Arial"/>
                <w:sz w:val="18"/>
                <w:lang w:val="en-US" w:eastAsia="zh-CN"/>
              </w:rPr>
              <w:t>CA_n28A-n78A</w:t>
            </w:r>
          </w:p>
        </w:tc>
        <w:tc>
          <w:tcPr>
            <w:tcW w:w="631" w:type="dxa"/>
            <w:tcBorders>
              <w:top w:val="single" w:sz="4" w:space="0" w:color="auto"/>
              <w:left w:val="single" w:sz="4" w:space="0" w:color="auto"/>
              <w:bottom w:val="single" w:sz="4" w:space="0" w:color="auto"/>
              <w:right w:val="single" w:sz="4" w:space="0" w:color="auto"/>
            </w:tcBorders>
            <w:hideMark/>
          </w:tcPr>
          <w:p w14:paraId="580E86FB" w14:textId="77777777" w:rsidR="00F63EFC" w:rsidRDefault="00F63EFC">
            <w:pPr>
              <w:keepNext/>
              <w:keepLines/>
              <w:spacing w:after="0"/>
              <w:jc w:val="center"/>
              <w:rPr>
                <w:rFonts w:ascii="Arial" w:hAnsi="Arial"/>
                <w:sz w:val="18"/>
                <w:lang w:val="en-US"/>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405D1F8E"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F90524B" w14:textId="77777777" w:rsidR="00F63EFC" w:rsidRDefault="00F63EFC">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EB1DA90" w14:textId="77777777" w:rsidR="00F63EFC" w:rsidRDefault="00F63EFC">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81AC5EB" w14:textId="77777777" w:rsidR="00F63EFC" w:rsidRDefault="00F63EFC">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2788BB" w14:textId="77777777" w:rsidR="00F63EFC" w:rsidRDefault="00F63EFC">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5B56F42" w14:textId="77777777" w:rsidR="00F63EFC" w:rsidRDefault="00F63EFC">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C7A2498" w14:textId="77777777" w:rsidR="00F63EFC" w:rsidRDefault="00F63EFC">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4DAD174" w14:textId="77777777" w:rsidR="00F63EFC" w:rsidRDefault="00F63EFC">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9A24143" w14:textId="77777777" w:rsidR="00F63EFC" w:rsidRDefault="00F63EFC">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0AE4D08" w14:textId="77777777" w:rsidR="00F63EFC" w:rsidRDefault="00F63EFC">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29CDED65" w14:textId="77777777" w:rsidR="00F63EFC" w:rsidRDefault="00F63EFC">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C190C17" w14:textId="77777777" w:rsidR="00F63EFC" w:rsidRDefault="00F63EFC">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47F1A45F" w14:textId="77777777" w:rsidR="00F63EFC" w:rsidRDefault="00F63EFC">
            <w:pPr>
              <w:keepNext/>
              <w:keepLines/>
              <w:spacing w:after="0"/>
              <w:jc w:val="center"/>
              <w:rPr>
                <w:rFonts w:ascii="Arial" w:hAnsi="Arial"/>
                <w:sz w:val="18"/>
                <w:szCs w:val="18"/>
                <w:lang w:eastAsia="zh-CN"/>
              </w:rPr>
            </w:pPr>
          </w:p>
        </w:tc>
        <w:tc>
          <w:tcPr>
            <w:tcW w:w="1266" w:type="dxa"/>
            <w:tcBorders>
              <w:top w:val="single" w:sz="4" w:space="0" w:color="auto"/>
              <w:left w:val="single" w:sz="4" w:space="0" w:color="auto"/>
              <w:bottom w:val="nil"/>
              <w:right w:val="single" w:sz="4" w:space="0" w:color="auto"/>
            </w:tcBorders>
            <w:hideMark/>
          </w:tcPr>
          <w:p w14:paraId="1C3BBE6F"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0</w:t>
            </w:r>
          </w:p>
        </w:tc>
      </w:tr>
      <w:tr w:rsidR="00F63EFC" w14:paraId="39933B2F" w14:textId="77777777" w:rsidTr="00327C55">
        <w:trPr>
          <w:trHeight w:val="29"/>
        </w:trPr>
        <w:tc>
          <w:tcPr>
            <w:tcW w:w="1602" w:type="dxa"/>
            <w:gridSpan w:val="2"/>
            <w:tcBorders>
              <w:top w:val="nil"/>
              <w:left w:val="single" w:sz="4" w:space="0" w:color="auto"/>
              <w:bottom w:val="nil"/>
              <w:right w:val="single" w:sz="4" w:space="0" w:color="auto"/>
            </w:tcBorders>
          </w:tcPr>
          <w:p w14:paraId="5A4E9A3C" w14:textId="77777777" w:rsidR="00F63EFC" w:rsidRDefault="00F63EFC">
            <w:pPr>
              <w:keepNext/>
              <w:keepLines/>
              <w:spacing w:after="0"/>
              <w:jc w:val="center"/>
              <w:rPr>
                <w:rFonts w:ascii="Arial" w:hAnsi="Arial"/>
                <w:sz w:val="18"/>
                <w:lang w:val="en-US"/>
              </w:rPr>
            </w:pPr>
          </w:p>
        </w:tc>
        <w:tc>
          <w:tcPr>
            <w:tcW w:w="1375" w:type="dxa"/>
            <w:tcBorders>
              <w:top w:val="nil"/>
              <w:left w:val="single" w:sz="4" w:space="0" w:color="auto"/>
              <w:bottom w:val="nil"/>
              <w:right w:val="single" w:sz="4" w:space="0" w:color="auto"/>
            </w:tcBorders>
          </w:tcPr>
          <w:p w14:paraId="147FD5B4" w14:textId="77777777" w:rsidR="00F63EFC" w:rsidRDefault="00F63EFC">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07360F12" w14:textId="77777777" w:rsidR="00F63EFC" w:rsidRDefault="00F63EFC">
            <w:pPr>
              <w:keepNext/>
              <w:keepLines/>
              <w:spacing w:after="0"/>
              <w:jc w:val="center"/>
              <w:rPr>
                <w:rFonts w:ascii="Arial" w:hAnsi="Arial"/>
                <w:sz w:val="18"/>
                <w:lang w:val="en-US"/>
              </w:rPr>
            </w:pPr>
            <w:r>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3FECCD40"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A8AF46D" w14:textId="77777777" w:rsidR="00F63EFC" w:rsidRDefault="00F63EFC">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FCFF42E" w14:textId="77777777" w:rsidR="00F63EFC" w:rsidRDefault="00F63EFC">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7D768D9" w14:textId="77777777" w:rsidR="00F63EFC" w:rsidRDefault="00F63EFC">
            <w:pPr>
              <w:keepNext/>
              <w:keepLines/>
              <w:spacing w:after="0"/>
              <w:jc w:val="center"/>
              <w:rPr>
                <w:rFonts w:ascii="Arial" w:hAnsi="Arial"/>
                <w:sz w:val="18"/>
                <w:szCs w:val="18"/>
                <w:vertAlign w:val="superscript"/>
                <w:lang w:eastAsia="zh-CN"/>
              </w:rPr>
            </w:pPr>
            <w:r>
              <w:rPr>
                <w:rFonts w:ascii="Arial" w:hAnsi="Arial"/>
                <w:sz w:val="18"/>
                <w:szCs w:val="18"/>
                <w:lang w:eastAsia="zh-CN"/>
              </w:rPr>
              <w:t>20</w:t>
            </w:r>
            <w:r>
              <w:rPr>
                <w:rFonts w:ascii="Arial" w:hAnsi="Arial"/>
                <w:sz w:val="18"/>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0DDE0209" w14:textId="77777777" w:rsidR="00F63EFC" w:rsidRDefault="00F63EFC">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900C566" w14:textId="77777777" w:rsidR="00F63EFC" w:rsidRDefault="00F63EFC">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DA1A163" w14:textId="77777777" w:rsidR="00F63EFC" w:rsidRDefault="00F63EFC">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4CB929CE" w14:textId="77777777" w:rsidR="00F63EFC" w:rsidRDefault="00F63EFC">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7685B1AE" w14:textId="77777777" w:rsidR="00F63EFC" w:rsidRDefault="00F63EFC">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1FE44FE" w14:textId="77777777" w:rsidR="00F63EFC" w:rsidRDefault="00F63EFC">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2A98397" w14:textId="77777777" w:rsidR="00F63EFC" w:rsidRDefault="00F63EFC">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C29FDFF" w14:textId="77777777" w:rsidR="00F63EFC" w:rsidRDefault="00F63EFC">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4201C45A" w14:textId="77777777" w:rsidR="00F63EFC" w:rsidRDefault="00F63EFC">
            <w:pPr>
              <w:keepNext/>
              <w:keepLines/>
              <w:spacing w:after="0"/>
              <w:jc w:val="center"/>
              <w:rPr>
                <w:rFonts w:ascii="Arial" w:hAnsi="Arial"/>
                <w:sz w:val="18"/>
                <w:szCs w:val="18"/>
                <w:lang w:eastAsia="zh-CN"/>
              </w:rPr>
            </w:pPr>
          </w:p>
        </w:tc>
        <w:tc>
          <w:tcPr>
            <w:tcW w:w="1266" w:type="dxa"/>
            <w:tcBorders>
              <w:top w:val="nil"/>
              <w:left w:val="single" w:sz="4" w:space="0" w:color="auto"/>
              <w:bottom w:val="nil"/>
              <w:right w:val="single" w:sz="4" w:space="0" w:color="auto"/>
            </w:tcBorders>
          </w:tcPr>
          <w:p w14:paraId="58D68AAF" w14:textId="77777777" w:rsidR="00F63EFC" w:rsidRDefault="00F63EFC">
            <w:pPr>
              <w:keepNext/>
              <w:keepLines/>
              <w:spacing w:after="0"/>
              <w:jc w:val="center"/>
              <w:rPr>
                <w:rFonts w:ascii="Arial" w:hAnsi="Arial"/>
                <w:sz w:val="18"/>
                <w:lang w:val="en-US" w:eastAsia="zh-CN"/>
              </w:rPr>
            </w:pPr>
          </w:p>
        </w:tc>
      </w:tr>
      <w:tr w:rsidR="00F63EFC" w14:paraId="3CDA38FF" w14:textId="77777777" w:rsidTr="00327C55">
        <w:trPr>
          <w:trHeight w:val="29"/>
        </w:trPr>
        <w:tc>
          <w:tcPr>
            <w:tcW w:w="1602" w:type="dxa"/>
            <w:gridSpan w:val="2"/>
            <w:tcBorders>
              <w:top w:val="nil"/>
              <w:left w:val="single" w:sz="4" w:space="0" w:color="auto"/>
              <w:bottom w:val="nil"/>
              <w:right w:val="single" w:sz="4" w:space="0" w:color="auto"/>
            </w:tcBorders>
          </w:tcPr>
          <w:p w14:paraId="60524B38" w14:textId="77777777" w:rsidR="00F63EFC" w:rsidRDefault="00F63EFC">
            <w:pPr>
              <w:keepNext/>
              <w:keepLines/>
              <w:spacing w:after="0"/>
              <w:jc w:val="center"/>
              <w:rPr>
                <w:rFonts w:ascii="Arial" w:hAnsi="Arial"/>
                <w:sz w:val="18"/>
                <w:lang w:val="en-US"/>
              </w:rPr>
            </w:pPr>
          </w:p>
        </w:tc>
        <w:tc>
          <w:tcPr>
            <w:tcW w:w="1375" w:type="dxa"/>
            <w:tcBorders>
              <w:top w:val="nil"/>
              <w:left w:val="single" w:sz="4" w:space="0" w:color="auto"/>
              <w:bottom w:val="nil"/>
              <w:right w:val="single" w:sz="4" w:space="0" w:color="auto"/>
            </w:tcBorders>
          </w:tcPr>
          <w:p w14:paraId="501C98AE" w14:textId="77777777" w:rsidR="00F63EFC" w:rsidRDefault="00F63EFC">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741A3648" w14:textId="77777777" w:rsidR="00F63EFC" w:rsidRDefault="00F63EFC">
            <w:pPr>
              <w:keepNext/>
              <w:keepLines/>
              <w:spacing w:after="0"/>
              <w:jc w:val="center"/>
              <w:rPr>
                <w:rFonts w:ascii="Arial" w:hAnsi="Arial"/>
                <w:sz w:val="18"/>
                <w:lang w:val="en-US"/>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CA157A7" w14:textId="77777777" w:rsidR="00F63EFC" w:rsidRDefault="00F63EFC">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4AC5FEF" w14:textId="77777777" w:rsidR="00F63EFC" w:rsidRDefault="00F63EFC">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3E92B7E" w14:textId="77777777" w:rsidR="00F63EFC" w:rsidRDefault="00F63EFC">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336482E" w14:textId="77777777" w:rsidR="00F63EFC" w:rsidRDefault="00F63EFC">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7BEA86" w14:textId="77777777" w:rsidR="00F63EFC" w:rsidRDefault="00F63EFC">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0E0DA0A" w14:textId="77777777" w:rsidR="00F63EFC" w:rsidRDefault="00F63EFC">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7D1996C8" w14:textId="77777777" w:rsidR="00F63EFC" w:rsidRDefault="00F63EFC">
            <w:pPr>
              <w:keepNext/>
              <w:keepLines/>
              <w:spacing w:after="0"/>
              <w:jc w:val="center"/>
              <w:rPr>
                <w:rFonts w:ascii="Arial" w:hAnsi="Arial"/>
                <w:sz w:val="18"/>
                <w:szCs w:val="18"/>
                <w:lang w:eastAsia="zh-CN"/>
              </w:rPr>
            </w:pPr>
            <w:r>
              <w:rPr>
                <w:rFonts w:ascii="Arial"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9BA7F40" w14:textId="77777777" w:rsidR="00F63EFC" w:rsidRDefault="00F63EFC">
            <w:pPr>
              <w:keepNext/>
              <w:keepLines/>
              <w:spacing w:after="0"/>
              <w:jc w:val="center"/>
              <w:rPr>
                <w:rFonts w:ascii="Arial" w:hAnsi="Arial"/>
                <w:sz w:val="18"/>
                <w:szCs w:val="18"/>
                <w:lang w:eastAsia="zh-CN"/>
              </w:rPr>
            </w:pPr>
            <w:r>
              <w:rPr>
                <w:rFonts w:ascii="Arial"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2B0992F" w14:textId="77777777" w:rsidR="00F63EFC" w:rsidRDefault="00F63EFC">
            <w:pPr>
              <w:keepNext/>
              <w:keepLines/>
              <w:spacing w:after="0"/>
              <w:jc w:val="center"/>
              <w:rPr>
                <w:rFonts w:ascii="Arial" w:hAnsi="Arial"/>
                <w:sz w:val="18"/>
                <w:szCs w:val="18"/>
                <w:lang w:eastAsia="zh-CN"/>
              </w:rPr>
            </w:pPr>
            <w:r>
              <w:rPr>
                <w:rFonts w:ascii="Arial" w:hAnsi="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BF17F3C" w14:textId="77777777" w:rsidR="00F63EFC" w:rsidRDefault="00F63EFC">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6AAAEE7F" w14:textId="77777777" w:rsidR="00F63EFC" w:rsidRDefault="00F63EFC">
            <w:pPr>
              <w:keepNext/>
              <w:keepLines/>
              <w:spacing w:after="0"/>
              <w:jc w:val="center"/>
              <w:rPr>
                <w:rFonts w:ascii="Arial" w:hAnsi="Arial"/>
                <w:sz w:val="18"/>
                <w:szCs w:val="18"/>
                <w:lang w:eastAsia="zh-CN"/>
              </w:rPr>
            </w:pPr>
            <w:r>
              <w:rPr>
                <w:rFonts w:ascii="Arial" w:hAnsi="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3A8C65D7" w14:textId="77777777" w:rsidR="00F63EFC" w:rsidRDefault="00F63EFC">
            <w:pPr>
              <w:keepNext/>
              <w:keepLines/>
              <w:spacing w:after="0"/>
              <w:jc w:val="center"/>
              <w:rPr>
                <w:rFonts w:ascii="Arial" w:hAnsi="Arial"/>
                <w:sz w:val="18"/>
                <w:szCs w:val="18"/>
                <w:lang w:eastAsia="zh-CN"/>
              </w:rPr>
            </w:pPr>
            <w:r>
              <w:rPr>
                <w:rFonts w:ascii="Arial" w:hAnsi="Arial"/>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372BAB91" w14:textId="77777777" w:rsidR="00F63EFC" w:rsidRDefault="00F63EFC">
            <w:pPr>
              <w:keepNext/>
              <w:keepLines/>
              <w:spacing w:after="0"/>
              <w:jc w:val="center"/>
              <w:rPr>
                <w:rFonts w:ascii="Arial" w:hAnsi="Arial"/>
                <w:sz w:val="18"/>
                <w:szCs w:val="18"/>
                <w:lang w:eastAsia="zh-CN"/>
              </w:rPr>
            </w:pPr>
            <w:r>
              <w:rPr>
                <w:rFonts w:ascii="Arial" w:hAnsi="Arial"/>
                <w:sz w:val="18"/>
                <w:szCs w:val="18"/>
                <w:lang w:eastAsia="zh-CN"/>
              </w:rPr>
              <w:t>100</w:t>
            </w:r>
          </w:p>
        </w:tc>
        <w:tc>
          <w:tcPr>
            <w:tcW w:w="1266" w:type="dxa"/>
            <w:tcBorders>
              <w:top w:val="nil"/>
              <w:left w:val="single" w:sz="4" w:space="0" w:color="auto"/>
              <w:bottom w:val="single" w:sz="4" w:space="0" w:color="auto"/>
              <w:right w:val="single" w:sz="4" w:space="0" w:color="auto"/>
            </w:tcBorders>
          </w:tcPr>
          <w:p w14:paraId="2161B7F0" w14:textId="77777777" w:rsidR="00F63EFC" w:rsidRDefault="00F63EFC">
            <w:pPr>
              <w:keepNext/>
              <w:keepLines/>
              <w:spacing w:after="0"/>
              <w:jc w:val="center"/>
              <w:rPr>
                <w:rFonts w:ascii="Arial" w:hAnsi="Arial"/>
                <w:sz w:val="18"/>
                <w:lang w:val="en-US" w:eastAsia="zh-CN"/>
              </w:rPr>
            </w:pPr>
          </w:p>
        </w:tc>
      </w:tr>
      <w:tr w:rsidR="00F63EFC" w14:paraId="26F64CA0" w14:textId="77777777" w:rsidTr="00327C55">
        <w:trPr>
          <w:trHeight w:val="29"/>
        </w:trPr>
        <w:tc>
          <w:tcPr>
            <w:tcW w:w="1602" w:type="dxa"/>
            <w:gridSpan w:val="2"/>
            <w:tcBorders>
              <w:top w:val="nil"/>
              <w:left w:val="single" w:sz="4" w:space="0" w:color="auto"/>
              <w:bottom w:val="nil"/>
              <w:right w:val="single" w:sz="4" w:space="0" w:color="auto"/>
            </w:tcBorders>
          </w:tcPr>
          <w:p w14:paraId="1AC95B11" w14:textId="77777777" w:rsidR="00F63EFC" w:rsidRDefault="00F63EFC">
            <w:pPr>
              <w:keepNext/>
              <w:keepLines/>
              <w:spacing w:after="0"/>
              <w:jc w:val="center"/>
              <w:rPr>
                <w:rFonts w:ascii="Arial" w:hAnsi="Arial"/>
                <w:sz w:val="18"/>
                <w:lang w:val="en-US"/>
              </w:rPr>
            </w:pPr>
          </w:p>
        </w:tc>
        <w:tc>
          <w:tcPr>
            <w:tcW w:w="1375" w:type="dxa"/>
            <w:tcBorders>
              <w:top w:val="nil"/>
              <w:left w:val="single" w:sz="4" w:space="0" w:color="auto"/>
              <w:bottom w:val="nil"/>
              <w:right w:val="single" w:sz="4" w:space="0" w:color="auto"/>
            </w:tcBorders>
          </w:tcPr>
          <w:p w14:paraId="39B75924" w14:textId="77777777" w:rsidR="00F63EFC" w:rsidRDefault="00F63EFC">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49E39C3C" w14:textId="77777777" w:rsidR="00F63EFC" w:rsidRDefault="00F63EFC">
            <w:pPr>
              <w:keepNext/>
              <w:keepLines/>
              <w:spacing w:after="0"/>
              <w:jc w:val="center"/>
              <w:rPr>
                <w:rFonts w:ascii="Arial" w:hAnsi="Arial"/>
                <w:sz w:val="18"/>
                <w:lang w:val="en-US" w:eastAsia="zh-CN"/>
              </w:rPr>
            </w:pPr>
            <w:r>
              <w:rPr>
                <w:rFonts w:ascii="Arial" w:eastAsiaTheme="minorEastAsia"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3BED81B0" w14:textId="77777777" w:rsidR="00F63EFC" w:rsidRDefault="00F63EFC">
            <w:pPr>
              <w:keepNext/>
              <w:keepLines/>
              <w:spacing w:after="0"/>
              <w:jc w:val="center"/>
              <w:rPr>
                <w:rFonts w:ascii="Arial" w:hAnsi="Arial"/>
                <w:sz w:val="18"/>
                <w:lang w:val="en-US" w:eastAsia="zh-CN"/>
              </w:rPr>
            </w:pPr>
            <w:r>
              <w:rPr>
                <w:rFonts w:ascii="Arial" w:eastAsiaTheme="minorEastAsia"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1951940" w14:textId="77777777" w:rsidR="00F63EFC" w:rsidRDefault="00F63EFC">
            <w:pPr>
              <w:keepNext/>
              <w:keepLines/>
              <w:spacing w:after="0"/>
              <w:jc w:val="center"/>
              <w:rPr>
                <w:rFonts w:ascii="Arial" w:hAnsi="Arial"/>
                <w:sz w:val="18"/>
                <w:szCs w:val="18"/>
                <w:lang w:eastAsia="zh-CN"/>
              </w:rPr>
            </w:pPr>
            <w:r>
              <w:rPr>
                <w:rFonts w:ascii="Arial" w:eastAsiaTheme="minorEastAsia"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FF67DB2" w14:textId="77777777" w:rsidR="00F63EFC" w:rsidRDefault="00F63EFC">
            <w:pPr>
              <w:keepNext/>
              <w:keepLines/>
              <w:spacing w:after="0"/>
              <w:jc w:val="center"/>
              <w:rPr>
                <w:rFonts w:ascii="Arial" w:hAnsi="Arial"/>
                <w:sz w:val="18"/>
                <w:szCs w:val="18"/>
                <w:lang w:eastAsia="zh-CN"/>
              </w:rPr>
            </w:pPr>
            <w:r>
              <w:rPr>
                <w:rFonts w:ascii="Arial" w:eastAsiaTheme="minorEastAsia"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E410083" w14:textId="77777777" w:rsidR="00F63EFC" w:rsidRDefault="00F63EFC">
            <w:pPr>
              <w:keepNext/>
              <w:keepLines/>
              <w:spacing w:after="0"/>
              <w:jc w:val="center"/>
              <w:rPr>
                <w:rFonts w:ascii="Arial" w:hAnsi="Arial"/>
                <w:sz w:val="18"/>
                <w:szCs w:val="18"/>
                <w:lang w:eastAsia="zh-CN"/>
              </w:rPr>
            </w:pPr>
            <w:r>
              <w:rPr>
                <w:rFonts w:ascii="Arial" w:eastAsiaTheme="minorEastAsia"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EBD7C53" w14:textId="77777777" w:rsidR="00F63EFC" w:rsidRDefault="00F63EFC">
            <w:pPr>
              <w:keepNext/>
              <w:keepLines/>
              <w:spacing w:after="0"/>
              <w:jc w:val="center"/>
              <w:rPr>
                <w:rFonts w:ascii="Arial" w:hAnsi="Arial"/>
                <w:sz w:val="18"/>
                <w:lang w:val="en-US"/>
              </w:rPr>
            </w:pPr>
            <w:r>
              <w:rPr>
                <w:rFonts w:ascii="Arial" w:eastAsiaTheme="minorEastAsia"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46577B15" w14:textId="77777777" w:rsidR="00F63EFC" w:rsidRDefault="00F63EFC">
            <w:pPr>
              <w:keepNext/>
              <w:keepLines/>
              <w:spacing w:after="0"/>
              <w:jc w:val="center"/>
              <w:rPr>
                <w:rFonts w:ascii="Arial" w:hAnsi="Arial"/>
                <w:sz w:val="18"/>
                <w:lang w:val="en-US"/>
              </w:rPr>
            </w:pPr>
            <w:r>
              <w:rPr>
                <w:rFonts w:ascii="Arial" w:eastAsiaTheme="minorEastAsia"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2519A315" w14:textId="77777777" w:rsidR="00F63EFC" w:rsidRDefault="00F63EFC">
            <w:pPr>
              <w:keepNext/>
              <w:keepLines/>
              <w:spacing w:after="0"/>
              <w:jc w:val="center"/>
              <w:rPr>
                <w:rFonts w:ascii="Arial" w:hAnsi="Arial"/>
                <w:sz w:val="18"/>
                <w:szCs w:val="18"/>
                <w:lang w:eastAsia="zh-CN"/>
              </w:rPr>
            </w:pPr>
            <w:r>
              <w:rPr>
                <w:rFonts w:ascii="Arial" w:eastAsia="Yu Mincho" w:hAnsi="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639216EC" w14:textId="77777777" w:rsidR="00F63EFC" w:rsidRDefault="00F63EFC">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68641B5" w14:textId="77777777" w:rsidR="00F63EFC" w:rsidRDefault="00F63EFC">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793C520" w14:textId="77777777" w:rsidR="00F63EFC" w:rsidRDefault="00F63EFC">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AFE2695" w14:textId="77777777" w:rsidR="00F63EFC" w:rsidRDefault="00F63EFC">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31AE052" w14:textId="77777777" w:rsidR="00F63EFC" w:rsidRDefault="00F63EFC">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91C7A7C" w14:textId="77777777" w:rsidR="00F63EFC" w:rsidRDefault="00F63EFC">
            <w:pPr>
              <w:keepNext/>
              <w:keepLines/>
              <w:spacing w:after="0"/>
              <w:jc w:val="center"/>
              <w:rPr>
                <w:rFonts w:ascii="Arial" w:hAnsi="Arial"/>
                <w:sz w:val="18"/>
                <w:szCs w:val="18"/>
                <w:lang w:eastAsia="zh-CN"/>
              </w:rPr>
            </w:pPr>
          </w:p>
        </w:tc>
        <w:tc>
          <w:tcPr>
            <w:tcW w:w="1266" w:type="dxa"/>
            <w:tcBorders>
              <w:top w:val="single" w:sz="4" w:space="0" w:color="auto"/>
              <w:left w:val="single" w:sz="4" w:space="0" w:color="auto"/>
              <w:bottom w:val="nil"/>
              <w:right w:val="single" w:sz="4" w:space="0" w:color="auto"/>
            </w:tcBorders>
            <w:hideMark/>
          </w:tcPr>
          <w:p w14:paraId="3493D8F0" w14:textId="77777777" w:rsidR="00F63EFC" w:rsidRDefault="00F63EFC">
            <w:pPr>
              <w:keepNext/>
              <w:keepLines/>
              <w:spacing w:after="0"/>
              <w:jc w:val="center"/>
              <w:rPr>
                <w:rFonts w:ascii="Arial" w:hAnsi="Arial"/>
                <w:sz w:val="18"/>
                <w:lang w:val="en-US" w:eastAsia="zh-CN"/>
              </w:rPr>
            </w:pPr>
            <w:r>
              <w:rPr>
                <w:rFonts w:ascii="Arial" w:eastAsiaTheme="minorEastAsia" w:hAnsi="Arial"/>
                <w:sz w:val="18"/>
                <w:lang w:val="en-US" w:eastAsia="zh-CN"/>
              </w:rPr>
              <w:t>1</w:t>
            </w:r>
          </w:p>
        </w:tc>
      </w:tr>
      <w:tr w:rsidR="00F63EFC" w14:paraId="599A34BD" w14:textId="77777777" w:rsidTr="00327C55">
        <w:trPr>
          <w:trHeight w:val="29"/>
        </w:trPr>
        <w:tc>
          <w:tcPr>
            <w:tcW w:w="1602" w:type="dxa"/>
            <w:gridSpan w:val="2"/>
            <w:tcBorders>
              <w:top w:val="nil"/>
              <w:left w:val="single" w:sz="4" w:space="0" w:color="auto"/>
              <w:bottom w:val="nil"/>
              <w:right w:val="single" w:sz="4" w:space="0" w:color="auto"/>
            </w:tcBorders>
          </w:tcPr>
          <w:p w14:paraId="51E65D02" w14:textId="77777777" w:rsidR="00F63EFC" w:rsidRDefault="00F63EFC">
            <w:pPr>
              <w:keepNext/>
              <w:keepLines/>
              <w:spacing w:after="0"/>
              <w:jc w:val="center"/>
              <w:rPr>
                <w:rFonts w:ascii="Arial" w:hAnsi="Arial"/>
                <w:sz w:val="18"/>
                <w:lang w:val="en-US"/>
              </w:rPr>
            </w:pPr>
          </w:p>
        </w:tc>
        <w:tc>
          <w:tcPr>
            <w:tcW w:w="1375" w:type="dxa"/>
            <w:tcBorders>
              <w:top w:val="nil"/>
              <w:left w:val="single" w:sz="4" w:space="0" w:color="auto"/>
              <w:bottom w:val="nil"/>
              <w:right w:val="single" w:sz="4" w:space="0" w:color="auto"/>
            </w:tcBorders>
          </w:tcPr>
          <w:p w14:paraId="0D8AE920" w14:textId="77777777" w:rsidR="00F63EFC" w:rsidRDefault="00F63EFC">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251E2A79" w14:textId="77777777" w:rsidR="00F63EFC" w:rsidRDefault="00F63EFC">
            <w:pPr>
              <w:keepNext/>
              <w:keepLines/>
              <w:spacing w:after="0"/>
              <w:jc w:val="center"/>
              <w:rPr>
                <w:rFonts w:ascii="Arial" w:hAnsi="Arial"/>
                <w:sz w:val="18"/>
                <w:lang w:val="en-US" w:eastAsia="zh-CN"/>
              </w:rPr>
            </w:pPr>
            <w:r>
              <w:rPr>
                <w:rFonts w:ascii="Arial" w:eastAsiaTheme="minorEastAsia"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11502021" w14:textId="77777777" w:rsidR="00F63EFC" w:rsidRDefault="00F63EFC">
            <w:pPr>
              <w:keepNext/>
              <w:keepLines/>
              <w:spacing w:after="0"/>
              <w:jc w:val="center"/>
              <w:rPr>
                <w:rFonts w:ascii="Arial" w:hAnsi="Arial"/>
                <w:sz w:val="18"/>
                <w:lang w:val="en-US" w:eastAsia="zh-CN"/>
              </w:rPr>
            </w:pPr>
            <w:r>
              <w:rPr>
                <w:rFonts w:ascii="Arial" w:eastAsiaTheme="minorEastAsia"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9ED3FFE" w14:textId="77777777" w:rsidR="00F63EFC" w:rsidRDefault="00F63EFC">
            <w:pPr>
              <w:keepNext/>
              <w:keepLines/>
              <w:spacing w:after="0"/>
              <w:jc w:val="center"/>
              <w:rPr>
                <w:rFonts w:ascii="Arial" w:hAnsi="Arial"/>
                <w:sz w:val="18"/>
                <w:szCs w:val="18"/>
                <w:lang w:eastAsia="zh-CN"/>
              </w:rPr>
            </w:pPr>
            <w:r>
              <w:rPr>
                <w:rFonts w:ascii="Arial" w:eastAsiaTheme="minorEastAsia"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DBCE158" w14:textId="77777777" w:rsidR="00F63EFC" w:rsidRDefault="00F63EFC">
            <w:pPr>
              <w:keepNext/>
              <w:keepLines/>
              <w:spacing w:after="0"/>
              <w:jc w:val="center"/>
              <w:rPr>
                <w:rFonts w:ascii="Arial" w:hAnsi="Arial"/>
                <w:sz w:val="18"/>
                <w:szCs w:val="18"/>
                <w:lang w:eastAsia="zh-CN"/>
              </w:rPr>
            </w:pPr>
            <w:r>
              <w:rPr>
                <w:rFonts w:ascii="Arial" w:eastAsiaTheme="minorEastAsia"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21DC04A" w14:textId="77777777" w:rsidR="00F63EFC" w:rsidRDefault="00F63EFC">
            <w:pPr>
              <w:keepNext/>
              <w:keepLines/>
              <w:spacing w:after="0"/>
              <w:jc w:val="center"/>
              <w:rPr>
                <w:rFonts w:ascii="Arial" w:hAnsi="Arial"/>
                <w:sz w:val="18"/>
                <w:szCs w:val="18"/>
                <w:lang w:eastAsia="zh-CN"/>
              </w:rPr>
            </w:pPr>
            <w:r>
              <w:rPr>
                <w:rFonts w:ascii="Arial" w:eastAsiaTheme="minorEastAsia" w:hAnsi="Arial"/>
                <w:sz w:val="18"/>
                <w:szCs w:val="18"/>
                <w:lang w:eastAsia="zh-CN"/>
              </w:rPr>
              <w:t>20</w:t>
            </w:r>
            <w:r>
              <w:rPr>
                <w:rFonts w:ascii="Arial" w:eastAsiaTheme="minorEastAsia" w:hAnsi="Arial"/>
                <w:sz w:val="18"/>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0A66B020" w14:textId="77777777" w:rsidR="00F63EFC" w:rsidRDefault="00F63EFC">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07F7BEA" w14:textId="77777777" w:rsidR="00F63EFC" w:rsidRDefault="00F63EFC">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5C19400" w14:textId="77777777" w:rsidR="00F63EFC" w:rsidRDefault="00F63EFC">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E57B596" w14:textId="77777777" w:rsidR="00F63EFC" w:rsidRDefault="00F63EFC">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05DE49C9" w14:textId="77777777" w:rsidR="00F63EFC" w:rsidRDefault="00F63EFC">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BC15519" w14:textId="77777777" w:rsidR="00F63EFC" w:rsidRDefault="00F63EFC">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2EA78F3" w14:textId="77777777" w:rsidR="00F63EFC" w:rsidRDefault="00F63EFC">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82EC616" w14:textId="77777777" w:rsidR="00F63EFC" w:rsidRDefault="00F63EFC">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5722298" w14:textId="77777777" w:rsidR="00F63EFC" w:rsidRDefault="00F63EFC">
            <w:pPr>
              <w:keepNext/>
              <w:keepLines/>
              <w:spacing w:after="0"/>
              <w:jc w:val="center"/>
              <w:rPr>
                <w:rFonts w:ascii="Arial" w:hAnsi="Arial"/>
                <w:sz w:val="18"/>
                <w:szCs w:val="18"/>
                <w:lang w:eastAsia="zh-CN"/>
              </w:rPr>
            </w:pPr>
          </w:p>
        </w:tc>
        <w:tc>
          <w:tcPr>
            <w:tcW w:w="1266" w:type="dxa"/>
            <w:tcBorders>
              <w:top w:val="nil"/>
              <w:left w:val="single" w:sz="4" w:space="0" w:color="auto"/>
              <w:bottom w:val="nil"/>
              <w:right w:val="single" w:sz="4" w:space="0" w:color="auto"/>
            </w:tcBorders>
          </w:tcPr>
          <w:p w14:paraId="76A601A6" w14:textId="77777777" w:rsidR="00F63EFC" w:rsidRDefault="00F63EFC">
            <w:pPr>
              <w:keepNext/>
              <w:keepLines/>
              <w:spacing w:after="0"/>
              <w:jc w:val="center"/>
              <w:rPr>
                <w:rFonts w:ascii="Arial" w:hAnsi="Arial"/>
                <w:sz w:val="18"/>
                <w:lang w:val="en-US" w:eastAsia="zh-CN"/>
              </w:rPr>
            </w:pPr>
          </w:p>
        </w:tc>
      </w:tr>
      <w:tr w:rsidR="00F63EFC" w14:paraId="1B571AA3" w14:textId="77777777" w:rsidTr="00327C55">
        <w:trPr>
          <w:trHeight w:val="29"/>
        </w:trPr>
        <w:tc>
          <w:tcPr>
            <w:tcW w:w="1602" w:type="dxa"/>
            <w:gridSpan w:val="2"/>
            <w:tcBorders>
              <w:top w:val="nil"/>
              <w:left w:val="single" w:sz="4" w:space="0" w:color="auto"/>
              <w:bottom w:val="nil"/>
              <w:right w:val="single" w:sz="4" w:space="0" w:color="auto"/>
            </w:tcBorders>
          </w:tcPr>
          <w:p w14:paraId="0BE6252F" w14:textId="77777777" w:rsidR="00F63EFC" w:rsidRDefault="00F63EFC">
            <w:pPr>
              <w:keepNext/>
              <w:keepLines/>
              <w:spacing w:after="0"/>
              <w:jc w:val="center"/>
              <w:rPr>
                <w:rFonts w:ascii="Arial" w:hAnsi="Arial"/>
                <w:sz w:val="18"/>
                <w:lang w:val="en-US"/>
              </w:rPr>
            </w:pPr>
          </w:p>
        </w:tc>
        <w:tc>
          <w:tcPr>
            <w:tcW w:w="1375" w:type="dxa"/>
            <w:tcBorders>
              <w:top w:val="nil"/>
              <w:left w:val="single" w:sz="4" w:space="0" w:color="auto"/>
              <w:bottom w:val="nil"/>
              <w:right w:val="single" w:sz="4" w:space="0" w:color="auto"/>
            </w:tcBorders>
          </w:tcPr>
          <w:p w14:paraId="172D2C7B" w14:textId="77777777" w:rsidR="00F63EFC" w:rsidRDefault="00F63EFC">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3B102B33" w14:textId="77777777" w:rsidR="00F63EFC" w:rsidRDefault="00F63EFC">
            <w:pPr>
              <w:keepNext/>
              <w:keepLines/>
              <w:spacing w:after="0"/>
              <w:jc w:val="center"/>
              <w:rPr>
                <w:rFonts w:ascii="Arial" w:hAnsi="Arial"/>
                <w:sz w:val="18"/>
                <w:lang w:val="en-US" w:eastAsia="zh-CN"/>
              </w:rPr>
            </w:pPr>
            <w:r>
              <w:rPr>
                <w:rFonts w:ascii="Arial" w:eastAsiaTheme="minorEastAsia"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76560610" w14:textId="77777777" w:rsidR="00F63EFC" w:rsidRDefault="00F63EFC">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5D33790A" w14:textId="77777777" w:rsidR="00F63EFC" w:rsidRDefault="00F63EFC">
            <w:pPr>
              <w:keepNext/>
              <w:keepLines/>
              <w:spacing w:after="0"/>
              <w:jc w:val="center"/>
              <w:rPr>
                <w:rFonts w:ascii="Arial" w:hAnsi="Arial"/>
                <w:sz w:val="18"/>
                <w:szCs w:val="18"/>
                <w:lang w:eastAsia="zh-CN"/>
              </w:rPr>
            </w:pPr>
            <w:r>
              <w:rPr>
                <w:rFonts w:ascii="Arial" w:eastAsiaTheme="minorEastAsia"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AB75DC3" w14:textId="77777777" w:rsidR="00F63EFC" w:rsidRDefault="00F63EFC">
            <w:pPr>
              <w:keepNext/>
              <w:keepLines/>
              <w:spacing w:after="0"/>
              <w:jc w:val="center"/>
              <w:rPr>
                <w:rFonts w:ascii="Arial" w:hAnsi="Arial"/>
                <w:sz w:val="18"/>
                <w:szCs w:val="18"/>
                <w:lang w:eastAsia="zh-CN"/>
              </w:rPr>
            </w:pPr>
            <w:r>
              <w:rPr>
                <w:rFonts w:ascii="Arial" w:eastAsiaTheme="minorEastAsia"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794AF40" w14:textId="77777777" w:rsidR="00F63EFC" w:rsidRDefault="00F63EFC">
            <w:pPr>
              <w:keepNext/>
              <w:keepLines/>
              <w:spacing w:after="0"/>
              <w:jc w:val="center"/>
              <w:rPr>
                <w:rFonts w:ascii="Arial" w:hAnsi="Arial"/>
                <w:sz w:val="18"/>
                <w:szCs w:val="18"/>
                <w:lang w:eastAsia="zh-CN"/>
              </w:rPr>
            </w:pPr>
            <w:r>
              <w:rPr>
                <w:rFonts w:ascii="Arial" w:eastAsiaTheme="minorEastAsia"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E13E092" w14:textId="77777777" w:rsidR="00F63EFC" w:rsidRDefault="00F63EFC">
            <w:pPr>
              <w:keepNext/>
              <w:keepLines/>
              <w:spacing w:after="0"/>
              <w:jc w:val="center"/>
              <w:rPr>
                <w:rFonts w:ascii="Arial" w:hAnsi="Arial"/>
                <w:sz w:val="18"/>
                <w:lang w:val="en-US"/>
              </w:rPr>
            </w:pPr>
            <w:r>
              <w:rPr>
                <w:rFonts w:ascii="Arial" w:eastAsiaTheme="minorEastAsia"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0B9B3555" w14:textId="77777777" w:rsidR="00F63EFC" w:rsidRDefault="00F63EFC">
            <w:pPr>
              <w:keepNext/>
              <w:keepLines/>
              <w:spacing w:after="0"/>
              <w:jc w:val="center"/>
              <w:rPr>
                <w:rFonts w:ascii="Arial" w:hAnsi="Arial"/>
                <w:sz w:val="18"/>
                <w:lang w:val="en-US"/>
              </w:rPr>
            </w:pPr>
            <w:r>
              <w:rPr>
                <w:rFonts w:ascii="Arial" w:eastAsiaTheme="minorEastAsia"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5C59ADC2" w14:textId="77777777" w:rsidR="00F63EFC" w:rsidRDefault="00F63EFC">
            <w:pPr>
              <w:keepNext/>
              <w:keepLines/>
              <w:spacing w:after="0"/>
              <w:jc w:val="center"/>
              <w:rPr>
                <w:rFonts w:ascii="Arial" w:hAnsi="Arial"/>
                <w:sz w:val="18"/>
                <w:szCs w:val="18"/>
                <w:lang w:eastAsia="zh-CN"/>
              </w:rPr>
            </w:pPr>
            <w:r>
              <w:rPr>
                <w:rFonts w:ascii="Arial" w:eastAsiaTheme="minorEastAsia"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76BC7EF" w14:textId="77777777" w:rsidR="00F63EFC" w:rsidRDefault="00F63EFC">
            <w:pPr>
              <w:keepNext/>
              <w:keepLines/>
              <w:spacing w:after="0"/>
              <w:jc w:val="center"/>
              <w:rPr>
                <w:rFonts w:ascii="Arial" w:hAnsi="Arial"/>
                <w:sz w:val="18"/>
                <w:szCs w:val="18"/>
                <w:lang w:eastAsia="zh-CN"/>
              </w:rPr>
            </w:pPr>
            <w:r>
              <w:rPr>
                <w:rFonts w:ascii="Arial" w:eastAsiaTheme="minorEastAsia"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CE22191" w14:textId="77777777" w:rsidR="00F63EFC" w:rsidRDefault="00F63EFC">
            <w:pPr>
              <w:keepNext/>
              <w:keepLines/>
              <w:spacing w:after="0"/>
              <w:jc w:val="center"/>
              <w:rPr>
                <w:rFonts w:ascii="Arial" w:hAnsi="Arial"/>
                <w:sz w:val="18"/>
                <w:szCs w:val="18"/>
                <w:lang w:eastAsia="zh-CN"/>
              </w:rPr>
            </w:pPr>
            <w:r>
              <w:rPr>
                <w:rFonts w:ascii="Arial" w:eastAsiaTheme="minorEastAsia" w:hAnsi="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0A2EC0B9" w14:textId="77777777" w:rsidR="00F63EFC" w:rsidRDefault="00F63EFC">
            <w:pPr>
              <w:keepNext/>
              <w:keepLines/>
              <w:spacing w:after="0"/>
              <w:jc w:val="center"/>
              <w:rPr>
                <w:rFonts w:ascii="Arial" w:hAnsi="Arial"/>
                <w:sz w:val="18"/>
                <w:szCs w:val="18"/>
                <w:lang w:eastAsia="zh-CN"/>
              </w:rPr>
            </w:pPr>
            <w:r>
              <w:rPr>
                <w:rFonts w:ascii="Arial" w:eastAsiaTheme="minorEastAsia" w:hAnsi="Arial"/>
                <w:sz w:val="18"/>
                <w:szCs w:val="18"/>
                <w:lang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3EA4353A" w14:textId="77777777" w:rsidR="00F63EFC" w:rsidRDefault="00F63EFC">
            <w:pPr>
              <w:keepNext/>
              <w:keepLines/>
              <w:spacing w:after="0"/>
              <w:jc w:val="center"/>
              <w:rPr>
                <w:rFonts w:ascii="Arial" w:hAnsi="Arial"/>
                <w:sz w:val="18"/>
                <w:szCs w:val="18"/>
                <w:lang w:eastAsia="zh-CN"/>
              </w:rPr>
            </w:pPr>
            <w:r>
              <w:rPr>
                <w:rFonts w:ascii="Arial" w:eastAsiaTheme="minorEastAsia" w:hAnsi="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3C9AB881" w14:textId="77777777" w:rsidR="00F63EFC" w:rsidRDefault="00F63EFC">
            <w:pPr>
              <w:keepNext/>
              <w:keepLines/>
              <w:spacing w:after="0"/>
              <w:jc w:val="center"/>
              <w:rPr>
                <w:rFonts w:ascii="Arial" w:hAnsi="Arial"/>
                <w:sz w:val="18"/>
                <w:szCs w:val="18"/>
                <w:lang w:eastAsia="zh-CN"/>
              </w:rPr>
            </w:pPr>
            <w:r>
              <w:rPr>
                <w:rFonts w:ascii="Arial" w:eastAsiaTheme="minorEastAsia" w:hAnsi="Arial"/>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16A4FCD1" w14:textId="77777777" w:rsidR="00F63EFC" w:rsidRDefault="00F63EFC">
            <w:pPr>
              <w:keepNext/>
              <w:keepLines/>
              <w:spacing w:after="0"/>
              <w:jc w:val="center"/>
              <w:rPr>
                <w:rFonts w:ascii="Arial" w:hAnsi="Arial"/>
                <w:sz w:val="18"/>
                <w:szCs w:val="18"/>
                <w:lang w:eastAsia="zh-CN"/>
              </w:rPr>
            </w:pPr>
            <w:r>
              <w:rPr>
                <w:rFonts w:ascii="Arial" w:eastAsiaTheme="minorEastAsia" w:hAnsi="Arial"/>
                <w:sz w:val="18"/>
                <w:szCs w:val="18"/>
                <w:lang w:eastAsia="zh-CN"/>
              </w:rPr>
              <w:t>100</w:t>
            </w:r>
          </w:p>
        </w:tc>
        <w:tc>
          <w:tcPr>
            <w:tcW w:w="1266" w:type="dxa"/>
            <w:tcBorders>
              <w:top w:val="nil"/>
              <w:left w:val="single" w:sz="4" w:space="0" w:color="auto"/>
              <w:bottom w:val="single" w:sz="4" w:space="0" w:color="auto"/>
              <w:right w:val="single" w:sz="4" w:space="0" w:color="auto"/>
            </w:tcBorders>
          </w:tcPr>
          <w:p w14:paraId="52838A22" w14:textId="77777777" w:rsidR="00F63EFC" w:rsidRDefault="00F63EFC">
            <w:pPr>
              <w:keepNext/>
              <w:keepLines/>
              <w:spacing w:after="0"/>
              <w:jc w:val="center"/>
              <w:rPr>
                <w:rFonts w:ascii="Arial" w:hAnsi="Arial"/>
                <w:sz w:val="18"/>
                <w:lang w:val="en-US" w:eastAsia="zh-CN"/>
              </w:rPr>
            </w:pPr>
          </w:p>
        </w:tc>
      </w:tr>
      <w:tr w:rsidR="00F63EFC" w14:paraId="7E384672" w14:textId="77777777" w:rsidTr="00327C55">
        <w:trPr>
          <w:trHeight w:val="29"/>
        </w:trPr>
        <w:tc>
          <w:tcPr>
            <w:tcW w:w="1602" w:type="dxa"/>
            <w:gridSpan w:val="2"/>
            <w:tcBorders>
              <w:top w:val="nil"/>
              <w:left w:val="single" w:sz="4" w:space="0" w:color="auto"/>
              <w:bottom w:val="nil"/>
              <w:right w:val="single" w:sz="4" w:space="0" w:color="auto"/>
            </w:tcBorders>
          </w:tcPr>
          <w:p w14:paraId="77A5A259" w14:textId="77777777" w:rsidR="00F63EFC" w:rsidRDefault="00F63EFC">
            <w:pPr>
              <w:keepNext/>
              <w:keepLines/>
              <w:spacing w:after="0"/>
              <w:jc w:val="center"/>
              <w:rPr>
                <w:rFonts w:ascii="Arial" w:hAnsi="Arial"/>
                <w:sz w:val="18"/>
                <w:lang w:val="en-US"/>
              </w:rPr>
            </w:pPr>
          </w:p>
        </w:tc>
        <w:tc>
          <w:tcPr>
            <w:tcW w:w="1375" w:type="dxa"/>
            <w:tcBorders>
              <w:top w:val="nil"/>
              <w:left w:val="single" w:sz="4" w:space="0" w:color="auto"/>
              <w:bottom w:val="nil"/>
              <w:right w:val="single" w:sz="4" w:space="0" w:color="auto"/>
            </w:tcBorders>
          </w:tcPr>
          <w:p w14:paraId="285226F2" w14:textId="77777777" w:rsidR="00F63EFC" w:rsidRDefault="00F63EFC">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72ACDA11" w14:textId="77777777" w:rsidR="00F63EFC" w:rsidRDefault="00F63EFC">
            <w:pPr>
              <w:keepNext/>
              <w:keepLines/>
              <w:spacing w:after="0"/>
              <w:jc w:val="center"/>
              <w:rPr>
                <w:rFonts w:ascii="Arial" w:hAnsi="Arial"/>
                <w:sz w:val="18"/>
                <w:lang w:val="en-US" w:eastAsia="zh-CN"/>
              </w:rPr>
            </w:pPr>
            <w:r>
              <w:rPr>
                <w:rFonts w:ascii="Arial" w:eastAsia="DengXian"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6C36BB4E" w14:textId="77777777" w:rsidR="00F63EFC" w:rsidRDefault="00F63EFC">
            <w:pPr>
              <w:keepNext/>
              <w:keepLines/>
              <w:spacing w:after="0"/>
              <w:jc w:val="center"/>
              <w:rPr>
                <w:rFonts w:ascii="Arial" w:hAnsi="Arial"/>
                <w:sz w:val="18"/>
                <w:lang w:val="en-US" w:eastAsia="zh-CN"/>
              </w:rPr>
            </w:pPr>
            <w:r>
              <w:rPr>
                <w:rFonts w:ascii="Arial" w:eastAsia="DengXia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ABC865E" w14:textId="77777777" w:rsidR="00F63EFC" w:rsidRDefault="00F63EFC">
            <w:pPr>
              <w:keepNext/>
              <w:keepLines/>
              <w:spacing w:after="0"/>
              <w:jc w:val="center"/>
              <w:rPr>
                <w:rFonts w:ascii="Arial" w:hAnsi="Arial"/>
                <w:sz w:val="18"/>
                <w:szCs w:val="18"/>
                <w:lang w:eastAsia="zh-CN"/>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D7B6E54" w14:textId="77777777" w:rsidR="00F63EFC" w:rsidRDefault="00F63EFC">
            <w:pPr>
              <w:keepNext/>
              <w:keepLines/>
              <w:spacing w:after="0"/>
              <w:jc w:val="center"/>
              <w:rPr>
                <w:rFonts w:ascii="Arial" w:hAnsi="Arial"/>
                <w:sz w:val="18"/>
                <w:szCs w:val="18"/>
                <w:lang w:eastAsia="zh-CN"/>
              </w:rPr>
            </w:pPr>
            <w:r>
              <w:rPr>
                <w:rFonts w:ascii="Arial" w:eastAsia="DengXian"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34496D6" w14:textId="77777777" w:rsidR="00F63EFC" w:rsidRDefault="00F63EFC">
            <w:pPr>
              <w:keepNext/>
              <w:keepLines/>
              <w:spacing w:after="0"/>
              <w:jc w:val="center"/>
              <w:rPr>
                <w:rFonts w:ascii="Arial" w:hAnsi="Arial"/>
                <w:sz w:val="18"/>
                <w:szCs w:val="18"/>
                <w:lang w:eastAsia="zh-CN"/>
              </w:rPr>
            </w:pPr>
            <w:r>
              <w:rPr>
                <w:rFonts w:ascii="Arial" w:eastAsia="DengXian"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95B4F34" w14:textId="77777777" w:rsidR="00F63EFC" w:rsidRDefault="00F63EFC">
            <w:pPr>
              <w:keepNext/>
              <w:keepLines/>
              <w:spacing w:after="0"/>
              <w:jc w:val="center"/>
              <w:rPr>
                <w:rFonts w:ascii="Arial" w:hAnsi="Arial"/>
                <w:sz w:val="18"/>
                <w:lang w:val="en-US"/>
              </w:rPr>
            </w:pPr>
            <w:r>
              <w:rPr>
                <w:rFonts w:ascii="Arial" w:eastAsia="DengXia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EFA7854" w14:textId="77777777" w:rsidR="00F63EFC" w:rsidRDefault="00F63EFC">
            <w:pPr>
              <w:keepNext/>
              <w:keepLines/>
              <w:spacing w:after="0"/>
              <w:jc w:val="center"/>
              <w:rPr>
                <w:rFonts w:ascii="Arial" w:hAnsi="Arial"/>
                <w:sz w:val="18"/>
                <w:lang w:val="en-US"/>
              </w:rPr>
            </w:pPr>
            <w:r>
              <w:rPr>
                <w:rFonts w:ascii="Arial" w:eastAsia="DengXia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9E6F16E" w14:textId="77777777" w:rsidR="00F63EFC" w:rsidRDefault="00F63EFC">
            <w:pPr>
              <w:keepNext/>
              <w:keepLines/>
              <w:spacing w:after="0"/>
              <w:jc w:val="center"/>
              <w:rPr>
                <w:rFonts w:ascii="Arial" w:hAnsi="Arial"/>
                <w:sz w:val="18"/>
                <w:szCs w:val="18"/>
                <w:lang w:eastAsia="zh-CN"/>
              </w:rPr>
            </w:pPr>
            <w:r>
              <w:rPr>
                <w:rFonts w:ascii="Arial" w:eastAsia="DengXian"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BC8C44F" w14:textId="77777777" w:rsidR="00F63EFC" w:rsidRDefault="00F63EFC">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001FB8C9" w14:textId="77777777" w:rsidR="00F63EFC" w:rsidRDefault="00F63EFC">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C009F54" w14:textId="77777777" w:rsidR="00F63EFC" w:rsidRDefault="00F63EFC">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EED4F15" w14:textId="77777777" w:rsidR="00F63EFC" w:rsidRDefault="00F63EFC">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0FF9A45" w14:textId="77777777" w:rsidR="00F63EFC" w:rsidRDefault="00F63EFC">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8CE010A" w14:textId="77777777" w:rsidR="00F63EFC" w:rsidRDefault="00F63EFC">
            <w:pPr>
              <w:keepNext/>
              <w:keepLines/>
              <w:spacing w:after="0"/>
              <w:jc w:val="center"/>
              <w:rPr>
                <w:rFonts w:ascii="Arial" w:hAnsi="Arial"/>
                <w:sz w:val="18"/>
                <w:szCs w:val="18"/>
                <w:lang w:eastAsia="zh-CN"/>
              </w:rPr>
            </w:pPr>
          </w:p>
        </w:tc>
        <w:tc>
          <w:tcPr>
            <w:tcW w:w="1266" w:type="dxa"/>
            <w:tcBorders>
              <w:top w:val="single" w:sz="4" w:space="0" w:color="auto"/>
              <w:left w:val="single" w:sz="4" w:space="0" w:color="auto"/>
              <w:bottom w:val="nil"/>
              <w:right w:val="single" w:sz="4" w:space="0" w:color="auto"/>
            </w:tcBorders>
            <w:hideMark/>
          </w:tcPr>
          <w:p w14:paraId="520AAA68" w14:textId="77777777" w:rsidR="00F63EFC" w:rsidRDefault="00F63EFC">
            <w:pPr>
              <w:keepNext/>
              <w:keepLines/>
              <w:spacing w:after="0"/>
              <w:jc w:val="center"/>
              <w:rPr>
                <w:rFonts w:ascii="Arial" w:hAnsi="Arial"/>
                <w:sz w:val="18"/>
                <w:lang w:val="en-US" w:eastAsia="zh-CN"/>
              </w:rPr>
            </w:pPr>
            <w:r>
              <w:rPr>
                <w:rFonts w:ascii="Arial" w:eastAsiaTheme="minorEastAsia" w:hAnsi="Arial"/>
                <w:sz w:val="18"/>
                <w:lang w:val="en-US" w:eastAsia="zh-CN"/>
              </w:rPr>
              <w:t>2</w:t>
            </w:r>
          </w:p>
        </w:tc>
      </w:tr>
      <w:tr w:rsidR="00F63EFC" w14:paraId="7A057D97" w14:textId="77777777" w:rsidTr="00327C55">
        <w:trPr>
          <w:trHeight w:val="29"/>
        </w:trPr>
        <w:tc>
          <w:tcPr>
            <w:tcW w:w="1602" w:type="dxa"/>
            <w:gridSpan w:val="2"/>
            <w:tcBorders>
              <w:top w:val="nil"/>
              <w:left w:val="single" w:sz="4" w:space="0" w:color="auto"/>
              <w:bottom w:val="nil"/>
              <w:right w:val="single" w:sz="4" w:space="0" w:color="auto"/>
            </w:tcBorders>
          </w:tcPr>
          <w:p w14:paraId="4FF38E7B" w14:textId="77777777" w:rsidR="00F63EFC" w:rsidRDefault="00F63EFC">
            <w:pPr>
              <w:keepNext/>
              <w:keepLines/>
              <w:spacing w:after="0"/>
              <w:jc w:val="center"/>
              <w:rPr>
                <w:rFonts w:ascii="Arial" w:hAnsi="Arial"/>
                <w:sz w:val="18"/>
                <w:lang w:val="en-US"/>
              </w:rPr>
            </w:pPr>
          </w:p>
        </w:tc>
        <w:tc>
          <w:tcPr>
            <w:tcW w:w="1375" w:type="dxa"/>
            <w:tcBorders>
              <w:top w:val="nil"/>
              <w:left w:val="single" w:sz="4" w:space="0" w:color="auto"/>
              <w:bottom w:val="nil"/>
              <w:right w:val="single" w:sz="4" w:space="0" w:color="auto"/>
            </w:tcBorders>
          </w:tcPr>
          <w:p w14:paraId="4DADE351" w14:textId="77777777" w:rsidR="00F63EFC" w:rsidRDefault="00F63EFC">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22F68414" w14:textId="77777777" w:rsidR="00F63EFC" w:rsidRDefault="00F63EFC">
            <w:pPr>
              <w:keepNext/>
              <w:keepLines/>
              <w:spacing w:after="0"/>
              <w:jc w:val="center"/>
              <w:rPr>
                <w:rFonts w:ascii="Arial" w:hAnsi="Arial"/>
                <w:sz w:val="18"/>
                <w:lang w:val="en-US" w:eastAsia="zh-CN"/>
              </w:rPr>
            </w:pPr>
            <w:r>
              <w:rPr>
                <w:rFonts w:ascii="Arial" w:eastAsia="DengXia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6635AB16" w14:textId="77777777" w:rsidR="00F63EFC" w:rsidRDefault="00F63EFC">
            <w:pPr>
              <w:keepNext/>
              <w:keepLines/>
              <w:spacing w:after="0"/>
              <w:jc w:val="center"/>
              <w:rPr>
                <w:rFonts w:ascii="Arial" w:hAnsi="Arial"/>
                <w:sz w:val="18"/>
                <w:lang w:val="en-US" w:eastAsia="zh-CN"/>
              </w:rPr>
            </w:pPr>
            <w:r>
              <w:rPr>
                <w:rFonts w:ascii="Arial" w:eastAsia="DengXia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3F15132" w14:textId="77777777" w:rsidR="00F63EFC" w:rsidRDefault="00F63EFC">
            <w:pPr>
              <w:keepNext/>
              <w:keepLines/>
              <w:spacing w:after="0"/>
              <w:jc w:val="center"/>
              <w:rPr>
                <w:rFonts w:ascii="Arial" w:hAnsi="Arial"/>
                <w:sz w:val="18"/>
                <w:szCs w:val="18"/>
                <w:lang w:eastAsia="zh-CN"/>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BC4BBB6" w14:textId="77777777" w:rsidR="00F63EFC" w:rsidRDefault="00F63EFC">
            <w:pPr>
              <w:keepNext/>
              <w:keepLines/>
              <w:spacing w:after="0"/>
              <w:jc w:val="center"/>
              <w:rPr>
                <w:rFonts w:ascii="Arial"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55621912" w14:textId="77777777" w:rsidR="00F63EFC" w:rsidRDefault="00F63EFC">
            <w:pPr>
              <w:keepNext/>
              <w:keepLines/>
              <w:spacing w:after="0"/>
              <w:jc w:val="center"/>
              <w:rPr>
                <w:rFonts w:ascii="Arial"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2F68AD38" w14:textId="77777777" w:rsidR="00F63EFC" w:rsidRDefault="00F63EFC">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DCA037A" w14:textId="77777777" w:rsidR="00F63EFC" w:rsidRDefault="00F63EFC">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9F439C3" w14:textId="77777777" w:rsidR="00F63EFC" w:rsidRDefault="00F63EFC">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958AA89" w14:textId="77777777" w:rsidR="00F63EFC" w:rsidRDefault="00F63EFC">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9930230" w14:textId="77777777" w:rsidR="00F63EFC" w:rsidRDefault="00F63EFC">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7C7E307" w14:textId="77777777" w:rsidR="00F63EFC" w:rsidRDefault="00F63EFC">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A5D331F" w14:textId="77777777" w:rsidR="00F63EFC" w:rsidRDefault="00F63EFC">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47F1337" w14:textId="77777777" w:rsidR="00F63EFC" w:rsidRDefault="00F63EFC">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A10EE7C" w14:textId="77777777" w:rsidR="00F63EFC" w:rsidRDefault="00F63EFC">
            <w:pPr>
              <w:keepNext/>
              <w:keepLines/>
              <w:spacing w:after="0"/>
              <w:jc w:val="center"/>
              <w:rPr>
                <w:rFonts w:ascii="Arial" w:hAnsi="Arial"/>
                <w:sz w:val="18"/>
                <w:szCs w:val="18"/>
                <w:lang w:eastAsia="zh-CN"/>
              </w:rPr>
            </w:pPr>
          </w:p>
        </w:tc>
        <w:tc>
          <w:tcPr>
            <w:tcW w:w="1266" w:type="dxa"/>
            <w:tcBorders>
              <w:top w:val="nil"/>
              <w:left w:val="single" w:sz="4" w:space="0" w:color="auto"/>
              <w:bottom w:val="nil"/>
              <w:right w:val="single" w:sz="4" w:space="0" w:color="auto"/>
            </w:tcBorders>
          </w:tcPr>
          <w:p w14:paraId="2699EC28" w14:textId="77777777" w:rsidR="00F63EFC" w:rsidRDefault="00F63EFC">
            <w:pPr>
              <w:keepNext/>
              <w:keepLines/>
              <w:spacing w:after="0"/>
              <w:jc w:val="center"/>
              <w:rPr>
                <w:rFonts w:ascii="Arial" w:hAnsi="Arial"/>
                <w:sz w:val="18"/>
                <w:lang w:val="en-US" w:eastAsia="zh-CN"/>
              </w:rPr>
            </w:pPr>
          </w:p>
        </w:tc>
      </w:tr>
      <w:tr w:rsidR="00F63EFC" w14:paraId="32CF05E3"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3FAFF980" w14:textId="77777777" w:rsidR="00F63EFC" w:rsidRDefault="00F63EFC">
            <w:pPr>
              <w:keepNext/>
              <w:keepLines/>
              <w:spacing w:after="0"/>
              <w:jc w:val="center"/>
              <w:rPr>
                <w:rFonts w:ascii="Arial" w:hAnsi="Arial"/>
                <w:sz w:val="18"/>
                <w:lang w:val="en-US"/>
              </w:rPr>
            </w:pPr>
          </w:p>
        </w:tc>
        <w:tc>
          <w:tcPr>
            <w:tcW w:w="1375" w:type="dxa"/>
            <w:tcBorders>
              <w:top w:val="nil"/>
              <w:left w:val="single" w:sz="4" w:space="0" w:color="auto"/>
              <w:bottom w:val="single" w:sz="4" w:space="0" w:color="auto"/>
              <w:right w:val="single" w:sz="4" w:space="0" w:color="auto"/>
            </w:tcBorders>
          </w:tcPr>
          <w:p w14:paraId="5D036FDA" w14:textId="77777777" w:rsidR="00F63EFC" w:rsidRDefault="00F63EFC">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67E6DB8E" w14:textId="77777777" w:rsidR="00F63EFC" w:rsidRDefault="00F63EFC">
            <w:pPr>
              <w:keepNext/>
              <w:keepLines/>
              <w:spacing w:after="0"/>
              <w:jc w:val="center"/>
              <w:rPr>
                <w:rFonts w:ascii="Arial" w:hAnsi="Arial"/>
                <w:sz w:val="18"/>
                <w:lang w:val="en-US" w:eastAsia="zh-CN"/>
              </w:rPr>
            </w:pPr>
            <w:r>
              <w:rPr>
                <w:rFonts w:ascii="Arial" w:eastAsia="DengXia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1E81BCDE" w14:textId="77777777" w:rsidR="00F63EFC" w:rsidRDefault="00F63EFC">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723741CC" w14:textId="77777777" w:rsidR="00F63EFC" w:rsidRDefault="00F63EFC">
            <w:pPr>
              <w:keepNext/>
              <w:keepLines/>
              <w:spacing w:after="0"/>
              <w:jc w:val="center"/>
              <w:rPr>
                <w:rFonts w:ascii="Arial" w:hAnsi="Arial"/>
                <w:sz w:val="18"/>
                <w:szCs w:val="18"/>
                <w:lang w:eastAsia="zh-CN"/>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CE4354E" w14:textId="77777777" w:rsidR="00F63EFC" w:rsidRDefault="00F63EFC">
            <w:pPr>
              <w:keepNext/>
              <w:keepLines/>
              <w:spacing w:after="0"/>
              <w:jc w:val="center"/>
              <w:rPr>
                <w:rFonts w:ascii="Arial" w:hAnsi="Arial"/>
                <w:sz w:val="18"/>
                <w:szCs w:val="18"/>
                <w:lang w:eastAsia="zh-CN"/>
              </w:rPr>
            </w:pPr>
            <w:r>
              <w:rPr>
                <w:rFonts w:ascii="Arial" w:eastAsia="DengXian"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9DDD776" w14:textId="77777777" w:rsidR="00F63EFC" w:rsidRDefault="00F63EFC">
            <w:pPr>
              <w:keepNext/>
              <w:keepLines/>
              <w:spacing w:after="0"/>
              <w:jc w:val="center"/>
              <w:rPr>
                <w:rFonts w:ascii="Arial" w:hAnsi="Arial"/>
                <w:sz w:val="18"/>
                <w:szCs w:val="18"/>
                <w:lang w:eastAsia="zh-CN"/>
              </w:rPr>
            </w:pPr>
            <w:r>
              <w:rPr>
                <w:rFonts w:ascii="Arial" w:eastAsia="DengXian"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9FB9CE" w14:textId="77777777" w:rsidR="00F63EFC" w:rsidRDefault="00F63EFC">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0A82246" w14:textId="77777777" w:rsidR="00F63EFC" w:rsidRDefault="00F63EFC">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5D37BCCE" w14:textId="77777777" w:rsidR="00F63EFC" w:rsidRDefault="00F63EFC">
            <w:pPr>
              <w:keepNext/>
              <w:keepLines/>
              <w:spacing w:after="0"/>
              <w:jc w:val="center"/>
              <w:rPr>
                <w:rFonts w:ascii="Arial" w:hAnsi="Arial"/>
                <w:sz w:val="18"/>
                <w:szCs w:val="18"/>
                <w:lang w:eastAsia="zh-CN"/>
              </w:rPr>
            </w:pPr>
            <w:r>
              <w:rPr>
                <w:rFonts w:ascii="Arial" w:eastAsia="DengXian"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E5321D3" w14:textId="77777777" w:rsidR="00F63EFC" w:rsidRDefault="00F63EFC">
            <w:pPr>
              <w:keepNext/>
              <w:keepLines/>
              <w:spacing w:after="0"/>
              <w:jc w:val="center"/>
              <w:rPr>
                <w:rFonts w:ascii="Arial" w:hAnsi="Arial"/>
                <w:sz w:val="18"/>
                <w:szCs w:val="18"/>
                <w:lang w:eastAsia="zh-CN"/>
              </w:rPr>
            </w:pPr>
            <w:r>
              <w:rPr>
                <w:rFonts w:ascii="Arial" w:eastAsia="DengXian"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6456037" w14:textId="77777777" w:rsidR="00F63EFC" w:rsidRDefault="00F63EFC">
            <w:pPr>
              <w:keepNext/>
              <w:keepLines/>
              <w:spacing w:after="0"/>
              <w:jc w:val="center"/>
              <w:rPr>
                <w:rFonts w:ascii="Arial" w:hAnsi="Arial"/>
                <w:sz w:val="18"/>
                <w:szCs w:val="18"/>
                <w:lang w:eastAsia="zh-CN"/>
              </w:rPr>
            </w:pPr>
            <w:r>
              <w:rPr>
                <w:rFonts w:ascii="Arial" w:eastAsia="DengXian" w:hAnsi="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7E88D92C" w14:textId="77777777" w:rsidR="00F63EFC" w:rsidRDefault="00F63EFC">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630059DA" w14:textId="77777777" w:rsidR="00F63EFC" w:rsidRDefault="00F63EFC">
            <w:pPr>
              <w:keepNext/>
              <w:keepLines/>
              <w:spacing w:after="0"/>
              <w:jc w:val="center"/>
              <w:rPr>
                <w:rFonts w:ascii="Arial" w:hAnsi="Arial"/>
                <w:sz w:val="18"/>
                <w:szCs w:val="18"/>
                <w:lang w:eastAsia="zh-CN"/>
              </w:rPr>
            </w:pPr>
            <w:r>
              <w:rPr>
                <w:rFonts w:ascii="Arial" w:eastAsia="DengXian" w:hAnsi="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1F83FD8D" w14:textId="77777777" w:rsidR="00F63EFC" w:rsidRDefault="00F63EFC">
            <w:pPr>
              <w:keepNext/>
              <w:keepLines/>
              <w:spacing w:after="0"/>
              <w:jc w:val="center"/>
              <w:rPr>
                <w:rFonts w:ascii="Arial" w:hAnsi="Arial"/>
                <w:sz w:val="18"/>
                <w:szCs w:val="18"/>
                <w:lang w:eastAsia="zh-CN"/>
              </w:rPr>
            </w:pPr>
            <w:r>
              <w:rPr>
                <w:rFonts w:ascii="Arial" w:eastAsia="DengXian" w:hAnsi="Arial"/>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25A2DFA5" w14:textId="77777777" w:rsidR="00F63EFC" w:rsidRDefault="00F63EFC">
            <w:pPr>
              <w:keepNext/>
              <w:keepLines/>
              <w:spacing w:after="0"/>
              <w:jc w:val="center"/>
              <w:rPr>
                <w:rFonts w:ascii="Arial" w:hAnsi="Arial"/>
                <w:sz w:val="18"/>
                <w:szCs w:val="18"/>
                <w:lang w:eastAsia="zh-CN"/>
              </w:rPr>
            </w:pPr>
            <w:r>
              <w:rPr>
                <w:rFonts w:ascii="Arial" w:eastAsia="DengXian" w:hAnsi="Arial"/>
                <w:sz w:val="18"/>
                <w:szCs w:val="18"/>
                <w:lang w:eastAsia="zh-CN"/>
              </w:rPr>
              <w:t>100</w:t>
            </w:r>
          </w:p>
        </w:tc>
        <w:tc>
          <w:tcPr>
            <w:tcW w:w="1266" w:type="dxa"/>
            <w:tcBorders>
              <w:top w:val="nil"/>
              <w:left w:val="single" w:sz="4" w:space="0" w:color="auto"/>
              <w:bottom w:val="single" w:sz="4" w:space="0" w:color="auto"/>
              <w:right w:val="single" w:sz="4" w:space="0" w:color="auto"/>
            </w:tcBorders>
          </w:tcPr>
          <w:p w14:paraId="746A731D" w14:textId="77777777" w:rsidR="00F63EFC" w:rsidRDefault="00F63EFC">
            <w:pPr>
              <w:keepNext/>
              <w:keepLines/>
              <w:spacing w:after="0"/>
              <w:jc w:val="center"/>
              <w:rPr>
                <w:rFonts w:ascii="Arial" w:hAnsi="Arial"/>
                <w:sz w:val="18"/>
                <w:lang w:val="en-US" w:eastAsia="zh-CN"/>
              </w:rPr>
            </w:pPr>
          </w:p>
        </w:tc>
      </w:tr>
      <w:tr w:rsidR="00F63EFC" w14:paraId="1F3BE06A" w14:textId="77777777" w:rsidTr="00327C55">
        <w:trPr>
          <w:trHeight w:val="29"/>
        </w:trPr>
        <w:tc>
          <w:tcPr>
            <w:tcW w:w="1602" w:type="dxa"/>
            <w:gridSpan w:val="2"/>
            <w:tcBorders>
              <w:top w:val="single" w:sz="4" w:space="0" w:color="auto"/>
              <w:left w:val="single" w:sz="4" w:space="0" w:color="auto"/>
              <w:bottom w:val="nil"/>
              <w:right w:val="single" w:sz="4" w:space="0" w:color="auto"/>
            </w:tcBorders>
            <w:hideMark/>
          </w:tcPr>
          <w:p w14:paraId="4B21B419" w14:textId="77777777" w:rsidR="00F63EFC" w:rsidRDefault="00F63EFC">
            <w:pPr>
              <w:keepNext/>
              <w:keepLines/>
              <w:spacing w:after="0"/>
              <w:jc w:val="center"/>
              <w:rPr>
                <w:rFonts w:ascii="Arial" w:hAnsi="Arial" w:cs="Arial"/>
                <w:sz w:val="18"/>
                <w:szCs w:val="18"/>
                <w:lang w:val="en-US" w:eastAsia="zh-CN"/>
              </w:rPr>
            </w:pPr>
            <w:r>
              <w:rPr>
                <w:rFonts w:ascii="Arial" w:hAnsi="Arial"/>
                <w:sz w:val="18"/>
                <w:lang w:eastAsia="zh-CN"/>
              </w:rPr>
              <w:t>CA</w:t>
            </w:r>
            <w:r>
              <w:rPr>
                <w:rFonts w:ascii="Arial" w:hAnsi="Arial"/>
                <w:sz w:val="18"/>
              </w:rPr>
              <w:t>_</w:t>
            </w:r>
            <w:r>
              <w:rPr>
                <w:rFonts w:ascii="Arial" w:hAnsi="Arial"/>
                <w:sz w:val="18"/>
                <w:lang w:eastAsia="zh-CN"/>
              </w:rPr>
              <w:t>n3</w:t>
            </w:r>
            <w:r>
              <w:rPr>
                <w:rFonts w:ascii="Arial" w:hAnsi="Arial"/>
                <w:sz w:val="18"/>
                <w:lang w:val="sv-SE" w:eastAsia="ja-JP"/>
              </w:rPr>
              <w:t>A-</w:t>
            </w:r>
            <w:r>
              <w:rPr>
                <w:rFonts w:ascii="Arial" w:hAnsi="Arial"/>
                <w:sz w:val="18"/>
                <w:lang w:val="en-US" w:eastAsia="zh-CN"/>
              </w:rPr>
              <w:t>n28</w:t>
            </w:r>
            <w:r>
              <w:rPr>
                <w:rFonts w:ascii="Arial" w:hAnsi="Arial"/>
                <w:sz w:val="18"/>
                <w:lang w:val="sv-SE" w:eastAsia="ja-JP"/>
              </w:rPr>
              <w:t>A</w:t>
            </w:r>
            <w:r>
              <w:rPr>
                <w:rFonts w:ascii="Arial" w:hAnsi="Arial"/>
                <w:sz w:val="18"/>
                <w:lang w:val="sv-SE" w:eastAsia="zh-CN"/>
              </w:rPr>
              <w:t>-n78(2A)</w:t>
            </w:r>
          </w:p>
        </w:tc>
        <w:tc>
          <w:tcPr>
            <w:tcW w:w="1375" w:type="dxa"/>
            <w:tcBorders>
              <w:top w:val="single" w:sz="4" w:space="0" w:color="auto"/>
              <w:left w:val="single" w:sz="4" w:space="0" w:color="auto"/>
              <w:bottom w:val="nil"/>
              <w:right w:val="single" w:sz="4" w:space="0" w:color="auto"/>
            </w:tcBorders>
            <w:hideMark/>
          </w:tcPr>
          <w:p w14:paraId="67070CBB"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CA_n3A-n78A</w:t>
            </w:r>
          </w:p>
          <w:p w14:paraId="1480401F" w14:textId="77777777" w:rsidR="00F63EFC" w:rsidRDefault="00F63EFC">
            <w:pPr>
              <w:keepNext/>
              <w:keepLines/>
              <w:spacing w:after="0"/>
              <w:jc w:val="center"/>
              <w:rPr>
                <w:rFonts w:ascii="Arial" w:hAnsi="Arial" w:cs="Arial"/>
                <w:sz w:val="18"/>
                <w:szCs w:val="18"/>
                <w:lang w:val="en-US" w:eastAsia="zh-CN"/>
              </w:rPr>
            </w:pPr>
            <w:r>
              <w:rPr>
                <w:rFonts w:ascii="Arial" w:hAnsi="Arial"/>
                <w:sz w:val="18"/>
                <w:lang w:val="en-US" w:eastAsia="zh-CN"/>
              </w:rPr>
              <w:t>CA_n28A-n78A</w:t>
            </w:r>
          </w:p>
        </w:tc>
        <w:tc>
          <w:tcPr>
            <w:tcW w:w="631" w:type="dxa"/>
            <w:tcBorders>
              <w:top w:val="single" w:sz="4" w:space="0" w:color="auto"/>
              <w:left w:val="single" w:sz="4" w:space="0" w:color="auto"/>
              <w:bottom w:val="single" w:sz="4" w:space="0" w:color="auto"/>
              <w:right w:val="single" w:sz="4" w:space="0" w:color="auto"/>
            </w:tcBorders>
            <w:hideMark/>
          </w:tcPr>
          <w:p w14:paraId="1728A51A" w14:textId="77777777" w:rsidR="00F63EFC" w:rsidRDefault="00F63EFC">
            <w:pPr>
              <w:keepNext/>
              <w:keepLines/>
              <w:spacing w:after="0"/>
              <w:jc w:val="center"/>
              <w:rPr>
                <w:rFonts w:ascii="Arial" w:hAnsi="Arial" w:cs="Arial"/>
                <w:sz w:val="18"/>
                <w:szCs w:val="18"/>
                <w:lang w:val="en-US" w:eastAsia="zh-CN"/>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0D52A6FF" w14:textId="77777777" w:rsidR="00F63EFC" w:rsidRDefault="00F63EFC">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6DD423B" w14:textId="77777777" w:rsidR="00F63EFC" w:rsidRDefault="00F63EFC">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14290BF" w14:textId="77777777" w:rsidR="00F63EFC" w:rsidRDefault="00F63EFC">
            <w:pPr>
              <w:keepNext/>
              <w:keepLines/>
              <w:spacing w:after="0"/>
              <w:jc w:val="center"/>
              <w:rPr>
                <w:rFonts w:ascii="Arial" w:hAnsi="Arial" w:cs="Arial"/>
                <w:sz w:val="18"/>
                <w:szCs w:val="18"/>
                <w:lang w:eastAsia="zh-CN"/>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1B7DBE2" w14:textId="77777777" w:rsidR="00F63EFC" w:rsidRDefault="00F63EFC">
            <w:pPr>
              <w:keepNext/>
              <w:keepLines/>
              <w:spacing w:after="0"/>
              <w:jc w:val="center"/>
              <w:rPr>
                <w:rFonts w:ascii="Arial" w:hAnsi="Arial" w:cs="Arial"/>
                <w:sz w:val="18"/>
                <w:szCs w:val="18"/>
                <w:lang w:eastAsia="zh-CN"/>
              </w:rPr>
            </w:pPr>
            <w:r>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7B478B" w14:textId="77777777" w:rsidR="00F63EFC" w:rsidRDefault="00F63EFC">
            <w:pPr>
              <w:keepNext/>
              <w:keepLines/>
              <w:spacing w:after="0"/>
              <w:jc w:val="center"/>
              <w:rPr>
                <w:rFonts w:ascii="Arial"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35745C30" w14:textId="77777777" w:rsidR="00F63EFC" w:rsidRDefault="00F63EFC">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4C017C39" w14:textId="77777777" w:rsidR="00F63EFC" w:rsidRDefault="00F63EFC">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00767ED" w14:textId="77777777" w:rsidR="00F63EFC" w:rsidRDefault="00F63EFC">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72AEB67" w14:textId="77777777" w:rsidR="00F63EFC" w:rsidRDefault="00F63EFC">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495B571" w14:textId="77777777" w:rsidR="00F63EFC" w:rsidRDefault="00F63EFC">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E5EA6E3" w14:textId="77777777" w:rsidR="00F63EFC" w:rsidRDefault="00F63EFC">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0352F9B" w14:textId="77777777" w:rsidR="00F63EFC" w:rsidRDefault="00F63EFC">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36FF852" w14:textId="77777777" w:rsidR="00F63EFC" w:rsidRDefault="00F63EFC">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49961F4E" w14:textId="77777777" w:rsidR="00F63EFC" w:rsidRDefault="00F63EFC">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F63EFC" w14:paraId="091070D6" w14:textId="77777777" w:rsidTr="00327C55">
        <w:trPr>
          <w:trHeight w:val="29"/>
        </w:trPr>
        <w:tc>
          <w:tcPr>
            <w:tcW w:w="1602" w:type="dxa"/>
            <w:gridSpan w:val="2"/>
            <w:tcBorders>
              <w:top w:val="nil"/>
              <w:left w:val="single" w:sz="4" w:space="0" w:color="auto"/>
              <w:bottom w:val="nil"/>
              <w:right w:val="single" w:sz="4" w:space="0" w:color="auto"/>
            </w:tcBorders>
          </w:tcPr>
          <w:p w14:paraId="571D0FD5" w14:textId="77777777" w:rsidR="00F63EFC" w:rsidRDefault="00F63EFC">
            <w:pPr>
              <w:keepNext/>
              <w:keepLines/>
              <w:spacing w:after="0"/>
              <w:jc w:val="center"/>
              <w:rPr>
                <w:rFonts w:ascii="Arial" w:hAnsi="Arial" w:cs="Arial"/>
                <w:sz w:val="18"/>
                <w:szCs w:val="18"/>
                <w:lang w:val="en-US" w:eastAsia="zh-CN"/>
              </w:rPr>
            </w:pPr>
          </w:p>
        </w:tc>
        <w:tc>
          <w:tcPr>
            <w:tcW w:w="1375" w:type="dxa"/>
            <w:tcBorders>
              <w:top w:val="nil"/>
              <w:left w:val="single" w:sz="4" w:space="0" w:color="auto"/>
              <w:bottom w:val="nil"/>
              <w:right w:val="single" w:sz="4" w:space="0" w:color="auto"/>
            </w:tcBorders>
          </w:tcPr>
          <w:p w14:paraId="10F5499B" w14:textId="77777777" w:rsidR="00F63EFC" w:rsidRDefault="00F63EFC">
            <w:pPr>
              <w:keepNext/>
              <w:keepLines/>
              <w:spacing w:after="0"/>
              <w:jc w:val="center"/>
              <w:rPr>
                <w:rFonts w:ascii="Arial" w:hAnsi="Arial" w:cs="Arial"/>
                <w:sz w:val="18"/>
                <w:szCs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2D157003" w14:textId="77777777" w:rsidR="00F63EFC" w:rsidRDefault="00F63EFC">
            <w:pPr>
              <w:keepNext/>
              <w:keepLines/>
              <w:spacing w:after="0"/>
              <w:jc w:val="center"/>
              <w:rPr>
                <w:rFonts w:ascii="Arial" w:hAnsi="Arial" w:cs="Arial"/>
                <w:sz w:val="18"/>
                <w:szCs w:val="18"/>
                <w:lang w:val="en-US" w:eastAsia="zh-CN"/>
              </w:rPr>
            </w:pPr>
            <w:r>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2A76FF7A" w14:textId="77777777" w:rsidR="00F63EFC" w:rsidRDefault="00F63EFC">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233C3BD" w14:textId="77777777" w:rsidR="00F63EFC" w:rsidRDefault="00F63EFC">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6E8EA07" w14:textId="77777777" w:rsidR="00F63EFC" w:rsidRDefault="00F63EFC">
            <w:pPr>
              <w:keepNext/>
              <w:keepLines/>
              <w:spacing w:after="0"/>
              <w:jc w:val="center"/>
              <w:rPr>
                <w:rFonts w:ascii="Arial" w:hAnsi="Arial" w:cs="Arial"/>
                <w:sz w:val="18"/>
                <w:szCs w:val="18"/>
                <w:lang w:eastAsia="zh-CN"/>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066C325" w14:textId="77777777" w:rsidR="00F63EFC" w:rsidRDefault="00F63EFC">
            <w:pPr>
              <w:keepNext/>
              <w:keepLines/>
              <w:spacing w:after="0"/>
              <w:jc w:val="center"/>
              <w:rPr>
                <w:rFonts w:ascii="Arial" w:hAnsi="Arial" w:cs="Arial"/>
                <w:sz w:val="18"/>
                <w:szCs w:val="18"/>
                <w:vertAlign w:val="superscript"/>
                <w:lang w:eastAsia="zh-CN"/>
              </w:rPr>
            </w:pPr>
            <w:r>
              <w:rPr>
                <w:rFonts w:ascii="Arial" w:hAnsi="Arial" w:cs="Arial"/>
                <w:sz w:val="18"/>
                <w:szCs w:val="18"/>
                <w:lang w:eastAsia="zh-CN"/>
              </w:rPr>
              <w:t>20</w:t>
            </w:r>
            <w:r>
              <w:rPr>
                <w:rFonts w:ascii="Arial" w:hAnsi="Arial" w:cs="Arial"/>
                <w:sz w:val="18"/>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7159298C" w14:textId="77777777" w:rsidR="00F63EFC" w:rsidRDefault="00F63EFC">
            <w:pPr>
              <w:keepNext/>
              <w:keepLines/>
              <w:spacing w:after="0"/>
              <w:jc w:val="center"/>
              <w:rPr>
                <w:rFonts w:ascii="Arial"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049BC82A" w14:textId="77777777" w:rsidR="00F63EFC" w:rsidRDefault="00F63EFC">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675AA0BD" w14:textId="77777777" w:rsidR="00F63EFC" w:rsidRDefault="00F63EFC">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AD55651" w14:textId="77777777" w:rsidR="00F63EFC" w:rsidRDefault="00F63EFC">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055D2B3C" w14:textId="77777777" w:rsidR="00F63EFC" w:rsidRDefault="00F63EFC">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2504D0D" w14:textId="77777777" w:rsidR="00F63EFC" w:rsidRDefault="00F63EFC">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DA8C4AA" w14:textId="77777777" w:rsidR="00F63EFC" w:rsidRDefault="00F63EFC">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E8D788A" w14:textId="77777777" w:rsidR="00F63EFC" w:rsidRDefault="00F63EFC">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456043F" w14:textId="77777777" w:rsidR="00F63EFC" w:rsidRDefault="00F63EFC">
            <w:pPr>
              <w:keepNext/>
              <w:keepLines/>
              <w:spacing w:after="0"/>
              <w:jc w:val="center"/>
              <w:rPr>
                <w:rFonts w:ascii="Arial" w:hAnsi="Arial"/>
                <w:sz w:val="18"/>
                <w:szCs w:val="18"/>
                <w:lang w:val="en-US"/>
              </w:rPr>
            </w:pPr>
          </w:p>
        </w:tc>
        <w:tc>
          <w:tcPr>
            <w:tcW w:w="1266" w:type="dxa"/>
            <w:tcBorders>
              <w:top w:val="nil"/>
              <w:left w:val="single" w:sz="4" w:space="0" w:color="auto"/>
              <w:bottom w:val="nil"/>
              <w:right w:val="single" w:sz="4" w:space="0" w:color="auto"/>
            </w:tcBorders>
          </w:tcPr>
          <w:p w14:paraId="52EDD4FB" w14:textId="77777777" w:rsidR="00F63EFC" w:rsidRDefault="00F63EFC">
            <w:pPr>
              <w:keepNext/>
              <w:keepLines/>
              <w:spacing w:after="0"/>
              <w:jc w:val="center"/>
              <w:rPr>
                <w:rFonts w:ascii="Arial" w:hAnsi="Arial" w:cs="Arial"/>
                <w:sz w:val="18"/>
                <w:szCs w:val="18"/>
                <w:lang w:val="en-US" w:eastAsia="zh-CN"/>
              </w:rPr>
            </w:pPr>
          </w:p>
        </w:tc>
      </w:tr>
      <w:tr w:rsidR="00F63EFC" w:rsidRPr="00F63EFC" w14:paraId="417BD6D3" w14:textId="77777777" w:rsidTr="00327C55">
        <w:trPr>
          <w:trHeight w:val="29"/>
        </w:trPr>
        <w:tc>
          <w:tcPr>
            <w:tcW w:w="1602" w:type="dxa"/>
            <w:gridSpan w:val="2"/>
            <w:tcBorders>
              <w:top w:val="nil"/>
              <w:left w:val="single" w:sz="4" w:space="0" w:color="auto"/>
              <w:bottom w:val="nil"/>
              <w:right w:val="single" w:sz="4" w:space="0" w:color="auto"/>
            </w:tcBorders>
          </w:tcPr>
          <w:p w14:paraId="56C57870" w14:textId="77777777" w:rsidR="00F63EFC" w:rsidRDefault="00F63EFC">
            <w:pPr>
              <w:keepNext/>
              <w:keepLines/>
              <w:spacing w:after="0"/>
              <w:jc w:val="center"/>
              <w:rPr>
                <w:rFonts w:ascii="Arial" w:hAnsi="Arial" w:cs="Arial"/>
                <w:sz w:val="18"/>
                <w:szCs w:val="18"/>
                <w:lang w:val="en-US" w:eastAsia="zh-CN"/>
              </w:rPr>
            </w:pPr>
          </w:p>
        </w:tc>
        <w:tc>
          <w:tcPr>
            <w:tcW w:w="1375" w:type="dxa"/>
            <w:tcBorders>
              <w:top w:val="nil"/>
              <w:left w:val="single" w:sz="4" w:space="0" w:color="auto"/>
              <w:bottom w:val="nil"/>
              <w:right w:val="single" w:sz="4" w:space="0" w:color="auto"/>
            </w:tcBorders>
          </w:tcPr>
          <w:p w14:paraId="70AA5174" w14:textId="77777777" w:rsidR="00F63EFC" w:rsidRDefault="00F63EFC">
            <w:pPr>
              <w:keepNext/>
              <w:keepLines/>
              <w:spacing w:after="0"/>
              <w:jc w:val="center"/>
              <w:rPr>
                <w:rFonts w:ascii="Arial" w:hAnsi="Arial" w:cs="Arial"/>
                <w:sz w:val="18"/>
                <w:szCs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5103B724"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1695BE6A" w14:textId="77777777" w:rsidR="00F63EFC" w:rsidRDefault="00F63EFC">
            <w:pPr>
              <w:keepNext/>
              <w:keepLines/>
              <w:spacing w:after="0"/>
              <w:jc w:val="center"/>
              <w:rPr>
                <w:rFonts w:ascii="Arial" w:hAnsi="Arial"/>
                <w:sz w:val="18"/>
                <w:szCs w:val="18"/>
                <w:lang w:val="en-US"/>
              </w:rPr>
            </w:pPr>
            <w:r>
              <w:rPr>
                <w:rFonts w:ascii="Arial" w:hAnsi="Arial"/>
                <w:sz w:val="18"/>
                <w:szCs w:val="18"/>
                <w:lang w:val="en-US"/>
              </w:rPr>
              <w:t>See CA_n78(2A) Bandwidth Combination Set 0 in Table 5.5A.2-1</w:t>
            </w:r>
          </w:p>
        </w:tc>
        <w:tc>
          <w:tcPr>
            <w:tcW w:w="1266" w:type="dxa"/>
            <w:tcBorders>
              <w:top w:val="nil"/>
              <w:left w:val="single" w:sz="4" w:space="0" w:color="auto"/>
              <w:bottom w:val="single" w:sz="4" w:space="0" w:color="auto"/>
              <w:right w:val="single" w:sz="4" w:space="0" w:color="auto"/>
            </w:tcBorders>
          </w:tcPr>
          <w:p w14:paraId="09B6B649" w14:textId="77777777" w:rsidR="00F63EFC" w:rsidRDefault="00F63EFC">
            <w:pPr>
              <w:keepNext/>
              <w:keepLines/>
              <w:spacing w:after="0"/>
              <w:jc w:val="center"/>
              <w:rPr>
                <w:rFonts w:ascii="Arial" w:hAnsi="Arial" w:cs="Arial"/>
                <w:sz w:val="18"/>
                <w:szCs w:val="18"/>
                <w:lang w:val="en-US" w:eastAsia="zh-CN"/>
              </w:rPr>
            </w:pPr>
          </w:p>
        </w:tc>
      </w:tr>
      <w:tr w:rsidR="00F63EFC" w14:paraId="2ECBBA3D" w14:textId="77777777" w:rsidTr="00327C55">
        <w:trPr>
          <w:trHeight w:val="29"/>
        </w:trPr>
        <w:tc>
          <w:tcPr>
            <w:tcW w:w="1602" w:type="dxa"/>
            <w:gridSpan w:val="2"/>
            <w:tcBorders>
              <w:top w:val="nil"/>
              <w:left w:val="single" w:sz="4" w:space="0" w:color="auto"/>
              <w:bottom w:val="nil"/>
              <w:right w:val="single" w:sz="4" w:space="0" w:color="auto"/>
            </w:tcBorders>
          </w:tcPr>
          <w:p w14:paraId="46ED415B" w14:textId="77777777" w:rsidR="00F63EFC" w:rsidRDefault="00F63EFC">
            <w:pPr>
              <w:keepNext/>
              <w:keepLines/>
              <w:spacing w:after="0"/>
              <w:jc w:val="center"/>
              <w:rPr>
                <w:rFonts w:ascii="Arial" w:eastAsia="MS Mincho" w:hAnsi="Arial"/>
                <w:sz w:val="18"/>
                <w:szCs w:val="18"/>
                <w:lang w:eastAsia="zh-CN"/>
              </w:rPr>
            </w:pPr>
          </w:p>
        </w:tc>
        <w:tc>
          <w:tcPr>
            <w:tcW w:w="1375" w:type="dxa"/>
            <w:tcBorders>
              <w:top w:val="nil"/>
              <w:left w:val="single" w:sz="4" w:space="0" w:color="auto"/>
              <w:bottom w:val="nil"/>
              <w:right w:val="single" w:sz="4" w:space="0" w:color="auto"/>
            </w:tcBorders>
          </w:tcPr>
          <w:p w14:paraId="16F11EB2" w14:textId="77777777" w:rsidR="00F63EFC" w:rsidRDefault="00F63EFC">
            <w:pPr>
              <w:pStyle w:val="TAC"/>
              <w:rPr>
                <w:rFonts w:eastAsia="MS Mincho"/>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3B3355F3" w14:textId="77777777" w:rsidR="00F63EFC" w:rsidRDefault="00F63EFC">
            <w:pPr>
              <w:keepNext/>
              <w:keepLines/>
              <w:spacing w:after="0"/>
              <w:jc w:val="center"/>
              <w:rPr>
                <w:rFonts w:ascii="Arial" w:eastAsia="MS Mincho" w:hAnsi="Arial"/>
                <w:sz w:val="18"/>
                <w:szCs w:val="18"/>
                <w:lang w:eastAsia="zh-CN"/>
              </w:rPr>
            </w:pPr>
            <w:r>
              <w:rPr>
                <w:rFonts w:ascii="Arial" w:eastAsia="DengXian"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3B752976" w14:textId="77777777" w:rsidR="00F63EFC" w:rsidRDefault="00F63EFC">
            <w:pPr>
              <w:keepNext/>
              <w:keepLines/>
              <w:spacing w:after="0"/>
              <w:jc w:val="center"/>
              <w:rPr>
                <w:rFonts w:ascii="Arial" w:hAnsi="Arial"/>
                <w:bCs/>
                <w:sz w:val="18"/>
                <w:lang w:eastAsia="zh-CN"/>
              </w:rPr>
            </w:pPr>
            <w:r>
              <w:rPr>
                <w:rFonts w:ascii="Arial" w:eastAsia="DengXia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8C47A12" w14:textId="77777777" w:rsidR="00F63EFC" w:rsidRDefault="00F63EFC">
            <w:pPr>
              <w:keepNext/>
              <w:keepLines/>
              <w:spacing w:after="0"/>
              <w:jc w:val="center"/>
              <w:rPr>
                <w:rFonts w:ascii="Arial" w:hAnsi="Arial"/>
                <w:bCs/>
                <w:sz w:val="18"/>
                <w:lang w:eastAsia="zh-CN"/>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48BD516" w14:textId="77777777" w:rsidR="00F63EFC" w:rsidRDefault="00F63EFC">
            <w:pPr>
              <w:keepNext/>
              <w:keepLines/>
              <w:spacing w:after="0"/>
              <w:jc w:val="center"/>
              <w:rPr>
                <w:rFonts w:ascii="Arial" w:hAnsi="Arial"/>
                <w:bCs/>
                <w:sz w:val="18"/>
                <w:lang w:eastAsia="zh-CN"/>
              </w:rPr>
            </w:pPr>
            <w:r>
              <w:rPr>
                <w:rFonts w:ascii="Arial" w:eastAsia="DengXian"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37A90F2" w14:textId="77777777" w:rsidR="00F63EFC" w:rsidRDefault="00F63EFC">
            <w:pPr>
              <w:keepNext/>
              <w:keepLines/>
              <w:spacing w:after="0"/>
              <w:jc w:val="center"/>
              <w:rPr>
                <w:rFonts w:ascii="Arial" w:hAnsi="Arial"/>
                <w:bCs/>
                <w:sz w:val="18"/>
                <w:lang w:eastAsia="zh-CN"/>
              </w:rPr>
            </w:pPr>
            <w:r>
              <w:rPr>
                <w:rFonts w:ascii="Arial" w:eastAsia="DengXian"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0177997" w14:textId="77777777" w:rsidR="00F63EFC" w:rsidRDefault="00F63EFC">
            <w:pPr>
              <w:keepNext/>
              <w:keepLines/>
              <w:spacing w:after="0"/>
              <w:jc w:val="center"/>
              <w:rPr>
                <w:rFonts w:ascii="Arial" w:hAnsi="Arial"/>
                <w:bCs/>
                <w:sz w:val="18"/>
                <w:lang w:eastAsia="zh-CN"/>
              </w:rPr>
            </w:pPr>
            <w:r>
              <w:rPr>
                <w:rFonts w:ascii="Arial" w:eastAsia="DengXia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FA0825A" w14:textId="77777777" w:rsidR="00F63EFC" w:rsidRDefault="00F63EFC">
            <w:pPr>
              <w:keepNext/>
              <w:keepLines/>
              <w:spacing w:after="0"/>
              <w:jc w:val="center"/>
              <w:rPr>
                <w:rFonts w:ascii="Arial" w:hAnsi="Arial"/>
                <w:bCs/>
                <w:sz w:val="18"/>
                <w:lang w:eastAsia="zh-CN"/>
              </w:rPr>
            </w:pPr>
            <w:r>
              <w:rPr>
                <w:rFonts w:ascii="Arial" w:eastAsia="DengXia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BB59122" w14:textId="77777777" w:rsidR="00F63EFC" w:rsidRDefault="00F63EFC">
            <w:pPr>
              <w:keepNext/>
              <w:keepLines/>
              <w:spacing w:after="0"/>
              <w:jc w:val="center"/>
              <w:rPr>
                <w:rFonts w:ascii="Arial" w:eastAsia="MS Mincho" w:hAnsi="Arial"/>
                <w:sz w:val="18"/>
                <w:szCs w:val="18"/>
                <w:lang w:eastAsia="zh-CN"/>
              </w:rPr>
            </w:pPr>
            <w:r>
              <w:rPr>
                <w:rFonts w:ascii="Arial" w:eastAsia="DengXian"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F8DA868" w14:textId="77777777" w:rsidR="00F63EFC" w:rsidRDefault="00F63EFC">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8827C91" w14:textId="77777777" w:rsidR="00F63EFC" w:rsidRDefault="00F63EFC">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0F197E7" w14:textId="77777777" w:rsidR="00F63EFC" w:rsidRDefault="00F63EFC">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F5D287F" w14:textId="77777777" w:rsidR="00F63EFC" w:rsidRDefault="00F63EFC">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3E77717" w14:textId="77777777" w:rsidR="00F63EFC" w:rsidRDefault="00F63EFC">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21D08254" w14:textId="77777777" w:rsidR="00F63EFC" w:rsidRDefault="00F63EFC">
            <w:pPr>
              <w:keepNext/>
              <w:keepLines/>
              <w:spacing w:after="0"/>
              <w:jc w:val="center"/>
              <w:rPr>
                <w:rFonts w:ascii="Arial" w:eastAsia="MS Mincho" w:hAnsi="Arial"/>
                <w:sz w:val="18"/>
                <w:szCs w:val="18"/>
                <w:lang w:eastAsia="zh-CN"/>
              </w:rPr>
            </w:pPr>
          </w:p>
        </w:tc>
        <w:tc>
          <w:tcPr>
            <w:tcW w:w="1266" w:type="dxa"/>
            <w:tcBorders>
              <w:top w:val="single" w:sz="4" w:space="0" w:color="auto"/>
              <w:left w:val="single" w:sz="4" w:space="0" w:color="auto"/>
              <w:bottom w:val="nil"/>
              <w:right w:val="single" w:sz="4" w:space="0" w:color="auto"/>
            </w:tcBorders>
            <w:hideMark/>
          </w:tcPr>
          <w:p w14:paraId="5724833E" w14:textId="77777777" w:rsidR="00F63EFC" w:rsidRDefault="00F63EFC">
            <w:pPr>
              <w:keepNext/>
              <w:keepLines/>
              <w:spacing w:after="0"/>
              <w:jc w:val="center"/>
              <w:rPr>
                <w:rFonts w:ascii="Arial" w:eastAsia="MS Mincho" w:hAnsi="Arial"/>
                <w:sz w:val="18"/>
                <w:szCs w:val="18"/>
                <w:lang w:eastAsia="zh-CN"/>
              </w:rPr>
            </w:pPr>
            <w:r>
              <w:rPr>
                <w:rFonts w:ascii="Arial" w:eastAsia="MS Mincho" w:hAnsi="Arial"/>
                <w:sz w:val="18"/>
                <w:szCs w:val="18"/>
                <w:lang w:val="en-US" w:eastAsia="zh-CN"/>
              </w:rPr>
              <w:t>1</w:t>
            </w:r>
          </w:p>
        </w:tc>
      </w:tr>
      <w:tr w:rsidR="00F63EFC" w14:paraId="42C2A874" w14:textId="77777777" w:rsidTr="00327C55">
        <w:trPr>
          <w:trHeight w:val="29"/>
        </w:trPr>
        <w:tc>
          <w:tcPr>
            <w:tcW w:w="1602" w:type="dxa"/>
            <w:gridSpan w:val="2"/>
            <w:tcBorders>
              <w:top w:val="nil"/>
              <w:left w:val="single" w:sz="4" w:space="0" w:color="auto"/>
              <w:bottom w:val="nil"/>
              <w:right w:val="single" w:sz="4" w:space="0" w:color="auto"/>
            </w:tcBorders>
          </w:tcPr>
          <w:p w14:paraId="58B49265" w14:textId="77777777" w:rsidR="00F63EFC" w:rsidRDefault="00F63EFC">
            <w:pPr>
              <w:keepNext/>
              <w:keepLines/>
              <w:spacing w:after="0"/>
              <w:jc w:val="center"/>
              <w:rPr>
                <w:rFonts w:ascii="Arial" w:eastAsia="MS Mincho" w:hAnsi="Arial"/>
                <w:sz w:val="18"/>
                <w:szCs w:val="18"/>
                <w:lang w:eastAsia="zh-CN"/>
              </w:rPr>
            </w:pPr>
          </w:p>
        </w:tc>
        <w:tc>
          <w:tcPr>
            <w:tcW w:w="1375" w:type="dxa"/>
            <w:tcBorders>
              <w:top w:val="nil"/>
              <w:left w:val="single" w:sz="4" w:space="0" w:color="auto"/>
              <w:bottom w:val="nil"/>
              <w:right w:val="single" w:sz="4" w:space="0" w:color="auto"/>
            </w:tcBorders>
          </w:tcPr>
          <w:p w14:paraId="22611D89" w14:textId="77777777" w:rsidR="00F63EFC" w:rsidRDefault="00F63EFC">
            <w:pPr>
              <w:pStyle w:val="TAC"/>
              <w:rPr>
                <w:rFonts w:eastAsia="MS Mincho"/>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02B6D961" w14:textId="77777777" w:rsidR="00F63EFC" w:rsidRDefault="00F63EFC">
            <w:pPr>
              <w:keepNext/>
              <w:keepLines/>
              <w:spacing w:after="0"/>
              <w:jc w:val="center"/>
              <w:rPr>
                <w:rFonts w:ascii="Arial" w:eastAsia="MS Mincho" w:hAnsi="Arial"/>
                <w:sz w:val="18"/>
                <w:szCs w:val="18"/>
                <w:lang w:eastAsia="zh-CN"/>
              </w:rPr>
            </w:pPr>
            <w:r>
              <w:rPr>
                <w:rFonts w:ascii="Arial" w:eastAsia="DengXia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3BBE1217" w14:textId="77777777" w:rsidR="00F63EFC" w:rsidRDefault="00F63EFC">
            <w:pPr>
              <w:keepNext/>
              <w:keepLines/>
              <w:spacing w:after="0"/>
              <w:jc w:val="center"/>
              <w:rPr>
                <w:rFonts w:ascii="Arial" w:hAnsi="Arial"/>
                <w:bCs/>
                <w:sz w:val="18"/>
                <w:lang w:eastAsia="zh-CN"/>
              </w:rPr>
            </w:pPr>
            <w:r>
              <w:rPr>
                <w:rFonts w:ascii="Arial" w:eastAsia="DengXia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5C8CA83" w14:textId="77777777" w:rsidR="00F63EFC" w:rsidRDefault="00F63EFC">
            <w:pPr>
              <w:keepNext/>
              <w:keepLines/>
              <w:spacing w:after="0"/>
              <w:jc w:val="center"/>
              <w:rPr>
                <w:rFonts w:ascii="Arial" w:hAnsi="Arial"/>
                <w:bCs/>
                <w:sz w:val="18"/>
                <w:lang w:eastAsia="zh-CN"/>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30DB905" w14:textId="77777777" w:rsidR="00F63EFC" w:rsidRDefault="00F63EFC">
            <w:pPr>
              <w:keepNext/>
              <w:keepLines/>
              <w:spacing w:after="0"/>
              <w:jc w:val="center"/>
              <w:rPr>
                <w:rFonts w:ascii="Arial" w:hAnsi="Arial"/>
                <w:bCs/>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07F957C" w14:textId="77777777" w:rsidR="00F63EFC" w:rsidRDefault="00F63EFC">
            <w:pPr>
              <w:keepNext/>
              <w:keepLines/>
              <w:spacing w:after="0"/>
              <w:jc w:val="center"/>
              <w:rPr>
                <w:rFonts w:ascii="Arial" w:hAnsi="Arial"/>
                <w:bCs/>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9969761" w14:textId="77777777" w:rsidR="00F63EFC" w:rsidRDefault="00F63EFC">
            <w:pPr>
              <w:keepNext/>
              <w:keepLines/>
              <w:spacing w:after="0"/>
              <w:jc w:val="center"/>
              <w:rPr>
                <w:rFonts w:ascii="Arial" w:hAnsi="Arial"/>
                <w:bCs/>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213A5336" w14:textId="77777777" w:rsidR="00F63EFC" w:rsidRDefault="00F63EFC">
            <w:pPr>
              <w:keepNext/>
              <w:keepLines/>
              <w:spacing w:after="0"/>
              <w:jc w:val="center"/>
              <w:rPr>
                <w:rFonts w:ascii="Arial" w:hAnsi="Arial"/>
                <w:bCs/>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596F28B" w14:textId="77777777" w:rsidR="00F63EFC" w:rsidRDefault="00F63EFC">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AE3939E" w14:textId="77777777" w:rsidR="00F63EFC" w:rsidRDefault="00F63EFC">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7A2D510" w14:textId="77777777" w:rsidR="00F63EFC" w:rsidRDefault="00F63EFC">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CD49749" w14:textId="77777777" w:rsidR="00F63EFC" w:rsidRDefault="00F63EFC">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2BCA881" w14:textId="77777777" w:rsidR="00F63EFC" w:rsidRDefault="00F63EFC">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A9946A9" w14:textId="77777777" w:rsidR="00F63EFC" w:rsidRDefault="00F63EFC">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538AD83" w14:textId="77777777" w:rsidR="00F63EFC" w:rsidRDefault="00F63EFC">
            <w:pPr>
              <w:keepNext/>
              <w:keepLines/>
              <w:spacing w:after="0"/>
              <w:jc w:val="center"/>
              <w:rPr>
                <w:rFonts w:ascii="Arial" w:eastAsia="MS Mincho" w:hAnsi="Arial"/>
                <w:sz w:val="18"/>
                <w:szCs w:val="18"/>
                <w:lang w:eastAsia="zh-CN"/>
              </w:rPr>
            </w:pPr>
          </w:p>
        </w:tc>
        <w:tc>
          <w:tcPr>
            <w:tcW w:w="1266" w:type="dxa"/>
            <w:tcBorders>
              <w:top w:val="nil"/>
              <w:left w:val="single" w:sz="4" w:space="0" w:color="auto"/>
              <w:bottom w:val="nil"/>
              <w:right w:val="single" w:sz="4" w:space="0" w:color="auto"/>
            </w:tcBorders>
          </w:tcPr>
          <w:p w14:paraId="1A657EEA" w14:textId="77777777" w:rsidR="00F63EFC" w:rsidRDefault="00F63EFC">
            <w:pPr>
              <w:keepNext/>
              <w:keepLines/>
              <w:spacing w:after="0"/>
              <w:jc w:val="center"/>
              <w:rPr>
                <w:rFonts w:ascii="Arial" w:eastAsia="MS Mincho" w:hAnsi="Arial"/>
                <w:sz w:val="18"/>
                <w:szCs w:val="18"/>
                <w:lang w:eastAsia="zh-CN"/>
              </w:rPr>
            </w:pPr>
          </w:p>
        </w:tc>
      </w:tr>
      <w:tr w:rsidR="00F63EFC" w:rsidRPr="00F63EFC" w14:paraId="542F8C49"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40C554FD" w14:textId="77777777" w:rsidR="00F63EFC" w:rsidRDefault="00F63EFC">
            <w:pPr>
              <w:keepNext/>
              <w:keepLines/>
              <w:spacing w:after="0"/>
              <w:jc w:val="center"/>
              <w:rPr>
                <w:rFonts w:ascii="Arial" w:eastAsia="MS Mincho" w:hAnsi="Arial"/>
                <w:sz w:val="18"/>
                <w:szCs w:val="18"/>
                <w:lang w:eastAsia="zh-CN"/>
              </w:rPr>
            </w:pPr>
          </w:p>
        </w:tc>
        <w:tc>
          <w:tcPr>
            <w:tcW w:w="1375" w:type="dxa"/>
            <w:tcBorders>
              <w:top w:val="nil"/>
              <w:left w:val="single" w:sz="4" w:space="0" w:color="auto"/>
              <w:bottom w:val="single" w:sz="4" w:space="0" w:color="auto"/>
              <w:right w:val="single" w:sz="4" w:space="0" w:color="auto"/>
            </w:tcBorders>
          </w:tcPr>
          <w:p w14:paraId="6D5A487F" w14:textId="77777777" w:rsidR="00F63EFC" w:rsidRDefault="00F63EFC">
            <w:pPr>
              <w:pStyle w:val="TAC"/>
              <w:rPr>
                <w:rFonts w:eastAsia="MS Mincho"/>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3B9C2121" w14:textId="77777777" w:rsidR="00F63EFC" w:rsidRDefault="00F63EFC">
            <w:pPr>
              <w:keepNext/>
              <w:keepLines/>
              <w:spacing w:after="0"/>
              <w:jc w:val="center"/>
              <w:rPr>
                <w:rFonts w:ascii="Arial" w:eastAsia="MS Mincho" w:hAnsi="Arial"/>
                <w:sz w:val="18"/>
                <w:szCs w:val="18"/>
                <w:lang w:eastAsia="zh-CN"/>
              </w:rPr>
            </w:pPr>
            <w:r>
              <w:rPr>
                <w:rFonts w:ascii="Arial" w:eastAsia="DengXian" w:hAnsi="Arial"/>
                <w:sz w:val="18"/>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6FAFC587" w14:textId="77777777" w:rsidR="00F63EFC" w:rsidRDefault="00F63EFC">
            <w:pPr>
              <w:keepNext/>
              <w:keepLines/>
              <w:spacing w:after="0"/>
              <w:jc w:val="center"/>
              <w:rPr>
                <w:rFonts w:ascii="Arial" w:eastAsia="MS Mincho" w:hAnsi="Arial"/>
                <w:sz w:val="18"/>
                <w:szCs w:val="18"/>
                <w:lang w:eastAsia="zh-CN"/>
              </w:rPr>
            </w:pPr>
            <w:r>
              <w:rPr>
                <w:rFonts w:ascii="Arial" w:eastAsia="MS Mincho" w:hAnsi="Arial"/>
                <w:sz w:val="18"/>
                <w:szCs w:val="18"/>
                <w:lang w:eastAsia="zh-CN"/>
              </w:rPr>
              <w:t>See CA_n78(2A) Bandwidth Combination Set 2 in Table 5.5A.2-1</w:t>
            </w:r>
          </w:p>
        </w:tc>
        <w:tc>
          <w:tcPr>
            <w:tcW w:w="1266" w:type="dxa"/>
            <w:tcBorders>
              <w:top w:val="nil"/>
              <w:left w:val="single" w:sz="4" w:space="0" w:color="auto"/>
              <w:bottom w:val="single" w:sz="4" w:space="0" w:color="auto"/>
              <w:right w:val="single" w:sz="4" w:space="0" w:color="auto"/>
            </w:tcBorders>
          </w:tcPr>
          <w:p w14:paraId="4539C461" w14:textId="77777777" w:rsidR="00F63EFC" w:rsidRDefault="00F63EFC">
            <w:pPr>
              <w:keepNext/>
              <w:keepLines/>
              <w:spacing w:after="0"/>
              <w:jc w:val="center"/>
              <w:rPr>
                <w:rFonts w:ascii="Arial" w:eastAsia="MS Mincho" w:hAnsi="Arial"/>
                <w:sz w:val="18"/>
                <w:szCs w:val="18"/>
                <w:lang w:eastAsia="zh-CN"/>
              </w:rPr>
            </w:pPr>
          </w:p>
        </w:tc>
      </w:tr>
      <w:tr w:rsidR="00F63EFC" w14:paraId="64D130FD" w14:textId="77777777" w:rsidTr="00327C55">
        <w:trPr>
          <w:trHeight w:val="29"/>
        </w:trPr>
        <w:tc>
          <w:tcPr>
            <w:tcW w:w="1602" w:type="dxa"/>
            <w:gridSpan w:val="2"/>
            <w:tcBorders>
              <w:top w:val="nil"/>
              <w:left w:val="single" w:sz="4" w:space="0" w:color="auto"/>
              <w:bottom w:val="nil"/>
              <w:right w:val="single" w:sz="4" w:space="0" w:color="auto"/>
            </w:tcBorders>
            <w:hideMark/>
          </w:tcPr>
          <w:p w14:paraId="3F25BE90" w14:textId="77777777" w:rsidR="00F63EFC" w:rsidRDefault="00F63EFC">
            <w:pPr>
              <w:keepNext/>
              <w:keepLines/>
              <w:spacing w:after="0"/>
              <w:jc w:val="center"/>
              <w:rPr>
                <w:rFonts w:ascii="Arial" w:eastAsia="MS Mincho" w:hAnsi="Arial"/>
                <w:sz w:val="18"/>
                <w:szCs w:val="18"/>
                <w:lang w:eastAsia="zh-CN"/>
              </w:rPr>
            </w:pPr>
            <w:r>
              <w:rPr>
                <w:rFonts w:ascii="Arial" w:eastAsia="MS Mincho" w:hAnsi="Arial"/>
                <w:sz w:val="18"/>
                <w:szCs w:val="18"/>
                <w:lang w:eastAsia="zh-CN"/>
              </w:rPr>
              <w:lastRenderedPageBreak/>
              <w:t>CA_n3A-n2</w:t>
            </w:r>
            <w:r>
              <w:rPr>
                <w:rFonts w:ascii="Arial" w:hAnsi="Arial"/>
                <w:sz w:val="18"/>
                <w:szCs w:val="18"/>
                <w:lang w:eastAsia="zh-CN"/>
              </w:rPr>
              <w:t>8</w:t>
            </w:r>
            <w:r>
              <w:rPr>
                <w:rFonts w:ascii="Arial" w:eastAsia="MS Mincho" w:hAnsi="Arial"/>
                <w:sz w:val="18"/>
                <w:szCs w:val="18"/>
                <w:lang w:eastAsia="zh-CN"/>
              </w:rPr>
              <w:t>A-n7</w:t>
            </w:r>
            <w:r>
              <w:rPr>
                <w:rFonts w:ascii="Arial" w:hAnsi="Arial"/>
                <w:sz w:val="18"/>
                <w:szCs w:val="18"/>
                <w:lang w:eastAsia="zh-CN"/>
              </w:rPr>
              <w:t>9</w:t>
            </w:r>
            <w:r>
              <w:rPr>
                <w:rFonts w:ascii="Arial" w:eastAsia="MS Mincho" w:hAnsi="Arial"/>
                <w:sz w:val="18"/>
                <w:szCs w:val="18"/>
                <w:lang w:eastAsia="zh-CN"/>
              </w:rPr>
              <w:t>A</w:t>
            </w:r>
          </w:p>
        </w:tc>
        <w:tc>
          <w:tcPr>
            <w:tcW w:w="1375" w:type="dxa"/>
            <w:tcBorders>
              <w:top w:val="nil"/>
              <w:left w:val="single" w:sz="4" w:space="0" w:color="auto"/>
              <w:bottom w:val="nil"/>
              <w:right w:val="single" w:sz="4" w:space="0" w:color="auto"/>
            </w:tcBorders>
            <w:hideMark/>
          </w:tcPr>
          <w:p w14:paraId="260C5F53" w14:textId="77777777" w:rsidR="00F63EFC" w:rsidRDefault="00F63EFC">
            <w:pPr>
              <w:pStyle w:val="TAC"/>
              <w:rPr>
                <w:lang w:val="sv-SE" w:eastAsia="zh-CN"/>
              </w:rPr>
            </w:pPr>
            <w:r>
              <w:rPr>
                <w:lang w:val="sv-SE" w:eastAsia="zh-CN"/>
              </w:rPr>
              <w:t>CA_n3A-n28A</w:t>
            </w:r>
          </w:p>
          <w:p w14:paraId="43B1B1CB" w14:textId="77777777" w:rsidR="00F63EFC" w:rsidRDefault="00F63EFC">
            <w:pPr>
              <w:pStyle w:val="TAC"/>
              <w:rPr>
                <w:lang w:val="sv-SE" w:eastAsia="zh-CN"/>
              </w:rPr>
            </w:pPr>
            <w:r>
              <w:rPr>
                <w:lang w:val="sv-SE" w:eastAsia="zh-CN"/>
              </w:rPr>
              <w:t>CA_n3A-n79A</w:t>
            </w:r>
          </w:p>
          <w:p w14:paraId="12FE8CE5" w14:textId="77777777" w:rsidR="00F63EFC" w:rsidRDefault="00F63EFC">
            <w:pPr>
              <w:pStyle w:val="TAC"/>
              <w:rPr>
                <w:rFonts w:eastAsia="MS Mincho"/>
                <w:szCs w:val="18"/>
                <w:lang w:eastAsia="zh-CN"/>
              </w:rPr>
            </w:pPr>
            <w:r>
              <w:rPr>
                <w:lang w:val="sv-SE" w:eastAsia="zh-CN"/>
              </w:rPr>
              <w:t>CA_n28A-n79A</w:t>
            </w:r>
          </w:p>
        </w:tc>
        <w:tc>
          <w:tcPr>
            <w:tcW w:w="631" w:type="dxa"/>
            <w:tcBorders>
              <w:top w:val="single" w:sz="4" w:space="0" w:color="auto"/>
              <w:left w:val="single" w:sz="4" w:space="0" w:color="auto"/>
              <w:bottom w:val="single" w:sz="4" w:space="0" w:color="auto"/>
              <w:right w:val="single" w:sz="4" w:space="0" w:color="auto"/>
            </w:tcBorders>
            <w:hideMark/>
          </w:tcPr>
          <w:p w14:paraId="4A6FDFFE" w14:textId="77777777" w:rsidR="00F63EFC" w:rsidRDefault="00F63EFC">
            <w:pPr>
              <w:keepNext/>
              <w:keepLines/>
              <w:spacing w:after="0"/>
              <w:jc w:val="center"/>
              <w:rPr>
                <w:rFonts w:ascii="Arial" w:eastAsia="MS Mincho" w:hAnsi="Arial"/>
                <w:sz w:val="18"/>
                <w:szCs w:val="18"/>
                <w:lang w:eastAsia="zh-CN"/>
              </w:rPr>
            </w:pPr>
            <w:r>
              <w:rPr>
                <w:rFonts w:ascii="Arial" w:eastAsia="MS Mincho"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40F0F2F5" w14:textId="77777777" w:rsidR="00F63EFC" w:rsidRDefault="00F63EFC">
            <w:pPr>
              <w:keepNext/>
              <w:keepLines/>
              <w:spacing w:after="0"/>
              <w:jc w:val="center"/>
              <w:rPr>
                <w:rFonts w:ascii="Arial" w:eastAsia="MS Mincho" w:hAnsi="Arial"/>
                <w:sz w:val="18"/>
                <w:szCs w:val="18"/>
                <w:lang w:eastAsia="zh-CN"/>
              </w:rPr>
            </w:pPr>
            <w:r>
              <w:rPr>
                <w:rFonts w:ascii="Arial" w:hAnsi="Arial"/>
                <w:bCs/>
                <w:sz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6A5791E" w14:textId="77777777" w:rsidR="00F63EFC" w:rsidRDefault="00F63EFC">
            <w:pPr>
              <w:keepNext/>
              <w:keepLines/>
              <w:spacing w:after="0"/>
              <w:jc w:val="center"/>
              <w:rPr>
                <w:rFonts w:ascii="Arial" w:eastAsia="MS Mincho" w:hAnsi="Arial"/>
                <w:sz w:val="18"/>
                <w:szCs w:val="18"/>
                <w:lang w:eastAsia="zh-CN"/>
              </w:rPr>
            </w:pPr>
            <w:r>
              <w:rPr>
                <w:rFonts w:ascii="Arial" w:hAnsi="Arial"/>
                <w:bCs/>
                <w:sz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524651D" w14:textId="77777777" w:rsidR="00F63EFC" w:rsidRDefault="00F63EFC">
            <w:pPr>
              <w:keepNext/>
              <w:keepLines/>
              <w:spacing w:after="0"/>
              <w:jc w:val="center"/>
              <w:rPr>
                <w:rFonts w:ascii="Arial" w:eastAsia="MS Mincho" w:hAnsi="Arial"/>
                <w:sz w:val="18"/>
                <w:szCs w:val="18"/>
                <w:lang w:eastAsia="zh-CN"/>
              </w:rPr>
            </w:pPr>
            <w:r>
              <w:rPr>
                <w:rFonts w:ascii="Arial" w:hAnsi="Arial"/>
                <w:bCs/>
                <w:sz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047F50F" w14:textId="77777777" w:rsidR="00F63EFC" w:rsidRDefault="00F63EFC">
            <w:pPr>
              <w:keepNext/>
              <w:keepLines/>
              <w:spacing w:after="0"/>
              <w:jc w:val="center"/>
              <w:rPr>
                <w:rFonts w:ascii="Arial" w:eastAsia="MS Mincho" w:hAnsi="Arial"/>
                <w:sz w:val="18"/>
                <w:szCs w:val="18"/>
                <w:lang w:eastAsia="zh-CN"/>
              </w:rPr>
            </w:pPr>
            <w:r>
              <w:rPr>
                <w:rFonts w:ascii="Arial" w:hAnsi="Arial"/>
                <w:bCs/>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3910D08" w14:textId="77777777" w:rsidR="00F63EFC" w:rsidRDefault="00F63EFC">
            <w:pPr>
              <w:keepNext/>
              <w:keepLines/>
              <w:spacing w:after="0"/>
              <w:jc w:val="center"/>
              <w:rPr>
                <w:rFonts w:ascii="Arial" w:eastAsia="MS Mincho" w:hAnsi="Arial"/>
                <w:sz w:val="18"/>
                <w:szCs w:val="18"/>
                <w:lang w:eastAsia="zh-CN"/>
              </w:rPr>
            </w:pPr>
            <w:r>
              <w:rPr>
                <w:rFonts w:ascii="Arial" w:hAnsi="Arial"/>
                <w:bCs/>
                <w:sz w:val="18"/>
                <w:lang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EAD9171" w14:textId="77777777" w:rsidR="00F63EFC" w:rsidRDefault="00F63EFC">
            <w:pPr>
              <w:keepNext/>
              <w:keepLines/>
              <w:spacing w:after="0"/>
              <w:jc w:val="center"/>
              <w:rPr>
                <w:rFonts w:ascii="Arial" w:eastAsia="MS Mincho" w:hAnsi="Arial"/>
                <w:sz w:val="18"/>
                <w:szCs w:val="18"/>
                <w:lang w:eastAsia="zh-CN"/>
              </w:rPr>
            </w:pPr>
            <w:r>
              <w:rPr>
                <w:rFonts w:ascii="Arial" w:hAnsi="Arial"/>
                <w:bCs/>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3B19C55" w14:textId="77777777" w:rsidR="00F63EFC" w:rsidRDefault="00F63EFC">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FC71B28" w14:textId="77777777" w:rsidR="00F63EFC" w:rsidRDefault="00F63EFC">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469A2CD" w14:textId="77777777" w:rsidR="00F63EFC" w:rsidRDefault="00F63EFC">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3976112" w14:textId="77777777" w:rsidR="00F63EFC" w:rsidRDefault="00F63EFC">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173DE21" w14:textId="77777777" w:rsidR="00F63EFC" w:rsidRDefault="00F63EFC">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51D9C17" w14:textId="77777777" w:rsidR="00F63EFC" w:rsidRDefault="00F63EFC">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BF9DAD2" w14:textId="77777777" w:rsidR="00F63EFC" w:rsidRDefault="00F63EFC">
            <w:pPr>
              <w:keepNext/>
              <w:keepLines/>
              <w:spacing w:after="0"/>
              <w:jc w:val="center"/>
              <w:rPr>
                <w:rFonts w:ascii="Arial" w:eastAsia="MS Mincho" w:hAnsi="Arial"/>
                <w:sz w:val="18"/>
                <w:szCs w:val="18"/>
                <w:lang w:eastAsia="zh-CN"/>
              </w:rPr>
            </w:pPr>
          </w:p>
        </w:tc>
        <w:tc>
          <w:tcPr>
            <w:tcW w:w="1266" w:type="dxa"/>
            <w:tcBorders>
              <w:top w:val="nil"/>
              <w:left w:val="single" w:sz="4" w:space="0" w:color="auto"/>
              <w:bottom w:val="nil"/>
              <w:right w:val="single" w:sz="4" w:space="0" w:color="auto"/>
            </w:tcBorders>
            <w:hideMark/>
          </w:tcPr>
          <w:p w14:paraId="1B4C9A89" w14:textId="77777777" w:rsidR="00F63EFC" w:rsidRDefault="00F63EFC">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F63EFC" w14:paraId="041573E3" w14:textId="77777777" w:rsidTr="00327C55">
        <w:trPr>
          <w:trHeight w:val="29"/>
        </w:trPr>
        <w:tc>
          <w:tcPr>
            <w:tcW w:w="1602" w:type="dxa"/>
            <w:gridSpan w:val="2"/>
            <w:tcBorders>
              <w:top w:val="nil"/>
              <w:left w:val="single" w:sz="4" w:space="0" w:color="auto"/>
              <w:bottom w:val="nil"/>
              <w:right w:val="single" w:sz="4" w:space="0" w:color="auto"/>
            </w:tcBorders>
          </w:tcPr>
          <w:p w14:paraId="48515518" w14:textId="77777777" w:rsidR="00F63EFC" w:rsidRDefault="00F63EFC">
            <w:pPr>
              <w:keepNext/>
              <w:keepLines/>
              <w:spacing w:after="0"/>
              <w:jc w:val="center"/>
              <w:rPr>
                <w:rFonts w:ascii="Arial" w:eastAsia="MS Mincho" w:hAnsi="Arial"/>
                <w:sz w:val="18"/>
                <w:szCs w:val="18"/>
                <w:lang w:eastAsia="zh-CN"/>
              </w:rPr>
            </w:pPr>
          </w:p>
        </w:tc>
        <w:tc>
          <w:tcPr>
            <w:tcW w:w="1375" w:type="dxa"/>
            <w:tcBorders>
              <w:top w:val="nil"/>
              <w:left w:val="single" w:sz="4" w:space="0" w:color="auto"/>
              <w:bottom w:val="nil"/>
              <w:right w:val="single" w:sz="4" w:space="0" w:color="auto"/>
            </w:tcBorders>
          </w:tcPr>
          <w:p w14:paraId="733A44DE" w14:textId="77777777" w:rsidR="00F63EFC" w:rsidRDefault="00F63EFC">
            <w:pPr>
              <w:keepNext/>
              <w:keepLines/>
              <w:spacing w:after="0"/>
              <w:jc w:val="center"/>
              <w:rPr>
                <w:rFonts w:ascii="Arial" w:eastAsia="MS Mincho" w:hAnsi="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1D70FFF9" w14:textId="77777777" w:rsidR="00F63EFC" w:rsidRDefault="00F63EFC">
            <w:pPr>
              <w:keepNext/>
              <w:keepLines/>
              <w:spacing w:after="0"/>
              <w:jc w:val="center"/>
              <w:rPr>
                <w:rFonts w:ascii="Arial" w:hAnsi="Arial"/>
                <w:sz w:val="18"/>
                <w:szCs w:val="18"/>
                <w:lang w:eastAsia="zh-CN"/>
              </w:rPr>
            </w:pPr>
            <w:r>
              <w:rPr>
                <w:rFonts w:ascii="Arial" w:eastAsia="MS Mincho" w:hAnsi="Arial"/>
                <w:sz w:val="18"/>
                <w:szCs w:val="18"/>
                <w:lang w:eastAsia="zh-CN"/>
              </w:rPr>
              <w:t>n2</w:t>
            </w:r>
            <w:r>
              <w:rPr>
                <w:rFonts w:ascii="Arial" w:hAnsi="Arial"/>
                <w:sz w:val="18"/>
                <w:szCs w:val="18"/>
                <w:lang w:eastAsia="zh-CN"/>
              </w:rPr>
              <w:t>8</w:t>
            </w:r>
          </w:p>
        </w:tc>
        <w:tc>
          <w:tcPr>
            <w:tcW w:w="651" w:type="dxa"/>
            <w:tcBorders>
              <w:top w:val="single" w:sz="4" w:space="0" w:color="auto"/>
              <w:left w:val="single" w:sz="4" w:space="0" w:color="auto"/>
              <w:bottom w:val="single" w:sz="4" w:space="0" w:color="auto"/>
              <w:right w:val="single" w:sz="4" w:space="0" w:color="auto"/>
            </w:tcBorders>
            <w:vAlign w:val="center"/>
            <w:hideMark/>
          </w:tcPr>
          <w:p w14:paraId="1318A8BC" w14:textId="77777777" w:rsidR="00F63EFC" w:rsidRDefault="00F63EFC">
            <w:pPr>
              <w:keepNext/>
              <w:keepLines/>
              <w:spacing w:after="0"/>
              <w:jc w:val="center"/>
              <w:rPr>
                <w:rFonts w:ascii="Arial" w:hAnsi="Arial"/>
                <w:sz w:val="18"/>
                <w:szCs w:val="18"/>
                <w:lang w:eastAsia="zh-CN"/>
              </w:rPr>
            </w:pPr>
            <w:r>
              <w:rPr>
                <w:rFonts w:ascii="Arial" w:hAnsi="Arial"/>
                <w:bCs/>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40DED65" w14:textId="77777777" w:rsidR="00F63EFC" w:rsidRDefault="00F63EFC">
            <w:pPr>
              <w:keepNext/>
              <w:keepLines/>
              <w:spacing w:after="0"/>
              <w:jc w:val="center"/>
              <w:rPr>
                <w:rFonts w:ascii="Arial" w:hAnsi="Arial"/>
                <w:sz w:val="18"/>
                <w:szCs w:val="18"/>
                <w:lang w:eastAsia="zh-CN"/>
              </w:rPr>
            </w:pPr>
            <w:r>
              <w:rPr>
                <w:rFonts w:ascii="Arial" w:hAnsi="Arial"/>
                <w:bCs/>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558FEE8" w14:textId="77777777" w:rsidR="00F63EFC" w:rsidRDefault="00F63EFC">
            <w:pPr>
              <w:keepNext/>
              <w:keepLines/>
              <w:spacing w:after="0"/>
              <w:jc w:val="center"/>
              <w:rPr>
                <w:rFonts w:ascii="Arial" w:hAnsi="Arial"/>
                <w:sz w:val="18"/>
                <w:szCs w:val="18"/>
                <w:lang w:eastAsia="zh-CN"/>
              </w:rPr>
            </w:pPr>
            <w:r>
              <w:rPr>
                <w:rFonts w:ascii="Arial" w:hAnsi="Arial"/>
                <w:bCs/>
                <w:sz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237BB23" w14:textId="77777777" w:rsidR="00F63EFC" w:rsidRDefault="00F63EFC">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F12F1AC" w14:textId="77777777" w:rsidR="00F63EFC" w:rsidRDefault="00F63EFC">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14CE4A06" w14:textId="77777777" w:rsidR="00F63EFC" w:rsidRDefault="00F63EFC">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8FA8971" w14:textId="77777777" w:rsidR="00F63EFC" w:rsidRDefault="00F63EFC">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E7795E8" w14:textId="77777777" w:rsidR="00F63EFC" w:rsidRDefault="00F63EFC">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CBEC7A9" w14:textId="77777777" w:rsidR="00F63EFC" w:rsidRDefault="00F63EFC">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DFE8B31" w14:textId="77777777" w:rsidR="00F63EFC" w:rsidRDefault="00F63EFC">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92EA6C0" w14:textId="77777777" w:rsidR="00F63EFC" w:rsidRDefault="00F63EFC">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DBFE653" w14:textId="77777777" w:rsidR="00F63EFC" w:rsidRDefault="00F63EFC">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5F3B812" w14:textId="77777777" w:rsidR="00F63EFC" w:rsidRDefault="00F63EFC">
            <w:pPr>
              <w:keepNext/>
              <w:keepLines/>
              <w:spacing w:after="0"/>
              <w:jc w:val="center"/>
              <w:rPr>
                <w:rFonts w:ascii="Arial" w:eastAsia="MS Mincho" w:hAnsi="Arial"/>
                <w:sz w:val="18"/>
                <w:szCs w:val="18"/>
                <w:lang w:eastAsia="zh-CN"/>
              </w:rPr>
            </w:pPr>
          </w:p>
        </w:tc>
        <w:tc>
          <w:tcPr>
            <w:tcW w:w="1266" w:type="dxa"/>
            <w:tcBorders>
              <w:top w:val="nil"/>
              <w:left w:val="single" w:sz="4" w:space="0" w:color="auto"/>
              <w:bottom w:val="nil"/>
              <w:right w:val="single" w:sz="4" w:space="0" w:color="auto"/>
            </w:tcBorders>
          </w:tcPr>
          <w:p w14:paraId="51E9740A" w14:textId="77777777" w:rsidR="00F63EFC" w:rsidRDefault="00F63EFC">
            <w:pPr>
              <w:keepNext/>
              <w:keepLines/>
              <w:spacing w:after="0"/>
              <w:jc w:val="center"/>
              <w:rPr>
                <w:rFonts w:ascii="Arial" w:eastAsia="MS Mincho" w:hAnsi="Arial"/>
                <w:sz w:val="18"/>
                <w:szCs w:val="18"/>
                <w:lang w:eastAsia="zh-CN"/>
              </w:rPr>
            </w:pPr>
          </w:p>
        </w:tc>
      </w:tr>
      <w:tr w:rsidR="00F63EFC" w14:paraId="6A8377B8"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460B6D2F" w14:textId="77777777" w:rsidR="00F63EFC" w:rsidRDefault="00F63EFC">
            <w:pPr>
              <w:keepNext/>
              <w:keepLines/>
              <w:spacing w:after="0"/>
              <w:jc w:val="center"/>
              <w:rPr>
                <w:rFonts w:ascii="Arial" w:eastAsia="MS Mincho" w:hAnsi="Arial"/>
                <w:sz w:val="18"/>
                <w:szCs w:val="18"/>
                <w:lang w:eastAsia="zh-CN"/>
              </w:rPr>
            </w:pPr>
          </w:p>
        </w:tc>
        <w:tc>
          <w:tcPr>
            <w:tcW w:w="1375" w:type="dxa"/>
            <w:tcBorders>
              <w:top w:val="nil"/>
              <w:left w:val="single" w:sz="4" w:space="0" w:color="auto"/>
              <w:bottom w:val="single" w:sz="4" w:space="0" w:color="auto"/>
              <w:right w:val="single" w:sz="4" w:space="0" w:color="auto"/>
            </w:tcBorders>
          </w:tcPr>
          <w:p w14:paraId="3F6873E0" w14:textId="77777777" w:rsidR="00F63EFC" w:rsidRDefault="00F63EFC">
            <w:pPr>
              <w:keepNext/>
              <w:keepLines/>
              <w:spacing w:after="0"/>
              <w:jc w:val="center"/>
              <w:rPr>
                <w:rFonts w:ascii="Arial" w:eastAsia="MS Mincho" w:hAnsi="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25321D03" w14:textId="77777777" w:rsidR="00F63EFC" w:rsidRDefault="00F63EFC">
            <w:pPr>
              <w:keepNext/>
              <w:keepLines/>
              <w:spacing w:after="0"/>
              <w:jc w:val="center"/>
              <w:rPr>
                <w:rFonts w:ascii="Arial" w:hAnsi="Arial"/>
                <w:sz w:val="18"/>
                <w:szCs w:val="18"/>
                <w:lang w:eastAsia="zh-CN"/>
              </w:rPr>
            </w:pPr>
            <w:r>
              <w:rPr>
                <w:rFonts w:ascii="Arial" w:eastAsia="MS Mincho" w:hAnsi="Arial"/>
                <w:sz w:val="18"/>
                <w:szCs w:val="18"/>
                <w:lang w:eastAsia="zh-CN"/>
              </w:rPr>
              <w:t>n7</w:t>
            </w:r>
            <w:r>
              <w:rPr>
                <w:rFonts w:ascii="Arial" w:hAnsi="Arial"/>
                <w:sz w:val="18"/>
                <w:szCs w:val="18"/>
                <w:lang w:eastAsia="zh-CN"/>
              </w:rPr>
              <w:t>9</w:t>
            </w:r>
          </w:p>
        </w:tc>
        <w:tc>
          <w:tcPr>
            <w:tcW w:w="651" w:type="dxa"/>
            <w:tcBorders>
              <w:top w:val="single" w:sz="4" w:space="0" w:color="auto"/>
              <w:left w:val="single" w:sz="4" w:space="0" w:color="auto"/>
              <w:bottom w:val="single" w:sz="4" w:space="0" w:color="auto"/>
              <w:right w:val="single" w:sz="4" w:space="0" w:color="auto"/>
            </w:tcBorders>
          </w:tcPr>
          <w:p w14:paraId="0E8FBE41" w14:textId="77777777" w:rsidR="00F63EFC" w:rsidRDefault="00F63EFC">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3B828600" w14:textId="77777777" w:rsidR="00F63EFC" w:rsidRDefault="00F63EFC">
            <w:pPr>
              <w:keepNext/>
              <w:keepLines/>
              <w:spacing w:after="0"/>
              <w:jc w:val="center"/>
              <w:rPr>
                <w:rFonts w:ascii="Arial" w:eastAsia="MS Mincho" w:hAnsi="Arial"/>
                <w:sz w:val="18"/>
                <w:szCs w:val="18"/>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195B854B" w14:textId="77777777" w:rsidR="00F63EFC" w:rsidRDefault="00F63EFC">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715592C" w14:textId="77777777" w:rsidR="00F63EFC" w:rsidRDefault="00F63EFC">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90ADF67" w14:textId="77777777" w:rsidR="00F63EFC" w:rsidRDefault="00F63EFC">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712933E7" w14:textId="77777777" w:rsidR="00F63EFC" w:rsidRDefault="00F63EFC">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54B91BAE" w14:textId="77777777" w:rsidR="00F63EFC" w:rsidRDefault="00F63EFC">
            <w:pPr>
              <w:keepNext/>
              <w:keepLines/>
              <w:spacing w:after="0"/>
              <w:jc w:val="center"/>
              <w:rPr>
                <w:rFonts w:ascii="Arial" w:eastAsia="MS Mincho" w:hAnsi="Arial"/>
                <w:sz w:val="18"/>
                <w:szCs w:val="18"/>
                <w:lang w:eastAsia="zh-CN"/>
              </w:rPr>
            </w:pPr>
            <w:r>
              <w:rPr>
                <w:rFonts w:ascii="Arial" w:hAnsi="Arial"/>
                <w:bCs/>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5C67B84D" w14:textId="77777777" w:rsidR="00F63EFC" w:rsidRDefault="00F63EFC">
            <w:pPr>
              <w:keepNext/>
              <w:keepLines/>
              <w:spacing w:after="0"/>
              <w:jc w:val="center"/>
              <w:rPr>
                <w:rFonts w:ascii="Arial" w:eastAsia="MS Mincho" w:hAnsi="Arial"/>
                <w:sz w:val="18"/>
                <w:szCs w:val="18"/>
                <w:lang w:eastAsia="zh-CN"/>
              </w:rPr>
            </w:pPr>
            <w:r>
              <w:rPr>
                <w:rFonts w:ascii="Arial" w:hAnsi="Arial"/>
                <w:bCs/>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21656DD" w14:textId="77777777" w:rsidR="00F63EFC" w:rsidRDefault="00F63EFC">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E0F1D8B" w14:textId="77777777" w:rsidR="00F63EFC" w:rsidRDefault="00F63EFC">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hideMark/>
          </w:tcPr>
          <w:p w14:paraId="24ED65B8" w14:textId="77777777" w:rsidR="00F63EFC" w:rsidRDefault="00F63EFC">
            <w:pPr>
              <w:keepNext/>
              <w:keepLines/>
              <w:spacing w:after="0"/>
              <w:jc w:val="center"/>
              <w:rPr>
                <w:rFonts w:ascii="Arial" w:eastAsia="MS Mincho" w:hAnsi="Arial"/>
                <w:sz w:val="18"/>
                <w:szCs w:val="18"/>
                <w:lang w:eastAsia="zh-CN"/>
              </w:rPr>
            </w:pPr>
            <w:r>
              <w:rPr>
                <w:rFonts w:ascii="Arial" w:hAnsi="Arial"/>
                <w:bCs/>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42640003" w14:textId="77777777" w:rsidR="00F63EFC" w:rsidRDefault="00F63EFC">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hideMark/>
          </w:tcPr>
          <w:p w14:paraId="11614776" w14:textId="77777777" w:rsidR="00F63EFC" w:rsidRDefault="00F63EFC">
            <w:pPr>
              <w:keepNext/>
              <w:keepLines/>
              <w:spacing w:after="0"/>
              <w:jc w:val="center"/>
              <w:rPr>
                <w:rFonts w:ascii="Arial" w:eastAsia="MS Mincho" w:hAnsi="Arial"/>
                <w:sz w:val="18"/>
                <w:szCs w:val="18"/>
                <w:lang w:eastAsia="zh-CN"/>
              </w:rPr>
            </w:pPr>
            <w:r>
              <w:rPr>
                <w:rFonts w:ascii="Arial" w:hAnsi="Arial"/>
                <w:bCs/>
                <w:sz w:val="18"/>
                <w:lang w:eastAsia="zh-CN"/>
              </w:rPr>
              <w:t>100</w:t>
            </w:r>
          </w:p>
        </w:tc>
        <w:tc>
          <w:tcPr>
            <w:tcW w:w="1266" w:type="dxa"/>
            <w:tcBorders>
              <w:top w:val="nil"/>
              <w:left w:val="single" w:sz="4" w:space="0" w:color="auto"/>
              <w:bottom w:val="single" w:sz="4" w:space="0" w:color="auto"/>
              <w:right w:val="single" w:sz="4" w:space="0" w:color="auto"/>
            </w:tcBorders>
          </w:tcPr>
          <w:p w14:paraId="5BFF4192" w14:textId="77777777" w:rsidR="00F63EFC" w:rsidRDefault="00F63EFC">
            <w:pPr>
              <w:keepNext/>
              <w:keepLines/>
              <w:spacing w:after="0"/>
              <w:jc w:val="center"/>
              <w:rPr>
                <w:rFonts w:ascii="Arial" w:eastAsia="MS Mincho" w:hAnsi="Arial"/>
                <w:sz w:val="18"/>
                <w:szCs w:val="18"/>
                <w:lang w:eastAsia="zh-CN"/>
              </w:rPr>
            </w:pPr>
          </w:p>
        </w:tc>
      </w:tr>
      <w:tr w:rsidR="00F63EFC" w14:paraId="694A6AA1" w14:textId="77777777" w:rsidTr="00327C55">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5094CD72" w14:textId="77777777" w:rsidR="00F63EFC" w:rsidRDefault="00F63EFC">
            <w:pPr>
              <w:keepNext/>
              <w:keepLines/>
              <w:spacing w:after="0"/>
              <w:jc w:val="center"/>
              <w:rPr>
                <w:rFonts w:ascii="Arial" w:hAnsi="Arial"/>
                <w:sz w:val="18"/>
                <w:szCs w:val="18"/>
                <w:vertAlign w:val="superscript"/>
                <w:lang w:eastAsia="zh-CN"/>
              </w:rPr>
            </w:pPr>
            <w:r>
              <w:rPr>
                <w:rFonts w:ascii="Arial" w:eastAsia="MS Mincho" w:hAnsi="Arial"/>
                <w:sz w:val="18"/>
                <w:szCs w:val="18"/>
                <w:lang w:eastAsia="zh-CN"/>
              </w:rPr>
              <w:t>CA_n3A-n</w:t>
            </w:r>
            <w:r>
              <w:rPr>
                <w:rFonts w:ascii="Arial" w:hAnsi="Arial"/>
                <w:sz w:val="18"/>
                <w:szCs w:val="18"/>
                <w:lang w:eastAsia="zh-CN"/>
              </w:rPr>
              <w:t>77</w:t>
            </w:r>
            <w:r>
              <w:rPr>
                <w:rFonts w:ascii="Arial" w:eastAsia="MS Mincho" w:hAnsi="Arial"/>
                <w:sz w:val="18"/>
                <w:szCs w:val="18"/>
                <w:lang w:eastAsia="zh-CN"/>
              </w:rPr>
              <w:t>A-n7</w:t>
            </w:r>
            <w:r>
              <w:rPr>
                <w:rFonts w:ascii="Arial" w:hAnsi="Arial"/>
                <w:sz w:val="18"/>
                <w:szCs w:val="18"/>
                <w:lang w:eastAsia="zh-CN"/>
              </w:rPr>
              <w:t>9</w:t>
            </w:r>
            <w:r>
              <w:rPr>
                <w:rFonts w:ascii="Arial" w:eastAsia="MS Mincho" w:hAnsi="Arial"/>
                <w:sz w:val="18"/>
                <w:szCs w:val="18"/>
                <w:lang w:eastAsia="zh-CN"/>
              </w:rPr>
              <w:t>A</w:t>
            </w:r>
            <w:r>
              <w:rPr>
                <w:rFonts w:ascii="Arial" w:hAnsi="Arial"/>
                <w:sz w:val="18"/>
                <w:szCs w:val="18"/>
                <w:vertAlign w:val="superscript"/>
                <w:lang w:eastAsia="zh-CN"/>
              </w:rPr>
              <w:t>4</w:t>
            </w:r>
          </w:p>
        </w:tc>
        <w:tc>
          <w:tcPr>
            <w:tcW w:w="1375" w:type="dxa"/>
            <w:vMerge w:val="restart"/>
            <w:tcBorders>
              <w:top w:val="nil"/>
              <w:left w:val="single" w:sz="4" w:space="0" w:color="auto"/>
              <w:bottom w:val="single" w:sz="4" w:space="0" w:color="auto"/>
              <w:right w:val="single" w:sz="4" w:space="0" w:color="auto"/>
            </w:tcBorders>
            <w:hideMark/>
          </w:tcPr>
          <w:p w14:paraId="779A7510" w14:textId="77777777" w:rsidR="00F63EFC" w:rsidRDefault="00F63EFC">
            <w:pPr>
              <w:keepNext/>
              <w:keepLines/>
              <w:spacing w:after="0"/>
              <w:jc w:val="center"/>
              <w:rPr>
                <w:rFonts w:ascii="Arial" w:eastAsia="MS Mincho" w:hAnsi="Arial"/>
                <w:sz w:val="18"/>
                <w:szCs w:val="18"/>
                <w:lang w:eastAsia="zh-CN"/>
              </w:rPr>
            </w:pPr>
            <w:r>
              <w:rPr>
                <w:rFonts w:ascii="Arial" w:eastAsia="MS Mincho" w:hAnsi="Arial"/>
                <w:sz w:val="18"/>
                <w:szCs w:val="18"/>
                <w:lang w:eastAsia="zh-CN"/>
              </w:rPr>
              <w:t>-</w:t>
            </w:r>
          </w:p>
        </w:tc>
        <w:tc>
          <w:tcPr>
            <w:tcW w:w="631" w:type="dxa"/>
            <w:tcBorders>
              <w:top w:val="single" w:sz="4" w:space="0" w:color="auto"/>
              <w:left w:val="single" w:sz="4" w:space="0" w:color="auto"/>
              <w:bottom w:val="single" w:sz="4" w:space="0" w:color="auto"/>
              <w:right w:val="single" w:sz="4" w:space="0" w:color="auto"/>
            </w:tcBorders>
            <w:vAlign w:val="center"/>
            <w:hideMark/>
          </w:tcPr>
          <w:p w14:paraId="7B89E12B" w14:textId="77777777" w:rsidR="00F63EFC" w:rsidRDefault="00F63EFC">
            <w:pPr>
              <w:keepNext/>
              <w:keepLines/>
              <w:spacing w:after="0"/>
              <w:jc w:val="center"/>
              <w:rPr>
                <w:rFonts w:ascii="Arial" w:eastAsia="MS Mincho" w:hAnsi="Arial"/>
                <w:sz w:val="18"/>
                <w:szCs w:val="18"/>
                <w:lang w:eastAsia="zh-CN"/>
              </w:rPr>
            </w:pPr>
            <w:r>
              <w:rPr>
                <w:rFonts w:ascii="Arial" w:hAnsi="Arial" w:cs="Arial"/>
                <w:color w:val="000000"/>
                <w:sz w:val="18"/>
                <w:lang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73902049" w14:textId="77777777" w:rsidR="00F63EFC" w:rsidRDefault="00F63EFC">
            <w:pPr>
              <w:keepNext/>
              <w:keepLines/>
              <w:spacing w:after="0"/>
              <w:jc w:val="center"/>
              <w:rPr>
                <w:rFonts w:ascii="Arial" w:eastAsia="MS Mincho" w:hAnsi="Arial"/>
                <w:sz w:val="18"/>
                <w:szCs w:val="18"/>
                <w:lang w:eastAsia="zh-CN"/>
              </w:rPr>
            </w:pPr>
            <w:r>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B337F7C" w14:textId="77777777" w:rsidR="00F63EFC" w:rsidRDefault="00F63EFC">
            <w:pPr>
              <w:keepNext/>
              <w:keepLines/>
              <w:spacing w:after="0"/>
              <w:jc w:val="center"/>
              <w:rPr>
                <w:rFonts w:ascii="Arial" w:eastAsia="MS Mincho" w:hAnsi="Arial"/>
                <w:sz w:val="18"/>
                <w:szCs w:val="18"/>
                <w:lang w:eastAsia="zh-CN"/>
              </w:rPr>
            </w:pPr>
            <w:r>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1AEB8B4" w14:textId="77777777" w:rsidR="00F63EFC" w:rsidRDefault="00F63EFC">
            <w:pPr>
              <w:keepNext/>
              <w:keepLines/>
              <w:spacing w:after="0"/>
              <w:jc w:val="center"/>
              <w:rPr>
                <w:rFonts w:ascii="Arial" w:eastAsia="MS Mincho" w:hAnsi="Arial"/>
                <w:sz w:val="18"/>
                <w:szCs w:val="18"/>
                <w:lang w:eastAsia="zh-CN"/>
              </w:rPr>
            </w:pPr>
            <w:r>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6F08039" w14:textId="77777777" w:rsidR="00F63EFC" w:rsidRDefault="00F63EFC">
            <w:pPr>
              <w:keepNext/>
              <w:keepLines/>
              <w:spacing w:after="0"/>
              <w:jc w:val="center"/>
              <w:rPr>
                <w:rFonts w:ascii="Arial" w:eastAsia="MS Mincho" w:hAnsi="Arial"/>
                <w:sz w:val="18"/>
                <w:szCs w:val="18"/>
                <w:lang w:eastAsia="zh-CN"/>
              </w:rPr>
            </w:pPr>
            <w:r>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373D257" w14:textId="77777777" w:rsidR="00F63EFC" w:rsidRDefault="00F63EFC">
            <w:pPr>
              <w:keepNext/>
              <w:keepLines/>
              <w:spacing w:after="0"/>
              <w:jc w:val="center"/>
              <w:rPr>
                <w:rFonts w:ascii="Arial" w:eastAsia="MS Mincho" w:hAnsi="Arial"/>
                <w:sz w:val="18"/>
                <w:szCs w:val="18"/>
                <w:lang w:eastAsia="zh-CN"/>
              </w:rPr>
            </w:pPr>
            <w:r>
              <w:rPr>
                <w:rFonts w:ascii="Arial" w:hAnsi="Arial" w:cs="Arial"/>
                <w:color w:val="000000"/>
                <w:sz w:val="18"/>
                <w:lang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D5936F6" w14:textId="77777777" w:rsidR="00F63EFC" w:rsidRDefault="00F63EFC">
            <w:pPr>
              <w:keepNext/>
              <w:keepLines/>
              <w:spacing w:after="0"/>
              <w:jc w:val="center"/>
              <w:rPr>
                <w:rFonts w:ascii="Arial" w:eastAsia="MS Mincho" w:hAnsi="Arial"/>
                <w:sz w:val="18"/>
                <w:szCs w:val="18"/>
                <w:lang w:eastAsia="zh-CN"/>
              </w:rPr>
            </w:pPr>
            <w:r>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29E4FD0" w14:textId="77777777" w:rsidR="00F63EFC" w:rsidRDefault="00F63EFC">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E68AD3D" w14:textId="77777777" w:rsidR="00F63EFC" w:rsidRDefault="00F63EFC">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0CACC5D" w14:textId="77777777" w:rsidR="00F63EFC" w:rsidRDefault="00F63EFC">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F0EBF08" w14:textId="77777777" w:rsidR="00F63EFC" w:rsidRDefault="00F63EFC">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3C39F66" w14:textId="77777777" w:rsidR="00F63EFC" w:rsidRDefault="00F63EFC">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2C6FD6C" w14:textId="77777777" w:rsidR="00F63EFC" w:rsidRDefault="00F63EFC">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6F4EB55" w14:textId="77777777" w:rsidR="00F63EFC" w:rsidRDefault="00F63EFC">
            <w:pPr>
              <w:keepNext/>
              <w:keepLines/>
              <w:spacing w:after="0"/>
              <w:jc w:val="center"/>
              <w:rPr>
                <w:rFonts w:ascii="Arial" w:eastAsia="MS Mincho" w:hAnsi="Arial"/>
                <w:sz w:val="18"/>
                <w:szCs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4CF4E037" w14:textId="77777777" w:rsidR="00F63EFC" w:rsidRDefault="00F63EFC">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F63EFC" w14:paraId="4CA484BC" w14:textId="77777777" w:rsidTr="00327C55">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66E99BB8" w14:textId="77777777" w:rsidR="00F63EFC" w:rsidRDefault="00F63EFC">
            <w:pPr>
              <w:spacing w:after="0"/>
              <w:rPr>
                <w:rFonts w:ascii="Arial" w:hAnsi="Arial"/>
                <w:sz w:val="18"/>
                <w:szCs w:val="18"/>
                <w:vertAlign w:val="superscript"/>
                <w:lang w:eastAsia="zh-CN"/>
              </w:rPr>
            </w:pPr>
          </w:p>
        </w:tc>
        <w:tc>
          <w:tcPr>
            <w:tcW w:w="1375" w:type="dxa"/>
            <w:vMerge/>
            <w:tcBorders>
              <w:top w:val="nil"/>
              <w:left w:val="single" w:sz="4" w:space="0" w:color="auto"/>
              <w:bottom w:val="single" w:sz="4" w:space="0" w:color="auto"/>
              <w:right w:val="single" w:sz="4" w:space="0" w:color="auto"/>
            </w:tcBorders>
            <w:vAlign w:val="center"/>
            <w:hideMark/>
          </w:tcPr>
          <w:p w14:paraId="2B07DE00" w14:textId="77777777" w:rsidR="00F63EFC" w:rsidRDefault="00F63EFC">
            <w:pPr>
              <w:spacing w:after="0"/>
              <w:rPr>
                <w:rFonts w:ascii="Arial" w:eastAsia="MS Mincho" w:hAnsi="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67DC7F03" w14:textId="77777777" w:rsidR="00F63EFC" w:rsidRDefault="00F63EFC">
            <w:pPr>
              <w:keepNext/>
              <w:keepLines/>
              <w:spacing w:after="0"/>
              <w:jc w:val="center"/>
              <w:rPr>
                <w:rFonts w:ascii="Arial" w:hAnsi="Arial"/>
                <w:sz w:val="18"/>
                <w:szCs w:val="18"/>
                <w:lang w:eastAsia="zh-CN"/>
              </w:rPr>
            </w:pPr>
            <w:r>
              <w:rPr>
                <w:rFonts w:ascii="Arial" w:hAnsi="Arial" w:cs="Arial"/>
                <w:color w:val="000000"/>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11018E34" w14:textId="77777777" w:rsidR="00F63EFC" w:rsidRDefault="00F63EFC">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03B91AE4" w14:textId="77777777" w:rsidR="00F63EFC" w:rsidRDefault="00F63EFC">
            <w:pPr>
              <w:keepNext/>
              <w:keepLines/>
              <w:spacing w:after="0"/>
              <w:jc w:val="center"/>
              <w:rPr>
                <w:rFonts w:ascii="Arial" w:eastAsia="MS Mincho" w:hAnsi="Arial"/>
                <w:sz w:val="18"/>
                <w:szCs w:val="18"/>
                <w:lang w:eastAsia="zh-CN"/>
              </w:rPr>
            </w:pPr>
            <w:r>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F494091" w14:textId="77777777" w:rsidR="00F63EFC" w:rsidRDefault="00F63EFC">
            <w:pPr>
              <w:keepNext/>
              <w:keepLines/>
              <w:spacing w:after="0"/>
              <w:jc w:val="center"/>
              <w:rPr>
                <w:rFonts w:ascii="Arial" w:eastAsia="MS Mincho" w:hAnsi="Arial"/>
                <w:sz w:val="18"/>
                <w:szCs w:val="18"/>
                <w:lang w:eastAsia="zh-CN"/>
              </w:rPr>
            </w:pPr>
            <w:r>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83EED2A" w14:textId="77777777" w:rsidR="00F63EFC" w:rsidRDefault="00F63EFC">
            <w:pPr>
              <w:keepNext/>
              <w:keepLines/>
              <w:spacing w:after="0"/>
              <w:jc w:val="center"/>
              <w:rPr>
                <w:rFonts w:ascii="Arial" w:eastAsia="MS Mincho" w:hAnsi="Arial"/>
                <w:sz w:val="18"/>
                <w:szCs w:val="18"/>
                <w:lang w:eastAsia="zh-CN"/>
              </w:rPr>
            </w:pPr>
            <w:r>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11D5313" w14:textId="77777777" w:rsidR="00F63EFC" w:rsidRDefault="00F63EFC">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6D08F28A" w14:textId="77777777" w:rsidR="00F63EFC" w:rsidRDefault="00F63EFC">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0B4D94E4" w14:textId="77777777" w:rsidR="00F63EFC" w:rsidRDefault="00F63EFC">
            <w:pPr>
              <w:keepNext/>
              <w:keepLines/>
              <w:spacing w:after="0"/>
              <w:jc w:val="center"/>
              <w:rPr>
                <w:rFonts w:ascii="Arial" w:eastAsia="MS Mincho" w:hAnsi="Arial"/>
                <w:sz w:val="18"/>
                <w:szCs w:val="18"/>
                <w:lang w:eastAsia="zh-CN"/>
              </w:rPr>
            </w:pPr>
            <w:r>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3A55B2F0" w14:textId="77777777" w:rsidR="00F63EFC" w:rsidRDefault="00F63EFC">
            <w:pPr>
              <w:keepNext/>
              <w:keepLines/>
              <w:spacing w:after="0"/>
              <w:jc w:val="center"/>
              <w:rPr>
                <w:rFonts w:ascii="Arial" w:eastAsia="MS Mincho" w:hAnsi="Arial"/>
                <w:sz w:val="18"/>
                <w:szCs w:val="18"/>
                <w:lang w:eastAsia="zh-CN"/>
              </w:rPr>
            </w:pPr>
            <w:r>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04BE7F4D" w14:textId="77777777" w:rsidR="00F63EFC" w:rsidRDefault="00F63EFC">
            <w:pPr>
              <w:keepNext/>
              <w:keepLines/>
              <w:spacing w:after="0"/>
              <w:jc w:val="center"/>
              <w:rPr>
                <w:rFonts w:ascii="Arial" w:eastAsia="MS Mincho" w:hAnsi="Arial"/>
                <w:sz w:val="18"/>
                <w:szCs w:val="18"/>
                <w:lang w:eastAsia="zh-CN"/>
              </w:rPr>
            </w:pPr>
            <w:r>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1B2665D9" w14:textId="77777777" w:rsidR="00F63EFC" w:rsidRDefault="00F63EFC">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hideMark/>
          </w:tcPr>
          <w:p w14:paraId="2B1DE424" w14:textId="77777777" w:rsidR="00F63EFC" w:rsidRDefault="00F63EFC">
            <w:pPr>
              <w:keepNext/>
              <w:keepLines/>
              <w:spacing w:after="0"/>
              <w:jc w:val="center"/>
              <w:rPr>
                <w:rFonts w:ascii="Arial" w:eastAsia="MS Mincho" w:hAnsi="Arial"/>
                <w:sz w:val="18"/>
                <w:szCs w:val="18"/>
                <w:lang w:eastAsia="zh-CN"/>
              </w:rPr>
            </w:pPr>
            <w:r>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34C5F64C" w14:textId="77777777" w:rsidR="00F63EFC" w:rsidRDefault="00F63EFC">
            <w:pPr>
              <w:keepNext/>
              <w:keepLines/>
              <w:spacing w:after="0"/>
              <w:jc w:val="center"/>
              <w:rPr>
                <w:rFonts w:ascii="Arial" w:eastAsia="MS Mincho" w:hAnsi="Arial"/>
                <w:sz w:val="18"/>
                <w:szCs w:val="18"/>
                <w:lang w:eastAsia="zh-CN"/>
              </w:rPr>
            </w:pPr>
            <w:r>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29868472" w14:textId="77777777" w:rsidR="00F63EFC" w:rsidRDefault="00F63EFC">
            <w:pPr>
              <w:keepNext/>
              <w:keepLines/>
              <w:spacing w:after="0"/>
              <w:jc w:val="center"/>
              <w:rPr>
                <w:rFonts w:ascii="Arial" w:eastAsia="MS Mincho" w:hAnsi="Arial"/>
                <w:sz w:val="18"/>
                <w:szCs w:val="18"/>
                <w:lang w:eastAsia="zh-CN"/>
              </w:rPr>
            </w:pPr>
            <w:r>
              <w:rPr>
                <w:rFonts w:ascii="Arial" w:hAnsi="Arial" w:cs="Arial"/>
                <w:color w:val="000000"/>
                <w:sz w:val="18"/>
                <w:lang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2893E427" w14:textId="77777777" w:rsidR="00F63EFC" w:rsidRDefault="00F63EFC">
            <w:pPr>
              <w:spacing w:after="0"/>
              <w:rPr>
                <w:rFonts w:ascii="Arial" w:eastAsia="MS Mincho" w:hAnsi="Arial"/>
                <w:sz w:val="18"/>
                <w:szCs w:val="18"/>
                <w:lang w:eastAsia="zh-CN"/>
              </w:rPr>
            </w:pPr>
          </w:p>
        </w:tc>
      </w:tr>
      <w:tr w:rsidR="00F63EFC" w14:paraId="31E40526" w14:textId="77777777" w:rsidTr="00327C55">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E84EE98" w14:textId="77777777" w:rsidR="00F63EFC" w:rsidRDefault="00F63EFC">
            <w:pPr>
              <w:spacing w:after="0"/>
              <w:rPr>
                <w:rFonts w:ascii="Arial" w:hAnsi="Arial"/>
                <w:sz w:val="18"/>
                <w:szCs w:val="18"/>
                <w:vertAlign w:val="superscript"/>
                <w:lang w:eastAsia="zh-CN"/>
              </w:rPr>
            </w:pPr>
          </w:p>
        </w:tc>
        <w:tc>
          <w:tcPr>
            <w:tcW w:w="1375" w:type="dxa"/>
            <w:vMerge/>
            <w:tcBorders>
              <w:top w:val="nil"/>
              <w:left w:val="single" w:sz="4" w:space="0" w:color="auto"/>
              <w:bottom w:val="single" w:sz="4" w:space="0" w:color="auto"/>
              <w:right w:val="single" w:sz="4" w:space="0" w:color="auto"/>
            </w:tcBorders>
            <w:vAlign w:val="center"/>
            <w:hideMark/>
          </w:tcPr>
          <w:p w14:paraId="2CC2364E" w14:textId="77777777" w:rsidR="00F63EFC" w:rsidRDefault="00F63EFC">
            <w:pPr>
              <w:spacing w:after="0"/>
              <w:rPr>
                <w:rFonts w:ascii="Arial" w:eastAsia="MS Mincho" w:hAnsi="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31AA1632" w14:textId="77777777" w:rsidR="00F63EFC" w:rsidRDefault="00F63EFC">
            <w:pPr>
              <w:keepNext/>
              <w:keepLines/>
              <w:spacing w:after="0"/>
              <w:jc w:val="center"/>
              <w:rPr>
                <w:rFonts w:ascii="Arial" w:hAnsi="Arial"/>
                <w:sz w:val="18"/>
                <w:szCs w:val="18"/>
                <w:lang w:eastAsia="zh-CN"/>
              </w:rPr>
            </w:pPr>
            <w:r>
              <w:rPr>
                <w:rFonts w:ascii="Arial" w:hAnsi="Arial" w:cs="Arial"/>
                <w:color w:val="000000"/>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6522370E" w14:textId="77777777" w:rsidR="00F63EFC" w:rsidRDefault="00F63EFC">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CA70B72" w14:textId="77777777" w:rsidR="00F63EFC" w:rsidRDefault="00F63EFC">
            <w:pPr>
              <w:keepNext/>
              <w:keepLines/>
              <w:spacing w:after="0"/>
              <w:jc w:val="center"/>
              <w:rPr>
                <w:rFonts w:ascii="Arial" w:eastAsia="MS Mincho" w:hAnsi="Arial"/>
                <w:sz w:val="18"/>
                <w:szCs w:val="18"/>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5F6EFBD0" w14:textId="77777777" w:rsidR="00F63EFC" w:rsidRDefault="00F63EFC">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FBF4DE1" w14:textId="77777777" w:rsidR="00F63EFC" w:rsidRDefault="00F63EFC">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91B791F" w14:textId="77777777" w:rsidR="00F63EFC" w:rsidRDefault="00F63EFC">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1E025F93" w14:textId="77777777" w:rsidR="00F63EFC" w:rsidRDefault="00F63EFC">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5C193E8D" w14:textId="77777777" w:rsidR="00F63EFC" w:rsidRDefault="00F63EFC">
            <w:pPr>
              <w:keepNext/>
              <w:keepLines/>
              <w:spacing w:after="0"/>
              <w:jc w:val="center"/>
              <w:rPr>
                <w:rFonts w:ascii="Arial" w:eastAsia="MS Mincho" w:hAnsi="Arial"/>
                <w:sz w:val="18"/>
                <w:szCs w:val="18"/>
                <w:lang w:eastAsia="zh-CN"/>
              </w:rPr>
            </w:pPr>
            <w:r>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4F81913F" w14:textId="77777777" w:rsidR="00F63EFC" w:rsidRDefault="00F63EFC">
            <w:pPr>
              <w:keepNext/>
              <w:keepLines/>
              <w:spacing w:after="0"/>
              <w:jc w:val="center"/>
              <w:rPr>
                <w:rFonts w:ascii="Arial" w:eastAsia="MS Mincho" w:hAnsi="Arial"/>
                <w:sz w:val="18"/>
                <w:szCs w:val="18"/>
                <w:lang w:eastAsia="zh-CN"/>
              </w:rPr>
            </w:pPr>
            <w:r>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38ADF88D" w14:textId="77777777" w:rsidR="00F63EFC" w:rsidRDefault="00F63EFC">
            <w:pPr>
              <w:keepNext/>
              <w:keepLines/>
              <w:spacing w:after="0"/>
              <w:jc w:val="center"/>
              <w:rPr>
                <w:rFonts w:ascii="Arial" w:eastAsia="MS Mincho" w:hAnsi="Arial"/>
                <w:sz w:val="18"/>
                <w:szCs w:val="18"/>
                <w:lang w:eastAsia="zh-CN"/>
              </w:rPr>
            </w:pPr>
            <w:r>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05250AD3" w14:textId="77777777" w:rsidR="00F63EFC" w:rsidRDefault="00F63EFC">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hideMark/>
          </w:tcPr>
          <w:p w14:paraId="791CECB5" w14:textId="77777777" w:rsidR="00F63EFC" w:rsidRDefault="00F63EFC">
            <w:pPr>
              <w:keepNext/>
              <w:keepLines/>
              <w:spacing w:after="0"/>
              <w:jc w:val="center"/>
              <w:rPr>
                <w:rFonts w:ascii="Arial" w:eastAsia="MS Mincho" w:hAnsi="Arial"/>
                <w:sz w:val="18"/>
                <w:szCs w:val="18"/>
                <w:lang w:eastAsia="zh-CN"/>
              </w:rPr>
            </w:pPr>
            <w:r>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65B1D476" w14:textId="77777777" w:rsidR="00F63EFC" w:rsidRDefault="00F63EFC">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hideMark/>
          </w:tcPr>
          <w:p w14:paraId="7230A4AE" w14:textId="77777777" w:rsidR="00F63EFC" w:rsidRDefault="00F63EFC">
            <w:pPr>
              <w:keepNext/>
              <w:keepLines/>
              <w:spacing w:after="0"/>
              <w:jc w:val="center"/>
              <w:rPr>
                <w:rFonts w:ascii="Arial" w:eastAsia="MS Mincho" w:hAnsi="Arial"/>
                <w:sz w:val="18"/>
                <w:szCs w:val="18"/>
                <w:lang w:eastAsia="zh-CN"/>
              </w:rPr>
            </w:pPr>
            <w:r>
              <w:rPr>
                <w:rFonts w:ascii="Arial" w:hAnsi="Arial" w:cs="Arial"/>
                <w:color w:val="000000"/>
                <w:sz w:val="18"/>
                <w:lang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4F2AA40A" w14:textId="77777777" w:rsidR="00F63EFC" w:rsidRDefault="00F63EFC">
            <w:pPr>
              <w:spacing w:after="0"/>
              <w:rPr>
                <w:rFonts w:ascii="Arial" w:eastAsia="MS Mincho" w:hAnsi="Arial"/>
                <w:sz w:val="18"/>
                <w:szCs w:val="18"/>
                <w:lang w:eastAsia="zh-CN"/>
              </w:rPr>
            </w:pPr>
          </w:p>
        </w:tc>
      </w:tr>
      <w:tr w:rsidR="00F63EFC" w14:paraId="63EE1F2B" w14:textId="77777777" w:rsidTr="00327C55">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13A663C4" w14:textId="77777777" w:rsidR="00F63EFC" w:rsidRDefault="00F63EFC">
            <w:pPr>
              <w:keepNext/>
              <w:keepLines/>
              <w:spacing w:after="0"/>
              <w:jc w:val="center"/>
              <w:rPr>
                <w:rFonts w:ascii="Arial" w:hAnsi="Arial"/>
                <w:sz w:val="18"/>
                <w:szCs w:val="18"/>
                <w:vertAlign w:val="superscript"/>
                <w:lang w:eastAsia="zh-CN"/>
              </w:rPr>
            </w:pPr>
            <w:r>
              <w:rPr>
                <w:rFonts w:ascii="Arial" w:eastAsia="MS Mincho" w:hAnsi="Arial"/>
                <w:sz w:val="18"/>
                <w:szCs w:val="18"/>
                <w:lang w:eastAsia="zh-CN"/>
              </w:rPr>
              <w:t>CA_n3A-n</w:t>
            </w:r>
            <w:r>
              <w:rPr>
                <w:rFonts w:ascii="Arial" w:hAnsi="Arial"/>
                <w:sz w:val="18"/>
                <w:szCs w:val="18"/>
                <w:lang w:eastAsia="zh-CN"/>
              </w:rPr>
              <w:t>77(2A)</w:t>
            </w:r>
            <w:r>
              <w:rPr>
                <w:rFonts w:ascii="Arial" w:eastAsia="MS Mincho" w:hAnsi="Arial"/>
                <w:sz w:val="18"/>
                <w:szCs w:val="18"/>
                <w:lang w:eastAsia="zh-CN"/>
              </w:rPr>
              <w:t>-n7</w:t>
            </w:r>
            <w:r>
              <w:rPr>
                <w:rFonts w:ascii="Arial" w:hAnsi="Arial"/>
                <w:sz w:val="18"/>
                <w:szCs w:val="18"/>
                <w:lang w:eastAsia="zh-CN"/>
              </w:rPr>
              <w:t>9</w:t>
            </w:r>
            <w:r>
              <w:rPr>
                <w:rFonts w:ascii="Arial" w:eastAsia="MS Mincho" w:hAnsi="Arial"/>
                <w:sz w:val="18"/>
                <w:szCs w:val="18"/>
                <w:lang w:eastAsia="zh-CN"/>
              </w:rPr>
              <w:t>A</w:t>
            </w:r>
            <w:r>
              <w:rPr>
                <w:rFonts w:ascii="Arial" w:hAnsi="Arial"/>
                <w:sz w:val="18"/>
                <w:szCs w:val="18"/>
                <w:vertAlign w:val="superscript"/>
                <w:lang w:eastAsia="zh-CN"/>
              </w:rPr>
              <w:t>4</w:t>
            </w:r>
          </w:p>
        </w:tc>
        <w:tc>
          <w:tcPr>
            <w:tcW w:w="1375" w:type="dxa"/>
            <w:vMerge w:val="restart"/>
            <w:tcBorders>
              <w:top w:val="nil"/>
              <w:left w:val="single" w:sz="4" w:space="0" w:color="auto"/>
              <w:bottom w:val="single" w:sz="4" w:space="0" w:color="auto"/>
              <w:right w:val="single" w:sz="4" w:space="0" w:color="auto"/>
            </w:tcBorders>
            <w:hideMark/>
          </w:tcPr>
          <w:p w14:paraId="714E0B53" w14:textId="77777777" w:rsidR="00F63EFC" w:rsidRDefault="00F63EFC">
            <w:pPr>
              <w:keepNext/>
              <w:keepLines/>
              <w:spacing w:after="0"/>
              <w:jc w:val="center"/>
              <w:rPr>
                <w:rFonts w:ascii="Arial" w:eastAsia="MS Mincho" w:hAnsi="Arial"/>
                <w:sz w:val="18"/>
                <w:szCs w:val="18"/>
                <w:lang w:eastAsia="zh-CN"/>
              </w:rPr>
            </w:pPr>
            <w:r>
              <w:rPr>
                <w:rFonts w:ascii="Arial" w:eastAsia="MS Mincho" w:hAnsi="Arial"/>
                <w:sz w:val="18"/>
                <w:szCs w:val="18"/>
                <w:lang w:eastAsia="zh-CN"/>
              </w:rPr>
              <w:t>-</w:t>
            </w:r>
          </w:p>
        </w:tc>
        <w:tc>
          <w:tcPr>
            <w:tcW w:w="631" w:type="dxa"/>
            <w:tcBorders>
              <w:top w:val="single" w:sz="4" w:space="0" w:color="auto"/>
              <w:left w:val="single" w:sz="4" w:space="0" w:color="auto"/>
              <w:bottom w:val="single" w:sz="4" w:space="0" w:color="auto"/>
              <w:right w:val="single" w:sz="4" w:space="0" w:color="auto"/>
            </w:tcBorders>
            <w:vAlign w:val="center"/>
            <w:hideMark/>
          </w:tcPr>
          <w:p w14:paraId="5A156709" w14:textId="77777777" w:rsidR="00F63EFC" w:rsidRDefault="00F63EFC">
            <w:pPr>
              <w:keepNext/>
              <w:keepLines/>
              <w:spacing w:after="0"/>
              <w:jc w:val="center"/>
              <w:rPr>
                <w:rFonts w:ascii="Arial" w:eastAsia="MS Mincho" w:hAnsi="Arial"/>
                <w:sz w:val="18"/>
                <w:szCs w:val="18"/>
                <w:lang w:eastAsia="zh-CN"/>
              </w:rPr>
            </w:pPr>
            <w:r>
              <w:rPr>
                <w:rFonts w:ascii="Arial" w:hAnsi="Arial" w:cs="Arial"/>
                <w:color w:val="000000"/>
                <w:sz w:val="18"/>
                <w:lang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021EB617" w14:textId="77777777" w:rsidR="00F63EFC" w:rsidRDefault="00F63EFC">
            <w:pPr>
              <w:keepNext/>
              <w:keepLines/>
              <w:spacing w:after="0"/>
              <w:jc w:val="center"/>
              <w:rPr>
                <w:rFonts w:ascii="Arial" w:eastAsia="MS Mincho" w:hAnsi="Arial"/>
                <w:sz w:val="18"/>
                <w:szCs w:val="18"/>
                <w:lang w:eastAsia="zh-CN"/>
              </w:rPr>
            </w:pPr>
            <w:r>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F3C4075" w14:textId="77777777" w:rsidR="00F63EFC" w:rsidRDefault="00F63EFC">
            <w:pPr>
              <w:keepNext/>
              <w:keepLines/>
              <w:spacing w:after="0"/>
              <w:jc w:val="center"/>
              <w:rPr>
                <w:rFonts w:ascii="Arial" w:eastAsia="MS Mincho" w:hAnsi="Arial"/>
                <w:sz w:val="18"/>
                <w:szCs w:val="18"/>
                <w:lang w:eastAsia="zh-CN"/>
              </w:rPr>
            </w:pPr>
            <w:r>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581B9DF" w14:textId="77777777" w:rsidR="00F63EFC" w:rsidRDefault="00F63EFC">
            <w:pPr>
              <w:keepNext/>
              <w:keepLines/>
              <w:spacing w:after="0"/>
              <w:jc w:val="center"/>
              <w:rPr>
                <w:rFonts w:ascii="Arial" w:eastAsia="MS Mincho" w:hAnsi="Arial"/>
                <w:sz w:val="18"/>
                <w:szCs w:val="18"/>
                <w:lang w:eastAsia="zh-CN"/>
              </w:rPr>
            </w:pPr>
            <w:r>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CC48A0A" w14:textId="77777777" w:rsidR="00F63EFC" w:rsidRDefault="00F63EFC">
            <w:pPr>
              <w:keepNext/>
              <w:keepLines/>
              <w:spacing w:after="0"/>
              <w:jc w:val="center"/>
              <w:rPr>
                <w:rFonts w:ascii="Arial" w:eastAsia="MS Mincho" w:hAnsi="Arial"/>
                <w:sz w:val="18"/>
                <w:szCs w:val="18"/>
                <w:lang w:eastAsia="zh-CN"/>
              </w:rPr>
            </w:pPr>
            <w:r>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AF05601" w14:textId="77777777" w:rsidR="00F63EFC" w:rsidRDefault="00F63EFC">
            <w:pPr>
              <w:keepNext/>
              <w:keepLines/>
              <w:spacing w:after="0"/>
              <w:jc w:val="center"/>
              <w:rPr>
                <w:rFonts w:ascii="Arial" w:eastAsia="MS Mincho" w:hAnsi="Arial"/>
                <w:sz w:val="18"/>
                <w:szCs w:val="18"/>
                <w:lang w:eastAsia="zh-CN"/>
              </w:rPr>
            </w:pPr>
            <w:r>
              <w:rPr>
                <w:rFonts w:ascii="Arial" w:hAnsi="Arial" w:cs="Arial"/>
                <w:color w:val="000000"/>
                <w:sz w:val="18"/>
                <w:lang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120634B" w14:textId="77777777" w:rsidR="00F63EFC" w:rsidRDefault="00F63EFC">
            <w:pPr>
              <w:keepNext/>
              <w:keepLines/>
              <w:spacing w:after="0"/>
              <w:jc w:val="center"/>
              <w:rPr>
                <w:rFonts w:ascii="Arial" w:eastAsia="MS Mincho" w:hAnsi="Arial"/>
                <w:sz w:val="18"/>
                <w:szCs w:val="18"/>
                <w:lang w:eastAsia="zh-CN"/>
              </w:rPr>
            </w:pPr>
            <w:r>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28E02B1" w14:textId="77777777" w:rsidR="00F63EFC" w:rsidRDefault="00F63EFC">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D0A4752" w14:textId="77777777" w:rsidR="00F63EFC" w:rsidRDefault="00F63EFC">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E5EFAEB" w14:textId="77777777" w:rsidR="00F63EFC" w:rsidRDefault="00F63EFC">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CCCD2F4" w14:textId="77777777" w:rsidR="00F63EFC" w:rsidRDefault="00F63EFC">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8C59C5B" w14:textId="77777777" w:rsidR="00F63EFC" w:rsidRDefault="00F63EFC">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00C0DFF" w14:textId="77777777" w:rsidR="00F63EFC" w:rsidRDefault="00F63EFC">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981DFA8" w14:textId="77777777" w:rsidR="00F63EFC" w:rsidRDefault="00F63EFC">
            <w:pPr>
              <w:keepNext/>
              <w:keepLines/>
              <w:spacing w:after="0"/>
              <w:jc w:val="center"/>
              <w:rPr>
                <w:rFonts w:ascii="Arial" w:eastAsia="MS Mincho" w:hAnsi="Arial"/>
                <w:sz w:val="18"/>
                <w:szCs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266DF8CA" w14:textId="77777777" w:rsidR="00F63EFC" w:rsidRDefault="00F63EFC">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F63EFC" w:rsidRPr="00F63EFC" w14:paraId="42928AF9" w14:textId="77777777" w:rsidTr="00327C55">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412EA0E5" w14:textId="77777777" w:rsidR="00F63EFC" w:rsidRDefault="00F63EFC">
            <w:pPr>
              <w:spacing w:after="0"/>
              <w:rPr>
                <w:rFonts w:ascii="Arial" w:hAnsi="Arial"/>
                <w:sz w:val="18"/>
                <w:szCs w:val="18"/>
                <w:vertAlign w:val="superscript"/>
                <w:lang w:eastAsia="zh-CN"/>
              </w:rPr>
            </w:pPr>
          </w:p>
        </w:tc>
        <w:tc>
          <w:tcPr>
            <w:tcW w:w="1375" w:type="dxa"/>
            <w:vMerge/>
            <w:tcBorders>
              <w:top w:val="nil"/>
              <w:left w:val="single" w:sz="4" w:space="0" w:color="auto"/>
              <w:bottom w:val="single" w:sz="4" w:space="0" w:color="auto"/>
              <w:right w:val="single" w:sz="4" w:space="0" w:color="auto"/>
            </w:tcBorders>
            <w:vAlign w:val="center"/>
            <w:hideMark/>
          </w:tcPr>
          <w:p w14:paraId="34DF36BA" w14:textId="77777777" w:rsidR="00F63EFC" w:rsidRDefault="00F63EFC">
            <w:pPr>
              <w:spacing w:after="0"/>
              <w:rPr>
                <w:rFonts w:ascii="Arial" w:eastAsia="MS Mincho" w:hAnsi="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7243469F" w14:textId="77777777" w:rsidR="00F63EFC" w:rsidRDefault="00F63EFC">
            <w:pPr>
              <w:keepNext/>
              <w:keepLines/>
              <w:spacing w:after="0"/>
              <w:jc w:val="center"/>
              <w:rPr>
                <w:rFonts w:ascii="Arial" w:hAnsi="Arial"/>
                <w:sz w:val="18"/>
                <w:szCs w:val="18"/>
                <w:lang w:eastAsia="zh-CN"/>
              </w:rPr>
            </w:pPr>
            <w:r>
              <w:rPr>
                <w:rFonts w:ascii="Arial" w:hAnsi="Arial" w:cs="Arial"/>
                <w:color w:val="000000"/>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19F945CA" w14:textId="77777777" w:rsidR="00F63EFC" w:rsidRDefault="00F63EFC">
            <w:pPr>
              <w:keepNext/>
              <w:keepLines/>
              <w:spacing w:after="0"/>
              <w:jc w:val="center"/>
              <w:rPr>
                <w:rFonts w:ascii="Arial" w:hAnsi="Arial"/>
                <w:sz w:val="18"/>
                <w:szCs w:val="18"/>
                <w:lang w:eastAsia="zh-CN"/>
              </w:rPr>
            </w:pPr>
            <w:r>
              <w:rPr>
                <w:rFonts w:ascii="Arial" w:hAnsi="Arial"/>
                <w:sz w:val="18"/>
                <w:lang w:val="sv-SE" w:eastAsia="zh-CN"/>
              </w:rPr>
              <w:t xml:space="preserve">See </w:t>
            </w:r>
            <w:r>
              <w:rPr>
                <w:rFonts w:ascii="Arial" w:hAnsi="Arial"/>
                <w:sz w:val="18"/>
                <w:szCs w:val="18"/>
                <w:lang w:eastAsia="zh-CN"/>
              </w:rPr>
              <w:t>CA_n77(2A)</w:t>
            </w:r>
            <w:r>
              <w:rPr>
                <w:rFonts w:ascii="Arial" w:hAnsi="Arial"/>
                <w:sz w:val="18"/>
                <w:lang w:val="sv-SE" w:eastAsia="zh-CN"/>
              </w:rPr>
              <w:t xml:space="preserve"> </w:t>
            </w:r>
            <w:r>
              <w:rPr>
                <w:rFonts w:ascii="Arial" w:eastAsia="SimSun" w:hAnsi="Arial"/>
                <w:sz w:val="18"/>
                <w:lang w:val="en-US" w:eastAsia="zh-CN"/>
              </w:rPr>
              <w:t>Bandwidth Combination Set 0 in Table 5.5A.2-1</w:t>
            </w:r>
          </w:p>
        </w:tc>
        <w:tc>
          <w:tcPr>
            <w:tcW w:w="1266" w:type="dxa"/>
            <w:vMerge/>
            <w:tcBorders>
              <w:top w:val="nil"/>
              <w:left w:val="single" w:sz="4" w:space="0" w:color="auto"/>
              <w:bottom w:val="single" w:sz="4" w:space="0" w:color="auto"/>
              <w:right w:val="single" w:sz="4" w:space="0" w:color="auto"/>
            </w:tcBorders>
            <w:vAlign w:val="center"/>
            <w:hideMark/>
          </w:tcPr>
          <w:p w14:paraId="0AF70BF6" w14:textId="77777777" w:rsidR="00F63EFC" w:rsidRDefault="00F63EFC">
            <w:pPr>
              <w:spacing w:after="0"/>
              <w:rPr>
                <w:rFonts w:ascii="Arial" w:eastAsia="MS Mincho" w:hAnsi="Arial"/>
                <w:sz w:val="18"/>
                <w:szCs w:val="18"/>
                <w:lang w:eastAsia="zh-CN"/>
              </w:rPr>
            </w:pPr>
          </w:p>
        </w:tc>
      </w:tr>
      <w:tr w:rsidR="00F63EFC" w14:paraId="705EA0AF" w14:textId="77777777" w:rsidTr="00327C55">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0AEA4B8D" w14:textId="77777777" w:rsidR="00F63EFC" w:rsidRDefault="00F63EFC">
            <w:pPr>
              <w:spacing w:after="0"/>
              <w:rPr>
                <w:rFonts w:ascii="Arial" w:hAnsi="Arial"/>
                <w:sz w:val="18"/>
                <w:szCs w:val="18"/>
                <w:vertAlign w:val="superscript"/>
                <w:lang w:eastAsia="zh-CN"/>
              </w:rPr>
            </w:pPr>
          </w:p>
        </w:tc>
        <w:tc>
          <w:tcPr>
            <w:tcW w:w="1375" w:type="dxa"/>
            <w:vMerge/>
            <w:tcBorders>
              <w:top w:val="nil"/>
              <w:left w:val="single" w:sz="4" w:space="0" w:color="auto"/>
              <w:bottom w:val="single" w:sz="4" w:space="0" w:color="auto"/>
              <w:right w:val="single" w:sz="4" w:space="0" w:color="auto"/>
            </w:tcBorders>
            <w:vAlign w:val="center"/>
            <w:hideMark/>
          </w:tcPr>
          <w:p w14:paraId="59611293" w14:textId="77777777" w:rsidR="00F63EFC" w:rsidRDefault="00F63EFC">
            <w:pPr>
              <w:spacing w:after="0"/>
              <w:rPr>
                <w:rFonts w:ascii="Arial" w:eastAsia="MS Mincho" w:hAnsi="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7C126DA3" w14:textId="77777777" w:rsidR="00F63EFC" w:rsidRDefault="00F63EFC">
            <w:pPr>
              <w:keepNext/>
              <w:keepLines/>
              <w:spacing w:after="0"/>
              <w:jc w:val="center"/>
              <w:rPr>
                <w:rFonts w:ascii="Arial" w:hAnsi="Arial"/>
                <w:sz w:val="18"/>
                <w:szCs w:val="18"/>
                <w:lang w:eastAsia="zh-CN"/>
              </w:rPr>
            </w:pPr>
            <w:r>
              <w:rPr>
                <w:rFonts w:ascii="Arial" w:hAnsi="Arial" w:cs="Arial"/>
                <w:color w:val="000000"/>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6A04F70E" w14:textId="77777777" w:rsidR="00F63EFC" w:rsidRDefault="00F63EFC">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B86C334" w14:textId="77777777" w:rsidR="00F63EFC" w:rsidRDefault="00F63EFC">
            <w:pPr>
              <w:keepNext/>
              <w:keepLines/>
              <w:spacing w:after="0"/>
              <w:jc w:val="center"/>
              <w:rPr>
                <w:rFonts w:ascii="Arial" w:eastAsia="MS Mincho" w:hAnsi="Arial"/>
                <w:sz w:val="18"/>
                <w:szCs w:val="18"/>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5BFB8A0A" w14:textId="77777777" w:rsidR="00F63EFC" w:rsidRDefault="00F63EFC">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BEB8DE7" w14:textId="77777777" w:rsidR="00F63EFC" w:rsidRDefault="00F63EFC">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6AFC2D0" w14:textId="77777777" w:rsidR="00F63EFC" w:rsidRDefault="00F63EFC">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4FD194FB" w14:textId="77777777" w:rsidR="00F63EFC" w:rsidRDefault="00F63EFC">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364D3EEB" w14:textId="77777777" w:rsidR="00F63EFC" w:rsidRDefault="00F63EFC">
            <w:pPr>
              <w:keepNext/>
              <w:keepLines/>
              <w:spacing w:after="0"/>
              <w:jc w:val="center"/>
              <w:rPr>
                <w:rFonts w:ascii="Arial" w:eastAsia="MS Mincho" w:hAnsi="Arial"/>
                <w:sz w:val="18"/>
                <w:szCs w:val="18"/>
                <w:lang w:eastAsia="zh-CN"/>
              </w:rPr>
            </w:pPr>
            <w:r>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4C73A020" w14:textId="77777777" w:rsidR="00F63EFC" w:rsidRDefault="00F63EFC">
            <w:pPr>
              <w:keepNext/>
              <w:keepLines/>
              <w:spacing w:after="0"/>
              <w:jc w:val="center"/>
              <w:rPr>
                <w:rFonts w:ascii="Arial" w:eastAsia="MS Mincho" w:hAnsi="Arial"/>
                <w:sz w:val="18"/>
                <w:szCs w:val="18"/>
                <w:lang w:eastAsia="zh-CN"/>
              </w:rPr>
            </w:pPr>
            <w:r>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0AD2D4E7" w14:textId="77777777" w:rsidR="00F63EFC" w:rsidRDefault="00F63EFC">
            <w:pPr>
              <w:keepNext/>
              <w:keepLines/>
              <w:spacing w:after="0"/>
              <w:jc w:val="center"/>
              <w:rPr>
                <w:rFonts w:ascii="Arial" w:eastAsia="MS Mincho" w:hAnsi="Arial"/>
                <w:sz w:val="18"/>
                <w:szCs w:val="18"/>
                <w:lang w:eastAsia="zh-CN"/>
              </w:rPr>
            </w:pPr>
            <w:r>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53E5D43" w14:textId="77777777" w:rsidR="00F63EFC" w:rsidRDefault="00F63EFC">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hideMark/>
          </w:tcPr>
          <w:p w14:paraId="548CA7C8" w14:textId="77777777" w:rsidR="00F63EFC" w:rsidRDefault="00F63EFC">
            <w:pPr>
              <w:keepNext/>
              <w:keepLines/>
              <w:spacing w:after="0"/>
              <w:jc w:val="center"/>
              <w:rPr>
                <w:rFonts w:ascii="Arial" w:eastAsia="MS Mincho" w:hAnsi="Arial"/>
                <w:sz w:val="18"/>
                <w:szCs w:val="18"/>
                <w:lang w:eastAsia="zh-CN"/>
              </w:rPr>
            </w:pPr>
            <w:r>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30D98B2" w14:textId="77777777" w:rsidR="00F63EFC" w:rsidRDefault="00F63EFC">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hideMark/>
          </w:tcPr>
          <w:p w14:paraId="2BA7B3DD" w14:textId="77777777" w:rsidR="00F63EFC" w:rsidRDefault="00F63EFC">
            <w:pPr>
              <w:keepNext/>
              <w:keepLines/>
              <w:spacing w:after="0"/>
              <w:jc w:val="center"/>
              <w:rPr>
                <w:rFonts w:ascii="Arial" w:eastAsia="MS Mincho" w:hAnsi="Arial"/>
                <w:sz w:val="18"/>
                <w:szCs w:val="18"/>
                <w:lang w:eastAsia="zh-CN"/>
              </w:rPr>
            </w:pPr>
            <w:r>
              <w:rPr>
                <w:rFonts w:ascii="Arial" w:hAnsi="Arial" w:cs="Arial"/>
                <w:color w:val="000000"/>
                <w:sz w:val="18"/>
                <w:lang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5BABFEE6" w14:textId="77777777" w:rsidR="00F63EFC" w:rsidRDefault="00F63EFC">
            <w:pPr>
              <w:spacing w:after="0"/>
              <w:rPr>
                <w:rFonts w:ascii="Arial" w:eastAsia="MS Mincho" w:hAnsi="Arial"/>
                <w:sz w:val="18"/>
                <w:szCs w:val="18"/>
                <w:lang w:eastAsia="zh-CN"/>
              </w:rPr>
            </w:pPr>
          </w:p>
        </w:tc>
      </w:tr>
      <w:tr w:rsidR="00F63EFC" w14:paraId="22B09F1C" w14:textId="77777777" w:rsidTr="00327C55">
        <w:trPr>
          <w:trHeight w:val="29"/>
        </w:trPr>
        <w:tc>
          <w:tcPr>
            <w:tcW w:w="1602" w:type="dxa"/>
            <w:gridSpan w:val="2"/>
            <w:tcBorders>
              <w:top w:val="single" w:sz="4" w:space="0" w:color="auto"/>
              <w:left w:val="single" w:sz="4" w:space="0" w:color="auto"/>
              <w:bottom w:val="nil"/>
              <w:right w:val="single" w:sz="4" w:space="0" w:color="auto"/>
            </w:tcBorders>
            <w:hideMark/>
          </w:tcPr>
          <w:p w14:paraId="79473F53" w14:textId="77777777" w:rsidR="00F63EFC" w:rsidRDefault="00F63EFC">
            <w:pPr>
              <w:keepNext/>
              <w:keepLines/>
              <w:spacing w:after="0"/>
              <w:jc w:val="center"/>
              <w:rPr>
                <w:rFonts w:ascii="Arial" w:eastAsia="SimSun" w:hAnsi="Arial"/>
                <w:sz w:val="18"/>
                <w:lang w:val="en-US" w:eastAsia="zh-CN"/>
              </w:rPr>
            </w:pPr>
            <w:r>
              <w:rPr>
                <w:rFonts w:ascii="Arial" w:hAnsi="Arial" w:cs="Arial"/>
                <w:sz w:val="18"/>
                <w:szCs w:val="18"/>
                <w:lang w:val="en-US" w:eastAsia="zh-CN"/>
              </w:rPr>
              <w:lastRenderedPageBreak/>
              <w:t>CA_n3A-n40A-n41A</w:t>
            </w:r>
          </w:p>
        </w:tc>
        <w:tc>
          <w:tcPr>
            <w:tcW w:w="1375" w:type="dxa"/>
            <w:tcBorders>
              <w:top w:val="single" w:sz="4" w:space="0" w:color="auto"/>
              <w:left w:val="single" w:sz="4" w:space="0" w:color="auto"/>
              <w:bottom w:val="nil"/>
              <w:right w:val="single" w:sz="4" w:space="0" w:color="auto"/>
            </w:tcBorders>
            <w:hideMark/>
          </w:tcPr>
          <w:p w14:paraId="3D5546C4" w14:textId="77777777" w:rsidR="00F63EFC" w:rsidRDefault="00F63EFC">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CA_n3A-n40A</w:t>
            </w:r>
          </w:p>
          <w:p w14:paraId="0B88B189" w14:textId="77777777" w:rsidR="00F63EFC" w:rsidRDefault="00F63EFC">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CA_n3A-n41A</w:t>
            </w:r>
          </w:p>
          <w:p w14:paraId="160F9091" w14:textId="77777777" w:rsidR="00F63EFC" w:rsidRDefault="00F63EFC">
            <w:pPr>
              <w:keepNext/>
              <w:keepLines/>
              <w:spacing w:after="0"/>
              <w:jc w:val="center"/>
              <w:rPr>
                <w:rFonts w:ascii="Arial" w:eastAsia="SimSun" w:hAnsi="Arial"/>
                <w:sz w:val="18"/>
                <w:lang w:val="en-US" w:eastAsia="zh-CN"/>
              </w:rPr>
            </w:pPr>
            <w:r>
              <w:rPr>
                <w:rFonts w:ascii="Arial" w:hAnsi="Arial" w:cs="Arial"/>
                <w:sz w:val="18"/>
                <w:szCs w:val="18"/>
                <w:lang w:val="en-US" w:eastAsia="zh-CN"/>
              </w:rPr>
              <w:t>CA_n40A-n41A</w:t>
            </w:r>
          </w:p>
        </w:tc>
        <w:tc>
          <w:tcPr>
            <w:tcW w:w="631" w:type="dxa"/>
            <w:tcBorders>
              <w:top w:val="single" w:sz="4" w:space="0" w:color="auto"/>
              <w:left w:val="single" w:sz="4" w:space="0" w:color="auto"/>
              <w:bottom w:val="single" w:sz="4" w:space="0" w:color="auto"/>
              <w:right w:val="single" w:sz="4" w:space="0" w:color="auto"/>
            </w:tcBorders>
            <w:hideMark/>
          </w:tcPr>
          <w:p w14:paraId="6E29BC33" w14:textId="77777777" w:rsidR="00F63EFC" w:rsidRDefault="00F63EFC">
            <w:pPr>
              <w:keepNext/>
              <w:keepLines/>
              <w:spacing w:after="0"/>
              <w:jc w:val="center"/>
              <w:rPr>
                <w:rFonts w:ascii="Arial" w:eastAsia="SimSun" w:hAnsi="Arial"/>
                <w:sz w:val="18"/>
                <w:lang w:val="en-US" w:eastAsia="zh-CN"/>
              </w:rPr>
            </w:pPr>
            <w:r>
              <w:rPr>
                <w:rFonts w:ascii="Arial" w:hAnsi="Arial" w:cs="Arial"/>
                <w:sz w:val="18"/>
                <w:szCs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5225F334"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4EFE357" w14:textId="77777777" w:rsidR="00F63EFC" w:rsidRDefault="00F63EFC">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1F14517" w14:textId="77777777" w:rsidR="00F63EFC" w:rsidRDefault="00F63EFC">
            <w:pPr>
              <w:keepNext/>
              <w:keepLines/>
              <w:spacing w:after="0"/>
              <w:jc w:val="center"/>
              <w:rPr>
                <w:rFonts w:ascii="Arial" w:hAnsi="Arial" w:cs="Arial"/>
                <w:sz w:val="18"/>
                <w:szCs w:val="18"/>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FF45DF2" w14:textId="77777777" w:rsidR="00F63EFC" w:rsidRDefault="00F63EFC">
            <w:pPr>
              <w:keepNext/>
              <w:keepLines/>
              <w:spacing w:after="0"/>
              <w:jc w:val="center"/>
              <w:rPr>
                <w:rFonts w:ascii="Arial" w:hAnsi="Arial" w:cs="Arial"/>
                <w:sz w:val="18"/>
                <w:szCs w:val="18"/>
              </w:rPr>
            </w:pPr>
            <w:r>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CC4D78B"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68DC60A"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7F33F9A" w14:textId="77777777" w:rsidR="00F63EFC" w:rsidRDefault="00F63EFC">
            <w:pPr>
              <w:keepNext/>
              <w:keepLines/>
              <w:spacing w:after="0"/>
              <w:jc w:val="center"/>
              <w:rPr>
                <w:rFonts w:ascii="Arial"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49DBEC35" w14:textId="77777777" w:rsidR="00F63EFC" w:rsidRDefault="00F63EFC">
            <w:pPr>
              <w:keepNext/>
              <w:keepLines/>
              <w:spacing w:after="0"/>
              <w:jc w:val="center"/>
              <w:rPr>
                <w:rFonts w:ascii="Arial"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15019170" w14:textId="77777777" w:rsidR="00F63EFC" w:rsidRDefault="00F63EFC">
            <w:pPr>
              <w:keepNext/>
              <w:keepLines/>
              <w:spacing w:after="0"/>
              <w:jc w:val="center"/>
              <w:rPr>
                <w:rFonts w:ascii="Arial"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835238A" w14:textId="77777777" w:rsidR="00F63EFC" w:rsidRDefault="00F63EFC">
            <w:pPr>
              <w:keepNext/>
              <w:keepLines/>
              <w:spacing w:after="0"/>
              <w:jc w:val="center"/>
              <w:rPr>
                <w:rFonts w:ascii="Arial"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29A16BA1" w14:textId="77777777" w:rsidR="00F63EFC" w:rsidRDefault="00F63EFC">
            <w:pPr>
              <w:keepNext/>
              <w:keepLines/>
              <w:spacing w:after="0"/>
              <w:jc w:val="center"/>
              <w:rPr>
                <w:rFonts w:ascii="Arial"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0AADB20" w14:textId="77777777" w:rsidR="00F63EFC" w:rsidRDefault="00F63EFC">
            <w:pPr>
              <w:keepNext/>
              <w:keepLines/>
              <w:spacing w:after="0"/>
              <w:jc w:val="center"/>
              <w:rPr>
                <w:rFonts w:ascii="Arial"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25A53A16" w14:textId="77777777" w:rsidR="00F63EFC" w:rsidRDefault="00F63EFC">
            <w:pPr>
              <w:keepNext/>
              <w:keepLines/>
              <w:spacing w:after="0"/>
              <w:jc w:val="center"/>
              <w:rPr>
                <w:rFonts w:ascii="Arial" w:hAnsi="Arial" w:cs="Arial"/>
                <w:sz w:val="18"/>
                <w:szCs w:val="18"/>
              </w:rPr>
            </w:pPr>
          </w:p>
        </w:tc>
        <w:tc>
          <w:tcPr>
            <w:tcW w:w="1266" w:type="dxa"/>
            <w:tcBorders>
              <w:top w:val="single" w:sz="4" w:space="0" w:color="auto"/>
              <w:left w:val="single" w:sz="4" w:space="0" w:color="auto"/>
              <w:bottom w:val="nil"/>
              <w:right w:val="single" w:sz="4" w:space="0" w:color="auto"/>
            </w:tcBorders>
            <w:hideMark/>
          </w:tcPr>
          <w:p w14:paraId="4EB22134"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0</w:t>
            </w:r>
          </w:p>
        </w:tc>
      </w:tr>
      <w:tr w:rsidR="00F63EFC" w14:paraId="262D0BD2" w14:textId="77777777" w:rsidTr="00327C55">
        <w:trPr>
          <w:trHeight w:val="29"/>
        </w:trPr>
        <w:tc>
          <w:tcPr>
            <w:tcW w:w="1602" w:type="dxa"/>
            <w:gridSpan w:val="2"/>
            <w:tcBorders>
              <w:top w:val="nil"/>
              <w:left w:val="single" w:sz="4" w:space="0" w:color="auto"/>
              <w:bottom w:val="nil"/>
              <w:right w:val="single" w:sz="4" w:space="0" w:color="auto"/>
            </w:tcBorders>
          </w:tcPr>
          <w:p w14:paraId="6CD4B921" w14:textId="77777777" w:rsidR="00F63EFC" w:rsidRDefault="00F63EFC">
            <w:pPr>
              <w:keepNext/>
              <w:keepLines/>
              <w:spacing w:after="0"/>
              <w:jc w:val="center"/>
              <w:rPr>
                <w:rFonts w:ascii="Arial" w:eastAsia="SimSun" w:hAnsi="Arial"/>
                <w:sz w:val="18"/>
                <w:lang w:val="en-US" w:eastAsia="zh-CN"/>
              </w:rPr>
            </w:pPr>
          </w:p>
        </w:tc>
        <w:tc>
          <w:tcPr>
            <w:tcW w:w="1375" w:type="dxa"/>
            <w:tcBorders>
              <w:top w:val="nil"/>
              <w:left w:val="single" w:sz="4" w:space="0" w:color="auto"/>
              <w:bottom w:val="nil"/>
              <w:right w:val="single" w:sz="4" w:space="0" w:color="auto"/>
            </w:tcBorders>
          </w:tcPr>
          <w:p w14:paraId="37CF1D87" w14:textId="77777777" w:rsidR="00F63EFC" w:rsidRDefault="00F63EF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1FAC854F" w14:textId="77777777" w:rsidR="00F63EFC" w:rsidRDefault="00F63EFC">
            <w:pPr>
              <w:keepNext/>
              <w:keepLines/>
              <w:spacing w:after="0"/>
              <w:jc w:val="center"/>
              <w:rPr>
                <w:rFonts w:ascii="Arial" w:eastAsia="SimSun" w:hAnsi="Arial"/>
                <w:sz w:val="18"/>
                <w:lang w:val="en-US" w:eastAsia="zh-CN"/>
              </w:rPr>
            </w:pPr>
            <w:r>
              <w:rPr>
                <w:rFonts w:ascii="Arial" w:hAnsi="Arial" w:cs="Arial"/>
                <w:sz w:val="18"/>
                <w:szCs w:val="18"/>
                <w:lang w:val="en-US" w:eastAsia="zh-CN"/>
              </w:rPr>
              <w:t>n40</w:t>
            </w:r>
          </w:p>
        </w:tc>
        <w:tc>
          <w:tcPr>
            <w:tcW w:w="651" w:type="dxa"/>
            <w:tcBorders>
              <w:top w:val="single" w:sz="4" w:space="0" w:color="auto"/>
              <w:left w:val="single" w:sz="4" w:space="0" w:color="auto"/>
              <w:bottom w:val="single" w:sz="4" w:space="0" w:color="auto"/>
              <w:right w:val="single" w:sz="4" w:space="0" w:color="auto"/>
            </w:tcBorders>
            <w:hideMark/>
          </w:tcPr>
          <w:p w14:paraId="3882E331"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052B12F" w14:textId="77777777" w:rsidR="00F63EFC" w:rsidRDefault="00F63EFC">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F641E82" w14:textId="77777777" w:rsidR="00F63EFC" w:rsidRDefault="00F63EFC">
            <w:pPr>
              <w:keepNext/>
              <w:keepLines/>
              <w:spacing w:after="0"/>
              <w:jc w:val="center"/>
              <w:rPr>
                <w:rFonts w:ascii="Arial" w:hAnsi="Arial" w:cs="Arial"/>
                <w:sz w:val="18"/>
                <w:szCs w:val="18"/>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EF3312D" w14:textId="77777777" w:rsidR="00F63EFC" w:rsidRDefault="00F63EFC">
            <w:pPr>
              <w:keepNext/>
              <w:keepLines/>
              <w:spacing w:after="0"/>
              <w:jc w:val="center"/>
              <w:rPr>
                <w:rFonts w:ascii="Arial" w:hAnsi="Arial" w:cs="Arial"/>
                <w:sz w:val="18"/>
                <w:szCs w:val="18"/>
              </w:rPr>
            </w:pPr>
            <w:r>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2B25DEB"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FC9E0A7"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EBC502B" w14:textId="77777777" w:rsidR="00F63EFC" w:rsidRDefault="00F63EFC">
            <w:pPr>
              <w:keepNext/>
              <w:keepLines/>
              <w:spacing w:after="0"/>
              <w:jc w:val="center"/>
              <w:rPr>
                <w:rFonts w:ascii="Arial" w:hAnsi="Arial" w:cs="Arial"/>
                <w:sz w:val="18"/>
                <w:szCs w:val="18"/>
                <w:lang w:eastAsia="zh-CN"/>
              </w:rPr>
            </w:pPr>
            <w:r>
              <w:rPr>
                <w:rFonts w:ascii="Arial"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95C51DF" w14:textId="77777777" w:rsidR="00F63EFC" w:rsidRDefault="00F63EFC">
            <w:pPr>
              <w:keepNext/>
              <w:keepLines/>
              <w:spacing w:after="0"/>
              <w:jc w:val="center"/>
              <w:rPr>
                <w:rFonts w:ascii="Arial" w:hAnsi="Arial" w:cs="Arial"/>
                <w:sz w:val="18"/>
                <w:szCs w:val="18"/>
                <w:lang w:eastAsia="zh-CN"/>
              </w:rPr>
            </w:pPr>
            <w:r>
              <w:rPr>
                <w:rFonts w:ascii="Arial" w:hAnsi="Arial" w:cs="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5BDA018" w14:textId="77777777" w:rsidR="00F63EFC" w:rsidRDefault="00F63EFC">
            <w:pPr>
              <w:keepNext/>
              <w:keepLines/>
              <w:spacing w:after="0"/>
              <w:jc w:val="center"/>
              <w:rPr>
                <w:rFonts w:ascii="Arial" w:hAnsi="Arial" w:cs="Arial"/>
                <w:sz w:val="18"/>
                <w:szCs w:val="18"/>
                <w:lang w:eastAsia="zh-CN"/>
              </w:rPr>
            </w:pPr>
            <w:r>
              <w:rPr>
                <w:rFonts w:ascii="Arial" w:hAnsi="Arial" w:cs="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46B38884" w14:textId="77777777" w:rsidR="00F63EFC" w:rsidRDefault="00F63EFC">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70891AF3" w14:textId="77777777" w:rsidR="00F63EFC" w:rsidRDefault="00F63EFC">
            <w:pPr>
              <w:keepNext/>
              <w:keepLines/>
              <w:spacing w:after="0"/>
              <w:jc w:val="center"/>
              <w:rPr>
                <w:rFonts w:ascii="Arial" w:hAnsi="Arial" w:cs="Arial"/>
                <w:sz w:val="18"/>
                <w:szCs w:val="18"/>
                <w:lang w:eastAsia="zh-CN"/>
              </w:rPr>
            </w:pPr>
            <w:r>
              <w:rPr>
                <w:rFonts w:ascii="Arial" w:hAnsi="Arial" w:cs="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56DBC4CD" w14:textId="77777777" w:rsidR="00F63EFC" w:rsidRDefault="00F63EFC">
            <w:pPr>
              <w:keepNext/>
              <w:keepLines/>
              <w:spacing w:after="0"/>
              <w:jc w:val="center"/>
              <w:rPr>
                <w:rFonts w:ascii="Arial"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4819D54C" w14:textId="77777777" w:rsidR="00F63EFC" w:rsidRDefault="00F63EFC">
            <w:pPr>
              <w:keepNext/>
              <w:keepLines/>
              <w:spacing w:after="0"/>
              <w:jc w:val="center"/>
              <w:rPr>
                <w:rFonts w:ascii="Arial" w:hAnsi="Arial" w:cs="Arial"/>
                <w:sz w:val="18"/>
                <w:szCs w:val="18"/>
              </w:rPr>
            </w:pPr>
          </w:p>
        </w:tc>
        <w:tc>
          <w:tcPr>
            <w:tcW w:w="1266" w:type="dxa"/>
            <w:tcBorders>
              <w:top w:val="nil"/>
              <w:left w:val="single" w:sz="4" w:space="0" w:color="auto"/>
              <w:bottom w:val="nil"/>
              <w:right w:val="single" w:sz="4" w:space="0" w:color="auto"/>
            </w:tcBorders>
          </w:tcPr>
          <w:p w14:paraId="2218A2DF" w14:textId="77777777" w:rsidR="00F63EFC" w:rsidRDefault="00F63EFC">
            <w:pPr>
              <w:keepNext/>
              <w:keepLines/>
              <w:spacing w:after="0"/>
              <w:jc w:val="center"/>
              <w:rPr>
                <w:rFonts w:ascii="Arial" w:hAnsi="Arial"/>
                <w:sz w:val="18"/>
                <w:lang w:val="en-US" w:eastAsia="zh-CN"/>
              </w:rPr>
            </w:pPr>
          </w:p>
        </w:tc>
      </w:tr>
      <w:tr w:rsidR="00F63EFC" w14:paraId="7D3FE747"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292B43B8" w14:textId="77777777" w:rsidR="00F63EFC" w:rsidRDefault="00F63EFC">
            <w:pPr>
              <w:keepNext/>
              <w:keepLines/>
              <w:spacing w:after="0"/>
              <w:jc w:val="center"/>
              <w:rPr>
                <w:rFonts w:ascii="Arial" w:eastAsia="SimSun" w:hAnsi="Arial"/>
                <w:sz w:val="18"/>
                <w:lang w:val="en-US" w:eastAsia="zh-CN"/>
              </w:rPr>
            </w:pPr>
          </w:p>
        </w:tc>
        <w:tc>
          <w:tcPr>
            <w:tcW w:w="1375" w:type="dxa"/>
            <w:tcBorders>
              <w:top w:val="nil"/>
              <w:left w:val="single" w:sz="4" w:space="0" w:color="auto"/>
              <w:bottom w:val="single" w:sz="4" w:space="0" w:color="auto"/>
              <w:right w:val="single" w:sz="4" w:space="0" w:color="auto"/>
            </w:tcBorders>
          </w:tcPr>
          <w:p w14:paraId="7BD1A7CE" w14:textId="77777777" w:rsidR="00F63EFC" w:rsidRDefault="00F63EF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51F925B" w14:textId="77777777" w:rsidR="00F63EFC" w:rsidRDefault="00F63EFC">
            <w:pPr>
              <w:keepNext/>
              <w:keepLines/>
              <w:spacing w:after="0"/>
              <w:jc w:val="center"/>
              <w:rPr>
                <w:rFonts w:ascii="Arial" w:eastAsia="SimSun" w:hAnsi="Arial"/>
                <w:sz w:val="18"/>
                <w:lang w:val="en-US" w:eastAsia="zh-CN"/>
              </w:rPr>
            </w:pPr>
            <w:r>
              <w:rPr>
                <w:rFonts w:ascii="Arial" w:hAnsi="Arial" w:cs="Arial"/>
                <w:sz w:val="18"/>
                <w:szCs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173E851A" w14:textId="77777777" w:rsidR="00F63EFC" w:rsidRDefault="00F63EFC">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5484FA54" w14:textId="77777777" w:rsidR="00F63EFC" w:rsidRDefault="00F63EFC">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C845816" w14:textId="77777777" w:rsidR="00F63EFC" w:rsidRDefault="00F63EFC">
            <w:pPr>
              <w:keepNext/>
              <w:keepLines/>
              <w:spacing w:after="0"/>
              <w:jc w:val="center"/>
              <w:rPr>
                <w:rFonts w:ascii="Arial" w:hAnsi="Arial" w:cs="Arial"/>
                <w:sz w:val="18"/>
                <w:szCs w:val="18"/>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C34093A" w14:textId="77777777" w:rsidR="00F63EFC" w:rsidRDefault="00F63EFC">
            <w:pPr>
              <w:keepNext/>
              <w:keepLines/>
              <w:spacing w:after="0"/>
              <w:jc w:val="center"/>
              <w:rPr>
                <w:rFonts w:ascii="Arial" w:hAnsi="Arial" w:cs="Arial"/>
                <w:sz w:val="18"/>
                <w:szCs w:val="18"/>
              </w:rPr>
            </w:pPr>
            <w:r>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52C99F" w14:textId="77777777" w:rsidR="00F63EFC" w:rsidRDefault="00F63EFC">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A0D7A2F" w14:textId="77777777" w:rsidR="00F63EFC" w:rsidRDefault="00F63EFC">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12151101" w14:textId="77777777" w:rsidR="00F63EFC" w:rsidRDefault="00F63EFC">
            <w:pPr>
              <w:keepNext/>
              <w:keepLines/>
              <w:spacing w:after="0"/>
              <w:jc w:val="center"/>
              <w:rPr>
                <w:rFonts w:ascii="Arial" w:hAnsi="Arial" w:cs="Arial"/>
                <w:sz w:val="18"/>
                <w:szCs w:val="18"/>
                <w:lang w:eastAsia="zh-CN"/>
              </w:rPr>
            </w:pPr>
            <w:r>
              <w:rPr>
                <w:rFonts w:ascii="Arial"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D3A191F" w14:textId="77777777" w:rsidR="00F63EFC" w:rsidRDefault="00F63EFC">
            <w:pPr>
              <w:keepNext/>
              <w:keepLines/>
              <w:spacing w:after="0"/>
              <w:jc w:val="center"/>
              <w:rPr>
                <w:rFonts w:ascii="Arial" w:hAnsi="Arial" w:cs="Arial"/>
                <w:sz w:val="18"/>
                <w:szCs w:val="18"/>
                <w:lang w:eastAsia="zh-CN"/>
              </w:rPr>
            </w:pPr>
            <w:r>
              <w:rPr>
                <w:rFonts w:ascii="Arial" w:hAnsi="Arial" w:cs="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48E29839" w14:textId="77777777" w:rsidR="00F63EFC" w:rsidRDefault="00F63EFC">
            <w:pPr>
              <w:keepNext/>
              <w:keepLines/>
              <w:spacing w:after="0"/>
              <w:jc w:val="center"/>
              <w:rPr>
                <w:rFonts w:ascii="Arial" w:hAnsi="Arial" w:cs="Arial"/>
                <w:sz w:val="18"/>
                <w:szCs w:val="18"/>
                <w:lang w:eastAsia="zh-CN"/>
              </w:rPr>
            </w:pPr>
            <w:r>
              <w:rPr>
                <w:rFonts w:ascii="Arial" w:hAnsi="Arial" w:cs="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37F69401" w14:textId="77777777" w:rsidR="00F63EFC" w:rsidRDefault="00F63EFC">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0998C747" w14:textId="77777777" w:rsidR="00F63EFC" w:rsidRDefault="00F63EFC">
            <w:pPr>
              <w:keepNext/>
              <w:keepLines/>
              <w:spacing w:after="0"/>
              <w:jc w:val="center"/>
              <w:rPr>
                <w:rFonts w:ascii="Arial" w:hAnsi="Arial" w:cs="Arial"/>
                <w:sz w:val="18"/>
                <w:szCs w:val="18"/>
                <w:lang w:eastAsia="zh-CN"/>
              </w:rPr>
            </w:pPr>
            <w:r>
              <w:rPr>
                <w:rFonts w:ascii="Arial" w:hAnsi="Arial" w:cs="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521AB43" w14:textId="77777777" w:rsidR="00F63EFC" w:rsidRDefault="00F63EFC">
            <w:pPr>
              <w:keepNext/>
              <w:keepLines/>
              <w:spacing w:after="0"/>
              <w:jc w:val="center"/>
              <w:rPr>
                <w:rFonts w:ascii="Arial" w:hAnsi="Arial" w:cs="Arial"/>
                <w:sz w:val="18"/>
                <w:szCs w:val="18"/>
                <w:lang w:eastAsia="zh-CN"/>
              </w:rPr>
            </w:pPr>
            <w:r>
              <w:rPr>
                <w:rFonts w:ascii="Arial" w:hAnsi="Arial" w:cs="Arial"/>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37B3F338" w14:textId="77777777" w:rsidR="00F63EFC" w:rsidRDefault="00F63EFC">
            <w:pPr>
              <w:keepNext/>
              <w:keepLines/>
              <w:spacing w:after="0"/>
              <w:jc w:val="center"/>
              <w:rPr>
                <w:rFonts w:ascii="Arial" w:hAnsi="Arial" w:cs="Arial"/>
                <w:sz w:val="18"/>
                <w:szCs w:val="18"/>
                <w:lang w:eastAsia="zh-CN"/>
              </w:rPr>
            </w:pPr>
            <w:r>
              <w:rPr>
                <w:rFonts w:ascii="Arial" w:hAnsi="Arial" w:cs="Arial"/>
                <w:sz w:val="18"/>
                <w:szCs w:val="18"/>
                <w:lang w:eastAsia="zh-CN"/>
              </w:rPr>
              <w:t>100</w:t>
            </w:r>
          </w:p>
        </w:tc>
        <w:tc>
          <w:tcPr>
            <w:tcW w:w="1266" w:type="dxa"/>
            <w:tcBorders>
              <w:top w:val="nil"/>
              <w:left w:val="single" w:sz="4" w:space="0" w:color="auto"/>
              <w:bottom w:val="single" w:sz="4" w:space="0" w:color="auto"/>
              <w:right w:val="single" w:sz="4" w:space="0" w:color="auto"/>
            </w:tcBorders>
          </w:tcPr>
          <w:p w14:paraId="0D8688EF" w14:textId="77777777" w:rsidR="00F63EFC" w:rsidRDefault="00F63EFC">
            <w:pPr>
              <w:keepNext/>
              <w:keepLines/>
              <w:spacing w:after="0"/>
              <w:jc w:val="center"/>
              <w:rPr>
                <w:rFonts w:ascii="Arial" w:hAnsi="Arial"/>
                <w:sz w:val="18"/>
                <w:lang w:val="en-US" w:eastAsia="zh-CN"/>
              </w:rPr>
            </w:pPr>
          </w:p>
        </w:tc>
      </w:tr>
      <w:tr w:rsidR="00F63EFC" w14:paraId="570564CA" w14:textId="77777777" w:rsidTr="00327C55">
        <w:trPr>
          <w:trHeight w:val="29"/>
        </w:trPr>
        <w:tc>
          <w:tcPr>
            <w:tcW w:w="1602" w:type="dxa"/>
            <w:gridSpan w:val="2"/>
            <w:tcBorders>
              <w:top w:val="single" w:sz="4" w:space="0" w:color="auto"/>
              <w:left w:val="single" w:sz="4" w:space="0" w:color="auto"/>
              <w:bottom w:val="nil"/>
              <w:right w:val="single" w:sz="4" w:space="0" w:color="auto"/>
            </w:tcBorders>
            <w:hideMark/>
          </w:tcPr>
          <w:p w14:paraId="17988050" w14:textId="77777777" w:rsidR="00F63EFC" w:rsidRDefault="00F63EFC">
            <w:pPr>
              <w:keepNext/>
              <w:keepLines/>
              <w:spacing w:after="0"/>
              <w:jc w:val="center"/>
              <w:rPr>
                <w:rFonts w:ascii="Arial" w:eastAsia="SimSun" w:hAnsi="Arial"/>
                <w:sz w:val="18"/>
                <w:lang w:val="en-US" w:eastAsia="zh-CN"/>
              </w:rPr>
            </w:pPr>
            <w:r>
              <w:rPr>
                <w:rFonts w:ascii="Arial" w:hAnsi="Arial"/>
                <w:sz w:val="18"/>
                <w:szCs w:val="18"/>
                <w:lang w:eastAsia="zh-CN"/>
              </w:rPr>
              <w:t>CA</w:t>
            </w:r>
            <w:r>
              <w:rPr>
                <w:rFonts w:ascii="Arial" w:hAnsi="Arial"/>
                <w:sz w:val="18"/>
                <w:szCs w:val="18"/>
              </w:rPr>
              <w:t>_</w:t>
            </w:r>
            <w:r>
              <w:rPr>
                <w:rFonts w:ascii="Arial" w:hAnsi="Arial"/>
                <w:sz w:val="18"/>
                <w:szCs w:val="18"/>
                <w:lang w:eastAsia="zh-CN"/>
              </w:rPr>
              <w:t>n3</w:t>
            </w:r>
            <w:r>
              <w:rPr>
                <w:rFonts w:ascii="Arial" w:hAnsi="Arial"/>
                <w:sz w:val="18"/>
                <w:szCs w:val="18"/>
                <w:lang w:eastAsia="ja-JP"/>
              </w:rPr>
              <w:t>A-</w:t>
            </w:r>
            <w:r>
              <w:rPr>
                <w:rFonts w:ascii="Arial" w:hAnsi="Arial"/>
                <w:sz w:val="18"/>
                <w:szCs w:val="18"/>
                <w:lang w:eastAsia="zh-CN"/>
              </w:rPr>
              <w:t>n41</w:t>
            </w:r>
            <w:r>
              <w:rPr>
                <w:rFonts w:ascii="Arial" w:hAnsi="Arial"/>
                <w:sz w:val="18"/>
                <w:szCs w:val="18"/>
                <w:lang w:eastAsia="ja-JP"/>
              </w:rPr>
              <w:t>A</w:t>
            </w:r>
            <w:r>
              <w:rPr>
                <w:rFonts w:ascii="Arial" w:hAnsi="Arial"/>
                <w:sz w:val="18"/>
                <w:szCs w:val="18"/>
                <w:lang w:eastAsia="zh-CN"/>
              </w:rPr>
              <w:t>-n77A</w:t>
            </w:r>
          </w:p>
        </w:tc>
        <w:tc>
          <w:tcPr>
            <w:tcW w:w="1375" w:type="dxa"/>
            <w:tcBorders>
              <w:top w:val="single" w:sz="4" w:space="0" w:color="auto"/>
              <w:left w:val="single" w:sz="4" w:space="0" w:color="auto"/>
              <w:bottom w:val="nil"/>
              <w:right w:val="single" w:sz="4" w:space="0" w:color="auto"/>
            </w:tcBorders>
            <w:hideMark/>
          </w:tcPr>
          <w:p w14:paraId="507F37BB" w14:textId="77777777" w:rsidR="00F63EFC" w:rsidRDefault="00F63EFC">
            <w:pPr>
              <w:keepNext/>
              <w:keepLines/>
              <w:spacing w:after="0"/>
              <w:jc w:val="center"/>
              <w:rPr>
                <w:rFonts w:ascii="Arial" w:hAnsi="Arial" w:cs="Arial"/>
                <w:sz w:val="18"/>
                <w:szCs w:val="18"/>
                <w:lang w:eastAsia="zh-CN"/>
              </w:rPr>
            </w:pPr>
            <w:r>
              <w:rPr>
                <w:rFonts w:ascii="Arial" w:hAnsi="Arial"/>
                <w:sz w:val="18"/>
              </w:rPr>
              <w:t>CA_n3A-n41A</w:t>
            </w:r>
          </w:p>
        </w:tc>
        <w:tc>
          <w:tcPr>
            <w:tcW w:w="631" w:type="dxa"/>
            <w:tcBorders>
              <w:top w:val="single" w:sz="4" w:space="0" w:color="auto"/>
              <w:left w:val="single" w:sz="4" w:space="0" w:color="auto"/>
              <w:bottom w:val="single" w:sz="4" w:space="0" w:color="auto"/>
              <w:right w:val="single" w:sz="4" w:space="0" w:color="auto"/>
            </w:tcBorders>
            <w:hideMark/>
          </w:tcPr>
          <w:p w14:paraId="3B89E364" w14:textId="77777777" w:rsidR="00F63EFC" w:rsidRDefault="00F63EFC">
            <w:pPr>
              <w:keepNext/>
              <w:keepLines/>
              <w:spacing w:after="0"/>
              <w:jc w:val="center"/>
              <w:rPr>
                <w:rFonts w:ascii="Arial" w:eastAsia="SimSun" w:hAnsi="Arial"/>
                <w:sz w:val="18"/>
                <w:lang w:val="en-US" w:eastAsia="zh-CN"/>
              </w:rPr>
            </w:pPr>
            <w:r>
              <w:rPr>
                <w:rFonts w:ascii="Arial"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33E540BB"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CF111C2"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74338C9"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8E653DA"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72BD46C"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7810163"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B1EF7C0"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E1350DA" w14:textId="77777777" w:rsidR="00F63EFC" w:rsidRDefault="00F63E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6117558" w14:textId="77777777" w:rsidR="00F63EFC" w:rsidRDefault="00F63E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6CF62A6" w14:textId="77777777" w:rsidR="00F63EFC" w:rsidRDefault="00F63E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D083E30" w14:textId="77777777" w:rsidR="00F63EFC" w:rsidRDefault="00F63E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046A701" w14:textId="77777777" w:rsidR="00F63EFC" w:rsidRDefault="00F63E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181BCF6" w14:textId="77777777" w:rsidR="00F63EFC" w:rsidRDefault="00F63EFC">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293AFCEA"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0</w:t>
            </w:r>
          </w:p>
        </w:tc>
      </w:tr>
      <w:tr w:rsidR="00F63EFC" w14:paraId="603DAD9F" w14:textId="77777777" w:rsidTr="00327C55">
        <w:trPr>
          <w:trHeight w:val="29"/>
        </w:trPr>
        <w:tc>
          <w:tcPr>
            <w:tcW w:w="1602" w:type="dxa"/>
            <w:gridSpan w:val="2"/>
            <w:tcBorders>
              <w:top w:val="nil"/>
              <w:left w:val="single" w:sz="4" w:space="0" w:color="auto"/>
              <w:bottom w:val="nil"/>
              <w:right w:val="single" w:sz="4" w:space="0" w:color="auto"/>
            </w:tcBorders>
          </w:tcPr>
          <w:p w14:paraId="04F873AD" w14:textId="77777777" w:rsidR="00F63EFC" w:rsidRDefault="00F63EFC">
            <w:pPr>
              <w:keepNext/>
              <w:keepLines/>
              <w:spacing w:after="0"/>
              <w:jc w:val="center"/>
              <w:rPr>
                <w:rFonts w:ascii="Arial" w:eastAsia="SimSun" w:hAnsi="Arial"/>
                <w:sz w:val="18"/>
                <w:lang w:val="en-US" w:eastAsia="zh-CN"/>
              </w:rPr>
            </w:pPr>
          </w:p>
        </w:tc>
        <w:tc>
          <w:tcPr>
            <w:tcW w:w="1375" w:type="dxa"/>
            <w:tcBorders>
              <w:top w:val="nil"/>
              <w:left w:val="single" w:sz="4" w:space="0" w:color="auto"/>
              <w:bottom w:val="nil"/>
              <w:right w:val="single" w:sz="4" w:space="0" w:color="auto"/>
            </w:tcBorders>
            <w:hideMark/>
          </w:tcPr>
          <w:p w14:paraId="4A7A629A" w14:textId="77777777" w:rsidR="00F63EFC" w:rsidRDefault="00F63EFC">
            <w:pPr>
              <w:keepNext/>
              <w:keepLines/>
              <w:spacing w:after="0"/>
              <w:jc w:val="center"/>
              <w:rPr>
                <w:rFonts w:ascii="Arial" w:hAnsi="Arial" w:cs="Arial"/>
                <w:sz w:val="18"/>
                <w:szCs w:val="18"/>
                <w:lang w:eastAsia="zh-CN"/>
              </w:rPr>
            </w:pPr>
            <w:r>
              <w:rPr>
                <w:rFonts w:ascii="Arial" w:hAnsi="Arial"/>
                <w:sz w:val="18"/>
              </w:rPr>
              <w:t>CA_n3A-n77A</w:t>
            </w:r>
          </w:p>
        </w:tc>
        <w:tc>
          <w:tcPr>
            <w:tcW w:w="631" w:type="dxa"/>
            <w:tcBorders>
              <w:top w:val="single" w:sz="4" w:space="0" w:color="auto"/>
              <w:left w:val="single" w:sz="4" w:space="0" w:color="auto"/>
              <w:bottom w:val="single" w:sz="4" w:space="0" w:color="auto"/>
              <w:right w:val="single" w:sz="4" w:space="0" w:color="auto"/>
            </w:tcBorders>
            <w:hideMark/>
          </w:tcPr>
          <w:p w14:paraId="542594F9" w14:textId="77777777" w:rsidR="00F63EFC" w:rsidRDefault="00F63EFC">
            <w:pPr>
              <w:keepNext/>
              <w:keepLines/>
              <w:spacing w:after="0"/>
              <w:jc w:val="center"/>
              <w:rPr>
                <w:rFonts w:ascii="Arial" w:eastAsia="SimSun" w:hAnsi="Arial"/>
                <w:sz w:val="18"/>
                <w:lang w:val="en-US" w:eastAsia="zh-CN"/>
              </w:rPr>
            </w:pPr>
            <w:r>
              <w:rPr>
                <w:rFonts w:ascii="Arial" w:hAnsi="Arial"/>
                <w:sz w:val="18"/>
                <w:szCs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40D0E4EE" w14:textId="77777777" w:rsidR="00F63EFC" w:rsidRDefault="00F63EFC">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28EB5B73"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8200E36"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0CE19BD"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DBE459E" w14:textId="77777777" w:rsidR="00F63EFC" w:rsidRDefault="00F63EFC">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3781B60F"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6323A70"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FF89E1F"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FD6F763"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4DD4890" w14:textId="77777777" w:rsidR="00F63EFC" w:rsidRDefault="00F63E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78358D9B"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39867695"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768014F5"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nil"/>
              <w:right w:val="single" w:sz="4" w:space="0" w:color="auto"/>
            </w:tcBorders>
          </w:tcPr>
          <w:p w14:paraId="2AB0EB40" w14:textId="77777777" w:rsidR="00F63EFC" w:rsidRDefault="00F63EFC">
            <w:pPr>
              <w:keepNext/>
              <w:keepLines/>
              <w:spacing w:after="0"/>
              <w:jc w:val="center"/>
              <w:rPr>
                <w:rFonts w:ascii="Arial" w:hAnsi="Arial"/>
                <w:sz w:val="18"/>
                <w:lang w:val="en-US" w:eastAsia="zh-CN"/>
              </w:rPr>
            </w:pPr>
          </w:p>
        </w:tc>
      </w:tr>
      <w:tr w:rsidR="00F63EFC" w14:paraId="3AA0B2F3"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393A8F85" w14:textId="77777777" w:rsidR="00F63EFC" w:rsidRDefault="00F63EFC">
            <w:pPr>
              <w:keepNext/>
              <w:keepLines/>
              <w:spacing w:after="0"/>
              <w:jc w:val="center"/>
              <w:rPr>
                <w:rFonts w:ascii="Arial" w:eastAsia="SimSun" w:hAnsi="Arial"/>
                <w:sz w:val="18"/>
                <w:lang w:val="en-US" w:eastAsia="zh-CN"/>
              </w:rPr>
            </w:pPr>
          </w:p>
        </w:tc>
        <w:tc>
          <w:tcPr>
            <w:tcW w:w="1375" w:type="dxa"/>
            <w:tcBorders>
              <w:top w:val="nil"/>
              <w:left w:val="single" w:sz="4" w:space="0" w:color="auto"/>
              <w:bottom w:val="single" w:sz="4" w:space="0" w:color="auto"/>
              <w:right w:val="single" w:sz="4" w:space="0" w:color="auto"/>
            </w:tcBorders>
            <w:hideMark/>
          </w:tcPr>
          <w:p w14:paraId="16A0A43B" w14:textId="77777777" w:rsidR="00F63EFC" w:rsidRDefault="00F63EFC">
            <w:pPr>
              <w:keepNext/>
              <w:keepLines/>
              <w:spacing w:after="0"/>
              <w:jc w:val="center"/>
              <w:rPr>
                <w:rFonts w:ascii="Arial" w:hAnsi="Arial" w:cs="Arial"/>
                <w:sz w:val="18"/>
                <w:szCs w:val="18"/>
                <w:lang w:eastAsia="zh-CN"/>
              </w:rPr>
            </w:pPr>
            <w:r>
              <w:rPr>
                <w:rFonts w:ascii="Arial" w:hAnsi="Arial"/>
                <w:sz w:val="18"/>
              </w:rPr>
              <w:t>CA_n41A-n77A</w:t>
            </w:r>
          </w:p>
        </w:tc>
        <w:tc>
          <w:tcPr>
            <w:tcW w:w="631" w:type="dxa"/>
            <w:tcBorders>
              <w:top w:val="single" w:sz="4" w:space="0" w:color="auto"/>
              <w:left w:val="single" w:sz="4" w:space="0" w:color="auto"/>
              <w:bottom w:val="single" w:sz="4" w:space="0" w:color="auto"/>
              <w:right w:val="single" w:sz="4" w:space="0" w:color="auto"/>
            </w:tcBorders>
            <w:hideMark/>
          </w:tcPr>
          <w:p w14:paraId="2BC926C7" w14:textId="77777777" w:rsidR="00F63EFC" w:rsidRDefault="00F63EFC">
            <w:pPr>
              <w:keepNext/>
              <w:keepLines/>
              <w:spacing w:after="0"/>
              <w:jc w:val="center"/>
              <w:rPr>
                <w:rFonts w:ascii="Arial" w:eastAsia="SimSun" w:hAnsi="Arial"/>
                <w:sz w:val="18"/>
                <w:lang w:val="en-US" w:eastAsia="zh-CN"/>
              </w:rPr>
            </w:pPr>
            <w:r>
              <w:rPr>
                <w:rFonts w:ascii="Arial" w:hAnsi="Arial"/>
                <w:sz w:val="18"/>
                <w:szCs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5EE174BC" w14:textId="77777777" w:rsidR="00F63EFC" w:rsidRDefault="00F63EFC">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A484557"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198C372"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C8E9FAB"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6901FE3"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2242D38"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0E78A99"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DBCCD7A"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F237624"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3E784574"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270D4F14"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49F873C"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3713E1E3"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10CD9A2F" w14:textId="77777777" w:rsidR="00F63EFC" w:rsidRDefault="00F63EFC">
            <w:pPr>
              <w:keepNext/>
              <w:keepLines/>
              <w:spacing w:after="0"/>
              <w:jc w:val="center"/>
              <w:rPr>
                <w:rFonts w:ascii="Arial" w:hAnsi="Arial"/>
                <w:sz w:val="18"/>
                <w:lang w:val="en-US" w:eastAsia="zh-CN"/>
              </w:rPr>
            </w:pPr>
          </w:p>
        </w:tc>
      </w:tr>
      <w:tr w:rsidR="00F63EFC" w14:paraId="43CF97F9" w14:textId="77777777" w:rsidTr="00327C55">
        <w:trPr>
          <w:trHeight w:val="29"/>
        </w:trPr>
        <w:tc>
          <w:tcPr>
            <w:tcW w:w="1602" w:type="dxa"/>
            <w:gridSpan w:val="2"/>
            <w:tcBorders>
              <w:top w:val="single" w:sz="4" w:space="0" w:color="auto"/>
              <w:left w:val="single" w:sz="4" w:space="0" w:color="auto"/>
              <w:bottom w:val="nil"/>
              <w:right w:val="single" w:sz="4" w:space="0" w:color="auto"/>
            </w:tcBorders>
            <w:hideMark/>
          </w:tcPr>
          <w:p w14:paraId="41FDDEC2" w14:textId="77777777" w:rsidR="00F63EFC" w:rsidRDefault="00F63EFC">
            <w:pPr>
              <w:keepNext/>
              <w:keepLines/>
              <w:spacing w:after="0"/>
              <w:jc w:val="center"/>
              <w:rPr>
                <w:rFonts w:ascii="Arial" w:eastAsia="SimSun" w:hAnsi="Arial"/>
                <w:sz w:val="18"/>
                <w:lang w:val="en-US" w:eastAsia="zh-CN"/>
              </w:rPr>
            </w:pPr>
            <w:r>
              <w:rPr>
                <w:rFonts w:ascii="Arial" w:hAnsi="Arial"/>
                <w:sz w:val="18"/>
                <w:szCs w:val="18"/>
                <w:lang w:eastAsia="zh-CN"/>
              </w:rPr>
              <w:t>CA</w:t>
            </w:r>
            <w:r>
              <w:rPr>
                <w:rFonts w:ascii="Arial" w:hAnsi="Arial"/>
                <w:sz w:val="18"/>
                <w:szCs w:val="18"/>
              </w:rPr>
              <w:t>_</w:t>
            </w:r>
            <w:r>
              <w:rPr>
                <w:rFonts w:ascii="Arial" w:hAnsi="Arial"/>
                <w:sz w:val="18"/>
                <w:szCs w:val="18"/>
                <w:lang w:eastAsia="zh-CN"/>
              </w:rPr>
              <w:t>n3</w:t>
            </w:r>
            <w:r>
              <w:rPr>
                <w:rFonts w:ascii="Arial" w:hAnsi="Arial"/>
                <w:sz w:val="18"/>
                <w:szCs w:val="18"/>
                <w:lang w:eastAsia="ja-JP"/>
              </w:rPr>
              <w:t>A-</w:t>
            </w:r>
            <w:r>
              <w:rPr>
                <w:rFonts w:ascii="Arial" w:hAnsi="Arial"/>
                <w:sz w:val="18"/>
                <w:szCs w:val="18"/>
                <w:lang w:eastAsia="zh-CN"/>
              </w:rPr>
              <w:t>n41</w:t>
            </w:r>
            <w:r>
              <w:rPr>
                <w:rFonts w:ascii="Arial" w:hAnsi="Arial"/>
                <w:sz w:val="18"/>
                <w:szCs w:val="18"/>
                <w:lang w:eastAsia="ja-JP"/>
              </w:rPr>
              <w:t>A</w:t>
            </w:r>
            <w:r>
              <w:rPr>
                <w:rFonts w:ascii="Arial" w:hAnsi="Arial"/>
                <w:sz w:val="18"/>
                <w:szCs w:val="18"/>
                <w:lang w:eastAsia="zh-CN"/>
              </w:rPr>
              <w:t>-n77(2A)</w:t>
            </w:r>
          </w:p>
        </w:tc>
        <w:tc>
          <w:tcPr>
            <w:tcW w:w="1375" w:type="dxa"/>
            <w:tcBorders>
              <w:top w:val="single" w:sz="4" w:space="0" w:color="auto"/>
              <w:left w:val="single" w:sz="4" w:space="0" w:color="auto"/>
              <w:bottom w:val="nil"/>
              <w:right w:val="single" w:sz="4" w:space="0" w:color="auto"/>
            </w:tcBorders>
            <w:hideMark/>
          </w:tcPr>
          <w:p w14:paraId="43578115" w14:textId="77777777" w:rsidR="00F63EFC" w:rsidRDefault="00F63EFC">
            <w:pPr>
              <w:keepNext/>
              <w:keepLines/>
              <w:spacing w:after="0"/>
              <w:jc w:val="center"/>
              <w:rPr>
                <w:rFonts w:ascii="Arial" w:hAnsi="Arial" w:cs="Arial"/>
                <w:sz w:val="18"/>
                <w:szCs w:val="18"/>
                <w:lang w:eastAsia="zh-CN"/>
              </w:rPr>
            </w:pPr>
            <w:r>
              <w:rPr>
                <w:rFonts w:ascii="Arial" w:hAnsi="Arial"/>
                <w:sz w:val="18"/>
              </w:rPr>
              <w:t>CA_n3A-n41A</w:t>
            </w:r>
          </w:p>
        </w:tc>
        <w:tc>
          <w:tcPr>
            <w:tcW w:w="631" w:type="dxa"/>
            <w:tcBorders>
              <w:top w:val="single" w:sz="4" w:space="0" w:color="auto"/>
              <w:left w:val="single" w:sz="4" w:space="0" w:color="auto"/>
              <w:bottom w:val="single" w:sz="4" w:space="0" w:color="auto"/>
              <w:right w:val="single" w:sz="4" w:space="0" w:color="auto"/>
            </w:tcBorders>
            <w:hideMark/>
          </w:tcPr>
          <w:p w14:paraId="0EFFDCD9" w14:textId="77777777" w:rsidR="00F63EFC" w:rsidRDefault="00F63EFC">
            <w:pPr>
              <w:keepNext/>
              <w:keepLines/>
              <w:spacing w:after="0"/>
              <w:jc w:val="center"/>
              <w:rPr>
                <w:rFonts w:ascii="Arial" w:eastAsia="SimSun" w:hAnsi="Arial"/>
                <w:sz w:val="18"/>
                <w:lang w:val="en-US" w:eastAsia="zh-CN"/>
              </w:rPr>
            </w:pPr>
            <w:r>
              <w:rPr>
                <w:rFonts w:ascii="Arial"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08C8189F"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F65508B"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CCFDAF5"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D0FC995"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1B55E93"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5FA1A94"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6DA45D4"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EB5BA58" w14:textId="77777777" w:rsidR="00F63EFC" w:rsidRDefault="00F63E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CBAA41F" w14:textId="77777777" w:rsidR="00F63EFC" w:rsidRDefault="00F63E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F373785" w14:textId="77777777" w:rsidR="00F63EFC" w:rsidRDefault="00F63E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4599F57" w14:textId="77777777" w:rsidR="00F63EFC" w:rsidRDefault="00F63E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D42A506" w14:textId="77777777" w:rsidR="00F63EFC" w:rsidRDefault="00F63E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C1978C" w14:textId="77777777" w:rsidR="00F63EFC" w:rsidRDefault="00F63EFC">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3DDF8A76"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0</w:t>
            </w:r>
          </w:p>
        </w:tc>
      </w:tr>
      <w:tr w:rsidR="00F63EFC" w14:paraId="65423AD7" w14:textId="77777777" w:rsidTr="00327C55">
        <w:trPr>
          <w:trHeight w:val="29"/>
        </w:trPr>
        <w:tc>
          <w:tcPr>
            <w:tcW w:w="1602" w:type="dxa"/>
            <w:gridSpan w:val="2"/>
            <w:tcBorders>
              <w:top w:val="nil"/>
              <w:left w:val="single" w:sz="4" w:space="0" w:color="auto"/>
              <w:bottom w:val="nil"/>
              <w:right w:val="single" w:sz="4" w:space="0" w:color="auto"/>
            </w:tcBorders>
          </w:tcPr>
          <w:p w14:paraId="0E0613C3" w14:textId="77777777" w:rsidR="00F63EFC" w:rsidRDefault="00F63EFC">
            <w:pPr>
              <w:keepNext/>
              <w:keepLines/>
              <w:spacing w:after="0"/>
              <w:jc w:val="center"/>
              <w:rPr>
                <w:rFonts w:ascii="Arial" w:eastAsia="SimSun" w:hAnsi="Arial"/>
                <w:sz w:val="18"/>
                <w:lang w:val="en-US" w:eastAsia="zh-CN"/>
              </w:rPr>
            </w:pPr>
          </w:p>
        </w:tc>
        <w:tc>
          <w:tcPr>
            <w:tcW w:w="1375" w:type="dxa"/>
            <w:tcBorders>
              <w:top w:val="nil"/>
              <w:left w:val="single" w:sz="4" w:space="0" w:color="auto"/>
              <w:bottom w:val="nil"/>
              <w:right w:val="single" w:sz="4" w:space="0" w:color="auto"/>
            </w:tcBorders>
            <w:hideMark/>
          </w:tcPr>
          <w:p w14:paraId="1A30CD53" w14:textId="77777777" w:rsidR="00F63EFC" w:rsidRDefault="00F63EFC">
            <w:pPr>
              <w:keepNext/>
              <w:keepLines/>
              <w:spacing w:after="0"/>
              <w:jc w:val="center"/>
              <w:rPr>
                <w:rFonts w:ascii="Arial" w:hAnsi="Arial" w:cs="Arial"/>
                <w:sz w:val="18"/>
                <w:szCs w:val="18"/>
                <w:lang w:eastAsia="zh-CN"/>
              </w:rPr>
            </w:pPr>
            <w:r>
              <w:rPr>
                <w:rFonts w:ascii="Arial" w:hAnsi="Arial"/>
                <w:sz w:val="18"/>
              </w:rPr>
              <w:t>CA_n3A-n77A</w:t>
            </w:r>
          </w:p>
        </w:tc>
        <w:tc>
          <w:tcPr>
            <w:tcW w:w="631" w:type="dxa"/>
            <w:tcBorders>
              <w:top w:val="single" w:sz="4" w:space="0" w:color="auto"/>
              <w:left w:val="single" w:sz="4" w:space="0" w:color="auto"/>
              <w:bottom w:val="single" w:sz="4" w:space="0" w:color="auto"/>
              <w:right w:val="single" w:sz="4" w:space="0" w:color="auto"/>
            </w:tcBorders>
            <w:hideMark/>
          </w:tcPr>
          <w:p w14:paraId="5D41A671" w14:textId="77777777" w:rsidR="00F63EFC" w:rsidRDefault="00F63EFC">
            <w:pPr>
              <w:keepNext/>
              <w:keepLines/>
              <w:spacing w:after="0"/>
              <w:jc w:val="center"/>
              <w:rPr>
                <w:rFonts w:ascii="Arial" w:eastAsia="SimSun" w:hAnsi="Arial"/>
                <w:sz w:val="18"/>
                <w:lang w:val="en-US" w:eastAsia="zh-CN"/>
              </w:rPr>
            </w:pPr>
            <w:r>
              <w:rPr>
                <w:rFonts w:ascii="Arial" w:hAnsi="Arial"/>
                <w:sz w:val="18"/>
                <w:szCs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3A9B2D38" w14:textId="77777777" w:rsidR="00F63EFC" w:rsidRDefault="00F63EFC">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E2293F5"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F931D4F"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9D82A8E"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E54EAB" w14:textId="77777777" w:rsidR="00F63EFC" w:rsidRDefault="00F63EFC">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2C07E218"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57982BE"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1998C90"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AB24C79"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52CA7D6" w14:textId="77777777" w:rsidR="00F63EFC" w:rsidRDefault="00F63E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1D2F631C"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3DF9DCA6"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35929DFA"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nil"/>
              <w:right w:val="single" w:sz="4" w:space="0" w:color="auto"/>
            </w:tcBorders>
          </w:tcPr>
          <w:p w14:paraId="54C35935" w14:textId="77777777" w:rsidR="00F63EFC" w:rsidRDefault="00F63EFC">
            <w:pPr>
              <w:keepNext/>
              <w:keepLines/>
              <w:spacing w:after="0"/>
              <w:jc w:val="center"/>
              <w:rPr>
                <w:rFonts w:ascii="Arial" w:hAnsi="Arial"/>
                <w:sz w:val="18"/>
                <w:lang w:val="en-US" w:eastAsia="zh-CN"/>
              </w:rPr>
            </w:pPr>
          </w:p>
        </w:tc>
      </w:tr>
      <w:tr w:rsidR="00F63EFC" w:rsidRPr="00F63EFC" w14:paraId="39C3A1CE"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38D83C39" w14:textId="77777777" w:rsidR="00F63EFC" w:rsidRDefault="00F63EFC">
            <w:pPr>
              <w:keepNext/>
              <w:keepLines/>
              <w:spacing w:after="0"/>
              <w:jc w:val="center"/>
              <w:rPr>
                <w:rFonts w:ascii="Arial" w:eastAsia="SimSun" w:hAnsi="Arial"/>
                <w:sz w:val="18"/>
                <w:lang w:val="en-US" w:eastAsia="zh-CN"/>
              </w:rPr>
            </w:pPr>
          </w:p>
        </w:tc>
        <w:tc>
          <w:tcPr>
            <w:tcW w:w="1375" w:type="dxa"/>
            <w:tcBorders>
              <w:top w:val="nil"/>
              <w:left w:val="single" w:sz="4" w:space="0" w:color="auto"/>
              <w:bottom w:val="single" w:sz="4" w:space="0" w:color="auto"/>
              <w:right w:val="single" w:sz="4" w:space="0" w:color="auto"/>
            </w:tcBorders>
            <w:hideMark/>
          </w:tcPr>
          <w:p w14:paraId="5A8B22AF" w14:textId="77777777" w:rsidR="00F63EFC" w:rsidRDefault="00F63EFC">
            <w:pPr>
              <w:keepNext/>
              <w:keepLines/>
              <w:spacing w:after="0"/>
              <w:jc w:val="center"/>
              <w:rPr>
                <w:rFonts w:ascii="Arial" w:hAnsi="Arial" w:cs="Arial"/>
                <w:sz w:val="18"/>
                <w:szCs w:val="18"/>
                <w:lang w:eastAsia="zh-CN"/>
              </w:rPr>
            </w:pPr>
            <w:r>
              <w:rPr>
                <w:rFonts w:ascii="Arial" w:hAnsi="Arial"/>
                <w:sz w:val="18"/>
              </w:rPr>
              <w:t>CA_n41A-n77A</w:t>
            </w:r>
          </w:p>
        </w:tc>
        <w:tc>
          <w:tcPr>
            <w:tcW w:w="631" w:type="dxa"/>
            <w:tcBorders>
              <w:top w:val="single" w:sz="4" w:space="0" w:color="auto"/>
              <w:left w:val="single" w:sz="4" w:space="0" w:color="auto"/>
              <w:bottom w:val="single" w:sz="4" w:space="0" w:color="auto"/>
              <w:right w:val="single" w:sz="4" w:space="0" w:color="auto"/>
            </w:tcBorders>
            <w:hideMark/>
          </w:tcPr>
          <w:p w14:paraId="26BE7475" w14:textId="77777777" w:rsidR="00F63EFC" w:rsidRDefault="00F63EFC">
            <w:pPr>
              <w:keepNext/>
              <w:keepLines/>
              <w:spacing w:after="0"/>
              <w:jc w:val="center"/>
              <w:rPr>
                <w:rFonts w:ascii="Arial" w:eastAsia="SimSun" w:hAnsi="Arial"/>
                <w:sz w:val="18"/>
                <w:lang w:val="en-US" w:eastAsia="zh-CN"/>
              </w:rPr>
            </w:pPr>
            <w:r>
              <w:rPr>
                <w:rFonts w:ascii="Arial" w:hAnsi="Arial"/>
                <w:sz w:val="18"/>
                <w:szCs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73868105"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See CA_n77(2A) Bandwidth Combination Set 0 in Table 5.5A.2-1</w:t>
            </w:r>
          </w:p>
        </w:tc>
        <w:tc>
          <w:tcPr>
            <w:tcW w:w="1266" w:type="dxa"/>
            <w:tcBorders>
              <w:top w:val="nil"/>
              <w:left w:val="single" w:sz="4" w:space="0" w:color="auto"/>
              <w:bottom w:val="single" w:sz="4" w:space="0" w:color="auto"/>
              <w:right w:val="single" w:sz="4" w:space="0" w:color="auto"/>
            </w:tcBorders>
          </w:tcPr>
          <w:p w14:paraId="0A1098D4" w14:textId="77777777" w:rsidR="00F63EFC" w:rsidRDefault="00F63EFC">
            <w:pPr>
              <w:keepNext/>
              <w:keepLines/>
              <w:spacing w:after="0"/>
              <w:jc w:val="center"/>
              <w:rPr>
                <w:rFonts w:ascii="Arial" w:hAnsi="Arial"/>
                <w:sz w:val="18"/>
                <w:lang w:val="en-US" w:eastAsia="zh-CN"/>
              </w:rPr>
            </w:pPr>
          </w:p>
        </w:tc>
      </w:tr>
      <w:tr w:rsidR="00F63EFC" w14:paraId="057253F2" w14:textId="77777777" w:rsidTr="00327C55">
        <w:trPr>
          <w:trHeight w:val="29"/>
        </w:trPr>
        <w:tc>
          <w:tcPr>
            <w:tcW w:w="1602" w:type="dxa"/>
            <w:gridSpan w:val="2"/>
            <w:tcBorders>
              <w:top w:val="single" w:sz="4" w:space="0" w:color="auto"/>
              <w:left w:val="single" w:sz="4" w:space="0" w:color="auto"/>
              <w:bottom w:val="nil"/>
              <w:right w:val="single" w:sz="4" w:space="0" w:color="auto"/>
            </w:tcBorders>
            <w:hideMark/>
          </w:tcPr>
          <w:p w14:paraId="21233CCC" w14:textId="77777777" w:rsidR="00F63EFC" w:rsidRDefault="00F63EFC">
            <w:pPr>
              <w:keepNext/>
              <w:keepLines/>
              <w:spacing w:after="0"/>
              <w:jc w:val="center"/>
              <w:rPr>
                <w:rFonts w:ascii="Arial" w:eastAsia="SimSun" w:hAnsi="Arial"/>
                <w:sz w:val="18"/>
                <w:lang w:val="en-US" w:eastAsia="zh-CN"/>
              </w:rPr>
            </w:pPr>
            <w:r>
              <w:rPr>
                <w:rFonts w:ascii="Arial" w:hAnsi="Arial"/>
                <w:sz w:val="18"/>
                <w:szCs w:val="18"/>
                <w:lang w:eastAsia="zh-CN"/>
              </w:rPr>
              <w:t>CA</w:t>
            </w:r>
            <w:r>
              <w:rPr>
                <w:rFonts w:ascii="Arial" w:hAnsi="Arial"/>
                <w:sz w:val="18"/>
                <w:szCs w:val="18"/>
              </w:rPr>
              <w:t>_</w:t>
            </w:r>
            <w:r>
              <w:rPr>
                <w:rFonts w:ascii="Arial" w:hAnsi="Arial"/>
                <w:sz w:val="18"/>
                <w:szCs w:val="18"/>
                <w:lang w:eastAsia="zh-CN"/>
              </w:rPr>
              <w:t>n3</w:t>
            </w:r>
            <w:r>
              <w:rPr>
                <w:rFonts w:ascii="Arial" w:hAnsi="Arial"/>
                <w:sz w:val="18"/>
                <w:szCs w:val="18"/>
                <w:lang w:eastAsia="ja-JP"/>
              </w:rPr>
              <w:t>A-</w:t>
            </w:r>
            <w:r>
              <w:rPr>
                <w:rFonts w:ascii="Arial" w:hAnsi="Arial"/>
                <w:sz w:val="18"/>
                <w:szCs w:val="18"/>
                <w:lang w:eastAsia="zh-CN"/>
              </w:rPr>
              <w:t>n41</w:t>
            </w:r>
            <w:r>
              <w:rPr>
                <w:rFonts w:ascii="Arial" w:hAnsi="Arial"/>
                <w:sz w:val="18"/>
                <w:szCs w:val="18"/>
                <w:lang w:eastAsia="ja-JP"/>
              </w:rPr>
              <w:t>A</w:t>
            </w:r>
            <w:r>
              <w:rPr>
                <w:rFonts w:ascii="Arial" w:hAnsi="Arial"/>
                <w:sz w:val="18"/>
                <w:szCs w:val="18"/>
                <w:lang w:eastAsia="zh-CN"/>
              </w:rPr>
              <w:t>-n78A</w:t>
            </w:r>
          </w:p>
        </w:tc>
        <w:tc>
          <w:tcPr>
            <w:tcW w:w="1375" w:type="dxa"/>
            <w:tcBorders>
              <w:top w:val="single" w:sz="4" w:space="0" w:color="auto"/>
              <w:left w:val="single" w:sz="4" w:space="0" w:color="auto"/>
              <w:bottom w:val="nil"/>
              <w:right w:val="single" w:sz="4" w:space="0" w:color="auto"/>
            </w:tcBorders>
            <w:hideMark/>
          </w:tcPr>
          <w:p w14:paraId="5FE0133B" w14:textId="77777777" w:rsidR="00F63EFC" w:rsidRDefault="00F63EFC">
            <w:pPr>
              <w:keepNext/>
              <w:keepLines/>
              <w:spacing w:after="0"/>
              <w:jc w:val="center"/>
              <w:rPr>
                <w:rFonts w:ascii="Arial" w:hAnsi="Arial" w:cs="Arial"/>
                <w:sz w:val="18"/>
                <w:szCs w:val="18"/>
                <w:lang w:eastAsia="zh-CN"/>
              </w:rPr>
            </w:pPr>
            <w:r>
              <w:rPr>
                <w:rFonts w:ascii="Arial" w:hAnsi="Arial"/>
                <w:sz w:val="18"/>
                <w:szCs w:val="18"/>
                <w:lang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324EB652" w14:textId="77777777" w:rsidR="00F63EFC" w:rsidRDefault="00F63EFC">
            <w:pPr>
              <w:keepNext/>
              <w:keepLines/>
              <w:spacing w:after="0"/>
              <w:jc w:val="center"/>
              <w:rPr>
                <w:rFonts w:ascii="Arial" w:eastAsia="SimSun" w:hAnsi="Arial"/>
                <w:sz w:val="18"/>
                <w:lang w:val="en-US" w:eastAsia="zh-CN"/>
              </w:rPr>
            </w:pPr>
            <w:r>
              <w:rPr>
                <w:rFonts w:ascii="Arial"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10B5333F"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27BA7FE"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CE88647"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F7424D0"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5B5234B"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117C519"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7F1032F"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413F744" w14:textId="77777777" w:rsidR="00F63EFC" w:rsidRDefault="00F63E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D01D9B2" w14:textId="77777777" w:rsidR="00F63EFC" w:rsidRDefault="00F63E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B097460" w14:textId="77777777" w:rsidR="00F63EFC" w:rsidRDefault="00F63E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4C28AAD" w14:textId="77777777" w:rsidR="00F63EFC" w:rsidRDefault="00F63E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64ED5CF" w14:textId="77777777" w:rsidR="00F63EFC" w:rsidRDefault="00F63E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96D1A33" w14:textId="77777777" w:rsidR="00F63EFC" w:rsidRDefault="00F63EFC">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2992F29E"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0</w:t>
            </w:r>
          </w:p>
        </w:tc>
      </w:tr>
      <w:tr w:rsidR="00F63EFC" w14:paraId="57BF44D4" w14:textId="77777777" w:rsidTr="00327C55">
        <w:trPr>
          <w:trHeight w:val="29"/>
        </w:trPr>
        <w:tc>
          <w:tcPr>
            <w:tcW w:w="1602" w:type="dxa"/>
            <w:gridSpan w:val="2"/>
            <w:tcBorders>
              <w:top w:val="nil"/>
              <w:left w:val="single" w:sz="4" w:space="0" w:color="auto"/>
              <w:bottom w:val="nil"/>
              <w:right w:val="single" w:sz="4" w:space="0" w:color="auto"/>
            </w:tcBorders>
          </w:tcPr>
          <w:p w14:paraId="0E0B1567" w14:textId="77777777" w:rsidR="00F63EFC" w:rsidRDefault="00F63EFC">
            <w:pPr>
              <w:keepNext/>
              <w:keepLines/>
              <w:spacing w:after="0"/>
              <w:jc w:val="center"/>
              <w:rPr>
                <w:rFonts w:ascii="Arial" w:eastAsia="SimSun" w:hAnsi="Arial"/>
                <w:sz w:val="18"/>
                <w:lang w:val="en-US" w:eastAsia="zh-CN"/>
              </w:rPr>
            </w:pPr>
          </w:p>
        </w:tc>
        <w:tc>
          <w:tcPr>
            <w:tcW w:w="1375" w:type="dxa"/>
            <w:tcBorders>
              <w:top w:val="nil"/>
              <w:left w:val="single" w:sz="4" w:space="0" w:color="auto"/>
              <w:bottom w:val="nil"/>
              <w:right w:val="single" w:sz="4" w:space="0" w:color="auto"/>
            </w:tcBorders>
          </w:tcPr>
          <w:p w14:paraId="5A40C385" w14:textId="77777777" w:rsidR="00F63EFC" w:rsidRDefault="00F63EFC">
            <w:pPr>
              <w:keepNext/>
              <w:keepLines/>
              <w:spacing w:after="0"/>
              <w:jc w:val="center"/>
              <w:rPr>
                <w:rFonts w:ascii="Arial" w:hAnsi="Arial" w:cs="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01999A84" w14:textId="77777777" w:rsidR="00F63EFC" w:rsidRDefault="00F63EFC">
            <w:pPr>
              <w:keepNext/>
              <w:keepLines/>
              <w:spacing w:after="0"/>
              <w:jc w:val="center"/>
              <w:rPr>
                <w:rFonts w:ascii="Arial" w:eastAsia="SimSun" w:hAnsi="Arial"/>
                <w:sz w:val="18"/>
                <w:lang w:val="en-US" w:eastAsia="zh-CN"/>
              </w:rPr>
            </w:pPr>
            <w:r>
              <w:rPr>
                <w:rFonts w:ascii="Arial" w:hAnsi="Arial"/>
                <w:sz w:val="18"/>
                <w:szCs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7CC95B38" w14:textId="77777777" w:rsidR="00F63EFC" w:rsidRDefault="00F63EFC">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53BD660F"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401366D"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D91B96E"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8395E4" w14:textId="77777777" w:rsidR="00F63EFC" w:rsidRDefault="00F63EFC">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651A1901"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53E18A6"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A44779D"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FAD9DAD"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286AEF1" w14:textId="77777777" w:rsidR="00F63EFC" w:rsidRDefault="00F63E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63F23D1F"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5F1FCBD7"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61DBE16D"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nil"/>
              <w:right w:val="single" w:sz="4" w:space="0" w:color="auto"/>
            </w:tcBorders>
          </w:tcPr>
          <w:p w14:paraId="4B640922" w14:textId="77777777" w:rsidR="00F63EFC" w:rsidRDefault="00F63EFC">
            <w:pPr>
              <w:keepNext/>
              <w:keepLines/>
              <w:spacing w:after="0"/>
              <w:jc w:val="center"/>
              <w:rPr>
                <w:rFonts w:ascii="Arial" w:hAnsi="Arial"/>
                <w:sz w:val="18"/>
                <w:lang w:val="en-US" w:eastAsia="zh-CN"/>
              </w:rPr>
            </w:pPr>
          </w:p>
        </w:tc>
      </w:tr>
      <w:tr w:rsidR="00F63EFC" w14:paraId="3608CBDB" w14:textId="77777777" w:rsidTr="00327C55">
        <w:trPr>
          <w:trHeight w:val="29"/>
        </w:trPr>
        <w:tc>
          <w:tcPr>
            <w:tcW w:w="1602" w:type="dxa"/>
            <w:gridSpan w:val="2"/>
            <w:tcBorders>
              <w:top w:val="nil"/>
              <w:left w:val="single" w:sz="4" w:space="0" w:color="auto"/>
              <w:bottom w:val="nil"/>
              <w:right w:val="single" w:sz="4" w:space="0" w:color="auto"/>
            </w:tcBorders>
          </w:tcPr>
          <w:p w14:paraId="5FC04CEF" w14:textId="77777777" w:rsidR="00F63EFC" w:rsidRDefault="00F63EFC">
            <w:pPr>
              <w:keepNext/>
              <w:keepLines/>
              <w:spacing w:after="0"/>
              <w:jc w:val="center"/>
              <w:rPr>
                <w:rFonts w:ascii="Arial" w:eastAsia="SimSun" w:hAnsi="Arial"/>
                <w:sz w:val="18"/>
                <w:lang w:val="en-US" w:eastAsia="zh-CN"/>
              </w:rPr>
            </w:pPr>
          </w:p>
        </w:tc>
        <w:tc>
          <w:tcPr>
            <w:tcW w:w="1375" w:type="dxa"/>
            <w:tcBorders>
              <w:top w:val="nil"/>
              <w:left w:val="single" w:sz="4" w:space="0" w:color="auto"/>
              <w:bottom w:val="single" w:sz="4" w:space="0" w:color="auto"/>
              <w:right w:val="single" w:sz="4" w:space="0" w:color="auto"/>
            </w:tcBorders>
          </w:tcPr>
          <w:p w14:paraId="6F545772" w14:textId="77777777" w:rsidR="00F63EFC" w:rsidRDefault="00F63EFC">
            <w:pPr>
              <w:keepNext/>
              <w:keepLines/>
              <w:spacing w:after="0"/>
              <w:jc w:val="center"/>
              <w:rPr>
                <w:rFonts w:ascii="Arial" w:hAnsi="Arial" w:cs="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11AB9C77" w14:textId="77777777" w:rsidR="00F63EFC" w:rsidRDefault="00F63EFC">
            <w:pPr>
              <w:keepNext/>
              <w:keepLines/>
              <w:spacing w:after="0"/>
              <w:jc w:val="center"/>
              <w:rPr>
                <w:rFonts w:ascii="Arial" w:eastAsia="SimSun" w:hAnsi="Arial"/>
                <w:sz w:val="18"/>
                <w:lang w:val="en-US" w:eastAsia="zh-CN"/>
              </w:rPr>
            </w:pPr>
            <w:r>
              <w:rPr>
                <w:rFonts w:ascii="Arial"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7F9E3201" w14:textId="77777777" w:rsidR="00F63EFC" w:rsidRDefault="00F63EFC">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72F15A14"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019AC13"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3EB23A6"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EC393D6"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00B4E3C"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CC5374E"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4E76735"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C6F14C0"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0C7BE1F2"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0797AC60"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0BC9FD6"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3F4CC117"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7E985BDB" w14:textId="77777777" w:rsidR="00F63EFC" w:rsidRDefault="00F63EFC">
            <w:pPr>
              <w:keepNext/>
              <w:keepLines/>
              <w:spacing w:after="0"/>
              <w:jc w:val="center"/>
              <w:rPr>
                <w:rFonts w:ascii="Arial" w:hAnsi="Arial"/>
                <w:sz w:val="18"/>
                <w:lang w:val="en-US" w:eastAsia="zh-CN"/>
              </w:rPr>
            </w:pPr>
          </w:p>
        </w:tc>
      </w:tr>
      <w:tr w:rsidR="00F63EFC" w14:paraId="68DD8E89" w14:textId="77777777" w:rsidTr="00327C55">
        <w:trPr>
          <w:trHeight w:val="29"/>
        </w:trPr>
        <w:tc>
          <w:tcPr>
            <w:tcW w:w="1602" w:type="dxa"/>
            <w:gridSpan w:val="2"/>
            <w:tcBorders>
              <w:top w:val="nil"/>
              <w:left w:val="single" w:sz="4" w:space="0" w:color="auto"/>
              <w:bottom w:val="nil"/>
              <w:right w:val="single" w:sz="4" w:space="0" w:color="auto"/>
            </w:tcBorders>
          </w:tcPr>
          <w:p w14:paraId="0A816E99" w14:textId="77777777" w:rsidR="00F63EFC" w:rsidRDefault="00F63EFC">
            <w:pPr>
              <w:keepNext/>
              <w:keepLines/>
              <w:spacing w:after="0"/>
              <w:jc w:val="center"/>
              <w:rPr>
                <w:rFonts w:ascii="Arial" w:eastAsia="SimSun" w:hAnsi="Arial"/>
                <w:sz w:val="18"/>
                <w:lang w:val="en-US" w:eastAsia="zh-CN"/>
              </w:rPr>
            </w:pPr>
          </w:p>
        </w:tc>
        <w:tc>
          <w:tcPr>
            <w:tcW w:w="1375" w:type="dxa"/>
            <w:tcBorders>
              <w:top w:val="nil"/>
              <w:left w:val="single" w:sz="4" w:space="0" w:color="auto"/>
              <w:bottom w:val="nil"/>
              <w:right w:val="single" w:sz="4" w:space="0" w:color="auto"/>
            </w:tcBorders>
            <w:hideMark/>
          </w:tcPr>
          <w:p w14:paraId="227C957D" w14:textId="77777777" w:rsidR="00F63EFC" w:rsidRDefault="00F63EFC">
            <w:pPr>
              <w:keepNext/>
              <w:keepLines/>
              <w:spacing w:after="0"/>
              <w:jc w:val="center"/>
              <w:rPr>
                <w:rFonts w:ascii="Arial" w:hAnsi="Arial" w:cs="Arial"/>
                <w:sz w:val="18"/>
                <w:szCs w:val="18"/>
                <w:lang w:eastAsia="zh-CN"/>
              </w:rPr>
            </w:pPr>
            <w:r>
              <w:rPr>
                <w:rFonts w:ascii="Arial" w:hAnsi="Arial"/>
                <w:sz w:val="18"/>
              </w:rPr>
              <w:t>CA_n3A-n41A</w:t>
            </w:r>
          </w:p>
        </w:tc>
        <w:tc>
          <w:tcPr>
            <w:tcW w:w="631" w:type="dxa"/>
            <w:tcBorders>
              <w:top w:val="single" w:sz="4" w:space="0" w:color="auto"/>
              <w:left w:val="single" w:sz="4" w:space="0" w:color="auto"/>
              <w:bottom w:val="single" w:sz="4" w:space="0" w:color="auto"/>
              <w:right w:val="single" w:sz="4" w:space="0" w:color="auto"/>
            </w:tcBorders>
            <w:hideMark/>
          </w:tcPr>
          <w:p w14:paraId="207F8ED7" w14:textId="77777777" w:rsidR="00F63EFC" w:rsidRDefault="00F63EFC">
            <w:pPr>
              <w:keepNext/>
              <w:keepLines/>
              <w:spacing w:after="0"/>
              <w:jc w:val="center"/>
              <w:rPr>
                <w:rFonts w:ascii="Arial" w:hAnsi="Arial"/>
                <w:sz w:val="18"/>
                <w:szCs w:val="18"/>
                <w:lang w:eastAsia="zh-CN"/>
              </w:rPr>
            </w:pPr>
            <w:r>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hideMark/>
          </w:tcPr>
          <w:p w14:paraId="58978AF2" w14:textId="77777777" w:rsidR="00F63EFC" w:rsidRDefault="00F63EFC">
            <w:pPr>
              <w:keepNext/>
              <w:keepLines/>
              <w:spacing w:after="0"/>
              <w:jc w:val="center"/>
              <w:rPr>
                <w:rFonts w:ascii="Arial" w:eastAsia="SimSun"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48BA52A3" w14:textId="77777777" w:rsidR="00F63EFC" w:rsidRDefault="00F63EFC">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2F010032" w14:textId="77777777" w:rsidR="00F63EFC" w:rsidRDefault="00F63EFC">
            <w:pPr>
              <w:keepNext/>
              <w:keepLines/>
              <w:spacing w:after="0"/>
              <w:jc w:val="center"/>
              <w:rPr>
                <w:rFonts w:ascii="Arial" w:eastAsia="SimSun"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547154DB" w14:textId="77777777" w:rsidR="00F63EFC" w:rsidRDefault="00F63EFC">
            <w:pPr>
              <w:keepNext/>
              <w:keepLines/>
              <w:spacing w:after="0"/>
              <w:jc w:val="center"/>
              <w:rPr>
                <w:rFonts w:ascii="Arial" w:eastAsia="SimSun"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AD13578" w14:textId="77777777" w:rsidR="00F63EFC" w:rsidRDefault="00F63EFC">
            <w:pPr>
              <w:keepNext/>
              <w:keepLines/>
              <w:spacing w:after="0"/>
              <w:jc w:val="center"/>
              <w:rPr>
                <w:rFonts w:ascii="Arial" w:eastAsia="SimSun"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66FD0340" w14:textId="77777777" w:rsidR="00F63EFC" w:rsidRDefault="00F63EFC">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1372931B" w14:textId="77777777" w:rsidR="00F63EFC" w:rsidRDefault="00F63EFC">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D823905" w14:textId="77777777" w:rsidR="00F63EFC" w:rsidRDefault="00F63E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7D22FDB" w14:textId="77777777" w:rsidR="00F63EFC" w:rsidRDefault="00F63E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582E9DB" w14:textId="77777777" w:rsidR="00F63EFC" w:rsidRDefault="00F63E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A5255CC" w14:textId="77777777" w:rsidR="00F63EFC" w:rsidRDefault="00F63E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3B2216A" w14:textId="77777777" w:rsidR="00F63EFC" w:rsidRDefault="00F63E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3B8C316" w14:textId="77777777" w:rsidR="00F63EFC" w:rsidRDefault="00F63EFC">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hideMark/>
          </w:tcPr>
          <w:p w14:paraId="22210C32"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1</w:t>
            </w:r>
          </w:p>
        </w:tc>
      </w:tr>
      <w:tr w:rsidR="00F63EFC" w14:paraId="1C0CC958" w14:textId="77777777" w:rsidTr="00327C55">
        <w:trPr>
          <w:trHeight w:val="29"/>
        </w:trPr>
        <w:tc>
          <w:tcPr>
            <w:tcW w:w="1602" w:type="dxa"/>
            <w:gridSpan w:val="2"/>
            <w:tcBorders>
              <w:top w:val="nil"/>
              <w:left w:val="single" w:sz="4" w:space="0" w:color="auto"/>
              <w:bottom w:val="nil"/>
              <w:right w:val="single" w:sz="4" w:space="0" w:color="auto"/>
            </w:tcBorders>
          </w:tcPr>
          <w:p w14:paraId="16B21CB3" w14:textId="77777777" w:rsidR="00F63EFC" w:rsidRDefault="00F63EFC">
            <w:pPr>
              <w:keepNext/>
              <w:keepLines/>
              <w:spacing w:after="0"/>
              <w:jc w:val="center"/>
              <w:rPr>
                <w:rFonts w:ascii="Arial" w:eastAsia="SimSun" w:hAnsi="Arial"/>
                <w:sz w:val="18"/>
                <w:lang w:val="en-US" w:eastAsia="zh-CN"/>
              </w:rPr>
            </w:pPr>
          </w:p>
        </w:tc>
        <w:tc>
          <w:tcPr>
            <w:tcW w:w="1375" w:type="dxa"/>
            <w:tcBorders>
              <w:top w:val="nil"/>
              <w:left w:val="single" w:sz="4" w:space="0" w:color="auto"/>
              <w:bottom w:val="nil"/>
              <w:right w:val="single" w:sz="4" w:space="0" w:color="auto"/>
            </w:tcBorders>
            <w:hideMark/>
          </w:tcPr>
          <w:p w14:paraId="4A03CD54" w14:textId="77777777" w:rsidR="00F63EFC" w:rsidRDefault="00F63EFC">
            <w:pPr>
              <w:keepNext/>
              <w:keepLines/>
              <w:spacing w:after="0"/>
              <w:jc w:val="center"/>
              <w:rPr>
                <w:rFonts w:ascii="Arial" w:hAnsi="Arial" w:cs="Arial"/>
                <w:sz w:val="18"/>
                <w:szCs w:val="18"/>
                <w:lang w:eastAsia="zh-CN"/>
              </w:rPr>
            </w:pPr>
            <w:r>
              <w:rPr>
                <w:rFonts w:ascii="Arial" w:hAnsi="Arial"/>
                <w:sz w:val="18"/>
              </w:rPr>
              <w:t>CA_n3A-n78A</w:t>
            </w:r>
          </w:p>
        </w:tc>
        <w:tc>
          <w:tcPr>
            <w:tcW w:w="631" w:type="dxa"/>
            <w:tcBorders>
              <w:top w:val="single" w:sz="4" w:space="0" w:color="auto"/>
              <w:left w:val="single" w:sz="4" w:space="0" w:color="auto"/>
              <w:bottom w:val="single" w:sz="4" w:space="0" w:color="auto"/>
              <w:right w:val="single" w:sz="4" w:space="0" w:color="auto"/>
            </w:tcBorders>
            <w:hideMark/>
          </w:tcPr>
          <w:p w14:paraId="0EE8E23D" w14:textId="77777777" w:rsidR="00F63EFC" w:rsidRDefault="00F63EFC">
            <w:pPr>
              <w:keepNext/>
              <w:keepLines/>
              <w:spacing w:after="0"/>
              <w:jc w:val="center"/>
              <w:rPr>
                <w:rFonts w:ascii="Arial" w:hAnsi="Arial"/>
                <w:sz w:val="18"/>
                <w:szCs w:val="18"/>
                <w:lang w:eastAsia="zh-CN"/>
              </w:rPr>
            </w:pPr>
            <w:r>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173C0605" w14:textId="77777777" w:rsidR="00F63EFC" w:rsidRDefault="00F63EFC">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74BFA8B5" w14:textId="77777777" w:rsidR="00F63EFC" w:rsidRDefault="00F63EFC">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77B81F1D" w14:textId="77777777" w:rsidR="00F63EFC" w:rsidRDefault="00F63EFC">
            <w:pPr>
              <w:keepNext/>
              <w:keepLines/>
              <w:spacing w:after="0"/>
              <w:jc w:val="center"/>
              <w:rPr>
                <w:rFonts w:ascii="Arial" w:eastAsia="SimSun"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6D8E8302" w14:textId="77777777" w:rsidR="00F63EFC" w:rsidRDefault="00F63EFC">
            <w:pPr>
              <w:keepNext/>
              <w:keepLines/>
              <w:spacing w:after="0"/>
              <w:jc w:val="center"/>
              <w:rPr>
                <w:rFonts w:ascii="Arial" w:eastAsia="SimSun"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F44DE16" w14:textId="77777777" w:rsidR="00F63EFC" w:rsidRDefault="00F63EFC">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6008BD4B" w14:textId="77777777" w:rsidR="00F63EFC" w:rsidRDefault="00F63EFC">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4A52D524" w14:textId="77777777" w:rsidR="00F63EFC" w:rsidRDefault="00F63EFC">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66C79952" w14:textId="77777777" w:rsidR="00F63EFC" w:rsidRDefault="00F63EFC">
            <w:pPr>
              <w:keepNext/>
              <w:keepLines/>
              <w:spacing w:after="0"/>
              <w:jc w:val="center"/>
              <w:rPr>
                <w:rFonts w:ascii="Arial" w:eastAsia="SimSun" w:hAnsi="Arial"/>
                <w:sz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1251D76D" w14:textId="77777777" w:rsidR="00F63EFC" w:rsidRDefault="00F63EFC">
            <w:pPr>
              <w:keepNext/>
              <w:keepLines/>
              <w:spacing w:after="0"/>
              <w:jc w:val="center"/>
              <w:rPr>
                <w:rFonts w:ascii="Arial" w:eastAsia="SimSun" w:hAnsi="Arial"/>
                <w:sz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8C23501" w14:textId="77777777" w:rsidR="00F63EFC" w:rsidRDefault="00F63E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7D786158" w14:textId="77777777" w:rsidR="00F63EFC" w:rsidRDefault="00F63EFC">
            <w:pPr>
              <w:keepNext/>
              <w:keepLines/>
              <w:spacing w:after="0"/>
              <w:jc w:val="center"/>
              <w:rPr>
                <w:rFonts w:ascii="Arial" w:eastAsia="SimSun" w:hAnsi="Arial"/>
                <w:sz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0E3B6216" w14:textId="77777777" w:rsidR="00F63EFC" w:rsidRDefault="00F63EFC">
            <w:pPr>
              <w:keepNext/>
              <w:keepLines/>
              <w:spacing w:after="0"/>
              <w:jc w:val="center"/>
              <w:rPr>
                <w:rFonts w:ascii="Arial" w:eastAsia="SimSun" w:hAnsi="Arial"/>
                <w:sz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172E95E0" w14:textId="77777777" w:rsidR="00F63EFC" w:rsidRDefault="00F63EFC">
            <w:pPr>
              <w:keepNext/>
              <w:keepLines/>
              <w:spacing w:after="0"/>
              <w:jc w:val="center"/>
              <w:rPr>
                <w:rFonts w:ascii="Arial" w:eastAsia="SimSun" w:hAnsi="Arial"/>
                <w:sz w:val="18"/>
                <w:lang w:val="en-US" w:eastAsia="zh-CN"/>
              </w:rPr>
            </w:pPr>
            <w:r>
              <w:rPr>
                <w:rFonts w:ascii="Arial" w:hAnsi="Arial"/>
                <w:sz w:val="18"/>
              </w:rPr>
              <w:t>100</w:t>
            </w:r>
          </w:p>
        </w:tc>
        <w:tc>
          <w:tcPr>
            <w:tcW w:w="1266" w:type="dxa"/>
            <w:tcBorders>
              <w:top w:val="nil"/>
              <w:left w:val="single" w:sz="4" w:space="0" w:color="auto"/>
              <w:bottom w:val="nil"/>
              <w:right w:val="single" w:sz="4" w:space="0" w:color="auto"/>
            </w:tcBorders>
          </w:tcPr>
          <w:p w14:paraId="71386878" w14:textId="77777777" w:rsidR="00F63EFC" w:rsidRDefault="00F63EFC">
            <w:pPr>
              <w:keepNext/>
              <w:keepLines/>
              <w:spacing w:after="0"/>
              <w:jc w:val="center"/>
              <w:rPr>
                <w:rFonts w:ascii="Arial" w:hAnsi="Arial"/>
                <w:sz w:val="18"/>
                <w:lang w:val="en-US" w:eastAsia="zh-CN"/>
              </w:rPr>
            </w:pPr>
          </w:p>
        </w:tc>
      </w:tr>
      <w:tr w:rsidR="00F63EFC" w14:paraId="2E4FA4AC"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3194F14A" w14:textId="77777777" w:rsidR="00F63EFC" w:rsidRDefault="00F63EFC">
            <w:pPr>
              <w:keepNext/>
              <w:keepLines/>
              <w:spacing w:after="0"/>
              <w:jc w:val="center"/>
              <w:rPr>
                <w:rFonts w:ascii="Arial" w:eastAsia="SimSun" w:hAnsi="Arial"/>
                <w:sz w:val="18"/>
                <w:lang w:val="en-US" w:eastAsia="zh-CN"/>
              </w:rPr>
            </w:pPr>
          </w:p>
        </w:tc>
        <w:tc>
          <w:tcPr>
            <w:tcW w:w="1375" w:type="dxa"/>
            <w:tcBorders>
              <w:top w:val="nil"/>
              <w:left w:val="single" w:sz="4" w:space="0" w:color="auto"/>
              <w:bottom w:val="single" w:sz="4" w:space="0" w:color="auto"/>
              <w:right w:val="single" w:sz="4" w:space="0" w:color="auto"/>
            </w:tcBorders>
            <w:hideMark/>
          </w:tcPr>
          <w:p w14:paraId="39F95FD3" w14:textId="77777777" w:rsidR="00F63EFC" w:rsidRDefault="00F63EFC">
            <w:pPr>
              <w:keepNext/>
              <w:keepLines/>
              <w:spacing w:after="0"/>
              <w:jc w:val="center"/>
              <w:rPr>
                <w:rFonts w:ascii="Arial" w:hAnsi="Arial" w:cs="Arial"/>
                <w:sz w:val="18"/>
                <w:szCs w:val="18"/>
                <w:lang w:eastAsia="zh-CN"/>
              </w:rPr>
            </w:pPr>
            <w:r>
              <w:rPr>
                <w:rFonts w:ascii="Arial" w:hAnsi="Arial"/>
                <w:sz w:val="18"/>
              </w:rPr>
              <w:t>CA_n41A-n78A</w:t>
            </w:r>
          </w:p>
        </w:tc>
        <w:tc>
          <w:tcPr>
            <w:tcW w:w="631" w:type="dxa"/>
            <w:tcBorders>
              <w:top w:val="single" w:sz="4" w:space="0" w:color="auto"/>
              <w:left w:val="single" w:sz="4" w:space="0" w:color="auto"/>
              <w:bottom w:val="single" w:sz="4" w:space="0" w:color="auto"/>
              <w:right w:val="single" w:sz="4" w:space="0" w:color="auto"/>
            </w:tcBorders>
            <w:hideMark/>
          </w:tcPr>
          <w:p w14:paraId="2EDE077B" w14:textId="77777777" w:rsidR="00F63EFC" w:rsidRDefault="00F63EFC">
            <w:pPr>
              <w:keepNext/>
              <w:keepLines/>
              <w:spacing w:after="0"/>
              <w:jc w:val="center"/>
              <w:rPr>
                <w:rFonts w:ascii="Arial" w:hAnsi="Arial"/>
                <w:sz w:val="18"/>
                <w:szCs w:val="18"/>
                <w:lang w:eastAsia="zh-CN"/>
              </w:rPr>
            </w:pPr>
            <w:r>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16D1CDC2" w14:textId="77777777" w:rsidR="00F63EFC" w:rsidRDefault="00F63EFC">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9CF3750" w14:textId="77777777" w:rsidR="00F63EFC" w:rsidRDefault="00F63EFC">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6D89B580" w14:textId="77777777" w:rsidR="00F63EFC" w:rsidRDefault="00F63EFC">
            <w:pPr>
              <w:keepNext/>
              <w:keepLines/>
              <w:spacing w:after="0"/>
              <w:jc w:val="center"/>
              <w:rPr>
                <w:rFonts w:ascii="Arial" w:eastAsia="SimSun"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5704ED9A" w14:textId="77777777" w:rsidR="00F63EFC" w:rsidRDefault="00F63EFC">
            <w:pPr>
              <w:keepNext/>
              <w:keepLines/>
              <w:spacing w:after="0"/>
              <w:jc w:val="center"/>
              <w:rPr>
                <w:rFonts w:ascii="Arial" w:eastAsia="SimSun"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31C21C1" w14:textId="77777777" w:rsidR="00F63EFC" w:rsidRDefault="00F63EFC">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947F023" w14:textId="77777777" w:rsidR="00F63EFC" w:rsidRDefault="00F63EF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77D42E7A" w14:textId="77777777" w:rsidR="00F63EFC" w:rsidRDefault="00F63EFC">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2207EE44" w14:textId="77777777" w:rsidR="00F63EFC" w:rsidRDefault="00F63EFC">
            <w:pPr>
              <w:keepNext/>
              <w:keepLines/>
              <w:spacing w:after="0"/>
              <w:jc w:val="center"/>
              <w:rPr>
                <w:rFonts w:ascii="Arial" w:eastAsia="SimSun" w:hAnsi="Arial"/>
                <w:sz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254C6891" w14:textId="77777777" w:rsidR="00F63EFC" w:rsidRDefault="00F63EFC">
            <w:pPr>
              <w:keepNext/>
              <w:keepLines/>
              <w:spacing w:after="0"/>
              <w:jc w:val="center"/>
              <w:rPr>
                <w:rFonts w:ascii="Arial" w:eastAsia="SimSun" w:hAnsi="Arial"/>
                <w:sz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F544F8C" w14:textId="77777777" w:rsidR="00F63EFC" w:rsidRDefault="00F63E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607CBBFF" w14:textId="77777777" w:rsidR="00F63EFC" w:rsidRDefault="00F63EFC">
            <w:pPr>
              <w:keepNext/>
              <w:keepLines/>
              <w:spacing w:after="0"/>
              <w:jc w:val="center"/>
              <w:rPr>
                <w:rFonts w:ascii="Arial" w:eastAsia="SimSun" w:hAnsi="Arial"/>
                <w:sz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2C451582" w14:textId="77777777" w:rsidR="00F63EFC" w:rsidRDefault="00F63EFC">
            <w:pPr>
              <w:keepNext/>
              <w:keepLines/>
              <w:spacing w:after="0"/>
              <w:jc w:val="center"/>
              <w:rPr>
                <w:rFonts w:ascii="Arial" w:eastAsia="SimSun" w:hAnsi="Arial"/>
                <w:sz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7156D6F8" w14:textId="77777777" w:rsidR="00F63EFC" w:rsidRDefault="00F63EFC">
            <w:pPr>
              <w:keepNext/>
              <w:keepLines/>
              <w:spacing w:after="0"/>
              <w:jc w:val="center"/>
              <w:rPr>
                <w:rFonts w:ascii="Arial" w:eastAsia="SimSun" w:hAnsi="Arial"/>
                <w:sz w:val="18"/>
                <w:lang w:val="en-US" w:eastAsia="zh-CN"/>
              </w:rPr>
            </w:pPr>
            <w:r>
              <w:rPr>
                <w:rFonts w:ascii="Arial" w:hAnsi="Arial"/>
                <w:sz w:val="18"/>
              </w:rPr>
              <w:t>100</w:t>
            </w:r>
          </w:p>
        </w:tc>
        <w:tc>
          <w:tcPr>
            <w:tcW w:w="1266" w:type="dxa"/>
            <w:tcBorders>
              <w:top w:val="nil"/>
              <w:left w:val="single" w:sz="4" w:space="0" w:color="auto"/>
              <w:bottom w:val="single" w:sz="4" w:space="0" w:color="auto"/>
              <w:right w:val="single" w:sz="4" w:space="0" w:color="auto"/>
            </w:tcBorders>
          </w:tcPr>
          <w:p w14:paraId="2B81D185" w14:textId="77777777" w:rsidR="00F63EFC" w:rsidRDefault="00F63EFC">
            <w:pPr>
              <w:keepNext/>
              <w:keepLines/>
              <w:spacing w:after="0"/>
              <w:jc w:val="center"/>
              <w:rPr>
                <w:rFonts w:ascii="Arial" w:hAnsi="Arial"/>
                <w:sz w:val="18"/>
                <w:lang w:val="en-US" w:eastAsia="zh-CN"/>
              </w:rPr>
            </w:pPr>
          </w:p>
        </w:tc>
      </w:tr>
      <w:tr w:rsidR="00F63EFC" w14:paraId="7966C9A9" w14:textId="77777777" w:rsidTr="00327C55">
        <w:trPr>
          <w:trHeight w:val="29"/>
        </w:trPr>
        <w:tc>
          <w:tcPr>
            <w:tcW w:w="1602" w:type="dxa"/>
            <w:gridSpan w:val="2"/>
            <w:tcBorders>
              <w:top w:val="single" w:sz="4" w:space="0" w:color="auto"/>
              <w:left w:val="single" w:sz="4" w:space="0" w:color="auto"/>
              <w:bottom w:val="nil"/>
              <w:right w:val="single" w:sz="4" w:space="0" w:color="auto"/>
            </w:tcBorders>
            <w:hideMark/>
          </w:tcPr>
          <w:p w14:paraId="406D2DA8" w14:textId="77777777" w:rsidR="00F63EFC" w:rsidRDefault="00F63EFC">
            <w:pPr>
              <w:keepNext/>
              <w:keepLines/>
              <w:spacing w:after="0"/>
              <w:jc w:val="center"/>
              <w:rPr>
                <w:rFonts w:ascii="Arial" w:hAnsi="Arial"/>
                <w:color w:val="000000"/>
                <w:sz w:val="18"/>
                <w:lang w:eastAsia="zh-CN"/>
              </w:rPr>
            </w:pPr>
            <w:r>
              <w:rPr>
                <w:rFonts w:ascii="Arial" w:hAnsi="Arial"/>
                <w:color w:val="000000"/>
                <w:sz w:val="18"/>
                <w:lang w:eastAsia="zh-CN"/>
              </w:rPr>
              <w:t>CA_n3A-n41A-n78(2A)</w:t>
            </w:r>
          </w:p>
        </w:tc>
        <w:tc>
          <w:tcPr>
            <w:tcW w:w="1375" w:type="dxa"/>
            <w:tcBorders>
              <w:top w:val="single" w:sz="4" w:space="0" w:color="auto"/>
              <w:left w:val="single" w:sz="4" w:space="0" w:color="auto"/>
              <w:bottom w:val="nil"/>
              <w:right w:val="single" w:sz="4" w:space="0" w:color="auto"/>
            </w:tcBorders>
            <w:hideMark/>
          </w:tcPr>
          <w:p w14:paraId="377D5156" w14:textId="77777777" w:rsidR="00F63EFC" w:rsidRDefault="00F63EFC">
            <w:pPr>
              <w:keepNext/>
              <w:keepLines/>
              <w:spacing w:after="0"/>
              <w:jc w:val="center"/>
              <w:rPr>
                <w:rFonts w:ascii="Arial" w:hAnsi="Arial"/>
                <w:sz w:val="18"/>
                <w:szCs w:val="18"/>
                <w:lang w:eastAsia="zh-CN"/>
              </w:rPr>
            </w:pPr>
            <w:r>
              <w:rPr>
                <w:rFonts w:ascii="Arial" w:hAnsi="Arial"/>
                <w:sz w:val="18"/>
              </w:rPr>
              <w:t>CA_n3A-n41A</w:t>
            </w:r>
          </w:p>
        </w:tc>
        <w:tc>
          <w:tcPr>
            <w:tcW w:w="631" w:type="dxa"/>
            <w:tcBorders>
              <w:top w:val="single" w:sz="4" w:space="0" w:color="auto"/>
              <w:left w:val="single" w:sz="4" w:space="0" w:color="auto"/>
              <w:bottom w:val="single" w:sz="4" w:space="0" w:color="auto"/>
              <w:right w:val="single" w:sz="4" w:space="0" w:color="auto"/>
            </w:tcBorders>
            <w:hideMark/>
          </w:tcPr>
          <w:p w14:paraId="5DA618C5" w14:textId="77777777" w:rsidR="00F63EFC" w:rsidRDefault="00F63EFC">
            <w:pPr>
              <w:keepNext/>
              <w:keepLines/>
              <w:spacing w:after="0"/>
              <w:jc w:val="center"/>
              <w:rPr>
                <w:rFonts w:ascii="Arial" w:hAnsi="Arial"/>
                <w:sz w:val="18"/>
                <w:lang w:val="en-US" w:eastAsia="zh-CN"/>
              </w:rPr>
            </w:pPr>
            <w:r>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hideMark/>
          </w:tcPr>
          <w:p w14:paraId="4811372D" w14:textId="77777777" w:rsidR="00F63EFC" w:rsidRDefault="00F63EFC">
            <w:pPr>
              <w:keepNext/>
              <w:keepLines/>
              <w:spacing w:after="0"/>
              <w:jc w:val="center"/>
              <w:rPr>
                <w:rFonts w:ascii="Arial" w:eastAsia="SimSun"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577E8B9E" w14:textId="77777777" w:rsidR="00F63EFC" w:rsidRDefault="00F63EFC">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2CBF172C" w14:textId="77777777" w:rsidR="00F63EFC" w:rsidRDefault="00F63EFC">
            <w:pPr>
              <w:keepNext/>
              <w:keepLines/>
              <w:spacing w:after="0"/>
              <w:jc w:val="center"/>
              <w:rPr>
                <w:rFonts w:ascii="Arial" w:eastAsia="SimSun"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39E8C69B" w14:textId="77777777" w:rsidR="00F63EFC" w:rsidRDefault="00F63EFC">
            <w:pPr>
              <w:keepNext/>
              <w:keepLines/>
              <w:spacing w:after="0"/>
              <w:jc w:val="center"/>
              <w:rPr>
                <w:rFonts w:ascii="Arial" w:eastAsia="SimSun"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217F70F" w14:textId="77777777" w:rsidR="00F63EFC" w:rsidRDefault="00F63EFC">
            <w:pPr>
              <w:keepNext/>
              <w:keepLines/>
              <w:spacing w:after="0"/>
              <w:jc w:val="center"/>
              <w:rPr>
                <w:rFonts w:ascii="Arial" w:eastAsia="SimSun"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5C6DD09E" w14:textId="77777777" w:rsidR="00F63EFC" w:rsidRDefault="00F63EFC">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7BE912E3" w14:textId="77777777" w:rsidR="00F63EFC" w:rsidRDefault="00F63EFC">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7869855" w14:textId="77777777" w:rsidR="00F63EFC" w:rsidRDefault="00F63E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18ED71C" w14:textId="77777777" w:rsidR="00F63EFC" w:rsidRDefault="00F63E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FDF2C09" w14:textId="77777777" w:rsidR="00F63EFC" w:rsidRDefault="00F63E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FA90719" w14:textId="77777777" w:rsidR="00F63EFC" w:rsidRDefault="00F63E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2821BE8" w14:textId="77777777" w:rsidR="00F63EFC" w:rsidRDefault="00F63E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475543E" w14:textId="77777777" w:rsidR="00F63EFC" w:rsidRDefault="00F63EFC">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542DBADE"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0</w:t>
            </w:r>
          </w:p>
        </w:tc>
      </w:tr>
      <w:tr w:rsidR="00F63EFC" w14:paraId="077318BF" w14:textId="77777777" w:rsidTr="00327C55">
        <w:trPr>
          <w:trHeight w:val="29"/>
        </w:trPr>
        <w:tc>
          <w:tcPr>
            <w:tcW w:w="1602" w:type="dxa"/>
            <w:gridSpan w:val="2"/>
            <w:tcBorders>
              <w:top w:val="nil"/>
              <w:left w:val="single" w:sz="4" w:space="0" w:color="auto"/>
              <w:bottom w:val="nil"/>
              <w:right w:val="single" w:sz="4" w:space="0" w:color="auto"/>
            </w:tcBorders>
          </w:tcPr>
          <w:p w14:paraId="775351A0" w14:textId="77777777" w:rsidR="00F63EFC" w:rsidRDefault="00F63EFC">
            <w:pPr>
              <w:keepNext/>
              <w:keepLines/>
              <w:spacing w:after="0"/>
              <w:jc w:val="center"/>
              <w:rPr>
                <w:rFonts w:ascii="Arial" w:hAnsi="Arial"/>
                <w:color w:val="000000"/>
                <w:sz w:val="18"/>
                <w:lang w:eastAsia="zh-CN"/>
              </w:rPr>
            </w:pPr>
          </w:p>
        </w:tc>
        <w:tc>
          <w:tcPr>
            <w:tcW w:w="1375" w:type="dxa"/>
            <w:tcBorders>
              <w:top w:val="nil"/>
              <w:left w:val="single" w:sz="4" w:space="0" w:color="auto"/>
              <w:bottom w:val="nil"/>
              <w:right w:val="single" w:sz="4" w:space="0" w:color="auto"/>
            </w:tcBorders>
            <w:hideMark/>
          </w:tcPr>
          <w:p w14:paraId="526F636E" w14:textId="77777777" w:rsidR="00F63EFC" w:rsidRDefault="00F63EFC">
            <w:pPr>
              <w:keepNext/>
              <w:keepLines/>
              <w:spacing w:after="0"/>
              <w:jc w:val="center"/>
              <w:rPr>
                <w:rFonts w:ascii="Arial" w:hAnsi="Arial"/>
                <w:sz w:val="18"/>
                <w:szCs w:val="18"/>
                <w:lang w:eastAsia="zh-CN"/>
              </w:rPr>
            </w:pPr>
            <w:r>
              <w:rPr>
                <w:rFonts w:ascii="Arial" w:hAnsi="Arial"/>
                <w:sz w:val="18"/>
              </w:rPr>
              <w:t>CA_n3A-n78A</w:t>
            </w:r>
          </w:p>
        </w:tc>
        <w:tc>
          <w:tcPr>
            <w:tcW w:w="631" w:type="dxa"/>
            <w:tcBorders>
              <w:top w:val="single" w:sz="4" w:space="0" w:color="auto"/>
              <w:left w:val="single" w:sz="4" w:space="0" w:color="auto"/>
              <w:bottom w:val="single" w:sz="4" w:space="0" w:color="auto"/>
              <w:right w:val="single" w:sz="4" w:space="0" w:color="auto"/>
            </w:tcBorders>
            <w:hideMark/>
          </w:tcPr>
          <w:p w14:paraId="164659FD" w14:textId="77777777" w:rsidR="00F63EFC" w:rsidRDefault="00F63EFC">
            <w:pPr>
              <w:keepNext/>
              <w:keepLines/>
              <w:spacing w:after="0"/>
              <w:jc w:val="center"/>
              <w:rPr>
                <w:rFonts w:ascii="Arial" w:hAnsi="Arial"/>
                <w:sz w:val="18"/>
                <w:lang w:val="en-US" w:eastAsia="zh-CN"/>
              </w:rPr>
            </w:pPr>
            <w:r>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23F70F63" w14:textId="77777777" w:rsidR="00F63EFC" w:rsidRDefault="00F63EFC">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5815FF96" w14:textId="77777777" w:rsidR="00F63EFC" w:rsidRDefault="00F63EFC">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5EFB074A" w14:textId="77777777" w:rsidR="00F63EFC" w:rsidRDefault="00F63EFC">
            <w:pPr>
              <w:keepNext/>
              <w:keepLines/>
              <w:spacing w:after="0"/>
              <w:jc w:val="center"/>
              <w:rPr>
                <w:rFonts w:ascii="Arial" w:eastAsia="SimSun"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5F538E01" w14:textId="77777777" w:rsidR="00F63EFC" w:rsidRDefault="00F63EFC">
            <w:pPr>
              <w:keepNext/>
              <w:keepLines/>
              <w:spacing w:after="0"/>
              <w:jc w:val="center"/>
              <w:rPr>
                <w:rFonts w:ascii="Arial" w:eastAsia="SimSun"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37B9A53" w14:textId="77777777" w:rsidR="00F63EFC" w:rsidRDefault="00F63EFC">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57DC3373" w14:textId="77777777" w:rsidR="00F63EFC" w:rsidRDefault="00F63EFC">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35AE9FB0" w14:textId="77777777" w:rsidR="00F63EFC" w:rsidRDefault="00F63EFC">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073105C6" w14:textId="77777777" w:rsidR="00F63EFC" w:rsidRDefault="00F63EFC">
            <w:pPr>
              <w:keepNext/>
              <w:keepLines/>
              <w:spacing w:after="0"/>
              <w:jc w:val="center"/>
              <w:rPr>
                <w:rFonts w:ascii="Arial" w:eastAsia="SimSun" w:hAnsi="Arial"/>
                <w:sz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7EB72071" w14:textId="77777777" w:rsidR="00F63EFC" w:rsidRDefault="00F63EFC">
            <w:pPr>
              <w:keepNext/>
              <w:keepLines/>
              <w:spacing w:after="0"/>
              <w:jc w:val="center"/>
              <w:rPr>
                <w:rFonts w:ascii="Arial" w:eastAsia="SimSun" w:hAnsi="Arial"/>
                <w:sz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52649300" w14:textId="77777777" w:rsidR="00F63EFC" w:rsidRDefault="00F63E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77683BE4" w14:textId="77777777" w:rsidR="00F63EFC" w:rsidRDefault="00F63EFC">
            <w:pPr>
              <w:keepNext/>
              <w:keepLines/>
              <w:spacing w:after="0"/>
              <w:jc w:val="center"/>
              <w:rPr>
                <w:rFonts w:ascii="Arial" w:eastAsia="SimSun" w:hAnsi="Arial"/>
                <w:sz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74CE924F" w14:textId="77777777" w:rsidR="00F63EFC" w:rsidRDefault="00F63EFC">
            <w:pPr>
              <w:keepNext/>
              <w:keepLines/>
              <w:spacing w:after="0"/>
              <w:jc w:val="center"/>
              <w:rPr>
                <w:rFonts w:ascii="Arial" w:eastAsia="SimSun" w:hAnsi="Arial"/>
                <w:sz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33CFE3E6" w14:textId="77777777" w:rsidR="00F63EFC" w:rsidRDefault="00F63EFC">
            <w:pPr>
              <w:keepNext/>
              <w:keepLines/>
              <w:spacing w:after="0"/>
              <w:jc w:val="center"/>
              <w:rPr>
                <w:rFonts w:ascii="Arial" w:eastAsia="SimSun" w:hAnsi="Arial"/>
                <w:sz w:val="18"/>
                <w:lang w:val="en-US" w:eastAsia="zh-CN"/>
              </w:rPr>
            </w:pPr>
            <w:r>
              <w:rPr>
                <w:rFonts w:ascii="Arial" w:hAnsi="Arial"/>
                <w:sz w:val="18"/>
              </w:rPr>
              <w:t>100</w:t>
            </w:r>
          </w:p>
        </w:tc>
        <w:tc>
          <w:tcPr>
            <w:tcW w:w="1266" w:type="dxa"/>
            <w:tcBorders>
              <w:top w:val="nil"/>
              <w:left w:val="single" w:sz="4" w:space="0" w:color="auto"/>
              <w:bottom w:val="nil"/>
              <w:right w:val="single" w:sz="4" w:space="0" w:color="auto"/>
            </w:tcBorders>
          </w:tcPr>
          <w:p w14:paraId="4966CA7E" w14:textId="77777777" w:rsidR="00F63EFC" w:rsidRDefault="00F63EFC">
            <w:pPr>
              <w:keepNext/>
              <w:keepLines/>
              <w:spacing w:after="0"/>
              <w:jc w:val="center"/>
              <w:rPr>
                <w:rFonts w:ascii="Arial" w:hAnsi="Arial"/>
                <w:sz w:val="18"/>
                <w:lang w:val="en-US" w:eastAsia="zh-CN"/>
              </w:rPr>
            </w:pPr>
          </w:p>
        </w:tc>
      </w:tr>
      <w:tr w:rsidR="00F63EFC" w:rsidRPr="00F63EFC" w14:paraId="2C6CB28A"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65890A1C" w14:textId="77777777" w:rsidR="00F63EFC" w:rsidRDefault="00F63EFC">
            <w:pPr>
              <w:keepNext/>
              <w:keepLines/>
              <w:spacing w:after="0"/>
              <w:jc w:val="center"/>
              <w:rPr>
                <w:rFonts w:ascii="Arial" w:hAnsi="Arial"/>
                <w:color w:val="000000"/>
                <w:sz w:val="18"/>
                <w:lang w:eastAsia="zh-CN"/>
              </w:rPr>
            </w:pPr>
          </w:p>
        </w:tc>
        <w:tc>
          <w:tcPr>
            <w:tcW w:w="1375" w:type="dxa"/>
            <w:tcBorders>
              <w:top w:val="nil"/>
              <w:left w:val="single" w:sz="4" w:space="0" w:color="auto"/>
              <w:bottom w:val="single" w:sz="4" w:space="0" w:color="auto"/>
              <w:right w:val="single" w:sz="4" w:space="0" w:color="auto"/>
            </w:tcBorders>
            <w:hideMark/>
          </w:tcPr>
          <w:p w14:paraId="5555D340" w14:textId="77777777" w:rsidR="00F63EFC" w:rsidRDefault="00F63EFC">
            <w:pPr>
              <w:keepNext/>
              <w:keepLines/>
              <w:spacing w:after="0"/>
              <w:jc w:val="center"/>
              <w:rPr>
                <w:rFonts w:ascii="Arial" w:hAnsi="Arial"/>
                <w:sz w:val="18"/>
                <w:szCs w:val="18"/>
                <w:lang w:eastAsia="zh-CN"/>
              </w:rPr>
            </w:pPr>
            <w:r>
              <w:rPr>
                <w:rFonts w:ascii="Arial" w:hAnsi="Arial"/>
                <w:sz w:val="18"/>
              </w:rPr>
              <w:t>CA_n41A-n78A</w:t>
            </w:r>
          </w:p>
        </w:tc>
        <w:tc>
          <w:tcPr>
            <w:tcW w:w="631" w:type="dxa"/>
            <w:tcBorders>
              <w:top w:val="single" w:sz="4" w:space="0" w:color="auto"/>
              <w:left w:val="single" w:sz="4" w:space="0" w:color="auto"/>
              <w:bottom w:val="single" w:sz="4" w:space="0" w:color="auto"/>
              <w:right w:val="single" w:sz="4" w:space="0" w:color="auto"/>
            </w:tcBorders>
            <w:hideMark/>
          </w:tcPr>
          <w:p w14:paraId="58961A7C" w14:textId="77777777" w:rsidR="00F63EFC" w:rsidRDefault="00F63EFC">
            <w:pPr>
              <w:keepNext/>
              <w:keepLines/>
              <w:spacing w:after="0"/>
              <w:jc w:val="center"/>
              <w:rPr>
                <w:rFonts w:ascii="Arial" w:hAnsi="Arial"/>
                <w:sz w:val="18"/>
                <w:lang w:val="en-US" w:eastAsia="zh-CN"/>
              </w:rPr>
            </w:pPr>
            <w:r>
              <w:rPr>
                <w:rFonts w:ascii="Arial" w:hAnsi="Arial"/>
                <w:sz w:val="18"/>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1182F7E4"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See CA_n78(2A) Bandwidth Combination Set 2 in Table 5.5A.2-1.</w:t>
            </w:r>
          </w:p>
        </w:tc>
        <w:tc>
          <w:tcPr>
            <w:tcW w:w="1266" w:type="dxa"/>
            <w:tcBorders>
              <w:top w:val="nil"/>
              <w:left w:val="single" w:sz="4" w:space="0" w:color="auto"/>
              <w:bottom w:val="nil"/>
              <w:right w:val="single" w:sz="4" w:space="0" w:color="auto"/>
            </w:tcBorders>
          </w:tcPr>
          <w:p w14:paraId="686CAE6E" w14:textId="77777777" w:rsidR="00F63EFC" w:rsidRDefault="00F63EFC">
            <w:pPr>
              <w:keepNext/>
              <w:keepLines/>
              <w:spacing w:after="0"/>
              <w:jc w:val="center"/>
              <w:rPr>
                <w:rFonts w:ascii="Arial" w:hAnsi="Arial"/>
                <w:sz w:val="18"/>
                <w:lang w:val="en-US" w:eastAsia="zh-CN"/>
              </w:rPr>
            </w:pPr>
          </w:p>
        </w:tc>
      </w:tr>
      <w:tr w:rsidR="00F63EFC" w14:paraId="5D18D801" w14:textId="77777777" w:rsidTr="00327C55">
        <w:trPr>
          <w:trHeight w:val="29"/>
        </w:trPr>
        <w:tc>
          <w:tcPr>
            <w:tcW w:w="1602" w:type="dxa"/>
            <w:gridSpan w:val="2"/>
            <w:tcBorders>
              <w:top w:val="single" w:sz="4" w:space="0" w:color="auto"/>
              <w:left w:val="single" w:sz="4" w:space="0" w:color="auto"/>
              <w:bottom w:val="nil"/>
              <w:right w:val="single" w:sz="4" w:space="0" w:color="auto"/>
            </w:tcBorders>
            <w:hideMark/>
          </w:tcPr>
          <w:p w14:paraId="610A2648" w14:textId="77777777" w:rsidR="00F63EFC" w:rsidRDefault="00F63EFC">
            <w:pPr>
              <w:pStyle w:val="TAC"/>
              <w:rPr>
                <w:color w:val="000000"/>
                <w:lang w:eastAsia="zh-CN"/>
              </w:rPr>
            </w:pPr>
            <w:r>
              <w:rPr>
                <w:lang w:val="en-US" w:eastAsia="zh-CN"/>
              </w:rPr>
              <w:t>CA_n3A-n41A-n79A</w:t>
            </w:r>
          </w:p>
        </w:tc>
        <w:tc>
          <w:tcPr>
            <w:tcW w:w="1375" w:type="dxa"/>
            <w:tcBorders>
              <w:top w:val="single" w:sz="4" w:space="0" w:color="auto"/>
              <w:left w:val="single" w:sz="4" w:space="0" w:color="auto"/>
              <w:bottom w:val="nil"/>
              <w:right w:val="single" w:sz="4" w:space="0" w:color="auto"/>
            </w:tcBorders>
            <w:hideMark/>
          </w:tcPr>
          <w:p w14:paraId="5D6B834D" w14:textId="77777777" w:rsidR="00F63EFC" w:rsidRDefault="00F63EFC">
            <w:pPr>
              <w:pStyle w:val="TAC"/>
              <w:rPr>
                <w:szCs w:val="18"/>
                <w:lang w:eastAsia="zh-CN"/>
              </w:rPr>
            </w:pPr>
            <w:r>
              <w:rPr>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00991770" w14:textId="77777777" w:rsidR="00F63EFC" w:rsidRDefault="00F63EFC">
            <w:pPr>
              <w:pStyle w:val="TAC"/>
              <w:rPr>
                <w:lang w:val="en-US" w:eastAsia="zh-CN"/>
              </w:rPr>
            </w:pPr>
            <w:r>
              <w:rPr>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0C24DDD6" w14:textId="77777777" w:rsidR="00F63EFC" w:rsidRDefault="00F63EFC">
            <w:pPr>
              <w:pStyle w:val="TAC"/>
              <w:rPr>
                <w:rFonts w:eastAsia="SimSun"/>
                <w:lang w:val="en-US" w:eastAsia="zh-CN"/>
              </w:rPr>
            </w:pPr>
            <w:r>
              <w:rPr>
                <w:rFonts w:eastAsiaTheme="minorEastAsia"/>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D5F0C6B" w14:textId="77777777" w:rsidR="00F63EFC" w:rsidRDefault="00F63EFC">
            <w:pPr>
              <w:pStyle w:val="TAC"/>
              <w:rPr>
                <w:rFonts w:eastAsia="SimSun"/>
                <w:lang w:val="en-US" w:eastAsia="zh-CN"/>
              </w:rPr>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26C5A9F" w14:textId="77777777" w:rsidR="00F63EFC" w:rsidRDefault="00F63EFC">
            <w:pPr>
              <w:pStyle w:val="TAC"/>
              <w:rPr>
                <w:rFonts w:eastAsia="SimSun"/>
                <w:lang w:val="en-US" w:eastAsia="zh-CN"/>
              </w:rPr>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1DD5DA7" w14:textId="77777777" w:rsidR="00F63EFC" w:rsidRDefault="00F63EFC">
            <w:pPr>
              <w:pStyle w:val="TAC"/>
              <w:rPr>
                <w:rFonts w:eastAsia="SimSun"/>
                <w:lang w:val="en-US" w:eastAsia="zh-CN"/>
              </w:rPr>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45EABFB" w14:textId="77777777" w:rsidR="00F63EFC" w:rsidRDefault="00F63EFC">
            <w:pPr>
              <w:pStyle w:val="TAC"/>
              <w:rPr>
                <w:rFonts w:eastAsia="SimSun"/>
                <w:lang w:val="en-US" w:eastAsia="zh-CN"/>
              </w:rPr>
            </w:pPr>
            <w:r>
              <w:rPr>
                <w:rFonts w:eastAsiaTheme="minorEastAsia"/>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EF88DA2" w14:textId="77777777" w:rsidR="00F63EFC" w:rsidRDefault="00F63EFC">
            <w:pPr>
              <w:pStyle w:val="TAC"/>
              <w:rPr>
                <w:rFonts w:eastAsia="SimSun"/>
                <w:lang w:val="en-US" w:eastAsia="zh-CN"/>
              </w:rPr>
            </w:pPr>
            <w:r>
              <w:rPr>
                <w:rFonts w:eastAsiaTheme="minor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05E4457" w14:textId="77777777" w:rsidR="00F63EFC" w:rsidRDefault="00F63EF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B7071D6" w14:textId="77777777" w:rsidR="00F63EFC" w:rsidRDefault="00F63EFC">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3CBC301" w14:textId="77777777" w:rsidR="00F63EFC" w:rsidRDefault="00F63EFC">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B04FA44" w14:textId="77777777" w:rsidR="00F63EFC" w:rsidRDefault="00F63EF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01FB1D" w14:textId="77777777" w:rsidR="00F63EFC" w:rsidRDefault="00F63EFC">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0B5D7B" w14:textId="77777777" w:rsidR="00F63EFC" w:rsidRDefault="00F63EF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B0DF845" w14:textId="77777777" w:rsidR="00F63EFC" w:rsidRDefault="00F63EFC">
            <w:pPr>
              <w:pStyle w:val="TAC"/>
              <w:rPr>
                <w:rFonts w:eastAsia="SimSun"/>
                <w:lang w:val="en-US" w:eastAsia="zh-CN"/>
              </w:rPr>
            </w:pPr>
          </w:p>
        </w:tc>
        <w:tc>
          <w:tcPr>
            <w:tcW w:w="1266" w:type="dxa"/>
            <w:tcBorders>
              <w:top w:val="single" w:sz="4" w:space="0" w:color="auto"/>
              <w:left w:val="single" w:sz="4" w:space="0" w:color="auto"/>
              <w:bottom w:val="nil"/>
              <w:right w:val="single" w:sz="4" w:space="0" w:color="auto"/>
            </w:tcBorders>
            <w:hideMark/>
          </w:tcPr>
          <w:p w14:paraId="61FA5EEF" w14:textId="77777777" w:rsidR="00F63EFC" w:rsidRDefault="00F63EFC">
            <w:pPr>
              <w:pStyle w:val="TAC"/>
              <w:rPr>
                <w:lang w:val="en-US" w:eastAsia="zh-CN"/>
              </w:rPr>
            </w:pPr>
            <w:r>
              <w:rPr>
                <w:rFonts w:eastAsiaTheme="minorEastAsia"/>
                <w:lang w:val="en-US" w:eastAsia="zh-CN"/>
              </w:rPr>
              <w:t>0</w:t>
            </w:r>
          </w:p>
        </w:tc>
      </w:tr>
      <w:tr w:rsidR="00F63EFC" w14:paraId="3060B017" w14:textId="77777777" w:rsidTr="00327C55">
        <w:trPr>
          <w:trHeight w:val="29"/>
        </w:trPr>
        <w:tc>
          <w:tcPr>
            <w:tcW w:w="1602" w:type="dxa"/>
            <w:gridSpan w:val="2"/>
            <w:tcBorders>
              <w:top w:val="nil"/>
              <w:left w:val="single" w:sz="4" w:space="0" w:color="auto"/>
              <w:bottom w:val="nil"/>
              <w:right w:val="single" w:sz="4" w:space="0" w:color="auto"/>
            </w:tcBorders>
          </w:tcPr>
          <w:p w14:paraId="1D238EC2" w14:textId="77777777" w:rsidR="00F63EFC" w:rsidRDefault="00F63EFC">
            <w:pPr>
              <w:pStyle w:val="TAC"/>
              <w:rPr>
                <w:color w:val="000000"/>
                <w:lang w:eastAsia="zh-CN"/>
              </w:rPr>
            </w:pPr>
          </w:p>
        </w:tc>
        <w:tc>
          <w:tcPr>
            <w:tcW w:w="1375" w:type="dxa"/>
            <w:tcBorders>
              <w:top w:val="nil"/>
              <w:left w:val="single" w:sz="4" w:space="0" w:color="auto"/>
              <w:bottom w:val="nil"/>
              <w:right w:val="single" w:sz="4" w:space="0" w:color="auto"/>
            </w:tcBorders>
          </w:tcPr>
          <w:p w14:paraId="78286DA2" w14:textId="77777777" w:rsidR="00F63EFC" w:rsidRDefault="00F63EFC">
            <w:pPr>
              <w:pStyle w:val="TAC"/>
              <w:rPr>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4202D2CB" w14:textId="77777777" w:rsidR="00F63EFC" w:rsidRDefault="00F63EFC">
            <w:pPr>
              <w:pStyle w:val="TAC"/>
              <w:rPr>
                <w:lang w:val="en-US" w:eastAsia="zh-CN"/>
              </w:rPr>
            </w:pPr>
            <w:r>
              <w:rPr>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015D81CD" w14:textId="77777777" w:rsidR="00F63EFC" w:rsidRDefault="00F63EFC">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7B4956F5" w14:textId="77777777" w:rsidR="00F63EFC" w:rsidRDefault="00F63EFC">
            <w:pPr>
              <w:pStyle w:val="TAC"/>
              <w:rPr>
                <w:rFonts w:eastAsia="SimSun"/>
                <w:lang w:val="en-US" w:eastAsia="zh-CN"/>
              </w:rPr>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799EBC4" w14:textId="77777777" w:rsidR="00F63EFC" w:rsidRDefault="00F63EFC">
            <w:pPr>
              <w:pStyle w:val="TAC"/>
              <w:rPr>
                <w:rFonts w:eastAsia="SimSun"/>
                <w:lang w:val="en-US" w:eastAsia="zh-CN"/>
              </w:rPr>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6F69FD5" w14:textId="77777777" w:rsidR="00F63EFC" w:rsidRDefault="00F63EFC">
            <w:pPr>
              <w:pStyle w:val="TAC"/>
              <w:rPr>
                <w:rFonts w:eastAsia="SimSun"/>
                <w:lang w:val="en-US" w:eastAsia="zh-CN"/>
              </w:rPr>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E5EA237" w14:textId="77777777" w:rsidR="00F63EFC" w:rsidRDefault="00F63EFC">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F82114A" w14:textId="77777777" w:rsidR="00F63EFC" w:rsidRDefault="00F63EF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7BDE20B7" w14:textId="77777777" w:rsidR="00F63EFC" w:rsidRDefault="00F63EFC">
            <w:pPr>
              <w:pStyle w:val="TAC"/>
              <w:rPr>
                <w:rFonts w:eastAsia="SimSun"/>
                <w:lang w:val="en-US" w:eastAsia="zh-CN"/>
              </w:rPr>
            </w:pPr>
            <w:r>
              <w:rPr>
                <w:rFonts w:eastAsiaTheme="minor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39A0EB5" w14:textId="77777777" w:rsidR="00F63EFC" w:rsidRDefault="00F63EFC">
            <w:pPr>
              <w:pStyle w:val="TAC"/>
              <w:rPr>
                <w:rFonts w:eastAsia="SimSun"/>
                <w:lang w:val="en-US" w:eastAsia="zh-CN"/>
              </w:rPr>
            </w:pPr>
            <w:r>
              <w:rPr>
                <w:rFonts w:eastAsiaTheme="minor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83303E8" w14:textId="77777777" w:rsidR="00F63EFC" w:rsidRDefault="00F63EFC">
            <w:pPr>
              <w:pStyle w:val="TAC"/>
              <w:rPr>
                <w:rFonts w:eastAsia="SimSun"/>
                <w:lang w:val="en-US" w:eastAsia="zh-CN"/>
              </w:rPr>
            </w:pPr>
            <w:r>
              <w:rPr>
                <w:rFonts w:eastAsiaTheme="minor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829A010" w14:textId="77777777" w:rsidR="00F63EFC" w:rsidRDefault="00F63EF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6FEE7C46" w14:textId="77777777" w:rsidR="00F63EFC" w:rsidRDefault="00F63EFC">
            <w:pPr>
              <w:pStyle w:val="TAC"/>
              <w:rPr>
                <w:rFonts w:eastAsia="SimSun"/>
                <w:lang w:val="en-US" w:eastAsia="zh-CN"/>
              </w:rPr>
            </w:pPr>
            <w:r>
              <w:rPr>
                <w:rFonts w:eastAsiaTheme="minor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B226A04" w14:textId="77777777" w:rsidR="00F63EFC" w:rsidRDefault="00F63EF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hideMark/>
          </w:tcPr>
          <w:p w14:paraId="6249D42C" w14:textId="77777777" w:rsidR="00F63EFC" w:rsidRDefault="00F63EFC">
            <w:pPr>
              <w:pStyle w:val="TAC"/>
              <w:rPr>
                <w:rFonts w:eastAsia="SimSun"/>
                <w:lang w:val="en-US" w:eastAsia="zh-CN"/>
              </w:rPr>
            </w:pPr>
            <w:r>
              <w:rPr>
                <w:rFonts w:eastAsiaTheme="minorEastAsia"/>
                <w:szCs w:val="18"/>
                <w:lang w:val="en-US" w:eastAsia="zh-CN"/>
              </w:rPr>
              <w:t>100</w:t>
            </w:r>
          </w:p>
        </w:tc>
        <w:tc>
          <w:tcPr>
            <w:tcW w:w="1266" w:type="dxa"/>
            <w:tcBorders>
              <w:top w:val="nil"/>
              <w:left w:val="single" w:sz="4" w:space="0" w:color="auto"/>
              <w:bottom w:val="nil"/>
              <w:right w:val="single" w:sz="4" w:space="0" w:color="auto"/>
            </w:tcBorders>
          </w:tcPr>
          <w:p w14:paraId="455D8914" w14:textId="77777777" w:rsidR="00F63EFC" w:rsidRDefault="00F63EFC">
            <w:pPr>
              <w:pStyle w:val="TAC"/>
              <w:rPr>
                <w:lang w:val="en-US" w:eastAsia="zh-CN"/>
              </w:rPr>
            </w:pPr>
          </w:p>
        </w:tc>
      </w:tr>
      <w:tr w:rsidR="00F63EFC" w14:paraId="3ED63E37" w14:textId="77777777" w:rsidTr="00327C55">
        <w:trPr>
          <w:trHeight w:val="29"/>
        </w:trPr>
        <w:tc>
          <w:tcPr>
            <w:tcW w:w="1602" w:type="dxa"/>
            <w:gridSpan w:val="2"/>
            <w:tcBorders>
              <w:top w:val="nil"/>
              <w:left w:val="single" w:sz="4" w:space="0" w:color="auto"/>
              <w:bottom w:val="nil"/>
              <w:right w:val="single" w:sz="4" w:space="0" w:color="auto"/>
            </w:tcBorders>
          </w:tcPr>
          <w:p w14:paraId="08502472" w14:textId="77777777" w:rsidR="00F63EFC" w:rsidRDefault="00F63EFC">
            <w:pPr>
              <w:pStyle w:val="TAC"/>
              <w:rPr>
                <w:color w:val="000000"/>
                <w:lang w:eastAsia="zh-CN"/>
              </w:rPr>
            </w:pPr>
          </w:p>
        </w:tc>
        <w:tc>
          <w:tcPr>
            <w:tcW w:w="1375" w:type="dxa"/>
            <w:tcBorders>
              <w:top w:val="nil"/>
              <w:left w:val="single" w:sz="4" w:space="0" w:color="auto"/>
              <w:bottom w:val="nil"/>
              <w:right w:val="single" w:sz="4" w:space="0" w:color="auto"/>
            </w:tcBorders>
          </w:tcPr>
          <w:p w14:paraId="0592E4D6" w14:textId="77777777" w:rsidR="00F63EFC" w:rsidRDefault="00F63EFC">
            <w:pPr>
              <w:pStyle w:val="TAC"/>
              <w:rPr>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6F619ACA" w14:textId="77777777" w:rsidR="00F63EFC" w:rsidRDefault="00F63EFC">
            <w:pPr>
              <w:pStyle w:val="TAC"/>
              <w:rPr>
                <w:lang w:val="en-US" w:eastAsia="zh-CN"/>
              </w:rPr>
            </w:pPr>
            <w:r>
              <w:rPr>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0E7C284E" w14:textId="77777777" w:rsidR="00F63EFC" w:rsidRDefault="00F63EFC">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C22E19F" w14:textId="77777777" w:rsidR="00F63EFC" w:rsidRDefault="00F63EFC">
            <w:pPr>
              <w:pStyle w:val="TAC"/>
              <w:rPr>
                <w:rFonts w:eastAsia="SimSun"/>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71366DD2" w14:textId="77777777" w:rsidR="00F63EFC" w:rsidRDefault="00F63EFC">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5020020E" w14:textId="77777777" w:rsidR="00F63EFC" w:rsidRDefault="00F63EFC">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76FBBB29" w14:textId="77777777" w:rsidR="00F63EFC" w:rsidRDefault="00F63EFC">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247F933" w14:textId="77777777" w:rsidR="00F63EFC" w:rsidRDefault="00F63EF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0E2FE32F" w14:textId="77777777" w:rsidR="00F63EFC" w:rsidRDefault="00F63EFC">
            <w:pPr>
              <w:pStyle w:val="TAC"/>
              <w:rPr>
                <w:rFonts w:eastAsia="SimSun"/>
                <w:lang w:val="en-US" w:eastAsia="zh-CN"/>
              </w:rPr>
            </w:pPr>
            <w:r>
              <w:rPr>
                <w:rFonts w:eastAsiaTheme="minor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E2B4AC1" w14:textId="77777777" w:rsidR="00F63EFC" w:rsidRDefault="00F63EFC">
            <w:pPr>
              <w:pStyle w:val="TAC"/>
              <w:rPr>
                <w:rFonts w:eastAsia="SimSun"/>
                <w:lang w:val="en-US" w:eastAsia="zh-CN"/>
              </w:rPr>
            </w:pPr>
            <w:r>
              <w:rPr>
                <w:rFonts w:eastAsiaTheme="minor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DDFAF4C" w14:textId="77777777" w:rsidR="00F63EFC" w:rsidRDefault="00F63EFC">
            <w:pPr>
              <w:pStyle w:val="TAC"/>
              <w:rPr>
                <w:rFonts w:eastAsia="SimSun"/>
                <w:lang w:val="en-US" w:eastAsia="zh-CN"/>
              </w:rPr>
            </w:pPr>
            <w:r>
              <w:rPr>
                <w:rFonts w:eastAsiaTheme="minor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954C0A3" w14:textId="77777777" w:rsidR="00F63EFC" w:rsidRDefault="00F63EF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536F18BC" w14:textId="77777777" w:rsidR="00F63EFC" w:rsidRDefault="00F63EFC">
            <w:pPr>
              <w:pStyle w:val="TAC"/>
              <w:rPr>
                <w:rFonts w:eastAsia="SimSun"/>
                <w:lang w:val="en-US" w:eastAsia="zh-CN"/>
              </w:rPr>
            </w:pPr>
            <w:r>
              <w:rPr>
                <w:rFonts w:eastAsiaTheme="minor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814D73C" w14:textId="77777777" w:rsidR="00F63EFC" w:rsidRDefault="00F63EF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hideMark/>
          </w:tcPr>
          <w:p w14:paraId="02920B11" w14:textId="77777777" w:rsidR="00F63EFC" w:rsidRDefault="00F63EFC">
            <w:pPr>
              <w:pStyle w:val="TAC"/>
              <w:rPr>
                <w:rFonts w:eastAsia="SimSun"/>
                <w:lang w:val="en-US" w:eastAsia="zh-CN"/>
              </w:rPr>
            </w:pPr>
            <w:r>
              <w:rPr>
                <w:rFonts w:eastAsiaTheme="minorEastAsia"/>
                <w:szCs w:val="18"/>
                <w:lang w:val="en-US" w:eastAsia="zh-CN"/>
              </w:rPr>
              <w:t>100</w:t>
            </w:r>
          </w:p>
        </w:tc>
        <w:tc>
          <w:tcPr>
            <w:tcW w:w="1266" w:type="dxa"/>
            <w:tcBorders>
              <w:top w:val="nil"/>
              <w:left w:val="single" w:sz="4" w:space="0" w:color="auto"/>
              <w:bottom w:val="single" w:sz="4" w:space="0" w:color="auto"/>
              <w:right w:val="single" w:sz="4" w:space="0" w:color="auto"/>
            </w:tcBorders>
          </w:tcPr>
          <w:p w14:paraId="37BF3EBA" w14:textId="77777777" w:rsidR="00F63EFC" w:rsidRDefault="00F63EFC">
            <w:pPr>
              <w:pStyle w:val="TAC"/>
              <w:rPr>
                <w:lang w:val="en-US" w:eastAsia="zh-CN"/>
              </w:rPr>
            </w:pPr>
          </w:p>
        </w:tc>
      </w:tr>
      <w:tr w:rsidR="00F63EFC" w14:paraId="375EC979" w14:textId="77777777" w:rsidTr="00327C55">
        <w:trPr>
          <w:trHeight w:val="29"/>
        </w:trPr>
        <w:tc>
          <w:tcPr>
            <w:tcW w:w="1602" w:type="dxa"/>
            <w:gridSpan w:val="2"/>
            <w:tcBorders>
              <w:top w:val="nil"/>
              <w:left w:val="single" w:sz="4" w:space="0" w:color="auto"/>
              <w:bottom w:val="nil"/>
              <w:right w:val="single" w:sz="4" w:space="0" w:color="auto"/>
            </w:tcBorders>
          </w:tcPr>
          <w:p w14:paraId="3C1D89E4" w14:textId="77777777" w:rsidR="00F63EFC" w:rsidRDefault="00F63EFC">
            <w:pPr>
              <w:pStyle w:val="TAC"/>
              <w:rPr>
                <w:color w:val="000000"/>
                <w:lang w:eastAsia="zh-CN"/>
              </w:rPr>
            </w:pPr>
          </w:p>
        </w:tc>
        <w:tc>
          <w:tcPr>
            <w:tcW w:w="1375" w:type="dxa"/>
            <w:tcBorders>
              <w:top w:val="nil"/>
              <w:left w:val="single" w:sz="4" w:space="0" w:color="auto"/>
              <w:bottom w:val="nil"/>
              <w:right w:val="single" w:sz="4" w:space="0" w:color="auto"/>
            </w:tcBorders>
          </w:tcPr>
          <w:p w14:paraId="543FB55C" w14:textId="77777777" w:rsidR="00F63EFC" w:rsidRDefault="00F63EFC">
            <w:pPr>
              <w:pStyle w:val="TAC"/>
              <w:rPr>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2B1D79D8" w14:textId="77777777" w:rsidR="00F63EFC" w:rsidRDefault="00F63EFC">
            <w:pPr>
              <w:pStyle w:val="TAC"/>
              <w:rPr>
                <w:lang w:val="en-US" w:eastAsia="zh-CN"/>
              </w:rPr>
            </w:pPr>
            <w:r>
              <w:rPr>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24D80AC5" w14:textId="77777777" w:rsidR="00F63EFC" w:rsidRDefault="00F63EFC">
            <w:pPr>
              <w:pStyle w:val="TAC"/>
              <w:rPr>
                <w:rFonts w:eastAsia="SimSun"/>
                <w:lang w:val="en-US" w:eastAsia="zh-CN"/>
              </w:rPr>
            </w:pPr>
            <w:r>
              <w:rPr>
                <w:rFonts w:eastAsiaTheme="minorEastAsia"/>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F21DCFE" w14:textId="77777777" w:rsidR="00F63EFC" w:rsidRDefault="00F63EFC">
            <w:pPr>
              <w:pStyle w:val="TAC"/>
              <w:rPr>
                <w:rFonts w:eastAsia="SimSun"/>
                <w:lang w:val="en-US" w:eastAsia="zh-CN"/>
              </w:rPr>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127C34F" w14:textId="77777777" w:rsidR="00F63EFC" w:rsidRDefault="00F63EFC">
            <w:pPr>
              <w:pStyle w:val="TAC"/>
              <w:rPr>
                <w:rFonts w:eastAsia="SimSun"/>
                <w:lang w:val="en-US" w:eastAsia="zh-CN"/>
              </w:rPr>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D7C68AC" w14:textId="77777777" w:rsidR="00F63EFC" w:rsidRDefault="00F63EFC">
            <w:pPr>
              <w:pStyle w:val="TAC"/>
              <w:rPr>
                <w:rFonts w:eastAsia="SimSun"/>
                <w:lang w:val="en-US" w:eastAsia="zh-CN"/>
              </w:rPr>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8C84015" w14:textId="77777777" w:rsidR="00F63EFC" w:rsidRDefault="00F63EFC">
            <w:pPr>
              <w:pStyle w:val="TAC"/>
              <w:rPr>
                <w:rFonts w:eastAsia="SimSun"/>
                <w:lang w:val="en-US" w:eastAsia="zh-CN"/>
              </w:rPr>
            </w:pPr>
            <w:r>
              <w:rPr>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354F6F46" w14:textId="77777777" w:rsidR="00F63EFC" w:rsidRDefault="00F63EFC">
            <w:pPr>
              <w:pStyle w:val="TAC"/>
              <w:rPr>
                <w:rFonts w:eastAsia="SimSun"/>
                <w:lang w:val="en-US" w:eastAsia="zh-CN"/>
              </w:rPr>
            </w:pPr>
            <w:r>
              <w:rPr>
                <w:lang w:val="en-US"/>
              </w:rPr>
              <w:t>30</w:t>
            </w:r>
          </w:p>
        </w:tc>
        <w:tc>
          <w:tcPr>
            <w:tcW w:w="632" w:type="dxa"/>
            <w:tcBorders>
              <w:top w:val="single" w:sz="4" w:space="0" w:color="auto"/>
              <w:left w:val="single" w:sz="4" w:space="0" w:color="auto"/>
              <w:bottom w:val="single" w:sz="4" w:space="0" w:color="auto"/>
              <w:right w:val="single" w:sz="4" w:space="0" w:color="auto"/>
            </w:tcBorders>
          </w:tcPr>
          <w:p w14:paraId="436C9DD5" w14:textId="77777777" w:rsidR="00F63EFC" w:rsidRDefault="00F63EF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8EFC035" w14:textId="77777777" w:rsidR="00F63EFC" w:rsidRDefault="00F63EFC">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0AD8433" w14:textId="77777777" w:rsidR="00F63EFC" w:rsidRDefault="00F63EFC">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BB57549" w14:textId="77777777" w:rsidR="00F63EFC" w:rsidRDefault="00F63EF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B616CC6" w14:textId="77777777" w:rsidR="00F63EFC" w:rsidRDefault="00F63EFC">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396E07D" w14:textId="77777777" w:rsidR="00F63EFC" w:rsidRDefault="00F63EF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E2EFF4A" w14:textId="77777777" w:rsidR="00F63EFC" w:rsidRDefault="00F63EFC">
            <w:pPr>
              <w:pStyle w:val="TAC"/>
              <w:rPr>
                <w:rFonts w:eastAsia="SimSun"/>
                <w:lang w:val="en-US" w:eastAsia="zh-CN"/>
              </w:rPr>
            </w:pPr>
          </w:p>
        </w:tc>
        <w:tc>
          <w:tcPr>
            <w:tcW w:w="1266" w:type="dxa"/>
            <w:tcBorders>
              <w:top w:val="single" w:sz="4" w:space="0" w:color="auto"/>
              <w:left w:val="single" w:sz="4" w:space="0" w:color="auto"/>
              <w:bottom w:val="nil"/>
              <w:right w:val="single" w:sz="4" w:space="0" w:color="auto"/>
            </w:tcBorders>
            <w:hideMark/>
          </w:tcPr>
          <w:p w14:paraId="5C049897" w14:textId="77777777" w:rsidR="00F63EFC" w:rsidRDefault="00F63EFC">
            <w:pPr>
              <w:pStyle w:val="TAC"/>
              <w:rPr>
                <w:lang w:val="en-US" w:eastAsia="zh-CN"/>
              </w:rPr>
            </w:pPr>
            <w:r>
              <w:rPr>
                <w:rFonts w:eastAsiaTheme="minorEastAsia"/>
                <w:lang w:val="en-US" w:eastAsia="zh-CN"/>
              </w:rPr>
              <w:t>1</w:t>
            </w:r>
          </w:p>
        </w:tc>
      </w:tr>
      <w:tr w:rsidR="00F63EFC" w14:paraId="1588AFCD" w14:textId="77777777" w:rsidTr="00327C55">
        <w:trPr>
          <w:trHeight w:val="29"/>
        </w:trPr>
        <w:tc>
          <w:tcPr>
            <w:tcW w:w="1602" w:type="dxa"/>
            <w:gridSpan w:val="2"/>
            <w:tcBorders>
              <w:top w:val="nil"/>
              <w:left w:val="single" w:sz="4" w:space="0" w:color="auto"/>
              <w:bottom w:val="nil"/>
              <w:right w:val="single" w:sz="4" w:space="0" w:color="auto"/>
            </w:tcBorders>
          </w:tcPr>
          <w:p w14:paraId="4A640105" w14:textId="77777777" w:rsidR="00F63EFC" w:rsidRDefault="00F63EFC">
            <w:pPr>
              <w:pStyle w:val="TAC"/>
              <w:rPr>
                <w:color w:val="000000"/>
                <w:lang w:eastAsia="zh-CN"/>
              </w:rPr>
            </w:pPr>
          </w:p>
        </w:tc>
        <w:tc>
          <w:tcPr>
            <w:tcW w:w="1375" w:type="dxa"/>
            <w:tcBorders>
              <w:top w:val="nil"/>
              <w:left w:val="single" w:sz="4" w:space="0" w:color="auto"/>
              <w:bottom w:val="nil"/>
              <w:right w:val="single" w:sz="4" w:space="0" w:color="auto"/>
            </w:tcBorders>
          </w:tcPr>
          <w:p w14:paraId="79880364" w14:textId="77777777" w:rsidR="00F63EFC" w:rsidRDefault="00F63EFC">
            <w:pPr>
              <w:pStyle w:val="TAC"/>
              <w:rPr>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71F706B7" w14:textId="77777777" w:rsidR="00F63EFC" w:rsidRDefault="00F63EFC">
            <w:pPr>
              <w:pStyle w:val="TAC"/>
              <w:rPr>
                <w:lang w:val="en-US" w:eastAsia="zh-CN"/>
              </w:rPr>
            </w:pPr>
            <w:r>
              <w:rPr>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2CC99032" w14:textId="77777777" w:rsidR="00F63EFC" w:rsidRDefault="00F63EFC">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BAD8F6D" w14:textId="77777777" w:rsidR="00F63EFC" w:rsidRDefault="00F63EFC">
            <w:pPr>
              <w:pStyle w:val="TAC"/>
              <w:rPr>
                <w:rFonts w:eastAsia="SimSun"/>
                <w:lang w:val="en-US" w:eastAsia="zh-CN"/>
              </w:rPr>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C642A74" w14:textId="77777777" w:rsidR="00F63EFC" w:rsidRDefault="00F63EFC">
            <w:pPr>
              <w:pStyle w:val="TAC"/>
              <w:rPr>
                <w:rFonts w:eastAsia="SimSun"/>
                <w:lang w:val="en-US" w:eastAsia="zh-CN"/>
              </w:rPr>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9BD8686" w14:textId="77777777" w:rsidR="00F63EFC" w:rsidRDefault="00F63EFC">
            <w:pPr>
              <w:pStyle w:val="TAC"/>
              <w:rPr>
                <w:rFonts w:eastAsia="SimSun"/>
                <w:lang w:val="en-US" w:eastAsia="zh-CN"/>
              </w:rPr>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DE891D" w14:textId="77777777" w:rsidR="00F63EFC" w:rsidRDefault="00F63EFC">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23EED7B" w14:textId="77777777" w:rsidR="00F63EFC" w:rsidRDefault="00F63EF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2329809F" w14:textId="77777777" w:rsidR="00F63EFC" w:rsidRDefault="00F63EFC">
            <w:pPr>
              <w:pStyle w:val="TAC"/>
              <w:rPr>
                <w:rFonts w:eastAsia="SimSun"/>
                <w:lang w:val="en-US" w:eastAsia="zh-CN"/>
              </w:rPr>
            </w:pPr>
            <w:r>
              <w:rPr>
                <w:rFonts w:eastAsiaTheme="minor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A380DAF" w14:textId="77777777" w:rsidR="00F63EFC" w:rsidRDefault="00F63EFC">
            <w:pPr>
              <w:pStyle w:val="TAC"/>
              <w:rPr>
                <w:rFonts w:eastAsia="SimSun"/>
                <w:lang w:val="en-US" w:eastAsia="zh-CN"/>
              </w:rPr>
            </w:pPr>
            <w:r>
              <w:rPr>
                <w:rFonts w:eastAsiaTheme="minor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371B5B6" w14:textId="77777777" w:rsidR="00F63EFC" w:rsidRDefault="00F63EFC">
            <w:pPr>
              <w:pStyle w:val="TAC"/>
              <w:rPr>
                <w:rFonts w:eastAsia="SimSun"/>
                <w:lang w:val="en-US" w:eastAsia="zh-CN"/>
              </w:rPr>
            </w:pPr>
            <w:r>
              <w:rPr>
                <w:rFonts w:eastAsiaTheme="minor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C54D75D" w14:textId="77777777" w:rsidR="00F63EFC" w:rsidRDefault="00F63EF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3DD6F93B" w14:textId="77777777" w:rsidR="00F63EFC" w:rsidRDefault="00F63EFC">
            <w:pPr>
              <w:pStyle w:val="TAC"/>
              <w:rPr>
                <w:rFonts w:eastAsia="SimSun"/>
                <w:lang w:val="en-US" w:eastAsia="zh-CN"/>
              </w:rPr>
            </w:pPr>
            <w:r>
              <w:rPr>
                <w:rFonts w:eastAsiaTheme="minor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B241C3B" w14:textId="77777777" w:rsidR="00F63EFC" w:rsidRDefault="00F63EF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35BEE6F" w14:textId="77777777" w:rsidR="00F63EFC" w:rsidRDefault="00F63EFC">
            <w:pPr>
              <w:pStyle w:val="TAC"/>
              <w:rPr>
                <w:rFonts w:eastAsia="SimSun"/>
                <w:lang w:val="en-US" w:eastAsia="zh-CN"/>
              </w:rPr>
            </w:pPr>
          </w:p>
        </w:tc>
        <w:tc>
          <w:tcPr>
            <w:tcW w:w="1266" w:type="dxa"/>
            <w:tcBorders>
              <w:top w:val="nil"/>
              <w:left w:val="single" w:sz="4" w:space="0" w:color="auto"/>
              <w:bottom w:val="nil"/>
              <w:right w:val="single" w:sz="4" w:space="0" w:color="auto"/>
            </w:tcBorders>
          </w:tcPr>
          <w:p w14:paraId="68D6DA7C" w14:textId="77777777" w:rsidR="00F63EFC" w:rsidRDefault="00F63EFC">
            <w:pPr>
              <w:pStyle w:val="TAC"/>
              <w:rPr>
                <w:lang w:val="en-US" w:eastAsia="zh-CN"/>
              </w:rPr>
            </w:pPr>
          </w:p>
        </w:tc>
      </w:tr>
      <w:tr w:rsidR="00F63EFC" w14:paraId="44E2D4DB"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37CCFC67" w14:textId="77777777" w:rsidR="00F63EFC" w:rsidRDefault="00F63EFC">
            <w:pPr>
              <w:pStyle w:val="TAC"/>
              <w:rPr>
                <w:color w:val="000000"/>
                <w:lang w:eastAsia="zh-CN"/>
              </w:rPr>
            </w:pPr>
          </w:p>
        </w:tc>
        <w:tc>
          <w:tcPr>
            <w:tcW w:w="1375" w:type="dxa"/>
            <w:tcBorders>
              <w:top w:val="nil"/>
              <w:left w:val="single" w:sz="4" w:space="0" w:color="auto"/>
              <w:bottom w:val="single" w:sz="4" w:space="0" w:color="auto"/>
              <w:right w:val="single" w:sz="4" w:space="0" w:color="auto"/>
            </w:tcBorders>
          </w:tcPr>
          <w:p w14:paraId="4DFBC659" w14:textId="77777777" w:rsidR="00F63EFC" w:rsidRDefault="00F63EFC">
            <w:pPr>
              <w:pStyle w:val="TAC"/>
              <w:rPr>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4EF51062" w14:textId="77777777" w:rsidR="00F63EFC" w:rsidRDefault="00F63EFC">
            <w:pPr>
              <w:pStyle w:val="TAC"/>
              <w:rPr>
                <w:lang w:val="en-US" w:eastAsia="zh-CN"/>
              </w:rPr>
            </w:pPr>
            <w:r>
              <w:rPr>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2A826774" w14:textId="77777777" w:rsidR="00F63EFC" w:rsidRDefault="00F63EFC">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7C79D89" w14:textId="77777777" w:rsidR="00F63EFC" w:rsidRDefault="00F63EFC">
            <w:pPr>
              <w:pStyle w:val="TAC"/>
              <w:rPr>
                <w:rFonts w:eastAsia="SimSun"/>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6FF38D26" w14:textId="77777777" w:rsidR="00F63EFC" w:rsidRDefault="00F63EFC">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6D7AD8B9" w14:textId="77777777" w:rsidR="00F63EFC" w:rsidRDefault="00F63EFC">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1CD91D08" w14:textId="77777777" w:rsidR="00F63EFC" w:rsidRDefault="00F63EFC">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03B7E11" w14:textId="77777777" w:rsidR="00F63EFC" w:rsidRDefault="00F63EF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15603AEE" w14:textId="77777777" w:rsidR="00F63EFC" w:rsidRDefault="00F63EFC">
            <w:pPr>
              <w:pStyle w:val="TAC"/>
              <w:rPr>
                <w:rFonts w:eastAsia="SimSun"/>
                <w:lang w:val="en-US" w:eastAsia="zh-CN"/>
              </w:rPr>
            </w:pPr>
            <w:r>
              <w:rPr>
                <w:rFonts w:eastAsiaTheme="minor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7C16D64" w14:textId="77777777" w:rsidR="00F63EFC" w:rsidRDefault="00F63EFC">
            <w:pPr>
              <w:pStyle w:val="TAC"/>
              <w:rPr>
                <w:rFonts w:eastAsia="SimSun"/>
                <w:lang w:val="en-US" w:eastAsia="zh-CN"/>
              </w:rPr>
            </w:pPr>
            <w:r>
              <w:rPr>
                <w:rFonts w:eastAsiaTheme="minor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428E6042" w14:textId="77777777" w:rsidR="00F63EFC" w:rsidRDefault="00F63EFC">
            <w:pPr>
              <w:pStyle w:val="TAC"/>
              <w:rPr>
                <w:rFonts w:eastAsia="SimSun"/>
                <w:lang w:val="en-US" w:eastAsia="zh-CN"/>
              </w:rPr>
            </w:pPr>
            <w:r>
              <w:rPr>
                <w:rFonts w:eastAsiaTheme="minor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B0F9007" w14:textId="77777777" w:rsidR="00F63EFC" w:rsidRDefault="00F63EF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4F154465" w14:textId="77777777" w:rsidR="00F63EFC" w:rsidRDefault="00F63EFC">
            <w:pPr>
              <w:pStyle w:val="TAC"/>
              <w:rPr>
                <w:rFonts w:eastAsia="SimSun"/>
                <w:lang w:val="en-US" w:eastAsia="zh-CN"/>
              </w:rPr>
            </w:pPr>
            <w:r>
              <w:rPr>
                <w:rFonts w:eastAsiaTheme="minor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DEDA73C" w14:textId="77777777" w:rsidR="00F63EFC" w:rsidRDefault="00F63EF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hideMark/>
          </w:tcPr>
          <w:p w14:paraId="2135B31E" w14:textId="77777777" w:rsidR="00F63EFC" w:rsidRDefault="00F63EFC">
            <w:pPr>
              <w:pStyle w:val="TAC"/>
              <w:rPr>
                <w:rFonts w:eastAsia="SimSun"/>
                <w:lang w:val="en-US" w:eastAsia="zh-CN"/>
              </w:rPr>
            </w:pPr>
            <w:r>
              <w:rPr>
                <w:rFonts w:eastAsiaTheme="minorEastAsia"/>
                <w:szCs w:val="18"/>
                <w:lang w:val="en-US" w:eastAsia="zh-CN"/>
              </w:rPr>
              <w:t>100</w:t>
            </w:r>
          </w:p>
        </w:tc>
        <w:tc>
          <w:tcPr>
            <w:tcW w:w="1266" w:type="dxa"/>
            <w:tcBorders>
              <w:top w:val="nil"/>
              <w:left w:val="single" w:sz="4" w:space="0" w:color="auto"/>
              <w:bottom w:val="single" w:sz="4" w:space="0" w:color="auto"/>
              <w:right w:val="single" w:sz="4" w:space="0" w:color="auto"/>
            </w:tcBorders>
          </w:tcPr>
          <w:p w14:paraId="2425455D" w14:textId="77777777" w:rsidR="00F63EFC" w:rsidRDefault="00F63EFC">
            <w:pPr>
              <w:pStyle w:val="TAC"/>
              <w:rPr>
                <w:lang w:val="en-US" w:eastAsia="zh-CN"/>
              </w:rPr>
            </w:pPr>
          </w:p>
        </w:tc>
      </w:tr>
      <w:tr w:rsidR="00F63EFC" w14:paraId="2711C56F" w14:textId="77777777" w:rsidTr="00327C55">
        <w:trPr>
          <w:trHeight w:val="29"/>
        </w:trPr>
        <w:tc>
          <w:tcPr>
            <w:tcW w:w="1602" w:type="dxa"/>
            <w:gridSpan w:val="2"/>
            <w:tcBorders>
              <w:top w:val="single" w:sz="4" w:space="0" w:color="auto"/>
              <w:left w:val="single" w:sz="4" w:space="0" w:color="auto"/>
              <w:bottom w:val="nil"/>
              <w:right w:val="single" w:sz="4" w:space="0" w:color="auto"/>
            </w:tcBorders>
            <w:hideMark/>
          </w:tcPr>
          <w:p w14:paraId="4D0CA7C1" w14:textId="77777777" w:rsidR="00F63EFC" w:rsidRDefault="00F63EFC">
            <w:pPr>
              <w:pStyle w:val="TAC"/>
              <w:rPr>
                <w:color w:val="000000"/>
                <w:lang w:eastAsia="zh-CN"/>
              </w:rPr>
            </w:pPr>
            <w:r>
              <w:rPr>
                <w:lang w:eastAsia="zh-CN"/>
              </w:rPr>
              <w:t>CA</w:t>
            </w:r>
            <w:r>
              <w:t>_</w:t>
            </w:r>
            <w:r>
              <w:rPr>
                <w:lang w:eastAsia="zh-CN"/>
              </w:rPr>
              <w:t>n3</w:t>
            </w:r>
            <w:r>
              <w:rPr>
                <w:lang w:val="sv-SE"/>
              </w:rPr>
              <w:t>A-</w:t>
            </w:r>
            <w:r>
              <w:rPr>
                <w:lang w:eastAsia="zh-CN"/>
              </w:rPr>
              <w:t>n77</w:t>
            </w:r>
            <w:r>
              <w:rPr>
                <w:lang w:val="sv-SE"/>
              </w:rPr>
              <w:t>A-n79A</w:t>
            </w:r>
          </w:p>
        </w:tc>
        <w:tc>
          <w:tcPr>
            <w:tcW w:w="1375" w:type="dxa"/>
            <w:tcBorders>
              <w:top w:val="single" w:sz="4" w:space="0" w:color="auto"/>
              <w:left w:val="single" w:sz="4" w:space="0" w:color="auto"/>
              <w:bottom w:val="nil"/>
              <w:right w:val="single" w:sz="4" w:space="0" w:color="auto"/>
            </w:tcBorders>
            <w:hideMark/>
          </w:tcPr>
          <w:p w14:paraId="798C7AEA" w14:textId="77777777" w:rsidR="00F63EFC" w:rsidRDefault="00F63EFC">
            <w:pPr>
              <w:pStyle w:val="TAC"/>
              <w:rPr>
                <w:lang w:val="sv-SE"/>
              </w:rPr>
            </w:pPr>
            <w:r>
              <w:rPr>
                <w:lang w:val="sv-SE"/>
              </w:rPr>
              <w:t>CA_n3A-n77A</w:t>
            </w:r>
          </w:p>
          <w:p w14:paraId="1D54611D" w14:textId="77777777" w:rsidR="00F63EFC" w:rsidRDefault="00F63EFC">
            <w:pPr>
              <w:pStyle w:val="TAC"/>
              <w:rPr>
                <w:lang w:val="sv-SE"/>
              </w:rPr>
            </w:pPr>
            <w:r>
              <w:rPr>
                <w:lang w:val="sv-SE"/>
              </w:rPr>
              <w:t>CA_n3A-n79A</w:t>
            </w:r>
          </w:p>
          <w:p w14:paraId="491E63FC" w14:textId="77777777" w:rsidR="00F63EFC" w:rsidRDefault="00F63EFC">
            <w:pPr>
              <w:pStyle w:val="TAC"/>
              <w:rPr>
                <w:lang w:eastAsia="zh-CN"/>
              </w:rPr>
            </w:pPr>
            <w:r>
              <w:rPr>
                <w:lang w:val="sv-SE"/>
              </w:rPr>
              <w:t>CA_n77A-n79A</w:t>
            </w:r>
          </w:p>
        </w:tc>
        <w:tc>
          <w:tcPr>
            <w:tcW w:w="631" w:type="dxa"/>
            <w:tcBorders>
              <w:top w:val="single" w:sz="4" w:space="0" w:color="auto"/>
              <w:left w:val="single" w:sz="4" w:space="0" w:color="auto"/>
              <w:bottom w:val="single" w:sz="4" w:space="0" w:color="auto"/>
              <w:right w:val="single" w:sz="4" w:space="0" w:color="auto"/>
            </w:tcBorders>
            <w:hideMark/>
          </w:tcPr>
          <w:p w14:paraId="2DEE9B35" w14:textId="77777777" w:rsidR="00F63EFC" w:rsidRDefault="00F63EFC">
            <w:pPr>
              <w:pStyle w:val="TAC"/>
              <w:rPr>
                <w:lang w:val="en-US" w:eastAsia="zh-CN"/>
              </w:rPr>
            </w:pPr>
            <w:r>
              <w:rPr>
                <w:lang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35C4FFDE" w14:textId="77777777" w:rsidR="00F63EFC" w:rsidRDefault="00F63EFC">
            <w:pPr>
              <w:pStyle w:val="TAC"/>
              <w:rPr>
                <w:rFonts w:eastAsia="SimSun"/>
                <w:lang w:val="en-US" w:eastAsia="zh-CN"/>
              </w:rPr>
            </w:pPr>
            <w:r>
              <w:t>5</w:t>
            </w:r>
          </w:p>
        </w:tc>
        <w:tc>
          <w:tcPr>
            <w:tcW w:w="681" w:type="dxa"/>
            <w:tcBorders>
              <w:top w:val="single" w:sz="4" w:space="0" w:color="auto"/>
              <w:left w:val="single" w:sz="4" w:space="0" w:color="auto"/>
              <w:bottom w:val="single" w:sz="4" w:space="0" w:color="auto"/>
              <w:right w:val="single" w:sz="4" w:space="0" w:color="auto"/>
            </w:tcBorders>
            <w:hideMark/>
          </w:tcPr>
          <w:p w14:paraId="6198C9A7" w14:textId="77777777" w:rsidR="00F63EFC" w:rsidRDefault="00F63EFC">
            <w:pPr>
              <w:pStyle w:val="TAC"/>
              <w:rPr>
                <w:rFonts w:eastAsia="SimSun"/>
                <w:lang w:val="en-US" w:eastAsia="zh-CN"/>
              </w:rPr>
            </w:pPr>
            <w:r>
              <w:t>10</w:t>
            </w:r>
          </w:p>
        </w:tc>
        <w:tc>
          <w:tcPr>
            <w:tcW w:w="602" w:type="dxa"/>
            <w:tcBorders>
              <w:top w:val="single" w:sz="4" w:space="0" w:color="auto"/>
              <w:left w:val="single" w:sz="4" w:space="0" w:color="auto"/>
              <w:bottom w:val="single" w:sz="4" w:space="0" w:color="auto"/>
              <w:right w:val="single" w:sz="4" w:space="0" w:color="auto"/>
            </w:tcBorders>
            <w:hideMark/>
          </w:tcPr>
          <w:p w14:paraId="3D7CFBFC" w14:textId="77777777" w:rsidR="00F63EFC" w:rsidRDefault="00F63EFC">
            <w:pPr>
              <w:pStyle w:val="TAC"/>
              <w:rPr>
                <w:rFonts w:eastAsia="SimSun"/>
                <w:lang w:val="en-US" w:eastAsia="zh-CN"/>
              </w:rPr>
            </w:pPr>
            <w:r>
              <w:t>15</w:t>
            </w:r>
          </w:p>
        </w:tc>
        <w:tc>
          <w:tcPr>
            <w:tcW w:w="687" w:type="dxa"/>
            <w:tcBorders>
              <w:top w:val="single" w:sz="4" w:space="0" w:color="auto"/>
              <w:left w:val="single" w:sz="4" w:space="0" w:color="auto"/>
              <w:bottom w:val="single" w:sz="4" w:space="0" w:color="auto"/>
              <w:right w:val="single" w:sz="4" w:space="0" w:color="auto"/>
            </w:tcBorders>
            <w:hideMark/>
          </w:tcPr>
          <w:p w14:paraId="7EDBD719" w14:textId="77777777" w:rsidR="00F63EFC" w:rsidRDefault="00F63EFC">
            <w:pPr>
              <w:pStyle w:val="TAC"/>
              <w:rPr>
                <w:rFonts w:eastAsia="SimSun"/>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2D7D124" w14:textId="77777777" w:rsidR="00F63EFC" w:rsidRDefault="00F63EFC">
            <w:pPr>
              <w:pStyle w:val="TAC"/>
              <w:rPr>
                <w:rFonts w:eastAsia="SimSun"/>
                <w:lang w:val="en-US" w:eastAsia="zh-CN"/>
              </w:rPr>
            </w:pPr>
            <w:r>
              <w:t>25</w:t>
            </w:r>
          </w:p>
        </w:tc>
        <w:tc>
          <w:tcPr>
            <w:tcW w:w="661" w:type="dxa"/>
            <w:tcBorders>
              <w:top w:val="single" w:sz="4" w:space="0" w:color="auto"/>
              <w:left w:val="single" w:sz="4" w:space="0" w:color="auto"/>
              <w:bottom w:val="single" w:sz="4" w:space="0" w:color="auto"/>
              <w:right w:val="single" w:sz="4" w:space="0" w:color="auto"/>
            </w:tcBorders>
            <w:hideMark/>
          </w:tcPr>
          <w:p w14:paraId="3C7F440B" w14:textId="77777777" w:rsidR="00F63EFC" w:rsidRDefault="00F63EFC">
            <w:pPr>
              <w:pStyle w:val="TAC"/>
              <w:rPr>
                <w:rFonts w:eastAsia="SimSun"/>
                <w:lang w:val="en-US" w:eastAsia="zh-CN"/>
              </w:rPr>
            </w:pPr>
            <w:r>
              <w:t>30</w:t>
            </w:r>
          </w:p>
        </w:tc>
        <w:tc>
          <w:tcPr>
            <w:tcW w:w="632" w:type="dxa"/>
            <w:tcBorders>
              <w:top w:val="single" w:sz="4" w:space="0" w:color="auto"/>
              <w:left w:val="single" w:sz="4" w:space="0" w:color="auto"/>
              <w:bottom w:val="single" w:sz="4" w:space="0" w:color="auto"/>
              <w:right w:val="single" w:sz="4" w:space="0" w:color="auto"/>
            </w:tcBorders>
          </w:tcPr>
          <w:p w14:paraId="79623E66" w14:textId="77777777" w:rsidR="00F63EFC" w:rsidRDefault="00F63EF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900B82E" w14:textId="77777777" w:rsidR="00F63EFC" w:rsidRDefault="00F63EFC">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BA6908E" w14:textId="77777777" w:rsidR="00F63EFC" w:rsidRDefault="00F63EFC">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0047B3F" w14:textId="77777777" w:rsidR="00F63EFC" w:rsidRDefault="00F63EF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6F8C354" w14:textId="77777777" w:rsidR="00F63EFC" w:rsidRDefault="00F63EFC">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06A4422" w14:textId="77777777" w:rsidR="00F63EFC" w:rsidRDefault="00F63EF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7C4B328" w14:textId="77777777" w:rsidR="00F63EFC" w:rsidRDefault="00F63EFC">
            <w:pPr>
              <w:pStyle w:val="TAC"/>
              <w:rPr>
                <w:rFonts w:eastAsia="SimSun"/>
                <w:lang w:val="en-US" w:eastAsia="zh-CN"/>
              </w:rPr>
            </w:pPr>
          </w:p>
        </w:tc>
        <w:tc>
          <w:tcPr>
            <w:tcW w:w="1266" w:type="dxa"/>
            <w:tcBorders>
              <w:top w:val="single" w:sz="4" w:space="0" w:color="auto"/>
              <w:left w:val="single" w:sz="4" w:space="0" w:color="auto"/>
              <w:bottom w:val="nil"/>
              <w:right w:val="single" w:sz="4" w:space="0" w:color="auto"/>
            </w:tcBorders>
            <w:hideMark/>
          </w:tcPr>
          <w:p w14:paraId="7019C119" w14:textId="77777777" w:rsidR="00F63EFC" w:rsidRDefault="00F63EFC">
            <w:pPr>
              <w:pStyle w:val="TAC"/>
              <w:rPr>
                <w:lang w:val="en-US" w:eastAsia="zh-CN"/>
              </w:rPr>
            </w:pPr>
            <w:r>
              <w:rPr>
                <w:lang w:eastAsia="zh-CN"/>
              </w:rPr>
              <w:t>0</w:t>
            </w:r>
          </w:p>
        </w:tc>
      </w:tr>
      <w:tr w:rsidR="00F63EFC" w14:paraId="18D6C17E" w14:textId="77777777" w:rsidTr="00327C55">
        <w:trPr>
          <w:trHeight w:val="29"/>
        </w:trPr>
        <w:tc>
          <w:tcPr>
            <w:tcW w:w="1602" w:type="dxa"/>
            <w:gridSpan w:val="2"/>
            <w:tcBorders>
              <w:top w:val="nil"/>
              <w:left w:val="single" w:sz="4" w:space="0" w:color="auto"/>
              <w:bottom w:val="nil"/>
              <w:right w:val="single" w:sz="4" w:space="0" w:color="auto"/>
            </w:tcBorders>
          </w:tcPr>
          <w:p w14:paraId="6FCFF5C8" w14:textId="77777777" w:rsidR="00F63EFC" w:rsidRDefault="00F63EFC">
            <w:pPr>
              <w:pStyle w:val="TAC"/>
              <w:rPr>
                <w:color w:val="000000"/>
                <w:lang w:eastAsia="zh-CN"/>
              </w:rPr>
            </w:pPr>
          </w:p>
        </w:tc>
        <w:tc>
          <w:tcPr>
            <w:tcW w:w="1375" w:type="dxa"/>
            <w:tcBorders>
              <w:top w:val="nil"/>
              <w:left w:val="single" w:sz="4" w:space="0" w:color="auto"/>
              <w:bottom w:val="nil"/>
              <w:right w:val="single" w:sz="4" w:space="0" w:color="auto"/>
            </w:tcBorders>
          </w:tcPr>
          <w:p w14:paraId="1814FE48" w14:textId="77777777" w:rsidR="00F63EFC" w:rsidRDefault="00F63EF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786BD71C" w14:textId="77777777" w:rsidR="00F63EFC" w:rsidRDefault="00F63EFC">
            <w:pPr>
              <w:pStyle w:val="TAC"/>
              <w:rPr>
                <w:lang w:val="en-US" w:eastAsia="zh-CN"/>
              </w:rPr>
            </w:pPr>
            <w:r>
              <w:rPr>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5C284DE6" w14:textId="77777777" w:rsidR="00F63EFC" w:rsidRDefault="00F63EFC">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1414CCB" w14:textId="77777777" w:rsidR="00F63EFC" w:rsidRDefault="00F63EFC">
            <w:pPr>
              <w:pStyle w:val="TAC"/>
              <w:rPr>
                <w:rFonts w:eastAsia="SimSun"/>
                <w:lang w:val="en-US" w:eastAsia="zh-CN"/>
              </w:rPr>
            </w:pPr>
            <w:r>
              <w:t>10</w:t>
            </w:r>
          </w:p>
        </w:tc>
        <w:tc>
          <w:tcPr>
            <w:tcW w:w="602" w:type="dxa"/>
            <w:tcBorders>
              <w:top w:val="single" w:sz="4" w:space="0" w:color="auto"/>
              <w:left w:val="single" w:sz="4" w:space="0" w:color="auto"/>
              <w:bottom w:val="single" w:sz="4" w:space="0" w:color="auto"/>
              <w:right w:val="single" w:sz="4" w:space="0" w:color="auto"/>
            </w:tcBorders>
            <w:hideMark/>
          </w:tcPr>
          <w:p w14:paraId="112BD23A" w14:textId="77777777" w:rsidR="00F63EFC" w:rsidRDefault="00F63EFC">
            <w:pPr>
              <w:pStyle w:val="TAC"/>
              <w:rPr>
                <w:rFonts w:eastAsia="SimSun"/>
                <w:lang w:val="en-US" w:eastAsia="zh-CN"/>
              </w:rPr>
            </w:pPr>
            <w:r>
              <w:t>15</w:t>
            </w:r>
          </w:p>
        </w:tc>
        <w:tc>
          <w:tcPr>
            <w:tcW w:w="687" w:type="dxa"/>
            <w:tcBorders>
              <w:top w:val="single" w:sz="4" w:space="0" w:color="auto"/>
              <w:left w:val="single" w:sz="4" w:space="0" w:color="auto"/>
              <w:bottom w:val="single" w:sz="4" w:space="0" w:color="auto"/>
              <w:right w:val="single" w:sz="4" w:space="0" w:color="auto"/>
            </w:tcBorders>
            <w:hideMark/>
          </w:tcPr>
          <w:p w14:paraId="592CC3AD" w14:textId="77777777" w:rsidR="00F63EFC" w:rsidRDefault="00F63EFC">
            <w:pPr>
              <w:pStyle w:val="TAC"/>
              <w:rPr>
                <w:rFonts w:eastAsia="SimSun"/>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255B9E10" w14:textId="77777777" w:rsidR="00F63EFC" w:rsidRDefault="00F63EFC">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6CB99F6" w14:textId="77777777" w:rsidR="00F63EFC" w:rsidRDefault="00F63EF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0BDE5D85" w14:textId="77777777" w:rsidR="00F63EFC" w:rsidRDefault="00F63EFC">
            <w:pPr>
              <w:pStyle w:val="TAC"/>
              <w:rPr>
                <w:rFonts w:eastAsia="SimSun"/>
                <w:lang w:val="en-US" w:eastAsia="zh-CN"/>
              </w:rPr>
            </w:pPr>
            <w:r>
              <w:t>40</w:t>
            </w:r>
          </w:p>
        </w:tc>
        <w:tc>
          <w:tcPr>
            <w:tcW w:w="589" w:type="dxa"/>
            <w:tcBorders>
              <w:top w:val="single" w:sz="4" w:space="0" w:color="auto"/>
              <w:left w:val="single" w:sz="4" w:space="0" w:color="auto"/>
              <w:bottom w:val="single" w:sz="4" w:space="0" w:color="auto"/>
              <w:right w:val="single" w:sz="4" w:space="0" w:color="auto"/>
            </w:tcBorders>
            <w:hideMark/>
          </w:tcPr>
          <w:p w14:paraId="6CB6610D" w14:textId="77777777" w:rsidR="00F63EFC" w:rsidRDefault="00F63EFC">
            <w:pPr>
              <w:pStyle w:val="TAC"/>
              <w:rPr>
                <w:rFonts w:eastAsia="SimSun"/>
                <w:lang w:val="en-US" w:eastAsia="zh-CN"/>
              </w:rPr>
            </w:pPr>
            <w:r>
              <w:t>50</w:t>
            </w:r>
          </w:p>
        </w:tc>
        <w:tc>
          <w:tcPr>
            <w:tcW w:w="588" w:type="dxa"/>
            <w:tcBorders>
              <w:top w:val="single" w:sz="4" w:space="0" w:color="auto"/>
              <w:left w:val="single" w:sz="4" w:space="0" w:color="auto"/>
              <w:bottom w:val="single" w:sz="4" w:space="0" w:color="auto"/>
              <w:right w:val="single" w:sz="4" w:space="0" w:color="auto"/>
            </w:tcBorders>
            <w:hideMark/>
          </w:tcPr>
          <w:p w14:paraId="2BB6103B" w14:textId="77777777" w:rsidR="00F63EFC" w:rsidRDefault="00F63EFC">
            <w:pPr>
              <w:pStyle w:val="TAC"/>
              <w:rPr>
                <w:rFonts w:eastAsia="SimSun"/>
                <w:lang w:val="en-US" w:eastAsia="zh-CN"/>
              </w:rPr>
            </w:pPr>
            <w:r>
              <w:t>60</w:t>
            </w:r>
          </w:p>
        </w:tc>
        <w:tc>
          <w:tcPr>
            <w:tcW w:w="625" w:type="dxa"/>
            <w:tcBorders>
              <w:top w:val="single" w:sz="4" w:space="0" w:color="auto"/>
              <w:left w:val="single" w:sz="4" w:space="0" w:color="auto"/>
              <w:bottom w:val="single" w:sz="4" w:space="0" w:color="auto"/>
              <w:right w:val="single" w:sz="4" w:space="0" w:color="auto"/>
            </w:tcBorders>
          </w:tcPr>
          <w:p w14:paraId="02997F7A" w14:textId="77777777" w:rsidR="00F63EFC" w:rsidRDefault="00F63EF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55BC2F34" w14:textId="77777777" w:rsidR="00F63EFC" w:rsidRDefault="00F63EFC">
            <w:pPr>
              <w:pStyle w:val="TAC"/>
              <w:rPr>
                <w:rFonts w:eastAsia="SimSun"/>
                <w:lang w:val="en-US" w:eastAsia="zh-CN"/>
              </w:rPr>
            </w:pPr>
            <w:r>
              <w:t>80</w:t>
            </w:r>
          </w:p>
        </w:tc>
        <w:tc>
          <w:tcPr>
            <w:tcW w:w="600" w:type="dxa"/>
            <w:tcBorders>
              <w:top w:val="single" w:sz="4" w:space="0" w:color="auto"/>
              <w:left w:val="single" w:sz="4" w:space="0" w:color="auto"/>
              <w:bottom w:val="single" w:sz="4" w:space="0" w:color="auto"/>
              <w:right w:val="single" w:sz="4" w:space="0" w:color="auto"/>
            </w:tcBorders>
            <w:hideMark/>
          </w:tcPr>
          <w:p w14:paraId="2F6BCD76" w14:textId="77777777" w:rsidR="00F63EFC" w:rsidRDefault="00F63EFC">
            <w:pPr>
              <w:pStyle w:val="TAC"/>
              <w:rPr>
                <w:rFonts w:eastAsia="SimSun"/>
                <w:lang w:val="en-US" w:eastAsia="zh-CN"/>
              </w:rPr>
            </w:pPr>
            <w:r>
              <w:t>90</w:t>
            </w:r>
          </w:p>
        </w:tc>
        <w:tc>
          <w:tcPr>
            <w:tcW w:w="751" w:type="dxa"/>
            <w:tcBorders>
              <w:top w:val="single" w:sz="4" w:space="0" w:color="auto"/>
              <w:left w:val="single" w:sz="4" w:space="0" w:color="auto"/>
              <w:bottom w:val="single" w:sz="4" w:space="0" w:color="auto"/>
              <w:right w:val="single" w:sz="4" w:space="0" w:color="auto"/>
            </w:tcBorders>
            <w:hideMark/>
          </w:tcPr>
          <w:p w14:paraId="55B6041A" w14:textId="77777777" w:rsidR="00F63EFC" w:rsidRDefault="00F63EFC">
            <w:pPr>
              <w:pStyle w:val="TAC"/>
              <w:rPr>
                <w:rFonts w:eastAsia="SimSun"/>
                <w:lang w:val="en-US" w:eastAsia="zh-CN"/>
              </w:rPr>
            </w:pPr>
            <w:r>
              <w:t>100</w:t>
            </w:r>
          </w:p>
        </w:tc>
        <w:tc>
          <w:tcPr>
            <w:tcW w:w="1266" w:type="dxa"/>
            <w:tcBorders>
              <w:top w:val="nil"/>
              <w:left w:val="single" w:sz="4" w:space="0" w:color="auto"/>
              <w:bottom w:val="nil"/>
              <w:right w:val="single" w:sz="4" w:space="0" w:color="auto"/>
            </w:tcBorders>
          </w:tcPr>
          <w:p w14:paraId="42C84A4A" w14:textId="77777777" w:rsidR="00F63EFC" w:rsidRDefault="00F63EFC">
            <w:pPr>
              <w:pStyle w:val="TAC"/>
              <w:rPr>
                <w:lang w:val="en-US" w:eastAsia="zh-CN"/>
              </w:rPr>
            </w:pPr>
          </w:p>
        </w:tc>
      </w:tr>
      <w:tr w:rsidR="00F63EFC" w14:paraId="1364BA7B"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01C9B2A1" w14:textId="77777777" w:rsidR="00F63EFC" w:rsidRDefault="00F63EFC">
            <w:pPr>
              <w:pStyle w:val="TAC"/>
              <w:rPr>
                <w:color w:val="000000"/>
                <w:lang w:eastAsia="zh-CN"/>
              </w:rPr>
            </w:pPr>
          </w:p>
        </w:tc>
        <w:tc>
          <w:tcPr>
            <w:tcW w:w="1375" w:type="dxa"/>
            <w:tcBorders>
              <w:top w:val="nil"/>
              <w:left w:val="single" w:sz="4" w:space="0" w:color="auto"/>
              <w:bottom w:val="single" w:sz="4" w:space="0" w:color="auto"/>
              <w:right w:val="single" w:sz="4" w:space="0" w:color="auto"/>
            </w:tcBorders>
          </w:tcPr>
          <w:p w14:paraId="31D67247" w14:textId="77777777" w:rsidR="00F63EFC" w:rsidRDefault="00F63EF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0AEAD295" w14:textId="77777777" w:rsidR="00F63EFC" w:rsidRDefault="00F63EFC">
            <w:pPr>
              <w:pStyle w:val="TAC"/>
              <w:rPr>
                <w:lang w:val="en-US" w:eastAsia="zh-CN"/>
              </w:rPr>
            </w:pPr>
            <w:r>
              <w:rPr>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6D9D5EDD" w14:textId="77777777" w:rsidR="00F63EFC" w:rsidRDefault="00F63EFC">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94D4217" w14:textId="77777777" w:rsidR="00F63EFC" w:rsidRDefault="00F63EFC">
            <w:pPr>
              <w:pStyle w:val="TAC"/>
              <w:rPr>
                <w:rFonts w:eastAsia="SimSun"/>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33ED454C" w14:textId="77777777" w:rsidR="00F63EFC" w:rsidRDefault="00F63EFC">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30883F64" w14:textId="77777777" w:rsidR="00F63EFC" w:rsidRDefault="00F63EFC">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75F49D71" w14:textId="77777777" w:rsidR="00F63EFC" w:rsidRDefault="00F63EFC">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448E825" w14:textId="77777777" w:rsidR="00F63EFC" w:rsidRDefault="00F63EF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3BFEA317" w14:textId="77777777" w:rsidR="00F63EFC" w:rsidRDefault="00F63EFC">
            <w:pPr>
              <w:pStyle w:val="TAC"/>
              <w:rPr>
                <w:rFonts w:eastAsia="SimSun"/>
                <w:lang w:val="en-US" w:eastAsia="zh-CN"/>
              </w:rPr>
            </w:pPr>
            <w:r>
              <w:t>40</w:t>
            </w:r>
          </w:p>
        </w:tc>
        <w:tc>
          <w:tcPr>
            <w:tcW w:w="589" w:type="dxa"/>
            <w:tcBorders>
              <w:top w:val="single" w:sz="4" w:space="0" w:color="auto"/>
              <w:left w:val="single" w:sz="4" w:space="0" w:color="auto"/>
              <w:bottom w:val="single" w:sz="4" w:space="0" w:color="auto"/>
              <w:right w:val="single" w:sz="4" w:space="0" w:color="auto"/>
            </w:tcBorders>
            <w:hideMark/>
          </w:tcPr>
          <w:p w14:paraId="32C3866B" w14:textId="77777777" w:rsidR="00F63EFC" w:rsidRDefault="00F63EFC">
            <w:pPr>
              <w:pStyle w:val="TAC"/>
              <w:rPr>
                <w:rFonts w:eastAsia="SimSun"/>
                <w:lang w:val="en-US" w:eastAsia="zh-CN"/>
              </w:rPr>
            </w:pPr>
            <w:r>
              <w:t>50</w:t>
            </w:r>
          </w:p>
        </w:tc>
        <w:tc>
          <w:tcPr>
            <w:tcW w:w="588" w:type="dxa"/>
            <w:tcBorders>
              <w:top w:val="single" w:sz="4" w:space="0" w:color="auto"/>
              <w:left w:val="single" w:sz="4" w:space="0" w:color="auto"/>
              <w:bottom w:val="single" w:sz="4" w:space="0" w:color="auto"/>
              <w:right w:val="single" w:sz="4" w:space="0" w:color="auto"/>
            </w:tcBorders>
            <w:hideMark/>
          </w:tcPr>
          <w:p w14:paraId="12088147" w14:textId="77777777" w:rsidR="00F63EFC" w:rsidRDefault="00F63EFC">
            <w:pPr>
              <w:pStyle w:val="TAC"/>
              <w:rPr>
                <w:rFonts w:eastAsia="SimSun"/>
                <w:lang w:val="en-US" w:eastAsia="zh-CN"/>
              </w:rPr>
            </w:pPr>
            <w:r>
              <w:t>60</w:t>
            </w:r>
          </w:p>
        </w:tc>
        <w:tc>
          <w:tcPr>
            <w:tcW w:w="625" w:type="dxa"/>
            <w:tcBorders>
              <w:top w:val="single" w:sz="4" w:space="0" w:color="auto"/>
              <w:left w:val="single" w:sz="4" w:space="0" w:color="auto"/>
              <w:bottom w:val="single" w:sz="4" w:space="0" w:color="auto"/>
              <w:right w:val="single" w:sz="4" w:space="0" w:color="auto"/>
            </w:tcBorders>
          </w:tcPr>
          <w:p w14:paraId="6B54426E" w14:textId="77777777" w:rsidR="00F63EFC" w:rsidRDefault="00F63EF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1A85544C" w14:textId="77777777" w:rsidR="00F63EFC" w:rsidRDefault="00F63EFC">
            <w:pPr>
              <w:pStyle w:val="TAC"/>
              <w:rPr>
                <w:rFonts w:eastAsia="SimSun"/>
                <w:lang w:val="en-US" w:eastAsia="zh-CN"/>
              </w:rPr>
            </w:pPr>
            <w:r>
              <w:t>80</w:t>
            </w:r>
          </w:p>
        </w:tc>
        <w:tc>
          <w:tcPr>
            <w:tcW w:w="600" w:type="dxa"/>
            <w:tcBorders>
              <w:top w:val="single" w:sz="4" w:space="0" w:color="auto"/>
              <w:left w:val="single" w:sz="4" w:space="0" w:color="auto"/>
              <w:bottom w:val="single" w:sz="4" w:space="0" w:color="auto"/>
              <w:right w:val="single" w:sz="4" w:space="0" w:color="auto"/>
            </w:tcBorders>
          </w:tcPr>
          <w:p w14:paraId="07FFB577" w14:textId="77777777" w:rsidR="00F63EFC" w:rsidRDefault="00F63EF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hideMark/>
          </w:tcPr>
          <w:p w14:paraId="77E13F23" w14:textId="77777777" w:rsidR="00F63EFC" w:rsidRDefault="00F63EFC">
            <w:pPr>
              <w:pStyle w:val="TAC"/>
              <w:rPr>
                <w:rFonts w:eastAsia="SimSun"/>
                <w:lang w:val="en-US" w:eastAsia="zh-CN"/>
              </w:rPr>
            </w:pPr>
            <w:r>
              <w:t>100</w:t>
            </w:r>
          </w:p>
        </w:tc>
        <w:tc>
          <w:tcPr>
            <w:tcW w:w="1266" w:type="dxa"/>
            <w:tcBorders>
              <w:top w:val="nil"/>
              <w:left w:val="single" w:sz="4" w:space="0" w:color="auto"/>
              <w:bottom w:val="single" w:sz="4" w:space="0" w:color="auto"/>
              <w:right w:val="single" w:sz="4" w:space="0" w:color="auto"/>
            </w:tcBorders>
          </w:tcPr>
          <w:p w14:paraId="174028AA" w14:textId="77777777" w:rsidR="00F63EFC" w:rsidRDefault="00F63EFC">
            <w:pPr>
              <w:pStyle w:val="TAC"/>
              <w:rPr>
                <w:lang w:val="en-US" w:eastAsia="zh-CN"/>
              </w:rPr>
            </w:pPr>
          </w:p>
        </w:tc>
      </w:tr>
      <w:tr w:rsidR="00F63EFC" w14:paraId="5FC0B73C" w14:textId="77777777" w:rsidTr="00327C55">
        <w:trPr>
          <w:trHeight w:val="29"/>
        </w:trPr>
        <w:tc>
          <w:tcPr>
            <w:tcW w:w="1602" w:type="dxa"/>
            <w:gridSpan w:val="2"/>
            <w:tcBorders>
              <w:top w:val="single" w:sz="4" w:space="0" w:color="auto"/>
              <w:left w:val="single" w:sz="4" w:space="0" w:color="auto"/>
              <w:bottom w:val="nil"/>
              <w:right w:val="single" w:sz="4" w:space="0" w:color="auto"/>
            </w:tcBorders>
            <w:hideMark/>
          </w:tcPr>
          <w:p w14:paraId="1A52C76B" w14:textId="77777777" w:rsidR="00F63EFC" w:rsidRDefault="00F63EFC">
            <w:pPr>
              <w:pStyle w:val="TAC"/>
              <w:rPr>
                <w:color w:val="000000"/>
                <w:lang w:eastAsia="zh-CN"/>
              </w:rPr>
            </w:pPr>
            <w:r>
              <w:rPr>
                <w:lang w:eastAsia="zh-CN"/>
              </w:rPr>
              <w:lastRenderedPageBreak/>
              <w:t>CA</w:t>
            </w:r>
            <w:r>
              <w:t>_</w:t>
            </w:r>
            <w:r>
              <w:rPr>
                <w:lang w:eastAsia="zh-CN"/>
              </w:rPr>
              <w:t>n3</w:t>
            </w:r>
            <w:r>
              <w:rPr>
                <w:lang w:val="sv-SE"/>
              </w:rPr>
              <w:t>A-</w:t>
            </w:r>
            <w:r>
              <w:rPr>
                <w:lang w:eastAsia="zh-CN"/>
              </w:rPr>
              <w:t>n77</w:t>
            </w:r>
            <w:r>
              <w:rPr>
                <w:lang w:val="en-US" w:eastAsia="zh-CN"/>
              </w:rPr>
              <w:t>(2</w:t>
            </w:r>
            <w:r>
              <w:rPr>
                <w:lang w:val="sv-SE"/>
              </w:rPr>
              <w:t>A</w:t>
            </w:r>
            <w:r>
              <w:rPr>
                <w:lang w:val="en-US" w:eastAsia="zh-CN"/>
              </w:rPr>
              <w:t>)</w:t>
            </w:r>
            <w:r>
              <w:rPr>
                <w:lang w:val="sv-SE"/>
              </w:rPr>
              <w:t>-n79A</w:t>
            </w:r>
          </w:p>
        </w:tc>
        <w:tc>
          <w:tcPr>
            <w:tcW w:w="1375" w:type="dxa"/>
            <w:tcBorders>
              <w:top w:val="single" w:sz="4" w:space="0" w:color="auto"/>
              <w:left w:val="single" w:sz="4" w:space="0" w:color="auto"/>
              <w:bottom w:val="nil"/>
              <w:right w:val="single" w:sz="4" w:space="0" w:color="auto"/>
            </w:tcBorders>
            <w:hideMark/>
          </w:tcPr>
          <w:p w14:paraId="74B91954" w14:textId="77777777" w:rsidR="00F63EFC" w:rsidRDefault="00F63EFC">
            <w:pPr>
              <w:pStyle w:val="TAC"/>
              <w:rPr>
                <w:lang w:val="sv-SE"/>
              </w:rPr>
            </w:pPr>
            <w:r>
              <w:rPr>
                <w:lang w:val="sv-SE"/>
              </w:rPr>
              <w:t>CA_n3A-n77A</w:t>
            </w:r>
          </w:p>
          <w:p w14:paraId="7C0D93F6" w14:textId="77777777" w:rsidR="00F63EFC" w:rsidRDefault="00F63EFC">
            <w:pPr>
              <w:pStyle w:val="TAC"/>
              <w:rPr>
                <w:lang w:val="sv-SE"/>
              </w:rPr>
            </w:pPr>
            <w:r>
              <w:rPr>
                <w:lang w:val="sv-SE"/>
              </w:rPr>
              <w:t>CA_n3A-n79A</w:t>
            </w:r>
          </w:p>
          <w:p w14:paraId="2FF24CAA" w14:textId="77777777" w:rsidR="00F63EFC" w:rsidRDefault="00F63EFC">
            <w:pPr>
              <w:pStyle w:val="TAC"/>
              <w:rPr>
                <w:lang w:eastAsia="zh-CN"/>
              </w:rPr>
            </w:pPr>
            <w:r>
              <w:rPr>
                <w:lang w:val="sv-SE"/>
              </w:rPr>
              <w:t>CA_n77A-n79A</w:t>
            </w:r>
          </w:p>
        </w:tc>
        <w:tc>
          <w:tcPr>
            <w:tcW w:w="631" w:type="dxa"/>
            <w:tcBorders>
              <w:top w:val="single" w:sz="4" w:space="0" w:color="auto"/>
              <w:left w:val="single" w:sz="4" w:space="0" w:color="auto"/>
              <w:bottom w:val="single" w:sz="4" w:space="0" w:color="auto"/>
              <w:right w:val="single" w:sz="4" w:space="0" w:color="auto"/>
            </w:tcBorders>
            <w:hideMark/>
          </w:tcPr>
          <w:p w14:paraId="7D73D8D1" w14:textId="77777777" w:rsidR="00F63EFC" w:rsidRDefault="00F63EFC">
            <w:pPr>
              <w:pStyle w:val="TAC"/>
              <w:rPr>
                <w:lang w:val="en-US" w:eastAsia="zh-CN"/>
              </w:rPr>
            </w:pPr>
            <w:r>
              <w:rPr>
                <w:lang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6051B991" w14:textId="77777777" w:rsidR="00F63EFC" w:rsidRDefault="00F63EFC">
            <w:pPr>
              <w:pStyle w:val="TAC"/>
              <w:rPr>
                <w:rFonts w:eastAsia="SimSun"/>
                <w:lang w:val="en-US" w:eastAsia="zh-CN"/>
              </w:rPr>
            </w:pPr>
            <w:r>
              <w:t>5</w:t>
            </w:r>
          </w:p>
        </w:tc>
        <w:tc>
          <w:tcPr>
            <w:tcW w:w="681" w:type="dxa"/>
            <w:tcBorders>
              <w:top w:val="single" w:sz="4" w:space="0" w:color="auto"/>
              <w:left w:val="single" w:sz="4" w:space="0" w:color="auto"/>
              <w:bottom w:val="single" w:sz="4" w:space="0" w:color="auto"/>
              <w:right w:val="single" w:sz="4" w:space="0" w:color="auto"/>
            </w:tcBorders>
            <w:hideMark/>
          </w:tcPr>
          <w:p w14:paraId="3A48E264" w14:textId="77777777" w:rsidR="00F63EFC" w:rsidRDefault="00F63EFC">
            <w:pPr>
              <w:pStyle w:val="TAC"/>
              <w:rPr>
                <w:rFonts w:eastAsia="SimSun"/>
                <w:lang w:val="en-US" w:eastAsia="zh-CN"/>
              </w:rPr>
            </w:pPr>
            <w:r>
              <w:t>10</w:t>
            </w:r>
          </w:p>
        </w:tc>
        <w:tc>
          <w:tcPr>
            <w:tcW w:w="602" w:type="dxa"/>
            <w:tcBorders>
              <w:top w:val="single" w:sz="4" w:space="0" w:color="auto"/>
              <w:left w:val="single" w:sz="4" w:space="0" w:color="auto"/>
              <w:bottom w:val="single" w:sz="4" w:space="0" w:color="auto"/>
              <w:right w:val="single" w:sz="4" w:space="0" w:color="auto"/>
            </w:tcBorders>
            <w:hideMark/>
          </w:tcPr>
          <w:p w14:paraId="1921F3B1" w14:textId="77777777" w:rsidR="00F63EFC" w:rsidRDefault="00F63EFC">
            <w:pPr>
              <w:pStyle w:val="TAC"/>
              <w:rPr>
                <w:rFonts w:eastAsia="SimSun"/>
                <w:lang w:val="en-US" w:eastAsia="zh-CN"/>
              </w:rPr>
            </w:pPr>
            <w:r>
              <w:t>15</w:t>
            </w:r>
          </w:p>
        </w:tc>
        <w:tc>
          <w:tcPr>
            <w:tcW w:w="687" w:type="dxa"/>
            <w:tcBorders>
              <w:top w:val="single" w:sz="4" w:space="0" w:color="auto"/>
              <w:left w:val="single" w:sz="4" w:space="0" w:color="auto"/>
              <w:bottom w:val="single" w:sz="4" w:space="0" w:color="auto"/>
              <w:right w:val="single" w:sz="4" w:space="0" w:color="auto"/>
            </w:tcBorders>
            <w:hideMark/>
          </w:tcPr>
          <w:p w14:paraId="468E8D37" w14:textId="77777777" w:rsidR="00F63EFC" w:rsidRDefault="00F63EFC">
            <w:pPr>
              <w:pStyle w:val="TAC"/>
              <w:rPr>
                <w:rFonts w:eastAsia="SimSun"/>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5CC4E7F" w14:textId="77777777" w:rsidR="00F63EFC" w:rsidRDefault="00F63EFC">
            <w:pPr>
              <w:pStyle w:val="TAC"/>
              <w:rPr>
                <w:rFonts w:eastAsia="SimSun"/>
                <w:lang w:val="en-US" w:eastAsia="zh-CN"/>
              </w:rPr>
            </w:pPr>
            <w:r>
              <w:t>25</w:t>
            </w:r>
          </w:p>
        </w:tc>
        <w:tc>
          <w:tcPr>
            <w:tcW w:w="661" w:type="dxa"/>
            <w:tcBorders>
              <w:top w:val="single" w:sz="4" w:space="0" w:color="auto"/>
              <w:left w:val="single" w:sz="4" w:space="0" w:color="auto"/>
              <w:bottom w:val="single" w:sz="4" w:space="0" w:color="auto"/>
              <w:right w:val="single" w:sz="4" w:space="0" w:color="auto"/>
            </w:tcBorders>
            <w:hideMark/>
          </w:tcPr>
          <w:p w14:paraId="69EC3DF8" w14:textId="77777777" w:rsidR="00F63EFC" w:rsidRDefault="00F63EFC">
            <w:pPr>
              <w:pStyle w:val="TAC"/>
              <w:rPr>
                <w:rFonts w:eastAsia="SimSun"/>
                <w:lang w:val="en-US" w:eastAsia="zh-CN"/>
              </w:rPr>
            </w:pPr>
            <w:r>
              <w:t>30</w:t>
            </w:r>
          </w:p>
        </w:tc>
        <w:tc>
          <w:tcPr>
            <w:tcW w:w="632" w:type="dxa"/>
            <w:tcBorders>
              <w:top w:val="single" w:sz="4" w:space="0" w:color="auto"/>
              <w:left w:val="single" w:sz="4" w:space="0" w:color="auto"/>
              <w:bottom w:val="single" w:sz="4" w:space="0" w:color="auto"/>
              <w:right w:val="single" w:sz="4" w:space="0" w:color="auto"/>
            </w:tcBorders>
          </w:tcPr>
          <w:p w14:paraId="27123926" w14:textId="77777777" w:rsidR="00F63EFC" w:rsidRDefault="00F63EF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127296C" w14:textId="77777777" w:rsidR="00F63EFC" w:rsidRDefault="00F63EFC">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66CB3B4" w14:textId="77777777" w:rsidR="00F63EFC" w:rsidRDefault="00F63EFC">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336E553" w14:textId="77777777" w:rsidR="00F63EFC" w:rsidRDefault="00F63EF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08536F" w14:textId="77777777" w:rsidR="00F63EFC" w:rsidRDefault="00F63EFC">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675783B" w14:textId="77777777" w:rsidR="00F63EFC" w:rsidRDefault="00F63EF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3923E08" w14:textId="77777777" w:rsidR="00F63EFC" w:rsidRDefault="00F63EFC">
            <w:pPr>
              <w:pStyle w:val="TAC"/>
              <w:rPr>
                <w:rFonts w:eastAsia="SimSun"/>
                <w:lang w:val="en-US" w:eastAsia="zh-CN"/>
              </w:rPr>
            </w:pPr>
          </w:p>
        </w:tc>
        <w:tc>
          <w:tcPr>
            <w:tcW w:w="1266" w:type="dxa"/>
            <w:tcBorders>
              <w:top w:val="single" w:sz="4" w:space="0" w:color="auto"/>
              <w:left w:val="single" w:sz="4" w:space="0" w:color="auto"/>
              <w:bottom w:val="nil"/>
              <w:right w:val="single" w:sz="4" w:space="0" w:color="auto"/>
            </w:tcBorders>
            <w:hideMark/>
          </w:tcPr>
          <w:p w14:paraId="2C62A780" w14:textId="77777777" w:rsidR="00F63EFC" w:rsidRDefault="00F63EFC">
            <w:pPr>
              <w:pStyle w:val="TAC"/>
              <w:rPr>
                <w:lang w:val="en-US" w:eastAsia="zh-CN"/>
              </w:rPr>
            </w:pPr>
            <w:r>
              <w:t>0</w:t>
            </w:r>
          </w:p>
        </w:tc>
      </w:tr>
      <w:tr w:rsidR="00F63EFC" w:rsidRPr="00F63EFC" w14:paraId="1B11940E" w14:textId="77777777" w:rsidTr="00327C55">
        <w:trPr>
          <w:trHeight w:val="29"/>
        </w:trPr>
        <w:tc>
          <w:tcPr>
            <w:tcW w:w="1602" w:type="dxa"/>
            <w:gridSpan w:val="2"/>
            <w:tcBorders>
              <w:top w:val="nil"/>
              <w:left w:val="single" w:sz="4" w:space="0" w:color="auto"/>
              <w:bottom w:val="nil"/>
              <w:right w:val="single" w:sz="4" w:space="0" w:color="auto"/>
            </w:tcBorders>
          </w:tcPr>
          <w:p w14:paraId="7F425B8C" w14:textId="77777777" w:rsidR="00F63EFC" w:rsidRDefault="00F63EFC">
            <w:pPr>
              <w:pStyle w:val="TAC"/>
              <w:rPr>
                <w:color w:val="000000"/>
                <w:lang w:eastAsia="zh-CN"/>
              </w:rPr>
            </w:pPr>
          </w:p>
        </w:tc>
        <w:tc>
          <w:tcPr>
            <w:tcW w:w="1375" w:type="dxa"/>
            <w:tcBorders>
              <w:top w:val="nil"/>
              <w:left w:val="single" w:sz="4" w:space="0" w:color="auto"/>
              <w:bottom w:val="nil"/>
              <w:right w:val="single" w:sz="4" w:space="0" w:color="auto"/>
            </w:tcBorders>
          </w:tcPr>
          <w:p w14:paraId="2FBF1980" w14:textId="77777777" w:rsidR="00F63EFC" w:rsidRDefault="00F63EF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5141FEEB" w14:textId="77777777" w:rsidR="00F63EFC" w:rsidRDefault="00F63EFC">
            <w:pPr>
              <w:pStyle w:val="TAC"/>
              <w:rPr>
                <w:lang w:val="en-US" w:eastAsia="zh-CN"/>
              </w:rPr>
            </w:pPr>
            <w:r>
              <w:rPr>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6BDD58C8" w14:textId="77777777" w:rsidR="00F63EFC" w:rsidRDefault="00F63EFC">
            <w:pPr>
              <w:pStyle w:val="TAC"/>
              <w:rPr>
                <w:rFonts w:eastAsia="SimSun"/>
                <w:lang w:val="en-US" w:eastAsia="zh-CN"/>
              </w:rPr>
            </w:pPr>
            <w:r>
              <w:rPr>
                <w:lang w:eastAsia="zh-CN"/>
              </w:rPr>
              <w:t>See CA_n77(2A) Bandwidth Combination Set 0 in Table 5.5A.2-1</w:t>
            </w:r>
          </w:p>
        </w:tc>
        <w:tc>
          <w:tcPr>
            <w:tcW w:w="1266" w:type="dxa"/>
            <w:tcBorders>
              <w:top w:val="nil"/>
              <w:left w:val="single" w:sz="4" w:space="0" w:color="auto"/>
              <w:bottom w:val="nil"/>
              <w:right w:val="single" w:sz="4" w:space="0" w:color="auto"/>
            </w:tcBorders>
          </w:tcPr>
          <w:p w14:paraId="25A3E193" w14:textId="77777777" w:rsidR="00F63EFC" w:rsidRDefault="00F63EFC">
            <w:pPr>
              <w:pStyle w:val="TAC"/>
              <w:rPr>
                <w:lang w:val="en-US" w:eastAsia="zh-CN"/>
              </w:rPr>
            </w:pPr>
          </w:p>
        </w:tc>
      </w:tr>
      <w:tr w:rsidR="00F63EFC" w14:paraId="5E11C5A3"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0C6993C9" w14:textId="77777777" w:rsidR="00F63EFC" w:rsidRDefault="00F63EFC">
            <w:pPr>
              <w:pStyle w:val="TAC"/>
              <w:rPr>
                <w:color w:val="000000"/>
                <w:lang w:eastAsia="zh-CN"/>
              </w:rPr>
            </w:pPr>
          </w:p>
        </w:tc>
        <w:tc>
          <w:tcPr>
            <w:tcW w:w="1375" w:type="dxa"/>
            <w:tcBorders>
              <w:top w:val="nil"/>
              <w:left w:val="single" w:sz="4" w:space="0" w:color="auto"/>
              <w:bottom w:val="single" w:sz="4" w:space="0" w:color="auto"/>
              <w:right w:val="single" w:sz="4" w:space="0" w:color="auto"/>
            </w:tcBorders>
          </w:tcPr>
          <w:p w14:paraId="4957506C" w14:textId="77777777" w:rsidR="00F63EFC" w:rsidRDefault="00F63EF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35B5273C" w14:textId="77777777" w:rsidR="00F63EFC" w:rsidRDefault="00F63EFC">
            <w:pPr>
              <w:pStyle w:val="TAC"/>
              <w:rPr>
                <w:lang w:val="en-US" w:eastAsia="zh-CN"/>
              </w:rPr>
            </w:pPr>
            <w:r>
              <w:rPr>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01AF0723" w14:textId="77777777" w:rsidR="00F63EFC" w:rsidRDefault="00F63EFC">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2B17121" w14:textId="77777777" w:rsidR="00F63EFC" w:rsidRDefault="00F63EFC">
            <w:pPr>
              <w:pStyle w:val="TAC"/>
              <w:rPr>
                <w:rFonts w:eastAsia="SimSun"/>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5C4DC74C" w14:textId="77777777" w:rsidR="00F63EFC" w:rsidRDefault="00F63EFC">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2EE383F4" w14:textId="77777777" w:rsidR="00F63EFC" w:rsidRDefault="00F63EFC">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949FD35" w14:textId="77777777" w:rsidR="00F63EFC" w:rsidRDefault="00F63EFC">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683C4BA" w14:textId="77777777" w:rsidR="00F63EFC" w:rsidRDefault="00F63EF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181EF1AF" w14:textId="77777777" w:rsidR="00F63EFC" w:rsidRDefault="00F63EFC">
            <w:pPr>
              <w:pStyle w:val="TAC"/>
              <w:rPr>
                <w:rFonts w:eastAsia="SimSun"/>
                <w:lang w:val="en-US" w:eastAsia="zh-CN"/>
              </w:rPr>
            </w:pPr>
            <w:r>
              <w:rPr>
                <w:szCs w:val="18"/>
              </w:rPr>
              <w:t>40</w:t>
            </w:r>
          </w:p>
        </w:tc>
        <w:tc>
          <w:tcPr>
            <w:tcW w:w="589" w:type="dxa"/>
            <w:tcBorders>
              <w:top w:val="single" w:sz="4" w:space="0" w:color="auto"/>
              <w:left w:val="single" w:sz="4" w:space="0" w:color="auto"/>
              <w:bottom w:val="single" w:sz="4" w:space="0" w:color="auto"/>
              <w:right w:val="single" w:sz="4" w:space="0" w:color="auto"/>
            </w:tcBorders>
            <w:hideMark/>
          </w:tcPr>
          <w:p w14:paraId="762A7F71" w14:textId="77777777" w:rsidR="00F63EFC" w:rsidRDefault="00F63EFC">
            <w:pPr>
              <w:pStyle w:val="TAC"/>
              <w:rPr>
                <w:rFonts w:eastAsia="SimSun"/>
                <w:lang w:val="en-US" w:eastAsia="zh-CN"/>
              </w:rPr>
            </w:pPr>
            <w:r>
              <w:rPr>
                <w:szCs w:val="18"/>
              </w:rPr>
              <w:t>50</w:t>
            </w:r>
          </w:p>
        </w:tc>
        <w:tc>
          <w:tcPr>
            <w:tcW w:w="588" w:type="dxa"/>
            <w:tcBorders>
              <w:top w:val="single" w:sz="4" w:space="0" w:color="auto"/>
              <w:left w:val="single" w:sz="4" w:space="0" w:color="auto"/>
              <w:bottom w:val="single" w:sz="4" w:space="0" w:color="auto"/>
              <w:right w:val="single" w:sz="4" w:space="0" w:color="auto"/>
            </w:tcBorders>
            <w:hideMark/>
          </w:tcPr>
          <w:p w14:paraId="57680D15" w14:textId="77777777" w:rsidR="00F63EFC" w:rsidRDefault="00F63EFC">
            <w:pPr>
              <w:pStyle w:val="TAC"/>
              <w:rPr>
                <w:rFonts w:eastAsia="SimSun"/>
                <w:lang w:val="en-US" w:eastAsia="zh-CN"/>
              </w:rPr>
            </w:pPr>
            <w:r>
              <w:rPr>
                <w:szCs w:val="18"/>
              </w:rPr>
              <w:t>60</w:t>
            </w:r>
          </w:p>
        </w:tc>
        <w:tc>
          <w:tcPr>
            <w:tcW w:w="625" w:type="dxa"/>
            <w:tcBorders>
              <w:top w:val="single" w:sz="4" w:space="0" w:color="auto"/>
              <w:left w:val="single" w:sz="4" w:space="0" w:color="auto"/>
              <w:bottom w:val="single" w:sz="4" w:space="0" w:color="auto"/>
              <w:right w:val="single" w:sz="4" w:space="0" w:color="auto"/>
            </w:tcBorders>
          </w:tcPr>
          <w:p w14:paraId="4DCAC25C" w14:textId="77777777" w:rsidR="00F63EFC" w:rsidRDefault="00F63EF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768F1431" w14:textId="77777777" w:rsidR="00F63EFC" w:rsidRDefault="00F63EFC">
            <w:pPr>
              <w:pStyle w:val="TAC"/>
              <w:rPr>
                <w:rFonts w:eastAsia="SimSun"/>
                <w:lang w:val="en-US" w:eastAsia="zh-CN"/>
              </w:rPr>
            </w:pPr>
            <w:r>
              <w:rPr>
                <w:szCs w:val="18"/>
              </w:rPr>
              <w:t>80</w:t>
            </w:r>
          </w:p>
        </w:tc>
        <w:tc>
          <w:tcPr>
            <w:tcW w:w="600" w:type="dxa"/>
            <w:tcBorders>
              <w:top w:val="single" w:sz="4" w:space="0" w:color="auto"/>
              <w:left w:val="single" w:sz="4" w:space="0" w:color="auto"/>
              <w:bottom w:val="single" w:sz="4" w:space="0" w:color="auto"/>
              <w:right w:val="single" w:sz="4" w:space="0" w:color="auto"/>
            </w:tcBorders>
          </w:tcPr>
          <w:p w14:paraId="6A0694A8" w14:textId="77777777" w:rsidR="00F63EFC" w:rsidRDefault="00F63EF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hideMark/>
          </w:tcPr>
          <w:p w14:paraId="1981F0C9" w14:textId="77777777" w:rsidR="00F63EFC" w:rsidRDefault="00F63EFC">
            <w:pPr>
              <w:pStyle w:val="TAC"/>
              <w:rPr>
                <w:rFonts w:eastAsia="SimSun"/>
                <w:lang w:val="en-US" w:eastAsia="zh-CN"/>
              </w:rPr>
            </w:pPr>
            <w:r>
              <w:rPr>
                <w:szCs w:val="18"/>
              </w:rPr>
              <w:t>100</w:t>
            </w:r>
          </w:p>
        </w:tc>
        <w:tc>
          <w:tcPr>
            <w:tcW w:w="1266" w:type="dxa"/>
            <w:tcBorders>
              <w:top w:val="nil"/>
              <w:left w:val="single" w:sz="4" w:space="0" w:color="auto"/>
              <w:bottom w:val="single" w:sz="4" w:space="0" w:color="auto"/>
              <w:right w:val="single" w:sz="4" w:space="0" w:color="auto"/>
            </w:tcBorders>
          </w:tcPr>
          <w:p w14:paraId="28FF1D3F" w14:textId="77777777" w:rsidR="00F63EFC" w:rsidRDefault="00F63EFC">
            <w:pPr>
              <w:pStyle w:val="TAC"/>
              <w:rPr>
                <w:lang w:val="en-US" w:eastAsia="zh-CN"/>
              </w:rPr>
            </w:pPr>
          </w:p>
        </w:tc>
      </w:tr>
      <w:tr w:rsidR="00F63EFC" w14:paraId="33191873" w14:textId="77777777" w:rsidTr="00327C55">
        <w:trPr>
          <w:trHeight w:val="29"/>
        </w:trPr>
        <w:tc>
          <w:tcPr>
            <w:tcW w:w="1602" w:type="dxa"/>
            <w:gridSpan w:val="2"/>
            <w:tcBorders>
              <w:top w:val="single" w:sz="4" w:space="0" w:color="auto"/>
              <w:left w:val="single" w:sz="4" w:space="0" w:color="auto"/>
              <w:bottom w:val="nil"/>
              <w:right w:val="single" w:sz="4" w:space="0" w:color="auto"/>
            </w:tcBorders>
            <w:hideMark/>
          </w:tcPr>
          <w:p w14:paraId="6AD7F08E" w14:textId="77777777" w:rsidR="00F63EFC" w:rsidRDefault="00F63EFC">
            <w:pPr>
              <w:keepNext/>
              <w:keepLines/>
              <w:spacing w:after="0"/>
              <w:jc w:val="center"/>
              <w:rPr>
                <w:rFonts w:ascii="Arial" w:eastAsia="SimSun" w:hAnsi="Arial"/>
                <w:sz w:val="18"/>
                <w:lang w:val="en-US" w:eastAsia="zh-CN"/>
              </w:rPr>
            </w:pPr>
            <w:r>
              <w:rPr>
                <w:rFonts w:ascii="Arial" w:hAnsi="Arial"/>
                <w:color w:val="000000"/>
                <w:sz w:val="18"/>
                <w:lang w:eastAsia="zh-CN"/>
              </w:rPr>
              <w:t>CA_n5A-n7A-n78A</w:t>
            </w:r>
          </w:p>
        </w:tc>
        <w:tc>
          <w:tcPr>
            <w:tcW w:w="1375" w:type="dxa"/>
            <w:tcBorders>
              <w:top w:val="single" w:sz="4" w:space="0" w:color="auto"/>
              <w:left w:val="single" w:sz="4" w:space="0" w:color="auto"/>
              <w:bottom w:val="nil"/>
              <w:right w:val="single" w:sz="4" w:space="0" w:color="auto"/>
            </w:tcBorders>
            <w:hideMark/>
          </w:tcPr>
          <w:p w14:paraId="79345877" w14:textId="77777777" w:rsidR="00F63EFC" w:rsidRDefault="00F63EFC">
            <w:pPr>
              <w:keepNext/>
              <w:keepLines/>
              <w:spacing w:after="0"/>
              <w:jc w:val="center"/>
              <w:rPr>
                <w:rFonts w:ascii="Arial" w:hAnsi="Arial" w:cs="Arial"/>
                <w:sz w:val="18"/>
                <w:szCs w:val="18"/>
                <w:lang w:eastAsia="zh-CN"/>
              </w:rPr>
            </w:pPr>
            <w:r>
              <w:rPr>
                <w:rFonts w:ascii="Arial" w:hAnsi="Arial"/>
                <w:sz w:val="18"/>
                <w:szCs w:val="18"/>
                <w:lang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6832C830" w14:textId="77777777" w:rsidR="00F63EFC" w:rsidRDefault="00F63EFC">
            <w:pPr>
              <w:keepNext/>
              <w:keepLines/>
              <w:spacing w:after="0"/>
              <w:jc w:val="center"/>
              <w:rPr>
                <w:rFonts w:ascii="Arial" w:eastAsia="SimSun" w:hAnsi="Arial"/>
                <w:sz w:val="18"/>
                <w:lang w:val="en-US" w:eastAsia="zh-CN"/>
              </w:rPr>
            </w:pPr>
            <w:r>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7F36B61F"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0F5B78C"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D8F7278"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3271BC5"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61148E" w14:textId="77777777" w:rsidR="00F63EFC" w:rsidRDefault="00F63EFC">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D5E6A12" w14:textId="77777777" w:rsidR="00F63EFC" w:rsidRDefault="00F63EF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A181041" w14:textId="77777777" w:rsidR="00F63EFC" w:rsidRDefault="00F63EF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8344DAD" w14:textId="77777777" w:rsidR="00F63EFC" w:rsidRDefault="00F63E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994CB4C" w14:textId="77777777" w:rsidR="00F63EFC" w:rsidRDefault="00F63E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482091" w14:textId="77777777" w:rsidR="00F63EFC" w:rsidRDefault="00F63E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6161B1D" w14:textId="77777777" w:rsidR="00F63EFC" w:rsidRDefault="00F63E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91B0977" w14:textId="77777777" w:rsidR="00F63EFC" w:rsidRDefault="00F63E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D470394" w14:textId="77777777" w:rsidR="00F63EFC" w:rsidRDefault="00F63EFC">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28612D71"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0</w:t>
            </w:r>
          </w:p>
        </w:tc>
      </w:tr>
      <w:tr w:rsidR="00F63EFC" w14:paraId="587BA89B" w14:textId="77777777" w:rsidTr="00327C55">
        <w:trPr>
          <w:trHeight w:val="29"/>
        </w:trPr>
        <w:tc>
          <w:tcPr>
            <w:tcW w:w="1602" w:type="dxa"/>
            <w:gridSpan w:val="2"/>
            <w:tcBorders>
              <w:top w:val="nil"/>
              <w:left w:val="single" w:sz="4" w:space="0" w:color="auto"/>
              <w:bottom w:val="nil"/>
              <w:right w:val="single" w:sz="4" w:space="0" w:color="auto"/>
            </w:tcBorders>
          </w:tcPr>
          <w:p w14:paraId="64CBC9CB" w14:textId="77777777" w:rsidR="00F63EFC" w:rsidRDefault="00F63EFC">
            <w:pPr>
              <w:keepNext/>
              <w:keepLines/>
              <w:spacing w:after="0"/>
              <w:jc w:val="center"/>
              <w:rPr>
                <w:rFonts w:ascii="Arial" w:eastAsia="SimSun" w:hAnsi="Arial"/>
                <w:sz w:val="18"/>
                <w:lang w:val="en-US" w:eastAsia="zh-CN"/>
              </w:rPr>
            </w:pPr>
          </w:p>
        </w:tc>
        <w:tc>
          <w:tcPr>
            <w:tcW w:w="1375" w:type="dxa"/>
            <w:tcBorders>
              <w:top w:val="nil"/>
              <w:left w:val="single" w:sz="4" w:space="0" w:color="auto"/>
              <w:bottom w:val="nil"/>
              <w:right w:val="single" w:sz="4" w:space="0" w:color="auto"/>
            </w:tcBorders>
          </w:tcPr>
          <w:p w14:paraId="79095EAA" w14:textId="77777777" w:rsidR="00F63EFC" w:rsidRDefault="00F63EFC">
            <w:pPr>
              <w:keepNext/>
              <w:keepLines/>
              <w:spacing w:after="0"/>
              <w:jc w:val="center"/>
              <w:rPr>
                <w:rFonts w:ascii="Arial" w:hAnsi="Arial" w:cs="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77818B80" w14:textId="77777777" w:rsidR="00F63EFC" w:rsidRDefault="00F63EFC">
            <w:pPr>
              <w:keepNext/>
              <w:keepLines/>
              <w:spacing w:after="0"/>
              <w:jc w:val="center"/>
              <w:rPr>
                <w:rFonts w:ascii="Arial" w:eastAsia="SimSun" w:hAnsi="Arial"/>
                <w:sz w:val="18"/>
                <w:lang w:val="en-US" w:eastAsia="zh-CN"/>
              </w:rPr>
            </w:pPr>
            <w:r>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3FD1B57F"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B2C96AF"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89DB7B4"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59D3F3E"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C9018F9"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F1ACE10"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2603233"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F72A810"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CA67056" w14:textId="77777777" w:rsidR="00F63EFC" w:rsidRDefault="00F63E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8307D44" w14:textId="77777777" w:rsidR="00F63EFC" w:rsidRDefault="00F63E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7427472" w14:textId="77777777" w:rsidR="00F63EFC" w:rsidRDefault="00F63E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B79EB9E" w14:textId="77777777" w:rsidR="00F63EFC" w:rsidRDefault="00F63E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F50DAB3" w14:textId="77777777" w:rsidR="00F63EFC" w:rsidRDefault="00F63EFC">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4BE2D7BF" w14:textId="77777777" w:rsidR="00F63EFC" w:rsidRDefault="00F63EFC">
            <w:pPr>
              <w:keepNext/>
              <w:keepLines/>
              <w:spacing w:after="0"/>
              <w:jc w:val="center"/>
              <w:rPr>
                <w:rFonts w:ascii="Arial" w:hAnsi="Arial"/>
                <w:sz w:val="18"/>
                <w:lang w:val="en-US" w:eastAsia="zh-CN"/>
              </w:rPr>
            </w:pPr>
          </w:p>
        </w:tc>
      </w:tr>
      <w:tr w:rsidR="00F63EFC" w14:paraId="45182EE3" w14:textId="77777777" w:rsidTr="00327C55">
        <w:trPr>
          <w:trHeight w:val="29"/>
        </w:trPr>
        <w:tc>
          <w:tcPr>
            <w:tcW w:w="1602" w:type="dxa"/>
            <w:gridSpan w:val="2"/>
            <w:tcBorders>
              <w:top w:val="nil"/>
              <w:left w:val="single" w:sz="4" w:space="0" w:color="auto"/>
              <w:bottom w:val="nil"/>
              <w:right w:val="single" w:sz="4" w:space="0" w:color="auto"/>
            </w:tcBorders>
          </w:tcPr>
          <w:p w14:paraId="1B002391" w14:textId="77777777" w:rsidR="00F63EFC" w:rsidRDefault="00F63EFC">
            <w:pPr>
              <w:keepNext/>
              <w:keepLines/>
              <w:spacing w:after="0"/>
              <w:jc w:val="center"/>
              <w:rPr>
                <w:rFonts w:ascii="Arial" w:eastAsia="SimSun" w:hAnsi="Arial"/>
                <w:sz w:val="18"/>
                <w:lang w:val="en-US" w:eastAsia="zh-CN"/>
              </w:rPr>
            </w:pPr>
          </w:p>
        </w:tc>
        <w:tc>
          <w:tcPr>
            <w:tcW w:w="1375" w:type="dxa"/>
            <w:tcBorders>
              <w:top w:val="nil"/>
              <w:left w:val="single" w:sz="4" w:space="0" w:color="auto"/>
              <w:bottom w:val="single" w:sz="4" w:space="0" w:color="auto"/>
              <w:right w:val="single" w:sz="4" w:space="0" w:color="auto"/>
            </w:tcBorders>
          </w:tcPr>
          <w:p w14:paraId="6F6142AC" w14:textId="77777777" w:rsidR="00F63EFC" w:rsidRDefault="00F63EFC">
            <w:pPr>
              <w:keepNext/>
              <w:keepLines/>
              <w:spacing w:after="0"/>
              <w:jc w:val="center"/>
              <w:rPr>
                <w:rFonts w:ascii="Arial" w:hAnsi="Arial" w:cs="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0147A7E4" w14:textId="77777777" w:rsidR="00F63EFC" w:rsidRDefault="00F63EFC">
            <w:pPr>
              <w:keepNext/>
              <w:keepLines/>
              <w:spacing w:after="0"/>
              <w:jc w:val="center"/>
              <w:rPr>
                <w:rFonts w:ascii="Arial" w:eastAsia="SimSun" w:hAnsi="Arial"/>
                <w:sz w:val="18"/>
                <w:lang w:val="en-US" w:eastAsia="zh-CN"/>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35007C6B" w14:textId="77777777" w:rsidR="00F63EFC" w:rsidRDefault="00F63EFC">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EB1DD40"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881D76D"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8323382"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8EEE3EE"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FAB1C45"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26851BE"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714B53A"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40792552"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02999DEC"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5A4C261F"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365F66BB"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04F4DAE5"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407E3731" w14:textId="77777777" w:rsidR="00F63EFC" w:rsidRDefault="00F63EFC">
            <w:pPr>
              <w:keepNext/>
              <w:keepLines/>
              <w:spacing w:after="0"/>
              <w:jc w:val="center"/>
              <w:rPr>
                <w:rFonts w:ascii="Arial" w:hAnsi="Arial"/>
                <w:sz w:val="18"/>
                <w:lang w:val="en-US" w:eastAsia="zh-CN"/>
              </w:rPr>
            </w:pPr>
          </w:p>
        </w:tc>
      </w:tr>
      <w:tr w:rsidR="00F63EFC" w14:paraId="28D36A22" w14:textId="77777777" w:rsidTr="00327C55">
        <w:trPr>
          <w:trHeight w:val="29"/>
        </w:trPr>
        <w:tc>
          <w:tcPr>
            <w:tcW w:w="1602" w:type="dxa"/>
            <w:gridSpan w:val="2"/>
            <w:tcBorders>
              <w:top w:val="nil"/>
              <w:left w:val="single" w:sz="4" w:space="0" w:color="auto"/>
              <w:bottom w:val="nil"/>
              <w:right w:val="single" w:sz="4" w:space="0" w:color="auto"/>
            </w:tcBorders>
          </w:tcPr>
          <w:p w14:paraId="4BCB9D5F" w14:textId="77777777" w:rsidR="00F63EFC" w:rsidRDefault="00F63EFC">
            <w:pPr>
              <w:pStyle w:val="TAC"/>
              <w:rPr>
                <w:rFonts w:eastAsia="SimSun"/>
                <w:lang w:val="en-US" w:eastAsia="zh-CN"/>
              </w:rPr>
            </w:pPr>
          </w:p>
        </w:tc>
        <w:tc>
          <w:tcPr>
            <w:tcW w:w="1375" w:type="dxa"/>
            <w:tcBorders>
              <w:top w:val="single" w:sz="4" w:space="0" w:color="auto"/>
              <w:left w:val="single" w:sz="4" w:space="0" w:color="auto"/>
              <w:bottom w:val="nil"/>
              <w:right w:val="single" w:sz="4" w:space="0" w:color="auto"/>
            </w:tcBorders>
            <w:hideMark/>
          </w:tcPr>
          <w:p w14:paraId="5D61165C" w14:textId="77777777" w:rsidR="00F63EFC" w:rsidRDefault="00F63EFC">
            <w:pPr>
              <w:pStyle w:val="TAC"/>
              <w:rPr>
                <w:szCs w:val="18"/>
                <w:lang w:eastAsia="zh-CN"/>
              </w:rPr>
            </w:pPr>
            <w:r>
              <w:rPr>
                <w:szCs w:val="18"/>
                <w:lang w:eastAsia="zh-CN"/>
              </w:rPr>
              <w:t>CA_n5A-n7A</w:t>
            </w:r>
          </w:p>
          <w:p w14:paraId="70A3A0E2" w14:textId="77777777" w:rsidR="00F63EFC" w:rsidRDefault="00F63EFC">
            <w:pPr>
              <w:pStyle w:val="TAC"/>
              <w:rPr>
                <w:szCs w:val="18"/>
                <w:lang w:eastAsia="zh-CN"/>
              </w:rPr>
            </w:pPr>
            <w:r>
              <w:rPr>
                <w:szCs w:val="18"/>
                <w:lang w:eastAsia="zh-CN"/>
              </w:rPr>
              <w:t>CA_n5A-n78A</w:t>
            </w:r>
          </w:p>
          <w:p w14:paraId="505FF9A8" w14:textId="77777777" w:rsidR="00F63EFC" w:rsidRDefault="00F63EFC">
            <w:pPr>
              <w:pStyle w:val="TAC"/>
              <w:rPr>
                <w:rFonts w:cs="Arial"/>
                <w:szCs w:val="18"/>
                <w:lang w:eastAsia="zh-CN"/>
              </w:rPr>
            </w:pPr>
            <w:r>
              <w:rPr>
                <w:szCs w:val="18"/>
                <w:lang w:eastAsia="zh-CN"/>
              </w:rPr>
              <w:t>CA_n7A-n78A</w:t>
            </w:r>
          </w:p>
        </w:tc>
        <w:tc>
          <w:tcPr>
            <w:tcW w:w="631" w:type="dxa"/>
            <w:tcBorders>
              <w:top w:val="single" w:sz="4" w:space="0" w:color="auto"/>
              <w:left w:val="single" w:sz="4" w:space="0" w:color="auto"/>
              <w:bottom w:val="single" w:sz="4" w:space="0" w:color="auto"/>
              <w:right w:val="single" w:sz="4" w:space="0" w:color="auto"/>
            </w:tcBorders>
            <w:hideMark/>
          </w:tcPr>
          <w:p w14:paraId="0CF9901B" w14:textId="77777777" w:rsidR="00F63EFC" w:rsidRDefault="00F63EFC">
            <w:pPr>
              <w:pStyle w:val="TAC"/>
              <w:rPr>
                <w:lang w:val="en-US" w:eastAsia="zh-CN"/>
              </w:rPr>
            </w:pPr>
            <w:r>
              <w:rPr>
                <w:lang w:val="en-US"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5D1A08C4" w14:textId="77777777" w:rsidR="00F63EFC" w:rsidRDefault="00F63EFC">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ACF2071" w14:textId="77777777" w:rsidR="00F63EFC" w:rsidRDefault="00F63EFC">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71C75B5" w14:textId="77777777" w:rsidR="00F63EFC" w:rsidRDefault="00F63EFC">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9DC4E62" w14:textId="77777777" w:rsidR="00F63EFC" w:rsidRDefault="00F63EFC">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3B7F731" w14:textId="77777777" w:rsidR="00F63EFC" w:rsidRDefault="00F63EFC">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392FABB" w14:textId="77777777" w:rsidR="00F63EFC" w:rsidRDefault="00F63EF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8A988F0" w14:textId="77777777" w:rsidR="00F63EFC" w:rsidRDefault="00F63EF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AF73115" w14:textId="77777777" w:rsidR="00F63EFC" w:rsidRDefault="00F63EFC">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822E0EC" w14:textId="77777777" w:rsidR="00F63EFC" w:rsidRDefault="00F63EFC">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D1BA5F6" w14:textId="77777777" w:rsidR="00F63EFC" w:rsidRDefault="00F63EF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8BA9B3F" w14:textId="77777777" w:rsidR="00F63EFC" w:rsidRDefault="00F63EFC">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E2814C" w14:textId="77777777" w:rsidR="00F63EFC" w:rsidRDefault="00F63EF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1873067" w14:textId="77777777" w:rsidR="00F63EFC" w:rsidRDefault="00F63EFC">
            <w:pPr>
              <w:pStyle w:val="TAC"/>
              <w:rPr>
                <w:rFonts w:eastAsia="SimSun"/>
                <w:lang w:val="en-US" w:eastAsia="zh-CN"/>
              </w:rPr>
            </w:pPr>
          </w:p>
        </w:tc>
        <w:tc>
          <w:tcPr>
            <w:tcW w:w="1266" w:type="dxa"/>
            <w:tcBorders>
              <w:top w:val="single" w:sz="4" w:space="0" w:color="auto"/>
              <w:left w:val="single" w:sz="4" w:space="0" w:color="auto"/>
              <w:bottom w:val="nil"/>
              <w:right w:val="single" w:sz="4" w:space="0" w:color="auto"/>
            </w:tcBorders>
            <w:hideMark/>
          </w:tcPr>
          <w:p w14:paraId="2A58B98F"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1</w:t>
            </w:r>
          </w:p>
        </w:tc>
      </w:tr>
      <w:tr w:rsidR="00F63EFC" w14:paraId="5A8E6754" w14:textId="77777777" w:rsidTr="00327C55">
        <w:trPr>
          <w:trHeight w:val="29"/>
        </w:trPr>
        <w:tc>
          <w:tcPr>
            <w:tcW w:w="1602" w:type="dxa"/>
            <w:gridSpan w:val="2"/>
            <w:tcBorders>
              <w:top w:val="nil"/>
              <w:left w:val="single" w:sz="4" w:space="0" w:color="auto"/>
              <w:bottom w:val="nil"/>
              <w:right w:val="single" w:sz="4" w:space="0" w:color="auto"/>
            </w:tcBorders>
          </w:tcPr>
          <w:p w14:paraId="519B6342" w14:textId="77777777" w:rsidR="00F63EFC" w:rsidRDefault="00F63EFC">
            <w:pPr>
              <w:pStyle w:val="TAC"/>
              <w:rPr>
                <w:rFonts w:eastAsia="SimSun"/>
                <w:lang w:val="en-US" w:eastAsia="zh-CN"/>
              </w:rPr>
            </w:pPr>
          </w:p>
        </w:tc>
        <w:tc>
          <w:tcPr>
            <w:tcW w:w="1375" w:type="dxa"/>
            <w:tcBorders>
              <w:top w:val="nil"/>
              <w:left w:val="single" w:sz="4" w:space="0" w:color="auto"/>
              <w:bottom w:val="nil"/>
              <w:right w:val="single" w:sz="4" w:space="0" w:color="auto"/>
            </w:tcBorders>
          </w:tcPr>
          <w:p w14:paraId="513BAAB3" w14:textId="77777777" w:rsidR="00F63EFC" w:rsidRDefault="00F63EFC">
            <w:pPr>
              <w:pStyle w:val="TAC"/>
              <w:rPr>
                <w:rFonts w:cs="Arial"/>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7910790E" w14:textId="77777777" w:rsidR="00F63EFC" w:rsidRDefault="00F63EFC">
            <w:pPr>
              <w:pStyle w:val="TAC"/>
              <w:rPr>
                <w:lang w:val="en-US" w:eastAsia="zh-CN"/>
              </w:rPr>
            </w:pPr>
            <w:r>
              <w:rPr>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0800FABC" w14:textId="77777777" w:rsidR="00F63EFC" w:rsidRDefault="00F63EFC">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89FC076" w14:textId="77777777" w:rsidR="00F63EFC" w:rsidRDefault="00F63EFC">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3A73142" w14:textId="77777777" w:rsidR="00F63EFC" w:rsidRDefault="00F63EFC">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01961E8" w14:textId="77777777" w:rsidR="00F63EFC" w:rsidRDefault="00F63EFC">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8CDCC36" w14:textId="77777777" w:rsidR="00F63EFC" w:rsidRDefault="00F63EFC">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A1FFFAB" w14:textId="77777777" w:rsidR="00F63EFC" w:rsidRDefault="00F63EFC">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8A02AF9" w14:textId="77777777" w:rsidR="00F63EFC" w:rsidRDefault="00F63EFC">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39D62DB" w14:textId="77777777" w:rsidR="00F63EFC" w:rsidRDefault="00F63EFC">
            <w:pPr>
              <w:pStyle w:val="TAC"/>
              <w:rPr>
                <w:rFonts w:eastAsia="SimSun"/>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7E64194" w14:textId="77777777" w:rsidR="00F63EFC" w:rsidRDefault="00F63EFC">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76E9253" w14:textId="77777777" w:rsidR="00F63EFC" w:rsidRDefault="00F63EF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7F03F89" w14:textId="77777777" w:rsidR="00F63EFC" w:rsidRDefault="00F63EFC">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6C24C41" w14:textId="77777777" w:rsidR="00F63EFC" w:rsidRDefault="00F63EF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F41927" w14:textId="77777777" w:rsidR="00F63EFC" w:rsidRDefault="00F63EFC">
            <w:pPr>
              <w:pStyle w:val="TAC"/>
              <w:rPr>
                <w:rFonts w:eastAsia="SimSun"/>
                <w:lang w:val="en-US" w:eastAsia="zh-CN"/>
              </w:rPr>
            </w:pPr>
          </w:p>
        </w:tc>
        <w:tc>
          <w:tcPr>
            <w:tcW w:w="1266" w:type="dxa"/>
            <w:tcBorders>
              <w:top w:val="nil"/>
              <w:left w:val="single" w:sz="4" w:space="0" w:color="auto"/>
              <w:bottom w:val="nil"/>
              <w:right w:val="single" w:sz="4" w:space="0" w:color="auto"/>
            </w:tcBorders>
          </w:tcPr>
          <w:p w14:paraId="6D75C834" w14:textId="77777777" w:rsidR="00F63EFC" w:rsidRDefault="00F63EFC">
            <w:pPr>
              <w:keepNext/>
              <w:keepLines/>
              <w:spacing w:after="0"/>
              <w:jc w:val="center"/>
              <w:rPr>
                <w:rFonts w:ascii="Arial" w:hAnsi="Arial"/>
                <w:sz w:val="18"/>
                <w:lang w:val="en-US" w:eastAsia="zh-CN"/>
              </w:rPr>
            </w:pPr>
          </w:p>
        </w:tc>
      </w:tr>
      <w:tr w:rsidR="00F63EFC" w14:paraId="3B87C3F8"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241EE5D9" w14:textId="77777777" w:rsidR="00F63EFC" w:rsidRDefault="00F63EFC">
            <w:pPr>
              <w:pStyle w:val="TAC"/>
              <w:rPr>
                <w:rFonts w:eastAsia="SimSun"/>
                <w:lang w:val="en-US" w:eastAsia="zh-CN"/>
              </w:rPr>
            </w:pPr>
          </w:p>
        </w:tc>
        <w:tc>
          <w:tcPr>
            <w:tcW w:w="1375" w:type="dxa"/>
            <w:tcBorders>
              <w:top w:val="nil"/>
              <w:left w:val="single" w:sz="4" w:space="0" w:color="auto"/>
              <w:bottom w:val="single" w:sz="4" w:space="0" w:color="auto"/>
              <w:right w:val="single" w:sz="4" w:space="0" w:color="auto"/>
            </w:tcBorders>
          </w:tcPr>
          <w:p w14:paraId="506471A0" w14:textId="77777777" w:rsidR="00F63EFC" w:rsidRDefault="00F63EFC">
            <w:pPr>
              <w:pStyle w:val="TAC"/>
              <w:rPr>
                <w:rFonts w:cs="Arial"/>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3867DF04" w14:textId="77777777" w:rsidR="00F63EFC" w:rsidRDefault="00F63EFC">
            <w:pPr>
              <w:pStyle w:val="TAC"/>
              <w:rPr>
                <w:lang w:val="en-US" w:eastAsia="zh-CN"/>
              </w:rPr>
            </w:pPr>
            <w:r>
              <w:rPr>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3E378C5" w14:textId="77777777" w:rsidR="00F63EFC" w:rsidRDefault="00F63EFC">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89CC8A6" w14:textId="77777777" w:rsidR="00F63EFC" w:rsidRDefault="00F63EFC">
            <w:pPr>
              <w:pStyle w:val="TAC"/>
              <w:rPr>
                <w:rFonts w:eastAsia="SimSun"/>
                <w:lang w:val="en-US" w:eastAsia="zh-CN"/>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41CA7327" w14:textId="77777777" w:rsidR="00F63EFC" w:rsidRDefault="00F63EFC">
            <w:pPr>
              <w:pStyle w:val="TAC"/>
              <w:rPr>
                <w:rFonts w:eastAsia="SimSun"/>
                <w:lang w:val="en-US" w:eastAsia="zh-CN"/>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0EB079C2" w14:textId="77777777" w:rsidR="00F63EFC" w:rsidRDefault="00F63EFC">
            <w:pPr>
              <w:pStyle w:val="TAC"/>
              <w:rPr>
                <w:rFonts w:eastAsia="SimSun"/>
                <w:lang w:val="en-US" w:eastAsia="zh-CN"/>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33BD21B" w14:textId="77777777" w:rsidR="00F63EFC" w:rsidRDefault="00F63EFC">
            <w:pPr>
              <w:pStyle w:val="TAC"/>
              <w:rPr>
                <w:rFonts w:eastAsia="SimSun"/>
                <w:lang w:val="en-US" w:eastAsia="zh-CN"/>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hideMark/>
          </w:tcPr>
          <w:p w14:paraId="48F82C5A" w14:textId="77777777" w:rsidR="00F63EFC" w:rsidRDefault="00F63EFC">
            <w:pPr>
              <w:pStyle w:val="TAC"/>
              <w:rPr>
                <w:rFonts w:eastAsia="SimSun"/>
                <w:lang w:val="en-US" w:eastAsia="zh-CN"/>
              </w:rPr>
            </w:pPr>
            <w:r>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hideMark/>
          </w:tcPr>
          <w:p w14:paraId="73CA4AAA" w14:textId="77777777" w:rsidR="00F63EFC" w:rsidRDefault="00F63EFC">
            <w:pPr>
              <w:pStyle w:val="TAC"/>
              <w:rPr>
                <w:rFonts w:eastAsia="SimSun"/>
                <w:lang w:val="en-US" w:eastAsia="zh-CN"/>
              </w:rPr>
            </w:pPr>
            <w:r>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hideMark/>
          </w:tcPr>
          <w:p w14:paraId="329F5106" w14:textId="77777777" w:rsidR="00F63EFC" w:rsidRDefault="00F63EFC">
            <w:pPr>
              <w:pStyle w:val="TAC"/>
              <w:rPr>
                <w:rFonts w:eastAsia="SimSun"/>
                <w:lang w:val="en-US" w:eastAsia="zh-CN"/>
              </w:rPr>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hideMark/>
          </w:tcPr>
          <w:p w14:paraId="24F410FF" w14:textId="77777777" w:rsidR="00F63EFC" w:rsidRDefault="00F63EFC">
            <w:pPr>
              <w:pStyle w:val="TAC"/>
              <w:rPr>
                <w:rFonts w:eastAsia="SimSun"/>
                <w:lang w:val="en-US" w:eastAsia="zh-CN"/>
              </w:rPr>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hideMark/>
          </w:tcPr>
          <w:p w14:paraId="423CDADB" w14:textId="77777777" w:rsidR="00F63EFC" w:rsidRDefault="00F63EFC">
            <w:pPr>
              <w:pStyle w:val="TAC"/>
              <w:rPr>
                <w:rFonts w:eastAsia="SimSun"/>
                <w:lang w:val="en-US" w:eastAsia="zh-CN"/>
              </w:rPr>
            </w:pPr>
            <w:r>
              <w:rPr>
                <w:rFonts w:eastAsia="Yu Mincho" w:cs="Arial"/>
                <w:szCs w:val="18"/>
              </w:rPr>
              <w:t>70</w:t>
            </w:r>
            <w:r>
              <w:rPr>
                <w:rFonts w:eastAsia="Yu Mincho" w:cs="Arial"/>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hideMark/>
          </w:tcPr>
          <w:p w14:paraId="33A4E3B1" w14:textId="77777777" w:rsidR="00F63EFC" w:rsidRDefault="00F63EFC">
            <w:pPr>
              <w:pStyle w:val="TAC"/>
              <w:rPr>
                <w:rFonts w:eastAsia="SimSun"/>
                <w:lang w:val="en-US" w:eastAsia="zh-CN"/>
              </w:rPr>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hideMark/>
          </w:tcPr>
          <w:p w14:paraId="57BFD8DD" w14:textId="77777777" w:rsidR="00F63EFC" w:rsidRDefault="00F63EFC">
            <w:pPr>
              <w:pStyle w:val="TAC"/>
              <w:rPr>
                <w:rFonts w:eastAsia="SimSun"/>
                <w:lang w:val="en-US" w:eastAsia="zh-CN"/>
              </w:rPr>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hideMark/>
          </w:tcPr>
          <w:p w14:paraId="75EF6EC6" w14:textId="77777777" w:rsidR="00F63EFC" w:rsidRDefault="00F63EFC">
            <w:pPr>
              <w:pStyle w:val="TAC"/>
              <w:rPr>
                <w:rFonts w:eastAsia="SimSun"/>
                <w:lang w:val="en-US" w:eastAsia="zh-CN"/>
              </w:rPr>
            </w:pPr>
            <w:r>
              <w:rPr>
                <w:rFonts w:eastAsia="Yu Mincho" w:cs="Arial"/>
                <w:szCs w:val="18"/>
              </w:rPr>
              <w:t>100</w:t>
            </w:r>
          </w:p>
        </w:tc>
        <w:tc>
          <w:tcPr>
            <w:tcW w:w="1266" w:type="dxa"/>
            <w:tcBorders>
              <w:top w:val="nil"/>
              <w:left w:val="single" w:sz="4" w:space="0" w:color="auto"/>
              <w:bottom w:val="single" w:sz="4" w:space="0" w:color="auto"/>
              <w:right w:val="single" w:sz="4" w:space="0" w:color="auto"/>
            </w:tcBorders>
          </w:tcPr>
          <w:p w14:paraId="7D798F9F" w14:textId="77777777" w:rsidR="00F63EFC" w:rsidRDefault="00F63EFC">
            <w:pPr>
              <w:keepNext/>
              <w:keepLines/>
              <w:spacing w:after="0"/>
              <w:jc w:val="center"/>
              <w:rPr>
                <w:rFonts w:ascii="Arial" w:hAnsi="Arial"/>
                <w:sz w:val="18"/>
                <w:lang w:val="en-US" w:eastAsia="zh-CN"/>
              </w:rPr>
            </w:pPr>
          </w:p>
        </w:tc>
      </w:tr>
      <w:tr w:rsidR="00F63EFC" w14:paraId="0CF8B141" w14:textId="77777777" w:rsidTr="00327C55">
        <w:trPr>
          <w:trHeight w:val="29"/>
        </w:trPr>
        <w:tc>
          <w:tcPr>
            <w:tcW w:w="1602" w:type="dxa"/>
            <w:gridSpan w:val="2"/>
            <w:tcBorders>
              <w:top w:val="single" w:sz="4" w:space="0" w:color="auto"/>
              <w:left w:val="single" w:sz="4" w:space="0" w:color="auto"/>
              <w:bottom w:val="nil"/>
              <w:right w:val="single" w:sz="4" w:space="0" w:color="auto"/>
            </w:tcBorders>
            <w:hideMark/>
          </w:tcPr>
          <w:p w14:paraId="6275C8A6" w14:textId="77777777" w:rsidR="00F63EFC" w:rsidRDefault="00F63EFC">
            <w:pPr>
              <w:keepNext/>
              <w:keepLines/>
              <w:spacing w:after="0"/>
              <w:jc w:val="center"/>
              <w:rPr>
                <w:rFonts w:ascii="Arial" w:eastAsia="SimSun" w:hAnsi="Arial"/>
                <w:sz w:val="18"/>
                <w:lang w:val="en-US" w:eastAsia="zh-CN"/>
              </w:rPr>
            </w:pPr>
            <w:r>
              <w:rPr>
                <w:rFonts w:ascii="Arial" w:hAnsi="Arial"/>
                <w:color w:val="000000"/>
                <w:sz w:val="18"/>
                <w:lang w:eastAsia="zh-CN"/>
              </w:rPr>
              <w:t>CA_n5A-n7B-n78A</w:t>
            </w:r>
          </w:p>
        </w:tc>
        <w:tc>
          <w:tcPr>
            <w:tcW w:w="1375" w:type="dxa"/>
            <w:tcBorders>
              <w:top w:val="single" w:sz="4" w:space="0" w:color="auto"/>
              <w:left w:val="single" w:sz="4" w:space="0" w:color="auto"/>
              <w:bottom w:val="nil"/>
              <w:right w:val="single" w:sz="4" w:space="0" w:color="auto"/>
            </w:tcBorders>
            <w:hideMark/>
          </w:tcPr>
          <w:p w14:paraId="5B9F740D" w14:textId="77777777" w:rsidR="00F63EFC" w:rsidRDefault="00F63EFC">
            <w:pPr>
              <w:keepNext/>
              <w:keepLines/>
              <w:spacing w:after="0"/>
              <w:jc w:val="center"/>
              <w:rPr>
                <w:rFonts w:ascii="Arial" w:hAnsi="Arial" w:cs="Arial"/>
                <w:sz w:val="18"/>
                <w:szCs w:val="18"/>
                <w:lang w:eastAsia="zh-CN"/>
              </w:rPr>
            </w:pPr>
            <w:r>
              <w:rPr>
                <w:rFonts w:ascii="Arial" w:hAnsi="Arial"/>
                <w:sz w:val="18"/>
                <w:szCs w:val="18"/>
                <w:lang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0F33F835" w14:textId="77777777" w:rsidR="00F63EFC" w:rsidRDefault="00F63EFC">
            <w:pPr>
              <w:keepNext/>
              <w:keepLines/>
              <w:spacing w:after="0"/>
              <w:jc w:val="center"/>
              <w:rPr>
                <w:rFonts w:ascii="Arial" w:eastAsia="SimSun" w:hAnsi="Arial"/>
                <w:sz w:val="18"/>
                <w:lang w:val="en-US" w:eastAsia="zh-CN"/>
              </w:rPr>
            </w:pPr>
            <w:r>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57C5C8CB"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9B4EEC8"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D396319"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D9B73E5"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FBA12C5" w14:textId="77777777" w:rsidR="00F63EFC" w:rsidRDefault="00F63EFC">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06F1611" w14:textId="77777777" w:rsidR="00F63EFC" w:rsidRDefault="00F63EF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0AE3F73" w14:textId="77777777" w:rsidR="00F63EFC" w:rsidRDefault="00F63EF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7C4FE3D" w14:textId="77777777" w:rsidR="00F63EFC" w:rsidRDefault="00F63E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B5A2D5E" w14:textId="77777777" w:rsidR="00F63EFC" w:rsidRDefault="00F63E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D8B6CBA" w14:textId="77777777" w:rsidR="00F63EFC" w:rsidRDefault="00F63E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D705E4" w14:textId="77777777" w:rsidR="00F63EFC" w:rsidRDefault="00F63E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C09F25D" w14:textId="77777777" w:rsidR="00F63EFC" w:rsidRDefault="00F63E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4A3C169" w14:textId="77777777" w:rsidR="00F63EFC" w:rsidRDefault="00F63EFC">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293FBB14"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0</w:t>
            </w:r>
          </w:p>
        </w:tc>
      </w:tr>
      <w:tr w:rsidR="00F63EFC" w:rsidRPr="00F63EFC" w14:paraId="690293C6" w14:textId="77777777" w:rsidTr="00327C55">
        <w:trPr>
          <w:trHeight w:val="29"/>
        </w:trPr>
        <w:tc>
          <w:tcPr>
            <w:tcW w:w="1602" w:type="dxa"/>
            <w:gridSpan w:val="2"/>
            <w:tcBorders>
              <w:top w:val="nil"/>
              <w:left w:val="single" w:sz="4" w:space="0" w:color="auto"/>
              <w:bottom w:val="nil"/>
              <w:right w:val="single" w:sz="4" w:space="0" w:color="auto"/>
            </w:tcBorders>
          </w:tcPr>
          <w:p w14:paraId="3BB4CCED" w14:textId="77777777" w:rsidR="00F63EFC" w:rsidRDefault="00F63EFC">
            <w:pPr>
              <w:keepNext/>
              <w:keepLines/>
              <w:spacing w:after="0"/>
              <w:jc w:val="center"/>
              <w:rPr>
                <w:rFonts w:ascii="Arial" w:eastAsia="SimSun" w:hAnsi="Arial"/>
                <w:sz w:val="18"/>
                <w:lang w:val="en-US" w:eastAsia="zh-CN"/>
              </w:rPr>
            </w:pPr>
          </w:p>
        </w:tc>
        <w:tc>
          <w:tcPr>
            <w:tcW w:w="1375" w:type="dxa"/>
            <w:tcBorders>
              <w:top w:val="nil"/>
              <w:left w:val="single" w:sz="4" w:space="0" w:color="auto"/>
              <w:bottom w:val="nil"/>
              <w:right w:val="single" w:sz="4" w:space="0" w:color="auto"/>
            </w:tcBorders>
          </w:tcPr>
          <w:p w14:paraId="2226706C" w14:textId="77777777" w:rsidR="00F63EFC" w:rsidRDefault="00F63EFC">
            <w:pPr>
              <w:keepNext/>
              <w:keepLines/>
              <w:spacing w:after="0"/>
              <w:jc w:val="center"/>
              <w:rPr>
                <w:rFonts w:ascii="Arial" w:hAnsi="Arial" w:cs="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37B3AE49" w14:textId="77777777" w:rsidR="00F63EFC" w:rsidRDefault="00F63EFC">
            <w:pPr>
              <w:keepNext/>
              <w:keepLines/>
              <w:spacing w:after="0"/>
              <w:jc w:val="center"/>
              <w:rPr>
                <w:rFonts w:ascii="Arial" w:eastAsia="SimSun" w:hAnsi="Arial"/>
                <w:sz w:val="18"/>
                <w:lang w:val="en-US" w:eastAsia="zh-CN"/>
              </w:rPr>
            </w:pPr>
            <w:r>
              <w:rPr>
                <w:rFonts w:ascii="Arial"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0331F233"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See CA_n7B Bandwidth Combination Set 0 in Table 5.5A.1-1</w:t>
            </w:r>
          </w:p>
        </w:tc>
        <w:tc>
          <w:tcPr>
            <w:tcW w:w="1266" w:type="dxa"/>
            <w:tcBorders>
              <w:top w:val="nil"/>
              <w:left w:val="single" w:sz="4" w:space="0" w:color="auto"/>
              <w:bottom w:val="nil"/>
              <w:right w:val="single" w:sz="4" w:space="0" w:color="auto"/>
            </w:tcBorders>
          </w:tcPr>
          <w:p w14:paraId="2E25538A" w14:textId="77777777" w:rsidR="00F63EFC" w:rsidRDefault="00F63EFC">
            <w:pPr>
              <w:keepNext/>
              <w:keepLines/>
              <w:spacing w:after="0"/>
              <w:jc w:val="center"/>
              <w:rPr>
                <w:rFonts w:ascii="Arial" w:hAnsi="Arial"/>
                <w:sz w:val="18"/>
                <w:lang w:val="en-US" w:eastAsia="zh-CN"/>
              </w:rPr>
            </w:pPr>
          </w:p>
        </w:tc>
      </w:tr>
      <w:tr w:rsidR="00F63EFC" w14:paraId="3680CF02" w14:textId="77777777" w:rsidTr="00327C55">
        <w:trPr>
          <w:trHeight w:val="29"/>
        </w:trPr>
        <w:tc>
          <w:tcPr>
            <w:tcW w:w="1602" w:type="dxa"/>
            <w:gridSpan w:val="2"/>
            <w:tcBorders>
              <w:top w:val="nil"/>
              <w:left w:val="single" w:sz="4" w:space="0" w:color="auto"/>
              <w:bottom w:val="nil"/>
              <w:right w:val="single" w:sz="4" w:space="0" w:color="auto"/>
            </w:tcBorders>
          </w:tcPr>
          <w:p w14:paraId="22EBFE14" w14:textId="77777777" w:rsidR="00F63EFC" w:rsidRDefault="00F63EFC">
            <w:pPr>
              <w:keepNext/>
              <w:keepLines/>
              <w:spacing w:after="0"/>
              <w:jc w:val="center"/>
              <w:rPr>
                <w:rFonts w:ascii="Arial" w:eastAsia="SimSun" w:hAnsi="Arial"/>
                <w:sz w:val="18"/>
                <w:lang w:val="en-US" w:eastAsia="zh-CN"/>
              </w:rPr>
            </w:pPr>
          </w:p>
        </w:tc>
        <w:tc>
          <w:tcPr>
            <w:tcW w:w="1375" w:type="dxa"/>
            <w:tcBorders>
              <w:top w:val="nil"/>
              <w:left w:val="single" w:sz="4" w:space="0" w:color="auto"/>
              <w:bottom w:val="single" w:sz="4" w:space="0" w:color="auto"/>
              <w:right w:val="single" w:sz="4" w:space="0" w:color="auto"/>
            </w:tcBorders>
          </w:tcPr>
          <w:p w14:paraId="527F155D" w14:textId="77777777" w:rsidR="00F63EFC" w:rsidRDefault="00F63EFC">
            <w:pPr>
              <w:keepNext/>
              <w:keepLines/>
              <w:spacing w:after="0"/>
              <w:jc w:val="center"/>
              <w:rPr>
                <w:rFonts w:ascii="Arial" w:hAnsi="Arial" w:cs="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7063714A" w14:textId="77777777" w:rsidR="00F63EFC" w:rsidRDefault="00F63EFC">
            <w:pPr>
              <w:keepNext/>
              <w:keepLines/>
              <w:spacing w:after="0"/>
              <w:jc w:val="center"/>
              <w:rPr>
                <w:rFonts w:ascii="Arial" w:eastAsia="SimSun" w:hAnsi="Arial"/>
                <w:sz w:val="18"/>
                <w:lang w:val="en-US" w:eastAsia="zh-CN"/>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31FE224A" w14:textId="77777777" w:rsidR="00F63EFC" w:rsidRDefault="00F63EFC">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7D7634D7"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AD612A5"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1960534"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3527DC0"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EAEEAC4"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7714E00"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0CA25F2"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61EADDA"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32003E44"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4E6187C6"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0EA2A54D"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10AC43CE"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3BB1FE98" w14:textId="77777777" w:rsidR="00F63EFC" w:rsidRDefault="00F63EFC">
            <w:pPr>
              <w:keepNext/>
              <w:keepLines/>
              <w:spacing w:after="0"/>
              <w:jc w:val="center"/>
              <w:rPr>
                <w:rFonts w:ascii="Arial" w:hAnsi="Arial"/>
                <w:sz w:val="18"/>
                <w:lang w:val="en-US" w:eastAsia="zh-CN"/>
              </w:rPr>
            </w:pPr>
          </w:p>
        </w:tc>
      </w:tr>
      <w:tr w:rsidR="00F63EFC" w14:paraId="7AD9889C" w14:textId="77777777" w:rsidTr="00327C55">
        <w:trPr>
          <w:trHeight w:val="29"/>
        </w:trPr>
        <w:tc>
          <w:tcPr>
            <w:tcW w:w="1602" w:type="dxa"/>
            <w:gridSpan w:val="2"/>
            <w:tcBorders>
              <w:top w:val="nil"/>
              <w:left w:val="single" w:sz="4" w:space="0" w:color="auto"/>
              <w:bottom w:val="nil"/>
              <w:right w:val="single" w:sz="4" w:space="0" w:color="auto"/>
            </w:tcBorders>
          </w:tcPr>
          <w:p w14:paraId="069245A3" w14:textId="77777777" w:rsidR="00F63EFC" w:rsidRDefault="00F63EFC">
            <w:pPr>
              <w:keepNext/>
              <w:keepLines/>
              <w:spacing w:after="0"/>
              <w:jc w:val="center"/>
              <w:rPr>
                <w:rFonts w:ascii="Arial" w:eastAsia="SimSun" w:hAnsi="Arial"/>
                <w:sz w:val="18"/>
                <w:lang w:val="en-US" w:eastAsia="zh-CN"/>
              </w:rPr>
            </w:pPr>
          </w:p>
        </w:tc>
        <w:tc>
          <w:tcPr>
            <w:tcW w:w="1375" w:type="dxa"/>
            <w:tcBorders>
              <w:top w:val="single" w:sz="4" w:space="0" w:color="auto"/>
              <w:left w:val="single" w:sz="4" w:space="0" w:color="auto"/>
              <w:bottom w:val="nil"/>
              <w:right w:val="single" w:sz="4" w:space="0" w:color="auto"/>
            </w:tcBorders>
            <w:hideMark/>
          </w:tcPr>
          <w:p w14:paraId="348643C0" w14:textId="77777777" w:rsidR="00F63EFC" w:rsidRDefault="00F63EFC">
            <w:pPr>
              <w:keepNext/>
              <w:keepLines/>
              <w:spacing w:after="0"/>
              <w:jc w:val="center"/>
              <w:rPr>
                <w:rFonts w:ascii="Arial" w:hAnsi="Arial"/>
                <w:sz w:val="18"/>
                <w:szCs w:val="18"/>
                <w:lang w:eastAsia="zh-CN"/>
              </w:rPr>
            </w:pPr>
            <w:r>
              <w:rPr>
                <w:rFonts w:ascii="Arial" w:hAnsi="Arial"/>
                <w:sz w:val="18"/>
                <w:szCs w:val="18"/>
                <w:lang w:eastAsia="zh-CN"/>
              </w:rPr>
              <w:t>CA_n5A-n7A</w:t>
            </w:r>
          </w:p>
          <w:p w14:paraId="1DE1E5CF" w14:textId="77777777" w:rsidR="00F63EFC" w:rsidRDefault="00F63EFC">
            <w:pPr>
              <w:keepNext/>
              <w:keepLines/>
              <w:spacing w:after="0"/>
              <w:jc w:val="center"/>
              <w:rPr>
                <w:rFonts w:ascii="Arial" w:hAnsi="Arial"/>
                <w:sz w:val="18"/>
                <w:szCs w:val="18"/>
                <w:lang w:eastAsia="zh-CN"/>
              </w:rPr>
            </w:pPr>
            <w:r>
              <w:rPr>
                <w:rFonts w:ascii="Arial" w:hAnsi="Arial"/>
                <w:sz w:val="18"/>
                <w:szCs w:val="18"/>
                <w:lang w:eastAsia="zh-CN"/>
              </w:rPr>
              <w:t>CA_n5A-n78A</w:t>
            </w:r>
          </w:p>
          <w:p w14:paraId="7E39ED7E" w14:textId="77777777" w:rsidR="00F63EFC" w:rsidRDefault="00F63EFC">
            <w:pPr>
              <w:keepNext/>
              <w:keepLines/>
              <w:spacing w:after="0"/>
              <w:jc w:val="center"/>
              <w:rPr>
                <w:rFonts w:ascii="Arial" w:hAnsi="Arial"/>
                <w:sz w:val="18"/>
                <w:szCs w:val="18"/>
                <w:lang w:eastAsia="zh-CN"/>
              </w:rPr>
            </w:pPr>
            <w:r>
              <w:rPr>
                <w:rFonts w:ascii="Arial" w:hAnsi="Arial"/>
                <w:sz w:val="18"/>
                <w:szCs w:val="18"/>
                <w:lang w:eastAsia="zh-CN"/>
              </w:rPr>
              <w:t>CA_n7A-n78A</w:t>
            </w:r>
          </w:p>
          <w:p w14:paraId="0F58FCED" w14:textId="77777777" w:rsidR="00F63EFC" w:rsidRDefault="00F63EFC">
            <w:pPr>
              <w:keepNext/>
              <w:keepLines/>
              <w:spacing w:after="0"/>
              <w:jc w:val="center"/>
              <w:rPr>
                <w:rFonts w:ascii="Arial" w:hAnsi="Arial" w:cs="Arial"/>
                <w:sz w:val="18"/>
                <w:szCs w:val="18"/>
                <w:lang w:eastAsia="zh-CN"/>
              </w:rPr>
            </w:pPr>
            <w:r>
              <w:rPr>
                <w:rFonts w:ascii="Arial" w:hAnsi="Arial"/>
                <w:sz w:val="18"/>
                <w:szCs w:val="18"/>
                <w:lang w:eastAsia="zh-CN"/>
              </w:rPr>
              <w:t>CA_n7B</w:t>
            </w:r>
          </w:p>
        </w:tc>
        <w:tc>
          <w:tcPr>
            <w:tcW w:w="631" w:type="dxa"/>
            <w:tcBorders>
              <w:top w:val="single" w:sz="4" w:space="0" w:color="auto"/>
              <w:left w:val="single" w:sz="4" w:space="0" w:color="auto"/>
              <w:bottom w:val="single" w:sz="4" w:space="0" w:color="auto"/>
              <w:right w:val="single" w:sz="4" w:space="0" w:color="auto"/>
            </w:tcBorders>
            <w:hideMark/>
          </w:tcPr>
          <w:p w14:paraId="63EBD734"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69ABCE30" w14:textId="77777777" w:rsidR="00F63EFC" w:rsidRDefault="00F63EFC">
            <w:pPr>
              <w:keepNext/>
              <w:keepLines/>
              <w:spacing w:after="0"/>
              <w:jc w:val="center"/>
              <w:rPr>
                <w:rFonts w:ascii="Arial" w:eastAsia="SimSun"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F1201A4" w14:textId="77777777" w:rsidR="00F63EFC" w:rsidRDefault="00F63EFC">
            <w:pPr>
              <w:keepNext/>
              <w:keepLines/>
              <w:spacing w:after="0"/>
              <w:jc w:val="center"/>
              <w:rPr>
                <w:rFonts w:ascii="Arial" w:eastAsia="SimSun"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0D5FA98" w14:textId="77777777" w:rsidR="00F63EFC" w:rsidRDefault="00F63EFC">
            <w:pPr>
              <w:keepNext/>
              <w:keepLines/>
              <w:spacing w:after="0"/>
              <w:jc w:val="center"/>
              <w:rPr>
                <w:rFonts w:ascii="Arial" w:eastAsia="SimSun"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BFB8989" w14:textId="77777777" w:rsidR="00F63EFC" w:rsidRDefault="00F63EFC">
            <w:pPr>
              <w:keepNext/>
              <w:keepLines/>
              <w:spacing w:after="0"/>
              <w:jc w:val="center"/>
              <w:rPr>
                <w:rFonts w:ascii="Arial" w:eastAsia="SimSun"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BD83166" w14:textId="77777777" w:rsidR="00F63EFC" w:rsidRDefault="00F63EFC">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FEBEDB9" w14:textId="77777777" w:rsidR="00F63EFC" w:rsidRDefault="00F63EF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90B999D" w14:textId="77777777" w:rsidR="00F63EFC" w:rsidRDefault="00F63EF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D10F9D8" w14:textId="77777777" w:rsidR="00F63EFC" w:rsidRDefault="00F63E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4DBD32" w14:textId="77777777" w:rsidR="00F63EFC" w:rsidRDefault="00F63E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45FE608" w14:textId="77777777" w:rsidR="00F63EFC" w:rsidRDefault="00F63E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E088397" w14:textId="77777777" w:rsidR="00F63EFC" w:rsidRDefault="00F63E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7AD2B06" w14:textId="77777777" w:rsidR="00F63EFC" w:rsidRDefault="00F63E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9583FA0" w14:textId="77777777" w:rsidR="00F63EFC" w:rsidRDefault="00F63EFC">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698DAAAC"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1</w:t>
            </w:r>
          </w:p>
        </w:tc>
      </w:tr>
      <w:tr w:rsidR="00F63EFC" w:rsidRPr="00F63EFC" w14:paraId="391C78A6" w14:textId="77777777" w:rsidTr="00327C55">
        <w:trPr>
          <w:trHeight w:val="29"/>
        </w:trPr>
        <w:tc>
          <w:tcPr>
            <w:tcW w:w="1602" w:type="dxa"/>
            <w:gridSpan w:val="2"/>
            <w:tcBorders>
              <w:top w:val="nil"/>
              <w:left w:val="single" w:sz="4" w:space="0" w:color="auto"/>
              <w:bottom w:val="nil"/>
              <w:right w:val="single" w:sz="4" w:space="0" w:color="auto"/>
            </w:tcBorders>
          </w:tcPr>
          <w:p w14:paraId="065AB9BE" w14:textId="77777777" w:rsidR="00F63EFC" w:rsidRDefault="00F63EFC">
            <w:pPr>
              <w:keepNext/>
              <w:keepLines/>
              <w:spacing w:after="0"/>
              <w:jc w:val="center"/>
              <w:rPr>
                <w:rFonts w:ascii="Arial" w:eastAsia="SimSun" w:hAnsi="Arial"/>
                <w:sz w:val="18"/>
                <w:lang w:val="en-US" w:eastAsia="zh-CN"/>
              </w:rPr>
            </w:pPr>
          </w:p>
        </w:tc>
        <w:tc>
          <w:tcPr>
            <w:tcW w:w="1375" w:type="dxa"/>
            <w:tcBorders>
              <w:top w:val="nil"/>
              <w:left w:val="single" w:sz="4" w:space="0" w:color="auto"/>
              <w:bottom w:val="nil"/>
              <w:right w:val="single" w:sz="4" w:space="0" w:color="auto"/>
            </w:tcBorders>
          </w:tcPr>
          <w:p w14:paraId="6194653E" w14:textId="77777777" w:rsidR="00F63EFC" w:rsidRDefault="00F63EFC">
            <w:pPr>
              <w:keepNext/>
              <w:keepLines/>
              <w:spacing w:after="0"/>
              <w:jc w:val="center"/>
              <w:rPr>
                <w:rFonts w:ascii="Arial" w:hAnsi="Arial" w:cs="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14FCF6B5"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479148E8" w14:textId="77777777" w:rsidR="00F63EFC" w:rsidRDefault="00F63EFC">
            <w:pPr>
              <w:keepNext/>
              <w:keepLines/>
              <w:spacing w:after="0"/>
              <w:jc w:val="center"/>
              <w:rPr>
                <w:rFonts w:ascii="Arial" w:eastAsia="SimSun" w:hAnsi="Arial"/>
                <w:sz w:val="18"/>
                <w:lang w:val="en-US" w:eastAsia="zh-CN"/>
              </w:rPr>
            </w:pPr>
            <w:r>
              <w:rPr>
                <w:rFonts w:ascii="Arial" w:hAnsi="Arial"/>
                <w:sz w:val="18"/>
              </w:rPr>
              <w:t>See CA_n7B Bandwidth Combination Set 0 in Table 5.5A.1-1</w:t>
            </w:r>
          </w:p>
        </w:tc>
        <w:tc>
          <w:tcPr>
            <w:tcW w:w="1266" w:type="dxa"/>
            <w:tcBorders>
              <w:top w:val="nil"/>
              <w:left w:val="single" w:sz="4" w:space="0" w:color="auto"/>
              <w:bottom w:val="nil"/>
              <w:right w:val="single" w:sz="4" w:space="0" w:color="auto"/>
            </w:tcBorders>
          </w:tcPr>
          <w:p w14:paraId="2BA6CD3D" w14:textId="77777777" w:rsidR="00F63EFC" w:rsidRDefault="00F63EFC">
            <w:pPr>
              <w:keepNext/>
              <w:keepLines/>
              <w:spacing w:after="0"/>
              <w:jc w:val="center"/>
              <w:rPr>
                <w:rFonts w:ascii="Arial" w:hAnsi="Arial"/>
                <w:sz w:val="18"/>
                <w:lang w:val="en-US" w:eastAsia="zh-CN"/>
              </w:rPr>
            </w:pPr>
          </w:p>
        </w:tc>
      </w:tr>
      <w:tr w:rsidR="00F63EFC" w14:paraId="1979C73F"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144D49D4" w14:textId="77777777" w:rsidR="00F63EFC" w:rsidRDefault="00F63EFC">
            <w:pPr>
              <w:keepNext/>
              <w:keepLines/>
              <w:spacing w:after="0"/>
              <w:jc w:val="center"/>
              <w:rPr>
                <w:rFonts w:ascii="Arial" w:eastAsia="SimSun" w:hAnsi="Arial"/>
                <w:sz w:val="18"/>
                <w:lang w:val="en-US" w:eastAsia="zh-CN"/>
              </w:rPr>
            </w:pPr>
          </w:p>
        </w:tc>
        <w:tc>
          <w:tcPr>
            <w:tcW w:w="1375" w:type="dxa"/>
            <w:tcBorders>
              <w:top w:val="nil"/>
              <w:left w:val="single" w:sz="4" w:space="0" w:color="auto"/>
              <w:bottom w:val="single" w:sz="4" w:space="0" w:color="auto"/>
              <w:right w:val="single" w:sz="4" w:space="0" w:color="auto"/>
            </w:tcBorders>
          </w:tcPr>
          <w:p w14:paraId="74161577" w14:textId="77777777" w:rsidR="00F63EFC" w:rsidRDefault="00F63EFC">
            <w:pPr>
              <w:keepNext/>
              <w:keepLines/>
              <w:spacing w:after="0"/>
              <w:jc w:val="center"/>
              <w:rPr>
                <w:rFonts w:ascii="Arial" w:hAnsi="Arial" w:cs="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0E427310"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644F7F8" w14:textId="77777777" w:rsidR="00F63EFC" w:rsidRDefault="00F63EFC">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3EE99FB0" w14:textId="77777777" w:rsidR="00F63EFC" w:rsidRDefault="00F63EFC">
            <w:pPr>
              <w:keepNext/>
              <w:keepLines/>
              <w:spacing w:after="0"/>
              <w:jc w:val="center"/>
              <w:rPr>
                <w:rFonts w:ascii="Arial" w:eastAsia="SimSun" w:hAnsi="Arial"/>
                <w:sz w:val="18"/>
                <w:lang w:val="en-US" w:eastAsia="zh-CN"/>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239FFE6D" w14:textId="77777777" w:rsidR="00F63EFC" w:rsidRDefault="00F63EFC">
            <w:pPr>
              <w:keepNext/>
              <w:keepLines/>
              <w:spacing w:after="0"/>
              <w:jc w:val="center"/>
              <w:rPr>
                <w:rFonts w:ascii="Arial" w:eastAsia="SimSun" w:hAnsi="Arial"/>
                <w:sz w:val="18"/>
                <w:lang w:val="en-US" w:eastAsia="zh-CN"/>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4BF06D1F" w14:textId="77777777" w:rsidR="00F63EFC" w:rsidRDefault="00F63EFC">
            <w:pPr>
              <w:keepNext/>
              <w:keepLines/>
              <w:spacing w:after="0"/>
              <w:jc w:val="center"/>
              <w:rPr>
                <w:rFonts w:ascii="Arial" w:eastAsia="SimSun" w:hAnsi="Arial"/>
                <w:sz w:val="18"/>
                <w:lang w:val="en-US" w:eastAsia="zh-CN"/>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19709B6" w14:textId="77777777" w:rsidR="00F63EFC" w:rsidRDefault="00F63EFC">
            <w:pPr>
              <w:keepNext/>
              <w:keepLines/>
              <w:spacing w:after="0"/>
              <w:jc w:val="center"/>
              <w:rPr>
                <w:rFonts w:ascii="Arial" w:eastAsia="SimSun" w:hAnsi="Arial"/>
                <w:sz w:val="18"/>
                <w:lang w:val="en-US" w:eastAsia="zh-CN"/>
              </w:rPr>
            </w:pPr>
            <w:r>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hideMark/>
          </w:tcPr>
          <w:p w14:paraId="7A5C87F2" w14:textId="77777777" w:rsidR="00F63EFC" w:rsidRDefault="00F63EFC">
            <w:pPr>
              <w:keepNext/>
              <w:keepLines/>
              <w:spacing w:after="0"/>
              <w:jc w:val="center"/>
              <w:rPr>
                <w:rFonts w:ascii="Arial" w:eastAsia="SimSun" w:hAnsi="Arial"/>
                <w:sz w:val="18"/>
                <w:lang w:val="en-US" w:eastAsia="zh-CN"/>
              </w:rPr>
            </w:pPr>
            <w:r>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hideMark/>
          </w:tcPr>
          <w:p w14:paraId="4AD84048" w14:textId="77777777" w:rsidR="00F63EFC" w:rsidRDefault="00F63EFC">
            <w:pPr>
              <w:keepNext/>
              <w:keepLines/>
              <w:spacing w:after="0"/>
              <w:jc w:val="center"/>
              <w:rPr>
                <w:rFonts w:ascii="Arial" w:eastAsia="SimSun" w:hAnsi="Arial"/>
                <w:sz w:val="18"/>
                <w:lang w:val="en-US" w:eastAsia="zh-CN"/>
              </w:rPr>
            </w:pPr>
            <w:r>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hideMark/>
          </w:tcPr>
          <w:p w14:paraId="6526DD40" w14:textId="77777777" w:rsidR="00F63EFC" w:rsidRDefault="00F63EFC">
            <w:pPr>
              <w:keepNext/>
              <w:keepLines/>
              <w:spacing w:after="0"/>
              <w:jc w:val="center"/>
              <w:rPr>
                <w:rFonts w:ascii="Arial" w:eastAsia="SimSun" w:hAnsi="Arial"/>
                <w:sz w:val="18"/>
                <w:lang w:val="en-US" w:eastAsia="zh-CN"/>
              </w:rPr>
            </w:pPr>
            <w:r>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hideMark/>
          </w:tcPr>
          <w:p w14:paraId="1F02CAF3" w14:textId="77777777" w:rsidR="00F63EFC" w:rsidRDefault="00F63EFC">
            <w:pPr>
              <w:keepNext/>
              <w:keepLines/>
              <w:spacing w:after="0"/>
              <w:jc w:val="center"/>
              <w:rPr>
                <w:rFonts w:ascii="Arial" w:eastAsia="SimSun" w:hAnsi="Arial"/>
                <w:sz w:val="18"/>
                <w:lang w:val="en-US" w:eastAsia="zh-CN"/>
              </w:rPr>
            </w:pPr>
            <w:r>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hideMark/>
          </w:tcPr>
          <w:p w14:paraId="493098EE" w14:textId="77777777" w:rsidR="00F63EFC" w:rsidRDefault="00F63EFC">
            <w:pPr>
              <w:keepNext/>
              <w:keepLines/>
              <w:spacing w:after="0"/>
              <w:jc w:val="center"/>
              <w:rPr>
                <w:rFonts w:ascii="Arial" w:eastAsia="SimSun" w:hAnsi="Arial"/>
                <w:sz w:val="18"/>
                <w:lang w:val="en-US" w:eastAsia="zh-CN"/>
              </w:rPr>
            </w:pPr>
            <w:r>
              <w:rPr>
                <w:rFonts w:ascii="Arial" w:eastAsia="Yu Mincho" w:hAnsi="Arial" w:cs="Arial"/>
                <w:sz w:val="18"/>
                <w:szCs w:val="18"/>
              </w:rPr>
              <w:t>70</w:t>
            </w:r>
            <w:r>
              <w:rPr>
                <w:rFonts w:ascii="Arial" w:eastAsia="Yu Mincho" w:hAnsi="Arial" w:cs="Arial"/>
                <w:sz w:val="18"/>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hideMark/>
          </w:tcPr>
          <w:p w14:paraId="6867B554" w14:textId="77777777" w:rsidR="00F63EFC" w:rsidRDefault="00F63EFC">
            <w:pPr>
              <w:keepNext/>
              <w:keepLines/>
              <w:spacing w:after="0"/>
              <w:jc w:val="center"/>
              <w:rPr>
                <w:rFonts w:ascii="Arial" w:eastAsia="SimSun" w:hAnsi="Arial"/>
                <w:sz w:val="18"/>
                <w:lang w:val="en-US" w:eastAsia="zh-CN"/>
              </w:rPr>
            </w:pPr>
            <w:r>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hideMark/>
          </w:tcPr>
          <w:p w14:paraId="6DA453AB" w14:textId="77777777" w:rsidR="00F63EFC" w:rsidRDefault="00F63EFC">
            <w:pPr>
              <w:keepNext/>
              <w:keepLines/>
              <w:spacing w:after="0"/>
              <w:jc w:val="center"/>
              <w:rPr>
                <w:rFonts w:ascii="Arial" w:eastAsia="SimSun" w:hAnsi="Arial"/>
                <w:sz w:val="18"/>
                <w:lang w:val="en-US" w:eastAsia="zh-CN"/>
              </w:rPr>
            </w:pPr>
            <w:r>
              <w:rPr>
                <w:rFonts w:ascii="Arial" w:eastAsia="Yu Mincho"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hideMark/>
          </w:tcPr>
          <w:p w14:paraId="542AC680" w14:textId="77777777" w:rsidR="00F63EFC" w:rsidRDefault="00F63EFC">
            <w:pPr>
              <w:keepNext/>
              <w:keepLines/>
              <w:spacing w:after="0"/>
              <w:jc w:val="center"/>
              <w:rPr>
                <w:rFonts w:ascii="Arial" w:eastAsia="SimSun" w:hAnsi="Arial"/>
                <w:sz w:val="18"/>
                <w:lang w:val="en-US" w:eastAsia="zh-CN"/>
              </w:rPr>
            </w:pPr>
            <w:r>
              <w:rPr>
                <w:rFonts w:ascii="Arial" w:eastAsia="Yu Mincho" w:hAnsi="Arial" w:cs="Arial"/>
                <w:sz w:val="18"/>
                <w:szCs w:val="18"/>
              </w:rPr>
              <w:t>100</w:t>
            </w:r>
          </w:p>
        </w:tc>
        <w:tc>
          <w:tcPr>
            <w:tcW w:w="1266" w:type="dxa"/>
            <w:tcBorders>
              <w:top w:val="nil"/>
              <w:left w:val="single" w:sz="4" w:space="0" w:color="auto"/>
              <w:bottom w:val="single" w:sz="4" w:space="0" w:color="auto"/>
              <w:right w:val="single" w:sz="4" w:space="0" w:color="auto"/>
            </w:tcBorders>
          </w:tcPr>
          <w:p w14:paraId="080DEE40" w14:textId="77777777" w:rsidR="00F63EFC" w:rsidRDefault="00F63EFC">
            <w:pPr>
              <w:keepNext/>
              <w:keepLines/>
              <w:spacing w:after="0"/>
              <w:jc w:val="center"/>
              <w:rPr>
                <w:rFonts w:ascii="Arial" w:hAnsi="Arial"/>
                <w:sz w:val="18"/>
                <w:lang w:val="en-US" w:eastAsia="zh-CN"/>
              </w:rPr>
            </w:pPr>
          </w:p>
        </w:tc>
      </w:tr>
      <w:tr w:rsidR="00F63EFC" w14:paraId="2FAC5396" w14:textId="77777777" w:rsidTr="00327C55">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6FDD85FD" w14:textId="77777777" w:rsidR="00F63EFC" w:rsidRDefault="00F63EFC">
            <w:pPr>
              <w:keepNext/>
              <w:keepLines/>
              <w:spacing w:after="0"/>
              <w:jc w:val="center"/>
              <w:rPr>
                <w:rFonts w:ascii="Arial" w:hAnsi="Arial"/>
                <w:sz w:val="18"/>
                <w:lang w:eastAsia="zh-CN"/>
              </w:rPr>
            </w:pPr>
            <w:r>
              <w:rPr>
                <w:rFonts w:ascii="Arial" w:hAnsi="Arial"/>
                <w:sz w:val="18"/>
                <w:lang w:eastAsia="zh-CN"/>
              </w:rPr>
              <w:t>CA_n5A-n12A-n77A</w:t>
            </w:r>
          </w:p>
        </w:tc>
        <w:tc>
          <w:tcPr>
            <w:tcW w:w="1375" w:type="dxa"/>
            <w:vMerge w:val="restart"/>
            <w:tcBorders>
              <w:top w:val="nil"/>
              <w:left w:val="single" w:sz="4" w:space="0" w:color="auto"/>
              <w:bottom w:val="single" w:sz="4" w:space="0" w:color="auto"/>
              <w:right w:val="single" w:sz="4" w:space="0" w:color="auto"/>
            </w:tcBorders>
            <w:vAlign w:val="center"/>
            <w:hideMark/>
          </w:tcPr>
          <w:p w14:paraId="206A2D67" w14:textId="77777777" w:rsidR="00F63EFC" w:rsidRDefault="00F63EFC">
            <w:pPr>
              <w:pStyle w:val="TAC"/>
              <w:rPr>
                <w:lang w:eastAsia="zh-CN"/>
              </w:rPr>
            </w:pPr>
            <w:r>
              <w:t>CA_n5A-n12A CA_n5A-n77A CA_n12A-n77A</w:t>
            </w:r>
          </w:p>
        </w:tc>
        <w:tc>
          <w:tcPr>
            <w:tcW w:w="631" w:type="dxa"/>
            <w:tcBorders>
              <w:top w:val="single" w:sz="4" w:space="0" w:color="auto"/>
              <w:left w:val="single" w:sz="4" w:space="0" w:color="auto"/>
              <w:bottom w:val="single" w:sz="4" w:space="0" w:color="auto"/>
              <w:right w:val="single" w:sz="4" w:space="0" w:color="auto"/>
            </w:tcBorders>
            <w:vAlign w:val="center"/>
            <w:hideMark/>
          </w:tcPr>
          <w:p w14:paraId="245C90E0" w14:textId="77777777" w:rsidR="00F63EFC" w:rsidRDefault="00F63EFC">
            <w:pPr>
              <w:keepNext/>
              <w:keepLines/>
              <w:spacing w:after="0"/>
              <w:jc w:val="center"/>
              <w:rPr>
                <w:rFonts w:ascii="Arial" w:hAnsi="Arial"/>
                <w:sz w:val="18"/>
                <w:lang w:eastAsia="zh-CN"/>
              </w:rPr>
            </w:pPr>
            <w:r>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0E2EADA8" w14:textId="77777777" w:rsidR="00F63EFC" w:rsidRDefault="00F63EFC">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FC8B610" w14:textId="77777777" w:rsidR="00F63EFC" w:rsidRDefault="00F63EFC">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1FD47D9" w14:textId="77777777" w:rsidR="00F63EFC" w:rsidRDefault="00F63EFC">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CBA26FA" w14:textId="77777777" w:rsidR="00F63EFC" w:rsidRDefault="00F63EFC">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C7601CF" w14:textId="77777777" w:rsidR="00F63EFC" w:rsidRDefault="00F63EFC">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6305CDB" w14:textId="77777777" w:rsidR="00F63EFC" w:rsidRDefault="00F63EFC">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86724BD" w14:textId="77777777" w:rsidR="00F63EFC" w:rsidRDefault="00F63EFC">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7F91EB5" w14:textId="77777777" w:rsidR="00F63EFC" w:rsidRDefault="00F63EFC">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B1BDA80" w14:textId="77777777" w:rsidR="00F63EFC" w:rsidRDefault="00F63EFC">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69A24B0" w14:textId="77777777" w:rsidR="00F63EFC" w:rsidRDefault="00F63EFC">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27E32A7" w14:textId="77777777" w:rsidR="00F63EFC" w:rsidRDefault="00F63EFC">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E6A0BC8" w14:textId="77777777" w:rsidR="00F63EFC" w:rsidRDefault="00F63EFC">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552CCB3" w14:textId="77777777" w:rsidR="00F63EFC" w:rsidRDefault="00F63EFC">
            <w:pPr>
              <w:keepNext/>
              <w:keepLines/>
              <w:spacing w:after="0"/>
              <w:jc w:val="center"/>
              <w:rPr>
                <w:rFonts w:ascii="Arial" w:hAnsi="Arial"/>
                <w:sz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6483CF15" w14:textId="77777777" w:rsidR="00F63EFC" w:rsidRDefault="00F63EFC">
            <w:pPr>
              <w:keepNext/>
              <w:keepLines/>
              <w:spacing w:after="0"/>
              <w:jc w:val="center"/>
              <w:rPr>
                <w:rFonts w:ascii="Arial" w:hAnsi="Arial"/>
                <w:sz w:val="18"/>
                <w:lang w:eastAsia="zh-CN"/>
              </w:rPr>
            </w:pPr>
            <w:r>
              <w:rPr>
                <w:rFonts w:ascii="Arial" w:hAnsi="Arial"/>
                <w:sz w:val="18"/>
                <w:lang w:eastAsia="zh-CN"/>
              </w:rPr>
              <w:t>0</w:t>
            </w:r>
          </w:p>
        </w:tc>
      </w:tr>
      <w:tr w:rsidR="00F63EFC" w14:paraId="1142BE33" w14:textId="77777777" w:rsidTr="00327C55">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010F7E1C" w14:textId="77777777" w:rsidR="00F63EFC" w:rsidRDefault="00F63EFC">
            <w:pPr>
              <w:spacing w:after="0"/>
              <w:rPr>
                <w:rFonts w:ascii="Arial" w:hAnsi="Arial"/>
                <w:sz w:val="18"/>
                <w:lang w:eastAsia="zh-CN"/>
              </w:rPr>
            </w:pPr>
          </w:p>
        </w:tc>
        <w:tc>
          <w:tcPr>
            <w:tcW w:w="1375" w:type="dxa"/>
            <w:vMerge/>
            <w:tcBorders>
              <w:top w:val="nil"/>
              <w:left w:val="single" w:sz="4" w:space="0" w:color="auto"/>
              <w:bottom w:val="single" w:sz="4" w:space="0" w:color="auto"/>
              <w:right w:val="single" w:sz="4" w:space="0" w:color="auto"/>
            </w:tcBorders>
            <w:vAlign w:val="center"/>
            <w:hideMark/>
          </w:tcPr>
          <w:p w14:paraId="4A6598C4" w14:textId="77777777" w:rsidR="00F63EFC" w:rsidRDefault="00F63EFC">
            <w:pPr>
              <w:spacing w:after="0"/>
              <w:rPr>
                <w:rFonts w:ascii="Arial" w:hAnsi="Arial"/>
                <w:sz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36A27192" w14:textId="77777777" w:rsidR="00F63EFC" w:rsidRDefault="00F63EFC">
            <w:pPr>
              <w:keepNext/>
              <w:keepLines/>
              <w:spacing w:after="0"/>
              <w:jc w:val="center"/>
              <w:rPr>
                <w:rFonts w:ascii="Arial" w:hAnsi="Arial"/>
                <w:sz w:val="18"/>
                <w:lang w:eastAsia="zh-CN"/>
              </w:rPr>
            </w:pPr>
            <w:r>
              <w:rPr>
                <w:rFonts w:ascii="Arial" w:hAnsi="Arial"/>
                <w:sz w:val="18"/>
              </w:rPr>
              <w:t>n12</w:t>
            </w:r>
          </w:p>
        </w:tc>
        <w:tc>
          <w:tcPr>
            <w:tcW w:w="651" w:type="dxa"/>
            <w:tcBorders>
              <w:top w:val="single" w:sz="4" w:space="0" w:color="auto"/>
              <w:left w:val="single" w:sz="4" w:space="0" w:color="auto"/>
              <w:bottom w:val="single" w:sz="4" w:space="0" w:color="auto"/>
              <w:right w:val="single" w:sz="4" w:space="0" w:color="auto"/>
            </w:tcBorders>
            <w:vAlign w:val="center"/>
            <w:hideMark/>
          </w:tcPr>
          <w:p w14:paraId="10EBAF3B" w14:textId="77777777" w:rsidR="00F63EFC" w:rsidRDefault="00F63EFC">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CAE1EF5" w14:textId="77777777" w:rsidR="00F63EFC" w:rsidRDefault="00F63EFC">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EE68381" w14:textId="77777777" w:rsidR="00F63EFC" w:rsidRDefault="00F63EFC">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C4FD848" w14:textId="77777777" w:rsidR="00F63EFC" w:rsidRDefault="00F63EFC">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E293C10" w14:textId="77777777" w:rsidR="00F63EFC" w:rsidRDefault="00F63EFC">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EF22009" w14:textId="77777777" w:rsidR="00F63EFC" w:rsidRDefault="00F63EFC">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9C3B42A" w14:textId="77777777" w:rsidR="00F63EFC" w:rsidRDefault="00F63EFC">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3E38041" w14:textId="77777777" w:rsidR="00F63EFC" w:rsidRDefault="00F63EFC">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9BC2503" w14:textId="77777777" w:rsidR="00F63EFC" w:rsidRDefault="00F63EFC">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1E4D768" w14:textId="77777777" w:rsidR="00F63EFC" w:rsidRDefault="00F63EFC">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328793E" w14:textId="77777777" w:rsidR="00F63EFC" w:rsidRDefault="00F63EFC">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2BFE570" w14:textId="77777777" w:rsidR="00F63EFC" w:rsidRDefault="00F63EFC">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6D1D015" w14:textId="77777777" w:rsidR="00F63EFC" w:rsidRDefault="00F63EFC">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4A2890AB" w14:textId="77777777" w:rsidR="00F63EFC" w:rsidRDefault="00F63EFC">
            <w:pPr>
              <w:spacing w:after="0"/>
              <w:rPr>
                <w:rFonts w:ascii="Arial" w:hAnsi="Arial"/>
                <w:sz w:val="18"/>
                <w:lang w:eastAsia="zh-CN"/>
              </w:rPr>
            </w:pPr>
          </w:p>
        </w:tc>
      </w:tr>
      <w:tr w:rsidR="00F63EFC" w14:paraId="613F04F1" w14:textId="77777777" w:rsidTr="00327C55">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48876858" w14:textId="77777777" w:rsidR="00F63EFC" w:rsidRDefault="00F63EFC">
            <w:pPr>
              <w:spacing w:after="0"/>
              <w:rPr>
                <w:rFonts w:ascii="Arial" w:hAnsi="Arial"/>
                <w:sz w:val="18"/>
                <w:lang w:eastAsia="zh-CN"/>
              </w:rPr>
            </w:pPr>
          </w:p>
        </w:tc>
        <w:tc>
          <w:tcPr>
            <w:tcW w:w="1375" w:type="dxa"/>
            <w:vMerge/>
            <w:tcBorders>
              <w:top w:val="nil"/>
              <w:left w:val="single" w:sz="4" w:space="0" w:color="auto"/>
              <w:bottom w:val="single" w:sz="4" w:space="0" w:color="auto"/>
              <w:right w:val="single" w:sz="4" w:space="0" w:color="auto"/>
            </w:tcBorders>
            <w:vAlign w:val="center"/>
            <w:hideMark/>
          </w:tcPr>
          <w:p w14:paraId="0DBACC31" w14:textId="77777777" w:rsidR="00F63EFC" w:rsidRDefault="00F63EFC">
            <w:pPr>
              <w:spacing w:after="0"/>
              <w:rPr>
                <w:rFonts w:ascii="Arial" w:hAnsi="Arial"/>
                <w:sz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52382D92" w14:textId="77777777" w:rsidR="00F63EFC" w:rsidRDefault="00F63EFC">
            <w:pPr>
              <w:keepNext/>
              <w:keepLines/>
              <w:spacing w:after="0"/>
              <w:jc w:val="center"/>
              <w:rPr>
                <w:rFonts w:ascii="Arial" w:hAnsi="Arial"/>
                <w:sz w:val="18"/>
                <w:lang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5039159A" w14:textId="77777777" w:rsidR="00F63EFC" w:rsidRDefault="00F63EFC">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38FE8D70" w14:textId="77777777" w:rsidR="00F63EFC" w:rsidRDefault="00F63EFC">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884C906" w14:textId="77777777" w:rsidR="00F63EFC" w:rsidRDefault="00F63EFC">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9209BA9" w14:textId="77777777" w:rsidR="00F63EFC" w:rsidRDefault="00F63EFC">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30069E1" w14:textId="77777777" w:rsidR="00F63EFC" w:rsidRDefault="00F63EFC">
            <w:pPr>
              <w:keepNext/>
              <w:keepLines/>
              <w:spacing w:after="0"/>
              <w:jc w:val="center"/>
              <w:rPr>
                <w:rFonts w:ascii="Arial" w:hAnsi="Arial"/>
                <w:sz w:val="18"/>
                <w:lang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31EA9B28" w14:textId="77777777" w:rsidR="00F63EFC" w:rsidRDefault="00F63EFC">
            <w:pPr>
              <w:keepNext/>
              <w:keepLines/>
              <w:spacing w:after="0"/>
              <w:jc w:val="center"/>
              <w:rPr>
                <w:rFonts w:ascii="Arial" w:hAnsi="Arial"/>
                <w:sz w:val="18"/>
                <w:lang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104F0CC6" w14:textId="77777777" w:rsidR="00F63EFC" w:rsidRDefault="00F63EFC">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43A9C718" w14:textId="77777777" w:rsidR="00F63EFC" w:rsidRDefault="00F63EFC">
            <w:pPr>
              <w:keepNext/>
              <w:keepLines/>
              <w:spacing w:after="0"/>
              <w:jc w:val="center"/>
              <w:rPr>
                <w:rFonts w:ascii="Arial" w:hAnsi="Arial"/>
                <w:sz w:val="18"/>
                <w:lang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6347C247" w14:textId="77777777" w:rsidR="00F63EFC" w:rsidRDefault="00F63EFC">
            <w:pPr>
              <w:keepNext/>
              <w:keepLines/>
              <w:spacing w:after="0"/>
              <w:jc w:val="center"/>
              <w:rPr>
                <w:rFonts w:ascii="Arial" w:hAnsi="Arial"/>
                <w:sz w:val="18"/>
                <w:lang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52F50079" w14:textId="77777777" w:rsidR="00F63EFC" w:rsidRDefault="00F63EFC">
            <w:pPr>
              <w:keepNext/>
              <w:keepLines/>
              <w:spacing w:after="0"/>
              <w:jc w:val="center"/>
              <w:rPr>
                <w:rFonts w:ascii="Arial" w:hAnsi="Arial"/>
                <w:sz w:val="18"/>
                <w:lang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1C200444" w14:textId="77777777" w:rsidR="00F63EFC" w:rsidRDefault="00F63EFC">
            <w:pPr>
              <w:keepNext/>
              <w:keepLines/>
              <w:spacing w:after="0"/>
              <w:jc w:val="center"/>
              <w:rPr>
                <w:rFonts w:ascii="Arial" w:hAnsi="Arial"/>
                <w:sz w:val="18"/>
                <w:lang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1350642C" w14:textId="77777777" w:rsidR="00F63EFC" w:rsidRDefault="00F63EFC">
            <w:pPr>
              <w:keepNext/>
              <w:keepLines/>
              <w:spacing w:after="0"/>
              <w:jc w:val="center"/>
              <w:rPr>
                <w:rFonts w:ascii="Arial" w:hAnsi="Arial"/>
                <w:sz w:val="18"/>
                <w:lang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0E1F99B2" w14:textId="77777777" w:rsidR="00F63EFC" w:rsidRDefault="00F63EFC">
            <w:pPr>
              <w:keepNext/>
              <w:keepLines/>
              <w:spacing w:after="0"/>
              <w:jc w:val="center"/>
              <w:rPr>
                <w:rFonts w:ascii="Arial" w:hAnsi="Arial"/>
                <w:sz w:val="18"/>
                <w:lang w:eastAsia="zh-CN"/>
              </w:rPr>
            </w:pPr>
            <w:r>
              <w:rPr>
                <w:rFonts w:ascii="Arial" w:hAnsi="Arial"/>
                <w:sz w:val="18"/>
              </w:rPr>
              <w:t>100</w:t>
            </w:r>
          </w:p>
        </w:tc>
        <w:tc>
          <w:tcPr>
            <w:tcW w:w="1266" w:type="dxa"/>
            <w:vMerge/>
            <w:tcBorders>
              <w:top w:val="nil"/>
              <w:left w:val="single" w:sz="4" w:space="0" w:color="auto"/>
              <w:bottom w:val="single" w:sz="4" w:space="0" w:color="auto"/>
              <w:right w:val="single" w:sz="4" w:space="0" w:color="auto"/>
            </w:tcBorders>
            <w:vAlign w:val="center"/>
            <w:hideMark/>
          </w:tcPr>
          <w:p w14:paraId="6D57ED7F" w14:textId="77777777" w:rsidR="00F63EFC" w:rsidRDefault="00F63EFC">
            <w:pPr>
              <w:spacing w:after="0"/>
              <w:rPr>
                <w:rFonts w:ascii="Arial" w:hAnsi="Arial"/>
                <w:sz w:val="18"/>
                <w:lang w:eastAsia="zh-CN"/>
              </w:rPr>
            </w:pPr>
          </w:p>
        </w:tc>
      </w:tr>
      <w:tr w:rsidR="00F63EFC" w14:paraId="0753868F" w14:textId="77777777" w:rsidTr="00327C55">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49AD694B" w14:textId="77777777" w:rsidR="00F63EFC" w:rsidRDefault="00F63EFC">
            <w:pPr>
              <w:keepNext/>
              <w:keepLines/>
              <w:spacing w:after="0"/>
              <w:jc w:val="center"/>
              <w:rPr>
                <w:rFonts w:ascii="Arial" w:hAnsi="Arial"/>
                <w:sz w:val="18"/>
                <w:lang w:eastAsia="zh-CN"/>
              </w:rPr>
            </w:pPr>
            <w:r>
              <w:rPr>
                <w:rFonts w:ascii="Arial" w:hAnsi="Arial"/>
                <w:sz w:val="18"/>
                <w:lang w:eastAsia="zh-CN"/>
              </w:rPr>
              <w:t>CA_n5A-n14A-n77A</w:t>
            </w:r>
          </w:p>
        </w:tc>
        <w:tc>
          <w:tcPr>
            <w:tcW w:w="1375" w:type="dxa"/>
            <w:vMerge w:val="restart"/>
            <w:tcBorders>
              <w:top w:val="nil"/>
              <w:left w:val="single" w:sz="4" w:space="0" w:color="auto"/>
              <w:bottom w:val="single" w:sz="4" w:space="0" w:color="auto"/>
              <w:right w:val="single" w:sz="4" w:space="0" w:color="auto"/>
            </w:tcBorders>
            <w:vAlign w:val="center"/>
            <w:hideMark/>
          </w:tcPr>
          <w:p w14:paraId="1CAD30A0" w14:textId="77777777" w:rsidR="00F63EFC" w:rsidRDefault="00F63EFC">
            <w:pPr>
              <w:pStyle w:val="TAC"/>
              <w:rPr>
                <w:lang w:eastAsia="zh-CN"/>
              </w:rPr>
            </w:pPr>
            <w:r>
              <w:t>CA_n5A-n14A CA_n5A-n77A CA_n14A-n77A</w:t>
            </w:r>
          </w:p>
        </w:tc>
        <w:tc>
          <w:tcPr>
            <w:tcW w:w="631" w:type="dxa"/>
            <w:tcBorders>
              <w:top w:val="single" w:sz="4" w:space="0" w:color="auto"/>
              <w:left w:val="single" w:sz="4" w:space="0" w:color="auto"/>
              <w:bottom w:val="single" w:sz="4" w:space="0" w:color="auto"/>
              <w:right w:val="single" w:sz="4" w:space="0" w:color="auto"/>
            </w:tcBorders>
            <w:vAlign w:val="center"/>
            <w:hideMark/>
          </w:tcPr>
          <w:p w14:paraId="3B2F1D74" w14:textId="77777777" w:rsidR="00F63EFC" w:rsidRDefault="00F63EFC">
            <w:pPr>
              <w:keepNext/>
              <w:keepLines/>
              <w:spacing w:after="0"/>
              <w:jc w:val="center"/>
              <w:rPr>
                <w:rFonts w:ascii="Arial" w:hAnsi="Arial"/>
                <w:sz w:val="18"/>
                <w:lang w:eastAsia="zh-CN"/>
              </w:rPr>
            </w:pPr>
            <w:r>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1989AEE1" w14:textId="77777777" w:rsidR="00F63EFC" w:rsidRDefault="00F63EFC">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206A901" w14:textId="77777777" w:rsidR="00F63EFC" w:rsidRDefault="00F63EFC">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48E7F33" w14:textId="77777777" w:rsidR="00F63EFC" w:rsidRDefault="00F63EFC">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9B2C0B0" w14:textId="77777777" w:rsidR="00F63EFC" w:rsidRDefault="00F63EFC">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996EEC3" w14:textId="77777777" w:rsidR="00F63EFC" w:rsidRDefault="00F63EFC">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E528BF9" w14:textId="77777777" w:rsidR="00F63EFC" w:rsidRDefault="00F63EFC">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FD0C732" w14:textId="77777777" w:rsidR="00F63EFC" w:rsidRDefault="00F63EFC">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77686AF" w14:textId="77777777" w:rsidR="00F63EFC" w:rsidRDefault="00F63EFC">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9199FED" w14:textId="77777777" w:rsidR="00F63EFC" w:rsidRDefault="00F63EFC">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718EAFD" w14:textId="77777777" w:rsidR="00F63EFC" w:rsidRDefault="00F63EFC">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1FBC5F9" w14:textId="77777777" w:rsidR="00F63EFC" w:rsidRDefault="00F63EFC">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2E6C809" w14:textId="77777777" w:rsidR="00F63EFC" w:rsidRDefault="00F63EFC">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A94CE4C" w14:textId="77777777" w:rsidR="00F63EFC" w:rsidRDefault="00F63EFC">
            <w:pPr>
              <w:keepNext/>
              <w:keepLines/>
              <w:spacing w:after="0"/>
              <w:jc w:val="center"/>
              <w:rPr>
                <w:rFonts w:ascii="Arial" w:hAnsi="Arial"/>
                <w:sz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29BB08F6" w14:textId="77777777" w:rsidR="00F63EFC" w:rsidRDefault="00F63EFC">
            <w:pPr>
              <w:keepNext/>
              <w:keepLines/>
              <w:spacing w:after="0"/>
              <w:jc w:val="center"/>
              <w:rPr>
                <w:rFonts w:ascii="Arial" w:hAnsi="Arial"/>
                <w:sz w:val="18"/>
                <w:lang w:eastAsia="zh-CN"/>
              </w:rPr>
            </w:pPr>
            <w:r>
              <w:rPr>
                <w:rFonts w:ascii="Arial" w:hAnsi="Arial"/>
                <w:sz w:val="18"/>
                <w:lang w:eastAsia="zh-CN"/>
              </w:rPr>
              <w:t>0</w:t>
            </w:r>
          </w:p>
        </w:tc>
      </w:tr>
      <w:tr w:rsidR="00F63EFC" w14:paraId="3B58927F" w14:textId="77777777" w:rsidTr="00327C55">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A5DD07A" w14:textId="77777777" w:rsidR="00F63EFC" w:rsidRDefault="00F63EFC">
            <w:pPr>
              <w:spacing w:after="0"/>
              <w:rPr>
                <w:rFonts w:ascii="Arial" w:hAnsi="Arial"/>
                <w:sz w:val="18"/>
                <w:lang w:eastAsia="zh-CN"/>
              </w:rPr>
            </w:pPr>
          </w:p>
        </w:tc>
        <w:tc>
          <w:tcPr>
            <w:tcW w:w="1375" w:type="dxa"/>
            <w:vMerge/>
            <w:tcBorders>
              <w:top w:val="nil"/>
              <w:left w:val="single" w:sz="4" w:space="0" w:color="auto"/>
              <w:bottom w:val="single" w:sz="4" w:space="0" w:color="auto"/>
              <w:right w:val="single" w:sz="4" w:space="0" w:color="auto"/>
            </w:tcBorders>
            <w:vAlign w:val="center"/>
            <w:hideMark/>
          </w:tcPr>
          <w:p w14:paraId="6C139875" w14:textId="77777777" w:rsidR="00F63EFC" w:rsidRDefault="00F63EFC">
            <w:pPr>
              <w:spacing w:after="0"/>
              <w:rPr>
                <w:rFonts w:ascii="Arial" w:hAnsi="Arial"/>
                <w:sz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46CCACED" w14:textId="77777777" w:rsidR="00F63EFC" w:rsidRDefault="00F63EFC">
            <w:pPr>
              <w:keepNext/>
              <w:keepLines/>
              <w:spacing w:after="0"/>
              <w:jc w:val="center"/>
              <w:rPr>
                <w:rFonts w:ascii="Arial" w:hAnsi="Arial"/>
                <w:sz w:val="18"/>
                <w:lang w:eastAsia="zh-CN"/>
              </w:rPr>
            </w:pPr>
            <w:r>
              <w:rPr>
                <w:rFonts w:ascii="Arial" w:hAnsi="Arial"/>
                <w:sz w:val="18"/>
              </w:rPr>
              <w:t>n14</w:t>
            </w:r>
          </w:p>
        </w:tc>
        <w:tc>
          <w:tcPr>
            <w:tcW w:w="651" w:type="dxa"/>
            <w:tcBorders>
              <w:top w:val="single" w:sz="4" w:space="0" w:color="auto"/>
              <w:left w:val="single" w:sz="4" w:space="0" w:color="auto"/>
              <w:bottom w:val="single" w:sz="4" w:space="0" w:color="auto"/>
              <w:right w:val="single" w:sz="4" w:space="0" w:color="auto"/>
            </w:tcBorders>
            <w:vAlign w:val="center"/>
            <w:hideMark/>
          </w:tcPr>
          <w:p w14:paraId="3512D3A5" w14:textId="77777777" w:rsidR="00F63EFC" w:rsidRDefault="00F63EFC">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E4E28B9" w14:textId="77777777" w:rsidR="00F63EFC" w:rsidRDefault="00F63EFC">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77D1B80" w14:textId="77777777" w:rsidR="00F63EFC" w:rsidRDefault="00F63EFC">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594AC41" w14:textId="77777777" w:rsidR="00F63EFC" w:rsidRDefault="00F63EFC">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3A120A5" w14:textId="77777777" w:rsidR="00F63EFC" w:rsidRDefault="00F63EFC">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76E040E" w14:textId="77777777" w:rsidR="00F63EFC" w:rsidRDefault="00F63EFC">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29E43B5" w14:textId="77777777" w:rsidR="00F63EFC" w:rsidRDefault="00F63EFC">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C98608D" w14:textId="77777777" w:rsidR="00F63EFC" w:rsidRDefault="00F63EFC">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CBCED59" w14:textId="77777777" w:rsidR="00F63EFC" w:rsidRDefault="00F63EFC">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6EA26EE" w14:textId="77777777" w:rsidR="00F63EFC" w:rsidRDefault="00F63EFC">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FE449C3" w14:textId="77777777" w:rsidR="00F63EFC" w:rsidRDefault="00F63EFC">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3EE7464" w14:textId="77777777" w:rsidR="00F63EFC" w:rsidRDefault="00F63EFC">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DF3DCCC" w14:textId="77777777" w:rsidR="00F63EFC" w:rsidRDefault="00F63EFC">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4F6A47FD" w14:textId="77777777" w:rsidR="00F63EFC" w:rsidRDefault="00F63EFC">
            <w:pPr>
              <w:spacing w:after="0"/>
              <w:rPr>
                <w:rFonts w:ascii="Arial" w:hAnsi="Arial"/>
                <w:sz w:val="18"/>
                <w:lang w:eastAsia="zh-CN"/>
              </w:rPr>
            </w:pPr>
          </w:p>
        </w:tc>
      </w:tr>
      <w:tr w:rsidR="00F63EFC" w14:paraId="506EC72A" w14:textId="77777777" w:rsidTr="00327C55">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4FF8E6F4" w14:textId="77777777" w:rsidR="00F63EFC" w:rsidRDefault="00F63EFC">
            <w:pPr>
              <w:spacing w:after="0"/>
              <w:rPr>
                <w:rFonts w:ascii="Arial" w:hAnsi="Arial"/>
                <w:sz w:val="18"/>
                <w:lang w:eastAsia="zh-CN"/>
              </w:rPr>
            </w:pPr>
          </w:p>
        </w:tc>
        <w:tc>
          <w:tcPr>
            <w:tcW w:w="1375" w:type="dxa"/>
            <w:vMerge/>
            <w:tcBorders>
              <w:top w:val="nil"/>
              <w:left w:val="single" w:sz="4" w:space="0" w:color="auto"/>
              <w:bottom w:val="single" w:sz="4" w:space="0" w:color="auto"/>
              <w:right w:val="single" w:sz="4" w:space="0" w:color="auto"/>
            </w:tcBorders>
            <w:vAlign w:val="center"/>
            <w:hideMark/>
          </w:tcPr>
          <w:p w14:paraId="1AC11029" w14:textId="77777777" w:rsidR="00F63EFC" w:rsidRDefault="00F63EFC">
            <w:pPr>
              <w:spacing w:after="0"/>
              <w:rPr>
                <w:rFonts w:ascii="Arial" w:hAnsi="Arial"/>
                <w:sz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7B95AF7C" w14:textId="77777777" w:rsidR="00F63EFC" w:rsidRDefault="00F63EFC">
            <w:pPr>
              <w:keepNext/>
              <w:keepLines/>
              <w:spacing w:after="0"/>
              <w:jc w:val="center"/>
              <w:rPr>
                <w:rFonts w:ascii="Arial" w:hAnsi="Arial"/>
                <w:sz w:val="18"/>
                <w:lang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387A29E6" w14:textId="77777777" w:rsidR="00F63EFC" w:rsidRDefault="00F63EFC">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41A62E27" w14:textId="77777777" w:rsidR="00F63EFC" w:rsidRDefault="00F63EFC">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F456097" w14:textId="77777777" w:rsidR="00F63EFC" w:rsidRDefault="00F63EFC">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3975334" w14:textId="77777777" w:rsidR="00F63EFC" w:rsidRDefault="00F63EFC">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F5FBD45" w14:textId="77777777" w:rsidR="00F63EFC" w:rsidRDefault="00F63EFC">
            <w:pPr>
              <w:keepNext/>
              <w:keepLines/>
              <w:spacing w:after="0"/>
              <w:jc w:val="center"/>
              <w:rPr>
                <w:rFonts w:ascii="Arial" w:hAnsi="Arial"/>
                <w:sz w:val="18"/>
                <w:lang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36ECCF91" w14:textId="77777777" w:rsidR="00F63EFC" w:rsidRDefault="00F63EFC">
            <w:pPr>
              <w:keepNext/>
              <w:keepLines/>
              <w:spacing w:after="0"/>
              <w:jc w:val="center"/>
              <w:rPr>
                <w:rFonts w:ascii="Arial" w:hAnsi="Arial"/>
                <w:sz w:val="18"/>
                <w:lang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35E3BCCD" w14:textId="77777777" w:rsidR="00F63EFC" w:rsidRDefault="00F63EFC">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7CCED71D" w14:textId="77777777" w:rsidR="00F63EFC" w:rsidRDefault="00F63EFC">
            <w:pPr>
              <w:keepNext/>
              <w:keepLines/>
              <w:spacing w:after="0"/>
              <w:jc w:val="center"/>
              <w:rPr>
                <w:rFonts w:ascii="Arial" w:hAnsi="Arial"/>
                <w:sz w:val="18"/>
                <w:lang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261F8127" w14:textId="77777777" w:rsidR="00F63EFC" w:rsidRDefault="00F63EFC">
            <w:pPr>
              <w:keepNext/>
              <w:keepLines/>
              <w:spacing w:after="0"/>
              <w:jc w:val="center"/>
              <w:rPr>
                <w:rFonts w:ascii="Arial" w:hAnsi="Arial"/>
                <w:sz w:val="18"/>
                <w:lang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21AA7456" w14:textId="77777777" w:rsidR="00F63EFC" w:rsidRDefault="00F63EFC">
            <w:pPr>
              <w:keepNext/>
              <w:keepLines/>
              <w:spacing w:after="0"/>
              <w:jc w:val="center"/>
              <w:rPr>
                <w:rFonts w:ascii="Arial" w:hAnsi="Arial"/>
                <w:sz w:val="18"/>
                <w:lang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233DBF71" w14:textId="77777777" w:rsidR="00F63EFC" w:rsidRDefault="00F63EFC">
            <w:pPr>
              <w:keepNext/>
              <w:keepLines/>
              <w:spacing w:after="0"/>
              <w:jc w:val="center"/>
              <w:rPr>
                <w:rFonts w:ascii="Arial" w:hAnsi="Arial"/>
                <w:sz w:val="18"/>
                <w:lang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12E60E5F" w14:textId="77777777" w:rsidR="00F63EFC" w:rsidRDefault="00F63EFC">
            <w:pPr>
              <w:keepNext/>
              <w:keepLines/>
              <w:spacing w:after="0"/>
              <w:jc w:val="center"/>
              <w:rPr>
                <w:rFonts w:ascii="Arial" w:hAnsi="Arial"/>
                <w:sz w:val="18"/>
                <w:lang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1EC20E75" w14:textId="77777777" w:rsidR="00F63EFC" w:rsidRDefault="00F63EFC">
            <w:pPr>
              <w:keepNext/>
              <w:keepLines/>
              <w:spacing w:after="0"/>
              <w:jc w:val="center"/>
              <w:rPr>
                <w:rFonts w:ascii="Arial" w:hAnsi="Arial"/>
                <w:sz w:val="18"/>
                <w:lang w:eastAsia="zh-CN"/>
              </w:rPr>
            </w:pPr>
            <w:r>
              <w:rPr>
                <w:rFonts w:ascii="Arial" w:hAnsi="Arial"/>
                <w:sz w:val="18"/>
              </w:rPr>
              <w:t>100</w:t>
            </w:r>
          </w:p>
        </w:tc>
        <w:tc>
          <w:tcPr>
            <w:tcW w:w="1266" w:type="dxa"/>
            <w:vMerge/>
            <w:tcBorders>
              <w:top w:val="nil"/>
              <w:left w:val="single" w:sz="4" w:space="0" w:color="auto"/>
              <w:bottom w:val="single" w:sz="4" w:space="0" w:color="auto"/>
              <w:right w:val="single" w:sz="4" w:space="0" w:color="auto"/>
            </w:tcBorders>
            <w:vAlign w:val="center"/>
            <w:hideMark/>
          </w:tcPr>
          <w:p w14:paraId="15B15DF9" w14:textId="77777777" w:rsidR="00F63EFC" w:rsidRDefault="00F63EFC">
            <w:pPr>
              <w:spacing w:after="0"/>
              <w:rPr>
                <w:rFonts w:ascii="Arial" w:hAnsi="Arial"/>
                <w:sz w:val="18"/>
                <w:lang w:eastAsia="zh-CN"/>
              </w:rPr>
            </w:pPr>
          </w:p>
        </w:tc>
      </w:tr>
      <w:tr w:rsidR="00F63EFC" w14:paraId="1F4B562A" w14:textId="77777777" w:rsidTr="00327C55">
        <w:trPr>
          <w:trHeight w:val="29"/>
        </w:trPr>
        <w:tc>
          <w:tcPr>
            <w:tcW w:w="1602" w:type="dxa"/>
            <w:gridSpan w:val="2"/>
            <w:tcBorders>
              <w:top w:val="single" w:sz="4" w:space="0" w:color="auto"/>
              <w:left w:val="single" w:sz="4" w:space="0" w:color="auto"/>
              <w:bottom w:val="nil"/>
              <w:right w:val="single" w:sz="4" w:space="0" w:color="auto"/>
            </w:tcBorders>
            <w:hideMark/>
          </w:tcPr>
          <w:p w14:paraId="44DB6874" w14:textId="77777777" w:rsidR="00F63EFC" w:rsidRDefault="00F63EFC">
            <w:pPr>
              <w:keepNext/>
              <w:keepLines/>
              <w:spacing w:after="0"/>
              <w:jc w:val="center"/>
              <w:rPr>
                <w:rFonts w:ascii="Arial" w:eastAsia="SimSun" w:hAnsi="Arial"/>
                <w:sz w:val="18"/>
                <w:lang w:val="en-US" w:eastAsia="zh-CN"/>
              </w:rPr>
            </w:pPr>
            <w:r>
              <w:rPr>
                <w:rFonts w:ascii="Arial" w:hAnsi="Arial"/>
                <w:sz w:val="18"/>
                <w:szCs w:val="18"/>
                <w:lang w:eastAsia="zh-CN"/>
              </w:rPr>
              <w:lastRenderedPageBreak/>
              <w:t>CA_n5A-n25A-n66A</w:t>
            </w:r>
          </w:p>
        </w:tc>
        <w:tc>
          <w:tcPr>
            <w:tcW w:w="1375" w:type="dxa"/>
            <w:tcBorders>
              <w:top w:val="single" w:sz="4" w:space="0" w:color="auto"/>
              <w:left w:val="single" w:sz="4" w:space="0" w:color="auto"/>
              <w:bottom w:val="nil"/>
              <w:right w:val="single" w:sz="4" w:space="0" w:color="auto"/>
            </w:tcBorders>
            <w:vAlign w:val="center"/>
            <w:hideMark/>
          </w:tcPr>
          <w:p w14:paraId="30430DF2" w14:textId="77777777" w:rsidR="00F63EFC" w:rsidRDefault="00F63EFC">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CA_n5A-n25A</w:t>
            </w:r>
          </w:p>
          <w:p w14:paraId="177AD4A8" w14:textId="77777777" w:rsidR="00F63EFC" w:rsidRDefault="00F63EFC">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CA_n5A-n66A</w:t>
            </w:r>
          </w:p>
          <w:p w14:paraId="5E3CFF68" w14:textId="77777777" w:rsidR="00F63EFC" w:rsidRDefault="00F63EFC">
            <w:pPr>
              <w:keepNext/>
              <w:keepLines/>
              <w:spacing w:after="0"/>
              <w:jc w:val="center"/>
              <w:rPr>
                <w:rFonts w:ascii="Arial" w:hAnsi="Arial" w:cs="Arial"/>
                <w:sz w:val="18"/>
                <w:szCs w:val="18"/>
                <w:lang w:eastAsia="zh-CN"/>
              </w:rPr>
            </w:pPr>
            <w:r>
              <w:rPr>
                <w:rFonts w:ascii="Arial" w:hAnsi="Arial" w:cs="Arial"/>
                <w:sz w:val="18"/>
                <w:szCs w:val="18"/>
                <w:lang w:val="en-US" w:eastAsia="zh-CN"/>
              </w:rPr>
              <w:t>CA_n25A-n66A</w:t>
            </w:r>
          </w:p>
        </w:tc>
        <w:tc>
          <w:tcPr>
            <w:tcW w:w="631" w:type="dxa"/>
            <w:tcBorders>
              <w:top w:val="single" w:sz="4" w:space="0" w:color="auto"/>
              <w:left w:val="single" w:sz="4" w:space="0" w:color="auto"/>
              <w:bottom w:val="single" w:sz="4" w:space="0" w:color="auto"/>
              <w:right w:val="single" w:sz="4" w:space="0" w:color="auto"/>
            </w:tcBorders>
            <w:hideMark/>
          </w:tcPr>
          <w:p w14:paraId="651F1278" w14:textId="77777777" w:rsidR="00F63EFC" w:rsidRDefault="00F63EFC">
            <w:pPr>
              <w:keepNext/>
              <w:keepLines/>
              <w:spacing w:after="0"/>
              <w:jc w:val="center"/>
              <w:rPr>
                <w:rFonts w:ascii="Arial" w:eastAsia="SimSun" w:hAnsi="Arial"/>
                <w:sz w:val="18"/>
                <w:lang w:val="en-US" w:eastAsia="zh-CN"/>
              </w:rPr>
            </w:pPr>
            <w:r>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74146FB0"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F0DBAEF"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CC93060"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D51ACA4"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158DA48" w14:textId="77777777" w:rsidR="00F63EFC" w:rsidRDefault="00F63EFC">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8BAD9AB" w14:textId="77777777" w:rsidR="00F63EFC" w:rsidRDefault="00F63EF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33D42F8" w14:textId="77777777" w:rsidR="00F63EFC" w:rsidRDefault="00F63EF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03F19BC" w14:textId="77777777" w:rsidR="00F63EFC" w:rsidRDefault="00F63E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FCAFBAA" w14:textId="77777777" w:rsidR="00F63EFC" w:rsidRDefault="00F63E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2595B5" w14:textId="77777777" w:rsidR="00F63EFC" w:rsidRDefault="00F63E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1ECF848" w14:textId="77777777" w:rsidR="00F63EFC" w:rsidRDefault="00F63E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AFD861E" w14:textId="77777777" w:rsidR="00F63EFC" w:rsidRDefault="00F63E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B0F344B" w14:textId="77777777" w:rsidR="00F63EFC" w:rsidRDefault="00F63EFC">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41561AB5"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0</w:t>
            </w:r>
          </w:p>
        </w:tc>
      </w:tr>
      <w:tr w:rsidR="00F63EFC" w14:paraId="5078422E" w14:textId="77777777" w:rsidTr="00327C55">
        <w:trPr>
          <w:trHeight w:val="29"/>
        </w:trPr>
        <w:tc>
          <w:tcPr>
            <w:tcW w:w="1602" w:type="dxa"/>
            <w:gridSpan w:val="2"/>
            <w:tcBorders>
              <w:top w:val="nil"/>
              <w:left w:val="single" w:sz="4" w:space="0" w:color="auto"/>
              <w:bottom w:val="nil"/>
              <w:right w:val="single" w:sz="4" w:space="0" w:color="auto"/>
            </w:tcBorders>
          </w:tcPr>
          <w:p w14:paraId="28355CE1" w14:textId="77777777" w:rsidR="00F63EFC" w:rsidRDefault="00F63EFC">
            <w:pPr>
              <w:keepNext/>
              <w:keepLines/>
              <w:spacing w:after="0"/>
              <w:jc w:val="center"/>
              <w:rPr>
                <w:rFonts w:ascii="Arial" w:eastAsia="SimSun" w:hAnsi="Arial"/>
                <w:sz w:val="18"/>
                <w:lang w:val="en-US" w:eastAsia="zh-CN"/>
              </w:rPr>
            </w:pPr>
          </w:p>
        </w:tc>
        <w:tc>
          <w:tcPr>
            <w:tcW w:w="1375" w:type="dxa"/>
            <w:tcBorders>
              <w:top w:val="nil"/>
              <w:left w:val="single" w:sz="4" w:space="0" w:color="auto"/>
              <w:bottom w:val="nil"/>
              <w:right w:val="single" w:sz="4" w:space="0" w:color="auto"/>
            </w:tcBorders>
          </w:tcPr>
          <w:p w14:paraId="2238F27D" w14:textId="77777777" w:rsidR="00F63EFC" w:rsidRDefault="00F63EFC">
            <w:pPr>
              <w:keepNext/>
              <w:keepLines/>
              <w:spacing w:after="0"/>
              <w:jc w:val="center"/>
              <w:rPr>
                <w:rFonts w:ascii="Arial" w:hAnsi="Arial" w:cs="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7DBB7B93" w14:textId="77777777" w:rsidR="00F63EFC" w:rsidRDefault="00F63EFC">
            <w:pPr>
              <w:keepNext/>
              <w:keepLines/>
              <w:spacing w:after="0"/>
              <w:jc w:val="center"/>
              <w:rPr>
                <w:rFonts w:ascii="Arial" w:eastAsia="SimSun" w:hAnsi="Arial"/>
                <w:sz w:val="18"/>
                <w:lang w:val="en-US" w:eastAsia="zh-CN"/>
              </w:rPr>
            </w:pPr>
            <w:r>
              <w:rPr>
                <w:rFonts w:ascii="Arial" w:hAnsi="Arial"/>
                <w:sz w:val="18"/>
                <w:szCs w:val="18"/>
                <w:lang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1C80B243"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043718F"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6683DCA"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81722C1"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A9D450A"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E6E854B"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0FC8754"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2E08FBD" w14:textId="77777777" w:rsidR="00F63EFC" w:rsidRDefault="00F63E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BF7008D" w14:textId="77777777" w:rsidR="00F63EFC" w:rsidRDefault="00F63E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DDD1896" w14:textId="77777777" w:rsidR="00F63EFC" w:rsidRDefault="00F63E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6050A89" w14:textId="77777777" w:rsidR="00F63EFC" w:rsidRDefault="00F63E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A71EDA7" w14:textId="77777777" w:rsidR="00F63EFC" w:rsidRDefault="00F63E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FB70F3C" w14:textId="77777777" w:rsidR="00F63EFC" w:rsidRDefault="00F63EFC">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2CD05C78" w14:textId="77777777" w:rsidR="00F63EFC" w:rsidRDefault="00F63EFC">
            <w:pPr>
              <w:keepNext/>
              <w:keepLines/>
              <w:spacing w:after="0"/>
              <w:jc w:val="center"/>
              <w:rPr>
                <w:rFonts w:ascii="Arial" w:hAnsi="Arial"/>
                <w:sz w:val="18"/>
                <w:lang w:val="en-US" w:eastAsia="zh-CN"/>
              </w:rPr>
            </w:pPr>
          </w:p>
        </w:tc>
      </w:tr>
      <w:tr w:rsidR="00F63EFC" w14:paraId="0DF73015"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308FCFB4" w14:textId="77777777" w:rsidR="00F63EFC" w:rsidRDefault="00F63EFC">
            <w:pPr>
              <w:keepNext/>
              <w:keepLines/>
              <w:spacing w:after="0"/>
              <w:jc w:val="center"/>
              <w:rPr>
                <w:rFonts w:ascii="Arial" w:eastAsia="SimSun" w:hAnsi="Arial"/>
                <w:sz w:val="18"/>
                <w:lang w:val="en-US" w:eastAsia="zh-CN"/>
              </w:rPr>
            </w:pPr>
          </w:p>
        </w:tc>
        <w:tc>
          <w:tcPr>
            <w:tcW w:w="1375" w:type="dxa"/>
            <w:tcBorders>
              <w:top w:val="nil"/>
              <w:left w:val="single" w:sz="4" w:space="0" w:color="auto"/>
              <w:bottom w:val="single" w:sz="4" w:space="0" w:color="auto"/>
              <w:right w:val="single" w:sz="4" w:space="0" w:color="auto"/>
            </w:tcBorders>
          </w:tcPr>
          <w:p w14:paraId="182002F0" w14:textId="77777777" w:rsidR="00F63EFC" w:rsidRDefault="00F63EFC">
            <w:pPr>
              <w:keepNext/>
              <w:keepLines/>
              <w:spacing w:after="0"/>
              <w:jc w:val="center"/>
              <w:rPr>
                <w:rFonts w:ascii="Arial" w:hAnsi="Arial" w:cs="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1F1D5CCC" w14:textId="77777777" w:rsidR="00F63EFC" w:rsidRDefault="00F63EFC">
            <w:pPr>
              <w:keepNext/>
              <w:keepLines/>
              <w:spacing w:after="0"/>
              <w:jc w:val="center"/>
              <w:rPr>
                <w:rFonts w:ascii="Arial" w:eastAsia="SimSun" w:hAnsi="Arial"/>
                <w:sz w:val="18"/>
                <w:lang w:val="en-US" w:eastAsia="zh-CN"/>
              </w:rPr>
            </w:pPr>
            <w:r>
              <w:rPr>
                <w:rFonts w:ascii="Arial" w:hAnsi="Arial"/>
                <w:sz w:val="18"/>
                <w:szCs w:val="18"/>
                <w:lang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447DCD02"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92EA9D5"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E361DA0"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D1B8DBD"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5198D5D"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050EC72"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B8BAC14"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8554CDD" w14:textId="77777777" w:rsidR="00F63EFC" w:rsidRDefault="00F63E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B728CB4" w14:textId="77777777" w:rsidR="00F63EFC" w:rsidRDefault="00F63E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48CCE19" w14:textId="77777777" w:rsidR="00F63EFC" w:rsidRDefault="00F63E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8CB86D3" w14:textId="77777777" w:rsidR="00F63EFC" w:rsidRDefault="00F63E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3001C26" w14:textId="77777777" w:rsidR="00F63EFC" w:rsidRDefault="00F63E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644D34A" w14:textId="77777777" w:rsidR="00F63EFC" w:rsidRDefault="00F63EFC">
            <w:pPr>
              <w:keepNext/>
              <w:keepLines/>
              <w:spacing w:after="0"/>
              <w:jc w:val="center"/>
              <w:rPr>
                <w:rFonts w:ascii="Arial" w:eastAsia="SimSun"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796AB6E4" w14:textId="77777777" w:rsidR="00F63EFC" w:rsidRDefault="00F63EFC">
            <w:pPr>
              <w:keepNext/>
              <w:keepLines/>
              <w:spacing w:after="0"/>
              <w:jc w:val="center"/>
              <w:rPr>
                <w:rFonts w:ascii="Arial" w:hAnsi="Arial"/>
                <w:sz w:val="18"/>
                <w:lang w:val="en-US" w:eastAsia="zh-CN"/>
              </w:rPr>
            </w:pPr>
          </w:p>
        </w:tc>
      </w:tr>
      <w:tr w:rsidR="00F63EFC" w14:paraId="0F5DB0E1" w14:textId="77777777" w:rsidTr="00327C55">
        <w:trPr>
          <w:trHeight w:val="29"/>
        </w:trPr>
        <w:tc>
          <w:tcPr>
            <w:tcW w:w="1602" w:type="dxa"/>
            <w:gridSpan w:val="2"/>
            <w:tcBorders>
              <w:top w:val="nil"/>
              <w:left w:val="single" w:sz="4" w:space="0" w:color="auto"/>
              <w:bottom w:val="nil"/>
              <w:right w:val="single" w:sz="4" w:space="0" w:color="auto"/>
            </w:tcBorders>
            <w:hideMark/>
          </w:tcPr>
          <w:p w14:paraId="5EFC54CB" w14:textId="77777777" w:rsidR="00F63EFC" w:rsidRDefault="00F63EFC">
            <w:pPr>
              <w:keepNext/>
              <w:keepLines/>
              <w:spacing w:after="0"/>
              <w:jc w:val="center"/>
              <w:rPr>
                <w:rFonts w:ascii="Arial" w:eastAsia="SimSun" w:hAnsi="Arial"/>
                <w:sz w:val="18"/>
                <w:lang w:val="en-US" w:eastAsia="zh-CN"/>
              </w:rPr>
            </w:pPr>
            <w:r>
              <w:rPr>
                <w:rFonts w:ascii="Arial" w:hAnsi="Arial"/>
                <w:sz w:val="18"/>
                <w:lang w:eastAsia="zh-CN"/>
              </w:rPr>
              <w:t>CA_n5A-n25(2A)-n66A</w:t>
            </w:r>
          </w:p>
        </w:tc>
        <w:tc>
          <w:tcPr>
            <w:tcW w:w="1375" w:type="dxa"/>
            <w:tcBorders>
              <w:top w:val="nil"/>
              <w:left w:val="single" w:sz="4" w:space="0" w:color="auto"/>
              <w:bottom w:val="nil"/>
              <w:right w:val="single" w:sz="4" w:space="0" w:color="auto"/>
            </w:tcBorders>
            <w:hideMark/>
          </w:tcPr>
          <w:p w14:paraId="114DCE4F"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CA_n5A-n25A</w:t>
            </w:r>
          </w:p>
          <w:p w14:paraId="70F06904"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CA_n5A-n66A</w:t>
            </w:r>
          </w:p>
          <w:p w14:paraId="51F9A0C2" w14:textId="77777777" w:rsidR="00F63EFC" w:rsidRDefault="00F63EFC">
            <w:pPr>
              <w:keepNext/>
              <w:keepLines/>
              <w:spacing w:after="0"/>
              <w:jc w:val="center"/>
              <w:rPr>
                <w:rFonts w:ascii="Arial" w:hAnsi="Arial"/>
                <w:sz w:val="18"/>
                <w:lang w:eastAsia="zh-CN"/>
              </w:rPr>
            </w:pPr>
            <w:r>
              <w:rPr>
                <w:rFonts w:ascii="Arial" w:hAnsi="Arial"/>
                <w:sz w:val="18"/>
                <w:lang w:val="en-US" w:eastAsia="zh-CN"/>
              </w:rPr>
              <w:t>CA_n25A-n66A</w:t>
            </w:r>
          </w:p>
        </w:tc>
        <w:tc>
          <w:tcPr>
            <w:tcW w:w="631" w:type="dxa"/>
            <w:tcBorders>
              <w:top w:val="single" w:sz="4" w:space="0" w:color="auto"/>
              <w:left w:val="single" w:sz="4" w:space="0" w:color="auto"/>
              <w:bottom w:val="single" w:sz="4" w:space="0" w:color="auto"/>
              <w:right w:val="single" w:sz="4" w:space="0" w:color="auto"/>
            </w:tcBorders>
            <w:hideMark/>
          </w:tcPr>
          <w:p w14:paraId="7099184D" w14:textId="77777777" w:rsidR="00F63EFC" w:rsidRDefault="00F63EFC">
            <w:pPr>
              <w:keepNext/>
              <w:keepLines/>
              <w:spacing w:after="0"/>
              <w:jc w:val="center"/>
              <w:rPr>
                <w:rFonts w:ascii="Arial" w:hAnsi="Arial"/>
                <w:sz w:val="18"/>
                <w:szCs w:val="18"/>
                <w:lang w:eastAsia="zh-CN"/>
              </w:rPr>
            </w:pPr>
            <w:r>
              <w:rPr>
                <w:rFonts w:ascii="Arial" w:hAnsi="Arial" w:cs="Arial"/>
                <w:sz w:val="18"/>
                <w:szCs w:val="18"/>
                <w:lang w:val="en-US"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3C463C68"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D883420"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D44A15E"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CEF62CB"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AE092C" w14:textId="77777777" w:rsidR="00F63EFC" w:rsidRDefault="00F63EFC">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DA2A78A" w14:textId="77777777" w:rsidR="00F63EFC" w:rsidRDefault="00F63EF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40228B4" w14:textId="77777777" w:rsidR="00F63EFC" w:rsidRDefault="00F63EF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1E07DDA" w14:textId="77777777" w:rsidR="00F63EFC" w:rsidRDefault="00F63E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C48BC6E" w14:textId="77777777" w:rsidR="00F63EFC" w:rsidRDefault="00F63E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D71B68E" w14:textId="77777777" w:rsidR="00F63EFC" w:rsidRDefault="00F63E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E754352" w14:textId="77777777" w:rsidR="00F63EFC" w:rsidRDefault="00F63E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3A4838C" w14:textId="77777777" w:rsidR="00F63EFC" w:rsidRDefault="00F63E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95754C5" w14:textId="77777777" w:rsidR="00F63EFC" w:rsidRDefault="00F63EFC">
            <w:pPr>
              <w:keepNext/>
              <w:keepLines/>
              <w:spacing w:after="0"/>
              <w:jc w:val="center"/>
              <w:rPr>
                <w:rFonts w:ascii="Arial" w:eastAsia="SimSun" w:hAnsi="Arial"/>
                <w:sz w:val="18"/>
                <w:lang w:val="en-US" w:eastAsia="zh-CN"/>
              </w:rPr>
            </w:pPr>
          </w:p>
        </w:tc>
        <w:tc>
          <w:tcPr>
            <w:tcW w:w="1266" w:type="dxa"/>
            <w:tcBorders>
              <w:top w:val="nil"/>
              <w:left w:val="single" w:sz="4" w:space="0" w:color="auto"/>
              <w:bottom w:val="single" w:sz="4" w:space="0" w:color="auto"/>
              <w:right w:val="single" w:sz="4" w:space="0" w:color="auto"/>
            </w:tcBorders>
            <w:hideMark/>
          </w:tcPr>
          <w:p w14:paraId="065BEB47" w14:textId="77777777" w:rsidR="00F63EFC" w:rsidRDefault="00F63EFC">
            <w:pPr>
              <w:keepNext/>
              <w:keepLines/>
              <w:spacing w:after="0"/>
              <w:jc w:val="center"/>
              <w:rPr>
                <w:rFonts w:ascii="Arial" w:hAnsi="Arial"/>
                <w:sz w:val="18"/>
                <w:lang w:val="en-US" w:eastAsia="zh-CN"/>
              </w:rPr>
            </w:pPr>
            <w:r>
              <w:rPr>
                <w:rFonts w:ascii="Arial" w:hAnsi="Arial"/>
                <w:sz w:val="18"/>
                <w:szCs w:val="18"/>
                <w:lang w:val="en-US" w:eastAsia="zh-CN"/>
              </w:rPr>
              <w:t>0</w:t>
            </w:r>
          </w:p>
        </w:tc>
      </w:tr>
      <w:tr w:rsidR="00F63EFC" w:rsidRPr="00F63EFC" w14:paraId="6014D9DC" w14:textId="77777777" w:rsidTr="00327C55">
        <w:trPr>
          <w:trHeight w:val="29"/>
        </w:trPr>
        <w:tc>
          <w:tcPr>
            <w:tcW w:w="1602" w:type="dxa"/>
            <w:gridSpan w:val="2"/>
            <w:tcBorders>
              <w:top w:val="nil"/>
              <w:left w:val="single" w:sz="4" w:space="0" w:color="auto"/>
              <w:bottom w:val="nil"/>
              <w:right w:val="single" w:sz="4" w:space="0" w:color="auto"/>
            </w:tcBorders>
          </w:tcPr>
          <w:p w14:paraId="1857500D" w14:textId="77777777" w:rsidR="00F63EFC" w:rsidRDefault="00F63EFC">
            <w:pPr>
              <w:keepNext/>
              <w:keepLines/>
              <w:spacing w:after="0"/>
              <w:jc w:val="center"/>
              <w:rPr>
                <w:rFonts w:ascii="Arial" w:eastAsia="SimSun" w:hAnsi="Arial"/>
                <w:sz w:val="18"/>
                <w:lang w:val="en-US" w:eastAsia="zh-CN"/>
              </w:rPr>
            </w:pPr>
          </w:p>
        </w:tc>
        <w:tc>
          <w:tcPr>
            <w:tcW w:w="1375" w:type="dxa"/>
            <w:tcBorders>
              <w:top w:val="nil"/>
              <w:left w:val="single" w:sz="4" w:space="0" w:color="auto"/>
              <w:bottom w:val="nil"/>
              <w:right w:val="single" w:sz="4" w:space="0" w:color="auto"/>
            </w:tcBorders>
          </w:tcPr>
          <w:p w14:paraId="68A6D1EB" w14:textId="77777777" w:rsidR="00F63EFC" w:rsidRDefault="00F63EFC">
            <w:pPr>
              <w:keepNext/>
              <w:keepLines/>
              <w:spacing w:after="0"/>
              <w:jc w:val="center"/>
              <w:rPr>
                <w:rFonts w:ascii="Arial" w:hAnsi="Arial" w:cs="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62D02459" w14:textId="77777777" w:rsidR="00F63EFC" w:rsidRDefault="00F63EFC">
            <w:pPr>
              <w:keepNext/>
              <w:keepLines/>
              <w:spacing w:after="0"/>
              <w:jc w:val="center"/>
              <w:rPr>
                <w:rFonts w:ascii="Arial" w:hAnsi="Arial"/>
                <w:sz w:val="18"/>
                <w:szCs w:val="18"/>
                <w:lang w:eastAsia="zh-CN"/>
              </w:rPr>
            </w:pPr>
            <w:r>
              <w:rPr>
                <w:rFonts w:ascii="Arial" w:hAnsi="Arial" w:cs="Arial"/>
                <w:sz w:val="18"/>
                <w:szCs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660F4D76" w14:textId="77777777" w:rsidR="00F63EFC" w:rsidRDefault="00F63EFC">
            <w:pPr>
              <w:keepNext/>
              <w:keepLines/>
              <w:spacing w:after="0"/>
              <w:jc w:val="center"/>
              <w:rPr>
                <w:rFonts w:ascii="Arial" w:eastAsia="SimSun" w:hAnsi="Arial"/>
                <w:sz w:val="18"/>
                <w:lang w:val="en-US" w:eastAsia="zh-CN"/>
              </w:rPr>
            </w:pPr>
            <w:r>
              <w:rPr>
                <w:rFonts w:ascii="Arial" w:eastAsia="Yu Mincho" w:hAnsi="Arial" w:cs="Arial"/>
                <w:sz w:val="18"/>
                <w:szCs w:val="18"/>
              </w:rPr>
              <w:t>See CA_n25(2A) Bandwidth Combination Set 0 in Table 5.5A.2-1</w:t>
            </w:r>
          </w:p>
        </w:tc>
        <w:tc>
          <w:tcPr>
            <w:tcW w:w="1266" w:type="dxa"/>
            <w:tcBorders>
              <w:top w:val="nil"/>
              <w:left w:val="single" w:sz="4" w:space="0" w:color="auto"/>
              <w:bottom w:val="single" w:sz="4" w:space="0" w:color="auto"/>
              <w:right w:val="single" w:sz="4" w:space="0" w:color="auto"/>
            </w:tcBorders>
          </w:tcPr>
          <w:p w14:paraId="741B8D9E" w14:textId="77777777" w:rsidR="00F63EFC" w:rsidRDefault="00F63EFC">
            <w:pPr>
              <w:keepNext/>
              <w:keepLines/>
              <w:spacing w:after="0"/>
              <w:jc w:val="center"/>
              <w:rPr>
                <w:rFonts w:ascii="Arial" w:hAnsi="Arial"/>
                <w:sz w:val="18"/>
                <w:lang w:val="en-US" w:eastAsia="zh-CN"/>
              </w:rPr>
            </w:pPr>
          </w:p>
        </w:tc>
      </w:tr>
      <w:tr w:rsidR="00F63EFC" w14:paraId="7D52EA61"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1AF6C9AE" w14:textId="77777777" w:rsidR="00F63EFC" w:rsidRDefault="00F63EFC">
            <w:pPr>
              <w:keepNext/>
              <w:keepLines/>
              <w:spacing w:after="0"/>
              <w:jc w:val="center"/>
              <w:rPr>
                <w:rFonts w:ascii="Arial" w:eastAsia="SimSun" w:hAnsi="Arial"/>
                <w:sz w:val="18"/>
                <w:lang w:val="en-US" w:eastAsia="zh-CN"/>
              </w:rPr>
            </w:pPr>
          </w:p>
        </w:tc>
        <w:tc>
          <w:tcPr>
            <w:tcW w:w="1375" w:type="dxa"/>
            <w:tcBorders>
              <w:top w:val="nil"/>
              <w:left w:val="single" w:sz="4" w:space="0" w:color="auto"/>
              <w:bottom w:val="single" w:sz="4" w:space="0" w:color="auto"/>
              <w:right w:val="single" w:sz="4" w:space="0" w:color="auto"/>
            </w:tcBorders>
          </w:tcPr>
          <w:p w14:paraId="08A3DC40" w14:textId="77777777" w:rsidR="00F63EFC" w:rsidRDefault="00F63EFC">
            <w:pPr>
              <w:keepNext/>
              <w:keepLines/>
              <w:spacing w:after="0"/>
              <w:jc w:val="center"/>
              <w:rPr>
                <w:rFonts w:ascii="Arial" w:hAnsi="Arial" w:cs="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11453408" w14:textId="77777777" w:rsidR="00F63EFC" w:rsidRDefault="00F63EFC">
            <w:pPr>
              <w:keepNext/>
              <w:keepLines/>
              <w:spacing w:after="0"/>
              <w:jc w:val="center"/>
              <w:rPr>
                <w:rFonts w:ascii="Arial" w:hAnsi="Arial"/>
                <w:sz w:val="18"/>
                <w:szCs w:val="18"/>
                <w:lang w:eastAsia="zh-CN"/>
              </w:rPr>
            </w:pPr>
            <w:r>
              <w:rPr>
                <w:rFonts w:ascii="Arial" w:hAnsi="Arial" w:cs="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26E9D3E6"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372F2D9"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BDB55F0"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87C8944"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CAACE91"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FC37AD9"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94CBF82"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05BAEA0" w14:textId="77777777" w:rsidR="00F63EFC" w:rsidRDefault="00F63E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8470624" w14:textId="77777777" w:rsidR="00F63EFC" w:rsidRDefault="00F63E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7C38100" w14:textId="77777777" w:rsidR="00F63EFC" w:rsidRDefault="00F63E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238A262" w14:textId="77777777" w:rsidR="00F63EFC" w:rsidRDefault="00F63E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1BA6B16" w14:textId="77777777" w:rsidR="00F63EFC" w:rsidRDefault="00F63E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7AAEA9B" w14:textId="77777777" w:rsidR="00F63EFC" w:rsidRDefault="00F63EFC">
            <w:pPr>
              <w:keepNext/>
              <w:keepLines/>
              <w:spacing w:after="0"/>
              <w:jc w:val="center"/>
              <w:rPr>
                <w:rFonts w:ascii="Arial" w:eastAsia="SimSun"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22F71E52" w14:textId="77777777" w:rsidR="00F63EFC" w:rsidRDefault="00F63EFC">
            <w:pPr>
              <w:keepNext/>
              <w:keepLines/>
              <w:spacing w:after="0"/>
              <w:jc w:val="center"/>
              <w:rPr>
                <w:rFonts w:ascii="Arial" w:hAnsi="Arial"/>
                <w:sz w:val="18"/>
                <w:lang w:val="en-US" w:eastAsia="zh-CN"/>
              </w:rPr>
            </w:pPr>
          </w:p>
        </w:tc>
      </w:tr>
      <w:tr w:rsidR="00F63EFC" w14:paraId="35E3FDAC" w14:textId="77777777" w:rsidTr="00327C55">
        <w:trPr>
          <w:trHeight w:val="29"/>
        </w:trPr>
        <w:tc>
          <w:tcPr>
            <w:tcW w:w="1602" w:type="dxa"/>
            <w:gridSpan w:val="2"/>
            <w:tcBorders>
              <w:top w:val="nil"/>
              <w:left w:val="single" w:sz="4" w:space="0" w:color="auto"/>
              <w:bottom w:val="nil"/>
              <w:right w:val="single" w:sz="4" w:space="0" w:color="auto"/>
            </w:tcBorders>
            <w:hideMark/>
          </w:tcPr>
          <w:p w14:paraId="70F68D16" w14:textId="77777777" w:rsidR="00F63EFC" w:rsidRDefault="00F63EFC">
            <w:pPr>
              <w:keepNext/>
              <w:keepLines/>
              <w:spacing w:after="0"/>
              <w:jc w:val="center"/>
              <w:rPr>
                <w:rFonts w:ascii="Arial" w:hAnsi="Arial"/>
                <w:sz w:val="18"/>
                <w:lang w:eastAsia="zh-CN"/>
              </w:rPr>
            </w:pPr>
            <w:r>
              <w:rPr>
                <w:rFonts w:ascii="Arial" w:hAnsi="Arial"/>
                <w:sz w:val="18"/>
                <w:lang w:eastAsia="zh-CN"/>
              </w:rPr>
              <w:t>CA_n5A-n25A-n66(2A)</w:t>
            </w:r>
          </w:p>
        </w:tc>
        <w:tc>
          <w:tcPr>
            <w:tcW w:w="1375" w:type="dxa"/>
            <w:tcBorders>
              <w:top w:val="nil"/>
              <w:left w:val="single" w:sz="4" w:space="0" w:color="auto"/>
              <w:bottom w:val="nil"/>
              <w:right w:val="single" w:sz="4" w:space="0" w:color="auto"/>
            </w:tcBorders>
            <w:hideMark/>
          </w:tcPr>
          <w:p w14:paraId="3D8F7CF4"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CA_n5A-n25A</w:t>
            </w:r>
          </w:p>
          <w:p w14:paraId="44B96F23"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CA_n5A-n66A</w:t>
            </w:r>
          </w:p>
          <w:p w14:paraId="18E96B08"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CA_n25A-n66A</w:t>
            </w:r>
          </w:p>
        </w:tc>
        <w:tc>
          <w:tcPr>
            <w:tcW w:w="631" w:type="dxa"/>
            <w:tcBorders>
              <w:top w:val="single" w:sz="4" w:space="0" w:color="auto"/>
              <w:left w:val="single" w:sz="4" w:space="0" w:color="auto"/>
              <w:bottom w:val="single" w:sz="4" w:space="0" w:color="auto"/>
              <w:right w:val="single" w:sz="4" w:space="0" w:color="auto"/>
            </w:tcBorders>
            <w:hideMark/>
          </w:tcPr>
          <w:p w14:paraId="4DBBD92A" w14:textId="77777777" w:rsidR="00F63EFC" w:rsidRDefault="00F63EFC">
            <w:pPr>
              <w:keepNext/>
              <w:keepLines/>
              <w:spacing w:after="0"/>
              <w:jc w:val="center"/>
              <w:rPr>
                <w:rFonts w:ascii="Arial" w:hAnsi="Arial"/>
                <w:sz w:val="18"/>
                <w:szCs w:val="18"/>
                <w:lang w:eastAsia="zh-CN"/>
              </w:rPr>
            </w:pPr>
            <w:r>
              <w:rPr>
                <w:rFonts w:ascii="Arial" w:hAnsi="Arial" w:cs="Arial"/>
                <w:sz w:val="18"/>
                <w:szCs w:val="18"/>
                <w:lang w:val="en-US"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3A86F022"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5B713F4"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B855C0C"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628FB20"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D36A807" w14:textId="77777777" w:rsidR="00F63EFC" w:rsidRDefault="00F63EFC">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4D91797" w14:textId="77777777" w:rsidR="00F63EFC" w:rsidRDefault="00F63EF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76AF037" w14:textId="77777777" w:rsidR="00F63EFC" w:rsidRDefault="00F63EF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C8E718E" w14:textId="77777777" w:rsidR="00F63EFC" w:rsidRDefault="00F63E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FA72CED" w14:textId="77777777" w:rsidR="00F63EFC" w:rsidRDefault="00F63E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735FDC" w14:textId="77777777" w:rsidR="00F63EFC" w:rsidRDefault="00F63E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3133A6" w14:textId="77777777" w:rsidR="00F63EFC" w:rsidRDefault="00F63E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E9707AC" w14:textId="77777777" w:rsidR="00F63EFC" w:rsidRDefault="00F63E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30E3D4F" w14:textId="77777777" w:rsidR="00F63EFC" w:rsidRDefault="00F63EFC">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hideMark/>
          </w:tcPr>
          <w:p w14:paraId="4452C1DC" w14:textId="77777777" w:rsidR="00F63EFC" w:rsidRDefault="00F63EFC">
            <w:pPr>
              <w:keepNext/>
              <w:keepLines/>
              <w:spacing w:after="0"/>
              <w:jc w:val="center"/>
              <w:rPr>
                <w:rFonts w:ascii="Arial" w:hAnsi="Arial"/>
                <w:sz w:val="18"/>
                <w:lang w:val="en-US" w:eastAsia="zh-CN"/>
              </w:rPr>
            </w:pPr>
            <w:r>
              <w:rPr>
                <w:rFonts w:ascii="Arial" w:hAnsi="Arial"/>
                <w:sz w:val="18"/>
                <w:szCs w:val="18"/>
                <w:lang w:val="en-US" w:eastAsia="zh-CN"/>
              </w:rPr>
              <w:t>0</w:t>
            </w:r>
          </w:p>
        </w:tc>
      </w:tr>
      <w:tr w:rsidR="00F63EFC" w14:paraId="15E4E955" w14:textId="77777777" w:rsidTr="00327C55">
        <w:trPr>
          <w:trHeight w:val="29"/>
        </w:trPr>
        <w:tc>
          <w:tcPr>
            <w:tcW w:w="1602" w:type="dxa"/>
            <w:gridSpan w:val="2"/>
            <w:tcBorders>
              <w:top w:val="nil"/>
              <w:left w:val="single" w:sz="4" w:space="0" w:color="auto"/>
              <w:bottom w:val="nil"/>
              <w:right w:val="single" w:sz="4" w:space="0" w:color="auto"/>
            </w:tcBorders>
          </w:tcPr>
          <w:p w14:paraId="068786C8" w14:textId="77777777" w:rsidR="00F63EFC" w:rsidRDefault="00F63EFC">
            <w:pPr>
              <w:keepNext/>
              <w:keepLines/>
              <w:spacing w:after="0"/>
              <w:jc w:val="center"/>
              <w:rPr>
                <w:rFonts w:ascii="Arial" w:hAnsi="Arial"/>
                <w:sz w:val="18"/>
                <w:szCs w:val="18"/>
                <w:lang w:eastAsia="zh-CN"/>
              </w:rPr>
            </w:pPr>
          </w:p>
        </w:tc>
        <w:tc>
          <w:tcPr>
            <w:tcW w:w="1375" w:type="dxa"/>
            <w:tcBorders>
              <w:top w:val="nil"/>
              <w:left w:val="single" w:sz="4" w:space="0" w:color="auto"/>
              <w:bottom w:val="nil"/>
              <w:right w:val="single" w:sz="4" w:space="0" w:color="auto"/>
            </w:tcBorders>
          </w:tcPr>
          <w:p w14:paraId="184A4B39" w14:textId="77777777" w:rsidR="00F63EFC" w:rsidRDefault="00F63EFC">
            <w:pPr>
              <w:keepNext/>
              <w:keepLines/>
              <w:spacing w:after="0"/>
              <w:jc w:val="center"/>
              <w:rPr>
                <w:rFonts w:ascii="Arial" w:hAnsi="Arial" w:cs="Arial"/>
                <w:sz w:val="18"/>
                <w:szCs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753495C2" w14:textId="77777777" w:rsidR="00F63EFC" w:rsidRDefault="00F63EFC">
            <w:pPr>
              <w:keepNext/>
              <w:keepLines/>
              <w:spacing w:after="0"/>
              <w:jc w:val="center"/>
              <w:rPr>
                <w:rFonts w:ascii="Arial" w:hAnsi="Arial"/>
                <w:sz w:val="18"/>
                <w:szCs w:val="18"/>
                <w:lang w:eastAsia="zh-CN"/>
              </w:rPr>
            </w:pPr>
            <w:r>
              <w:rPr>
                <w:rFonts w:ascii="Arial" w:hAnsi="Arial" w:cs="Arial"/>
                <w:sz w:val="18"/>
                <w:szCs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7D621B53"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7BF3610"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D89E7D8"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E900FC0"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7B92120"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438A384"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BE5BF18"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7E0C1C8" w14:textId="77777777" w:rsidR="00F63EFC" w:rsidRDefault="00F63E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476C2C3" w14:textId="77777777" w:rsidR="00F63EFC" w:rsidRDefault="00F63E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B1A9A04" w14:textId="77777777" w:rsidR="00F63EFC" w:rsidRDefault="00F63E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69369DC" w14:textId="77777777" w:rsidR="00F63EFC" w:rsidRDefault="00F63E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0511808" w14:textId="77777777" w:rsidR="00F63EFC" w:rsidRDefault="00F63E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213AF2B" w14:textId="77777777" w:rsidR="00F63EFC" w:rsidRDefault="00F63EFC">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1833CA4F" w14:textId="77777777" w:rsidR="00F63EFC" w:rsidRDefault="00F63EFC">
            <w:pPr>
              <w:keepNext/>
              <w:keepLines/>
              <w:spacing w:after="0"/>
              <w:jc w:val="center"/>
              <w:rPr>
                <w:rFonts w:ascii="Arial" w:hAnsi="Arial"/>
                <w:sz w:val="18"/>
                <w:lang w:val="en-US" w:eastAsia="zh-CN"/>
              </w:rPr>
            </w:pPr>
          </w:p>
        </w:tc>
      </w:tr>
      <w:tr w:rsidR="00F63EFC" w:rsidRPr="00F63EFC" w14:paraId="195F22C6"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09D810F0" w14:textId="77777777" w:rsidR="00F63EFC" w:rsidRDefault="00F63EFC">
            <w:pPr>
              <w:keepNext/>
              <w:keepLines/>
              <w:spacing w:after="0"/>
              <w:jc w:val="center"/>
              <w:rPr>
                <w:rFonts w:ascii="Arial" w:hAnsi="Arial"/>
                <w:sz w:val="18"/>
                <w:szCs w:val="18"/>
                <w:lang w:eastAsia="zh-CN"/>
              </w:rPr>
            </w:pPr>
          </w:p>
        </w:tc>
        <w:tc>
          <w:tcPr>
            <w:tcW w:w="1375" w:type="dxa"/>
            <w:tcBorders>
              <w:top w:val="nil"/>
              <w:left w:val="single" w:sz="4" w:space="0" w:color="auto"/>
              <w:bottom w:val="single" w:sz="4" w:space="0" w:color="auto"/>
              <w:right w:val="single" w:sz="4" w:space="0" w:color="auto"/>
            </w:tcBorders>
          </w:tcPr>
          <w:p w14:paraId="410E7D5C" w14:textId="77777777" w:rsidR="00F63EFC" w:rsidRDefault="00F63EFC">
            <w:pPr>
              <w:keepNext/>
              <w:keepLines/>
              <w:spacing w:after="0"/>
              <w:jc w:val="center"/>
              <w:rPr>
                <w:rFonts w:ascii="Arial" w:hAnsi="Arial" w:cs="Arial"/>
                <w:sz w:val="18"/>
                <w:szCs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63EC18C6" w14:textId="77777777" w:rsidR="00F63EFC" w:rsidRDefault="00F63EFC">
            <w:pPr>
              <w:keepNext/>
              <w:keepLines/>
              <w:spacing w:after="0"/>
              <w:jc w:val="center"/>
              <w:rPr>
                <w:rFonts w:ascii="Arial" w:hAnsi="Arial"/>
                <w:sz w:val="18"/>
                <w:szCs w:val="18"/>
                <w:lang w:eastAsia="zh-CN"/>
              </w:rPr>
            </w:pPr>
            <w:r>
              <w:rPr>
                <w:rFonts w:ascii="Arial" w:hAnsi="Arial" w:cs="Arial"/>
                <w:sz w:val="18"/>
                <w:szCs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737F4269" w14:textId="77777777" w:rsidR="00F63EFC" w:rsidRDefault="00F63EFC">
            <w:pPr>
              <w:keepNext/>
              <w:keepLines/>
              <w:spacing w:after="0"/>
              <w:jc w:val="center"/>
              <w:rPr>
                <w:rFonts w:ascii="Arial" w:eastAsia="SimSun" w:hAnsi="Arial"/>
                <w:sz w:val="18"/>
                <w:lang w:val="en-US" w:eastAsia="zh-CN"/>
              </w:rPr>
            </w:pPr>
            <w:r>
              <w:rPr>
                <w:rFonts w:ascii="Arial" w:eastAsia="Yu Mincho" w:hAnsi="Arial" w:cs="Arial"/>
                <w:sz w:val="18"/>
                <w:szCs w:val="18"/>
              </w:rPr>
              <w:t>See CA_n66(2A) Bandwidth Combination Set 1 in Table 5.5A.2-1</w:t>
            </w:r>
          </w:p>
        </w:tc>
        <w:tc>
          <w:tcPr>
            <w:tcW w:w="1266" w:type="dxa"/>
            <w:tcBorders>
              <w:top w:val="nil"/>
              <w:left w:val="single" w:sz="4" w:space="0" w:color="auto"/>
              <w:bottom w:val="single" w:sz="4" w:space="0" w:color="auto"/>
              <w:right w:val="single" w:sz="4" w:space="0" w:color="auto"/>
            </w:tcBorders>
          </w:tcPr>
          <w:p w14:paraId="7423B838" w14:textId="77777777" w:rsidR="00F63EFC" w:rsidRDefault="00F63EFC">
            <w:pPr>
              <w:keepNext/>
              <w:keepLines/>
              <w:spacing w:after="0"/>
              <w:jc w:val="center"/>
              <w:rPr>
                <w:rFonts w:ascii="Arial" w:hAnsi="Arial"/>
                <w:sz w:val="18"/>
                <w:lang w:val="en-US" w:eastAsia="zh-CN"/>
              </w:rPr>
            </w:pPr>
          </w:p>
        </w:tc>
      </w:tr>
      <w:tr w:rsidR="00F63EFC" w14:paraId="20CE3DC5" w14:textId="77777777" w:rsidTr="00327C55">
        <w:trPr>
          <w:trHeight w:val="29"/>
        </w:trPr>
        <w:tc>
          <w:tcPr>
            <w:tcW w:w="1602" w:type="dxa"/>
            <w:gridSpan w:val="2"/>
            <w:tcBorders>
              <w:top w:val="single" w:sz="4" w:space="0" w:color="auto"/>
              <w:left w:val="single" w:sz="4" w:space="0" w:color="auto"/>
              <w:bottom w:val="nil"/>
              <w:right w:val="single" w:sz="4" w:space="0" w:color="auto"/>
            </w:tcBorders>
            <w:hideMark/>
          </w:tcPr>
          <w:p w14:paraId="71C5C517" w14:textId="77777777" w:rsidR="00F63EFC" w:rsidRDefault="00F63EFC">
            <w:pPr>
              <w:keepNext/>
              <w:keepLines/>
              <w:spacing w:after="0"/>
              <w:jc w:val="center"/>
              <w:rPr>
                <w:rFonts w:ascii="Arial" w:eastAsia="SimSun" w:hAnsi="Arial"/>
                <w:sz w:val="18"/>
                <w:lang w:val="en-US" w:eastAsia="zh-CN"/>
              </w:rPr>
            </w:pPr>
            <w:r>
              <w:rPr>
                <w:rFonts w:ascii="Arial" w:hAnsi="Arial"/>
                <w:sz w:val="18"/>
                <w:szCs w:val="18"/>
                <w:lang w:eastAsia="zh-CN"/>
              </w:rPr>
              <w:t>CA_n5A-n25(2A)-n66(2A)</w:t>
            </w:r>
          </w:p>
        </w:tc>
        <w:tc>
          <w:tcPr>
            <w:tcW w:w="1375" w:type="dxa"/>
            <w:tcBorders>
              <w:top w:val="single" w:sz="4" w:space="0" w:color="auto"/>
              <w:left w:val="single" w:sz="4" w:space="0" w:color="auto"/>
              <w:bottom w:val="nil"/>
              <w:right w:val="single" w:sz="4" w:space="0" w:color="auto"/>
            </w:tcBorders>
            <w:hideMark/>
          </w:tcPr>
          <w:p w14:paraId="4B270847" w14:textId="77777777" w:rsidR="00F63EFC" w:rsidRDefault="00F63EFC">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CA_n5A-n25A</w:t>
            </w:r>
          </w:p>
          <w:p w14:paraId="33756EA0" w14:textId="77777777" w:rsidR="00F63EFC" w:rsidRDefault="00F63EFC">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CA_n5A-n66A</w:t>
            </w:r>
          </w:p>
          <w:p w14:paraId="3B21BA01" w14:textId="77777777" w:rsidR="00F63EFC" w:rsidRDefault="00F63EFC">
            <w:pPr>
              <w:keepNext/>
              <w:keepLines/>
              <w:spacing w:after="0"/>
              <w:jc w:val="center"/>
              <w:rPr>
                <w:rFonts w:ascii="Arial" w:hAnsi="Arial" w:cs="Arial"/>
                <w:sz w:val="18"/>
                <w:szCs w:val="18"/>
                <w:lang w:eastAsia="zh-CN"/>
              </w:rPr>
            </w:pPr>
            <w:r>
              <w:rPr>
                <w:rFonts w:ascii="Arial" w:hAnsi="Arial" w:cs="Arial"/>
                <w:sz w:val="18"/>
                <w:szCs w:val="18"/>
                <w:lang w:val="en-US" w:eastAsia="zh-CN"/>
              </w:rPr>
              <w:t>CA_n25A-n66A</w:t>
            </w:r>
          </w:p>
        </w:tc>
        <w:tc>
          <w:tcPr>
            <w:tcW w:w="631" w:type="dxa"/>
            <w:tcBorders>
              <w:top w:val="single" w:sz="4" w:space="0" w:color="auto"/>
              <w:left w:val="single" w:sz="4" w:space="0" w:color="auto"/>
              <w:bottom w:val="single" w:sz="4" w:space="0" w:color="auto"/>
              <w:right w:val="single" w:sz="4" w:space="0" w:color="auto"/>
            </w:tcBorders>
            <w:hideMark/>
          </w:tcPr>
          <w:p w14:paraId="17E995F4" w14:textId="77777777" w:rsidR="00F63EFC" w:rsidRDefault="00F63EFC">
            <w:pPr>
              <w:keepNext/>
              <w:keepLines/>
              <w:spacing w:after="0"/>
              <w:jc w:val="center"/>
              <w:rPr>
                <w:rFonts w:ascii="Arial" w:hAnsi="Arial"/>
                <w:sz w:val="18"/>
                <w:szCs w:val="18"/>
                <w:lang w:eastAsia="zh-CN"/>
              </w:rPr>
            </w:pPr>
            <w:r>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772A6018"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FB56A3D"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DB960D4"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BC48779"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8DFA5C" w14:textId="77777777" w:rsidR="00F63EFC" w:rsidRDefault="00F63EFC">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ACA6740" w14:textId="77777777" w:rsidR="00F63EFC" w:rsidRDefault="00F63EF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1E7D533" w14:textId="77777777" w:rsidR="00F63EFC" w:rsidRDefault="00F63EF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5EABBED" w14:textId="77777777" w:rsidR="00F63EFC" w:rsidRDefault="00F63E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93847FF" w14:textId="77777777" w:rsidR="00F63EFC" w:rsidRDefault="00F63E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F2EC466" w14:textId="77777777" w:rsidR="00F63EFC" w:rsidRDefault="00F63E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03150D3" w14:textId="77777777" w:rsidR="00F63EFC" w:rsidRDefault="00F63E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EF68B58" w14:textId="77777777" w:rsidR="00F63EFC" w:rsidRDefault="00F63E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34C5688" w14:textId="77777777" w:rsidR="00F63EFC" w:rsidRDefault="00F63EFC">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42A075A6"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0</w:t>
            </w:r>
          </w:p>
        </w:tc>
      </w:tr>
      <w:tr w:rsidR="00F63EFC" w:rsidRPr="00F63EFC" w14:paraId="7A142443" w14:textId="77777777" w:rsidTr="00327C55">
        <w:trPr>
          <w:trHeight w:val="29"/>
        </w:trPr>
        <w:tc>
          <w:tcPr>
            <w:tcW w:w="1602" w:type="dxa"/>
            <w:gridSpan w:val="2"/>
            <w:tcBorders>
              <w:top w:val="nil"/>
              <w:left w:val="single" w:sz="4" w:space="0" w:color="auto"/>
              <w:bottom w:val="nil"/>
              <w:right w:val="single" w:sz="4" w:space="0" w:color="auto"/>
            </w:tcBorders>
          </w:tcPr>
          <w:p w14:paraId="23246797" w14:textId="77777777" w:rsidR="00F63EFC" w:rsidRDefault="00F63EFC">
            <w:pPr>
              <w:keepNext/>
              <w:keepLines/>
              <w:spacing w:after="0"/>
              <w:jc w:val="center"/>
              <w:rPr>
                <w:rFonts w:ascii="Arial" w:eastAsia="SimSun" w:hAnsi="Arial"/>
                <w:sz w:val="18"/>
                <w:lang w:val="en-US" w:eastAsia="zh-CN"/>
              </w:rPr>
            </w:pPr>
          </w:p>
        </w:tc>
        <w:tc>
          <w:tcPr>
            <w:tcW w:w="1375" w:type="dxa"/>
            <w:tcBorders>
              <w:top w:val="nil"/>
              <w:left w:val="single" w:sz="4" w:space="0" w:color="auto"/>
              <w:bottom w:val="nil"/>
              <w:right w:val="single" w:sz="4" w:space="0" w:color="auto"/>
            </w:tcBorders>
          </w:tcPr>
          <w:p w14:paraId="46A6C819" w14:textId="77777777" w:rsidR="00F63EFC" w:rsidRDefault="00F63EFC">
            <w:pPr>
              <w:keepNext/>
              <w:keepLines/>
              <w:spacing w:after="0"/>
              <w:jc w:val="center"/>
              <w:rPr>
                <w:rFonts w:ascii="Arial" w:hAnsi="Arial" w:cs="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0757426C" w14:textId="77777777" w:rsidR="00F63EFC" w:rsidRDefault="00F63EFC">
            <w:pPr>
              <w:keepNext/>
              <w:keepLines/>
              <w:spacing w:after="0"/>
              <w:jc w:val="center"/>
              <w:rPr>
                <w:rFonts w:ascii="Arial" w:hAnsi="Arial"/>
                <w:sz w:val="18"/>
                <w:szCs w:val="18"/>
                <w:lang w:eastAsia="zh-CN"/>
              </w:rPr>
            </w:pPr>
            <w:r>
              <w:rPr>
                <w:rFonts w:ascii="Arial" w:hAnsi="Arial"/>
                <w:sz w:val="18"/>
                <w:szCs w:val="18"/>
                <w:lang w:eastAsia="zh-CN"/>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399BECD2" w14:textId="77777777" w:rsidR="00F63EFC" w:rsidRDefault="00F63EFC">
            <w:pPr>
              <w:keepNext/>
              <w:keepLines/>
              <w:spacing w:after="0"/>
              <w:jc w:val="center"/>
              <w:rPr>
                <w:rFonts w:ascii="Arial" w:eastAsia="SimSun" w:hAnsi="Arial"/>
                <w:sz w:val="18"/>
                <w:lang w:val="en-US" w:eastAsia="zh-CN"/>
              </w:rPr>
            </w:pPr>
            <w:r>
              <w:rPr>
                <w:rFonts w:ascii="Arial" w:eastAsia="Yu Mincho" w:hAnsi="Arial" w:cs="Arial"/>
                <w:sz w:val="18"/>
                <w:szCs w:val="18"/>
              </w:rPr>
              <w:t>See CA_n25(2A) Bandwidth Combination Set 0 in Table 5.5A.2-1</w:t>
            </w:r>
          </w:p>
        </w:tc>
        <w:tc>
          <w:tcPr>
            <w:tcW w:w="1266" w:type="dxa"/>
            <w:tcBorders>
              <w:top w:val="nil"/>
              <w:left w:val="single" w:sz="4" w:space="0" w:color="auto"/>
              <w:bottom w:val="nil"/>
              <w:right w:val="single" w:sz="4" w:space="0" w:color="auto"/>
            </w:tcBorders>
          </w:tcPr>
          <w:p w14:paraId="2DD907FC" w14:textId="77777777" w:rsidR="00F63EFC" w:rsidRDefault="00F63EFC">
            <w:pPr>
              <w:keepNext/>
              <w:keepLines/>
              <w:spacing w:after="0"/>
              <w:jc w:val="center"/>
              <w:rPr>
                <w:rFonts w:ascii="Arial" w:hAnsi="Arial"/>
                <w:sz w:val="18"/>
                <w:lang w:val="en-US" w:eastAsia="zh-CN"/>
              </w:rPr>
            </w:pPr>
          </w:p>
        </w:tc>
      </w:tr>
      <w:tr w:rsidR="00F63EFC" w:rsidRPr="00F63EFC" w14:paraId="5EC8B307"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71C016BF" w14:textId="77777777" w:rsidR="00F63EFC" w:rsidRDefault="00F63EFC">
            <w:pPr>
              <w:keepNext/>
              <w:keepLines/>
              <w:spacing w:after="0"/>
              <w:jc w:val="center"/>
              <w:rPr>
                <w:rFonts w:ascii="Arial" w:eastAsia="SimSun" w:hAnsi="Arial"/>
                <w:sz w:val="18"/>
                <w:lang w:val="en-US" w:eastAsia="zh-CN"/>
              </w:rPr>
            </w:pPr>
          </w:p>
        </w:tc>
        <w:tc>
          <w:tcPr>
            <w:tcW w:w="1375" w:type="dxa"/>
            <w:tcBorders>
              <w:top w:val="nil"/>
              <w:left w:val="single" w:sz="4" w:space="0" w:color="auto"/>
              <w:bottom w:val="single" w:sz="4" w:space="0" w:color="auto"/>
              <w:right w:val="single" w:sz="4" w:space="0" w:color="auto"/>
            </w:tcBorders>
          </w:tcPr>
          <w:p w14:paraId="713599B1" w14:textId="77777777" w:rsidR="00F63EFC" w:rsidRDefault="00F63EFC">
            <w:pPr>
              <w:keepNext/>
              <w:keepLines/>
              <w:spacing w:after="0"/>
              <w:jc w:val="center"/>
              <w:rPr>
                <w:rFonts w:ascii="Arial" w:hAnsi="Arial" w:cs="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30560254" w14:textId="77777777" w:rsidR="00F63EFC" w:rsidRDefault="00F63EFC">
            <w:pPr>
              <w:keepNext/>
              <w:keepLines/>
              <w:spacing w:after="0"/>
              <w:jc w:val="center"/>
              <w:rPr>
                <w:rFonts w:ascii="Arial" w:eastAsia="SimSun" w:hAnsi="Arial"/>
                <w:sz w:val="18"/>
                <w:lang w:val="en-US" w:eastAsia="zh-CN"/>
              </w:rPr>
            </w:pPr>
            <w:r>
              <w:rPr>
                <w:rFonts w:ascii="Arial" w:hAnsi="Arial"/>
                <w:sz w:val="18"/>
                <w:szCs w:val="18"/>
                <w:lang w:eastAsia="zh-CN"/>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6EA42110" w14:textId="77777777" w:rsidR="00F63EFC" w:rsidRDefault="00F63EFC">
            <w:pPr>
              <w:keepNext/>
              <w:keepLines/>
              <w:spacing w:after="0"/>
              <w:jc w:val="center"/>
              <w:rPr>
                <w:rFonts w:ascii="Arial" w:eastAsia="SimSun" w:hAnsi="Arial"/>
                <w:sz w:val="18"/>
                <w:lang w:val="en-US" w:eastAsia="zh-CN"/>
              </w:rPr>
            </w:pPr>
            <w:r>
              <w:rPr>
                <w:rFonts w:ascii="Arial" w:eastAsia="Yu Mincho" w:hAnsi="Arial" w:cs="Arial"/>
                <w:sz w:val="18"/>
                <w:szCs w:val="18"/>
              </w:rPr>
              <w:t>See CA_n66(2A) Bandwidth Combination Set 1 in Table 5.5A.2-1</w:t>
            </w:r>
          </w:p>
        </w:tc>
        <w:tc>
          <w:tcPr>
            <w:tcW w:w="1266" w:type="dxa"/>
            <w:tcBorders>
              <w:top w:val="nil"/>
              <w:left w:val="single" w:sz="4" w:space="0" w:color="auto"/>
              <w:bottom w:val="single" w:sz="4" w:space="0" w:color="auto"/>
              <w:right w:val="single" w:sz="4" w:space="0" w:color="auto"/>
            </w:tcBorders>
          </w:tcPr>
          <w:p w14:paraId="299546C5" w14:textId="77777777" w:rsidR="00F63EFC" w:rsidRDefault="00F63EFC">
            <w:pPr>
              <w:keepNext/>
              <w:keepLines/>
              <w:spacing w:after="0"/>
              <w:jc w:val="center"/>
              <w:rPr>
                <w:rFonts w:ascii="Arial" w:hAnsi="Arial"/>
                <w:sz w:val="18"/>
                <w:lang w:val="en-US" w:eastAsia="zh-CN"/>
              </w:rPr>
            </w:pPr>
          </w:p>
        </w:tc>
      </w:tr>
      <w:tr w:rsidR="00F63EFC" w14:paraId="4DC05F52" w14:textId="77777777" w:rsidTr="00327C55">
        <w:trPr>
          <w:trHeight w:val="29"/>
        </w:trPr>
        <w:tc>
          <w:tcPr>
            <w:tcW w:w="1602" w:type="dxa"/>
            <w:gridSpan w:val="2"/>
            <w:tcBorders>
              <w:top w:val="single" w:sz="4" w:space="0" w:color="auto"/>
              <w:left w:val="single" w:sz="4" w:space="0" w:color="auto"/>
              <w:bottom w:val="nil"/>
              <w:right w:val="single" w:sz="4" w:space="0" w:color="auto"/>
            </w:tcBorders>
            <w:hideMark/>
          </w:tcPr>
          <w:p w14:paraId="54890DFA" w14:textId="77777777" w:rsidR="00F63EFC" w:rsidRDefault="00F63EFC">
            <w:pPr>
              <w:keepNext/>
              <w:keepLines/>
              <w:spacing w:after="0"/>
              <w:jc w:val="center"/>
              <w:rPr>
                <w:rFonts w:ascii="Arial" w:hAnsi="Arial"/>
                <w:sz w:val="18"/>
                <w:szCs w:val="18"/>
                <w:lang w:eastAsia="zh-CN"/>
              </w:rPr>
            </w:pPr>
            <w:r>
              <w:rPr>
                <w:rFonts w:ascii="Arial" w:hAnsi="Arial"/>
                <w:sz w:val="18"/>
                <w:szCs w:val="18"/>
                <w:lang w:eastAsia="zh-CN"/>
              </w:rPr>
              <w:t>CA_n5A-n25A-n77A</w:t>
            </w:r>
          </w:p>
        </w:tc>
        <w:tc>
          <w:tcPr>
            <w:tcW w:w="1375" w:type="dxa"/>
            <w:tcBorders>
              <w:top w:val="single" w:sz="4" w:space="0" w:color="auto"/>
              <w:left w:val="single" w:sz="4" w:space="0" w:color="auto"/>
              <w:bottom w:val="nil"/>
              <w:right w:val="single" w:sz="4" w:space="0" w:color="auto"/>
            </w:tcBorders>
            <w:hideMark/>
          </w:tcPr>
          <w:p w14:paraId="28EA0205" w14:textId="77777777" w:rsidR="00F63EFC" w:rsidRDefault="00F63EFC">
            <w:pPr>
              <w:keepNext/>
              <w:keepLines/>
              <w:spacing w:after="0"/>
              <w:jc w:val="center"/>
              <w:rPr>
                <w:rFonts w:ascii="Arial" w:hAnsi="Arial" w:cs="Arial"/>
                <w:sz w:val="18"/>
                <w:szCs w:val="18"/>
                <w:lang w:val="en-US" w:eastAsia="zh-CN"/>
              </w:rPr>
            </w:pPr>
            <w:r>
              <w:rPr>
                <w:rFonts w:ascii="Arial" w:hAnsi="Arial"/>
                <w:sz w:val="18"/>
              </w:rPr>
              <w:t>CA_n5A-n25A</w:t>
            </w:r>
          </w:p>
        </w:tc>
        <w:tc>
          <w:tcPr>
            <w:tcW w:w="631" w:type="dxa"/>
            <w:tcBorders>
              <w:top w:val="single" w:sz="4" w:space="0" w:color="auto"/>
              <w:left w:val="single" w:sz="4" w:space="0" w:color="auto"/>
              <w:bottom w:val="single" w:sz="4" w:space="0" w:color="auto"/>
              <w:right w:val="single" w:sz="4" w:space="0" w:color="auto"/>
            </w:tcBorders>
            <w:hideMark/>
          </w:tcPr>
          <w:p w14:paraId="345C3742" w14:textId="77777777" w:rsidR="00F63EFC" w:rsidRDefault="00F63EFC">
            <w:pPr>
              <w:keepNext/>
              <w:keepLines/>
              <w:spacing w:after="0"/>
              <w:jc w:val="center"/>
              <w:rPr>
                <w:rFonts w:ascii="Arial" w:hAnsi="Arial"/>
                <w:sz w:val="18"/>
                <w:szCs w:val="18"/>
                <w:lang w:eastAsia="zh-CN"/>
              </w:rPr>
            </w:pPr>
            <w:r>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hideMark/>
          </w:tcPr>
          <w:p w14:paraId="50C0B6B8" w14:textId="77777777" w:rsidR="00F63EFC" w:rsidRDefault="00F63EFC">
            <w:pPr>
              <w:keepNext/>
              <w:keepLines/>
              <w:spacing w:after="0"/>
              <w:jc w:val="center"/>
              <w:rPr>
                <w:rFonts w:ascii="Arial" w:eastAsia="SimSun"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0C2E7F39" w14:textId="77777777" w:rsidR="00F63EFC" w:rsidRDefault="00F63EFC">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6ED36108" w14:textId="77777777" w:rsidR="00F63EFC" w:rsidRDefault="00F63EFC">
            <w:pPr>
              <w:keepNext/>
              <w:keepLines/>
              <w:spacing w:after="0"/>
              <w:jc w:val="center"/>
              <w:rPr>
                <w:rFonts w:ascii="Arial" w:eastAsia="SimSun"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3E3E5A01" w14:textId="77777777" w:rsidR="00F63EFC" w:rsidRDefault="00F63EFC">
            <w:pPr>
              <w:keepNext/>
              <w:keepLines/>
              <w:spacing w:after="0"/>
              <w:jc w:val="center"/>
              <w:rPr>
                <w:rFonts w:ascii="Arial" w:eastAsia="SimSun" w:hAnsi="Arial"/>
                <w:sz w:val="18"/>
                <w:lang w:val="en-US" w:eastAsia="zh-CN"/>
              </w:rPr>
            </w:pPr>
            <w:r>
              <w:rPr>
                <w:rFonts w:ascii="Arial" w:eastAsiaTheme="minorEastAsia"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90FB9FE" w14:textId="77777777" w:rsidR="00F63EFC" w:rsidRDefault="00F63EFC">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B5F391C" w14:textId="77777777" w:rsidR="00F63EFC" w:rsidRDefault="00F63EF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F1EE07B" w14:textId="77777777" w:rsidR="00F63EFC" w:rsidRDefault="00F63EF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E96AB86" w14:textId="77777777" w:rsidR="00F63EFC" w:rsidRDefault="00F63E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53EE92E" w14:textId="77777777" w:rsidR="00F63EFC" w:rsidRDefault="00F63E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8457B7" w14:textId="77777777" w:rsidR="00F63EFC" w:rsidRDefault="00F63E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525BE54" w14:textId="77777777" w:rsidR="00F63EFC" w:rsidRDefault="00F63E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40374DC" w14:textId="77777777" w:rsidR="00F63EFC" w:rsidRDefault="00F63E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3A6D551" w14:textId="77777777" w:rsidR="00F63EFC" w:rsidRDefault="00F63EFC">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hideMark/>
          </w:tcPr>
          <w:p w14:paraId="22526383"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1</w:t>
            </w:r>
          </w:p>
        </w:tc>
      </w:tr>
      <w:tr w:rsidR="00F63EFC" w14:paraId="2737DBA2" w14:textId="77777777" w:rsidTr="00327C55">
        <w:trPr>
          <w:trHeight w:val="29"/>
        </w:trPr>
        <w:tc>
          <w:tcPr>
            <w:tcW w:w="1602" w:type="dxa"/>
            <w:gridSpan w:val="2"/>
            <w:tcBorders>
              <w:top w:val="nil"/>
              <w:left w:val="single" w:sz="4" w:space="0" w:color="auto"/>
              <w:bottom w:val="nil"/>
              <w:right w:val="single" w:sz="4" w:space="0" w:color="auto"/>
            </w:tcBorders>
          </w:tcPr>
          <w:p w14:paraId="6815B89C" w14:textId="77777777" w:rsidR="00F63EFC" w:rsidRDefault="00F63EFC">
            <w:pPr>
              <w:keepNext/>
              <w:keepLines/>
              <w:spacing w:after="0"/>
              <w:jc w:val="center"/>
              <w:rPr>
                <w:rFonts w:ascii="Arial" w:hAnsi="Arial"/>
                <w:sz w:val="18"/>
                <w:szCs w:val="18"/>
                <w:lang w:eastAsia="zh-CN"/>
              </w:rPr>
            </w:pPr>
          </w:p>
        </w:tc>
        <w:tc>
          <w:tcPr>
            <w:tcW w:w="1375" w:type="dxa"/>
            <w:tcBorders>
              <w:top w:val="nil"/>
              <w:left w:val="single" w:sz="4" w:space="0" w:color="auto"/>
              <w:bottom w:val="nil"/>
              <w:right w:val="single" w:sz="4" w:space="0" w:color="auto"/>
            </w:tcBorders>
            <w:hideMark/>
          </w:tcPr>
          <w:p w14:paraId="24582120" w14:textId="77777777" w:rsidR="00F63EFC" w:rsidRDefault="00F63EFC">
            <w:pPr>
              <w:keepNext/>
              <w:keepLines/>
              <w:spacing w:after="0"/>
              <w:jc w:val="center"/>
              <w:rPr>
                <w:rFonts w:ascii="Arial" w:hAnsi="Arial" w:cs="Arial"/>
                <w:sz w:val="18"/>
                <w:szCs w:val="18"/>
                <w:lang w:val="en-US" w:eastAsia="zh-CN"/>
              </w:rPr>
            </w:pPr>
            <w:r>
              <w:rPr>
                <w:rFonts w:ascii="Arial" w:hAnsi="Arial"/>
                <w:sz w:val="18"/>
              </w:rPr>
              <w:t>CA_n5A-n77A</w:t>
            </w:r>
          </w:p>
        </w:tc>
        <w:tc>
          <w:tcPr>
            <w:tcW w:w="631" w:type="dxa"/>
            <w:tcBorders>
              <w:top w:val="single" w:sz="4" w:space="0" w:color="auto"/>
              <w:left w:val="single" w:sz="4" w:space="0" w:color="auto"/>
              <w:bottom w:val="single" w:sz="4" w:space="0" w:color="auto"/>
              <w:right w:val="single" w:sz="4" w:space="0" w:color="auto"/>
            </w:tcBorders>
            <w:hideMark/>
          </w:tcPr>
          <w:p w14:paraId="63FB840B" w14:textId="77777777" w:rsidR="00F63EFC" w:rsidRDefault="00F63EFC">
            <w:pPr>
              <w:keepNext/>
              <w:keepLines/>
              <w:spacing w:after="0"/>
              <w:jc w:val="center"/>
              <w:rPr>
                <w:rFonts w:ascii="Arial" w:hAnsi="Arial"/>
                <w:sz w:val="18"/>
                <w:szCs w:val="18"/>
                <w:lang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43057569" w14:textId="77777777" w:rsidR="00F63EFC" w:rsidRDefault="00F63EFC">
            <w:pPr>
              <w:keepNext/>
              <w:keepLines/>
              <w:spacing w:after="0"/>
              <w:jc w:val="center"/>
              <w:rPr>
                <w:rFonts w:ascii="Arial" w:eastAsia="SimSun"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437607B3" w14:textId="77777777" w:rsidR="00F63EFC" w:rsidRDefault="00F63EFC">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22122D9A" w14:textId="77777777" w:rsidR="00F63EFC" w:rsidRDefault="00F63EFC">
            <w:pPr>
              <w:keepNext/>
              <w:keepLines/>
              <w:spacing w:after="0"/>
              <w:jc w:val="center"/>
              <w:rPr>
                <w:rFonts w:ascii="Arial" w:eastAsia="SimSun"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2E6C430A" w14:textId="77777777" w:rsidR="00F63EFC" w:rsidRDefault="00F63EFC">
            <w:pPr>
              <w:keepNext/>
              <w:keepLines/>
              <w:spacing w:after="0"/>
              <w:jc w:val="center"/>
              <w:rPr>
                <w:rFonts w:ascii="Arial" w:eastAsia="SimSun"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A54A529" w14:textId="77777777" w:rsidR="00F63EFC" w:rsidRDefault="00F63EFC">
            <w:pPr>
              <w:keepNext/>
              <w:keepLines/>
              <w:spacing w:after="0"/>
              <w:jc w:val="center"/>
              <w:rPr>
                <w:rFonts w:ascii="Arial" w:eastAsia="SimSun"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6C50D728" w14:textId="77777777" w:rsidR="00F63EFC" w:rsidRDefault="00F63EFC">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745AFB62" w14:textId="77777777" w:rsidR="00F63EFC" w:rsidRDefault="00F63EFC">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16AE77E" w14:textId="77777777" w:rsidR="00F63EFC" w:rsidRDefault="00F63E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D3FC794" w14:textId="77777777" w:rsidR="00F63EFC" w:rsidRDefault="00F63E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2D86DCD" w14:textId="77777777" w:rsidR="00F63EFC" w:rsidRDefault="00F63E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3F94708" w14:textId="77777777" w:rsidR="00F63EFC" w:rsidRDefault="00F63E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D26FDF6" w14:textId="77777777" w:rsidR="00F63EFC" w:rsidRDefault="00F63E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BE98A2E" w14:textId="77777777" w:rsidR="00F63EFC" w:rsidRDefault="00F63EFC">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6966C8F2" w14:textId="77777777" w:rsidR="00F63EFC" w:rsidRDefault="00F63EFC">
            <w:pPr>
              <w:keepNext/>
              <w:keepLines/>
              <w:spacing w:after="0"/>
              <w:jc w:val="center"/>
              <w:rPr>
                <w:rFonts w:ascii="Arial" w:hAnsi="Arial"/>
                <w:sz w:val="18"/>
                <w:lang w:val="en-US" w:eastAsia="zh-CN"/>
              </w:rPr>
            </w:pPr>
          </w:p>
        </w:tc>
      </w:tr>
      <w:tr w:rsidR="00F63EFC" w14:paraId="7C8D4D8C"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24F1A906" w14:textId="77777777" w:rsidR="00F63EFC" w:rsidRDefault="00F63EFC">
            <w:pPr>
              <w:keepNext/>
              <w:keepLines/>
              <w:spacing w:after="0"/>
              <w:jc w:val="center"/>
              <w:rPr>
                <w:rFonts w:ascii="Arial" w:hAnsi="Arial"/>
                <w:sz w:val="18"/>
                <w:szCs w:val="18"/>
                <w:lang w:eastAsia="zh-CN"/>
              </w:rPr>
            </w:pPr>
          </w:p>
        </w:tc>
        <w:tc>
          <w:tcPr>
            <w:tcW w:w="1375" w:type="dxa"/>
            <w:tcBorders>
              <w:top w:val="nil"/>
              <w:left w:val="single" w:sz="4" w:space="0" w:color="auto"/>
              <w:bottom w:val="single" w:sz="4" w:space="0" w:color="auto"/>
              <w:right w:val="single" w:sz="4" w:space="0" w:color="auto"/>
            </w:tcBorders>
            <w:hideMark/>
          </w:tcPr>
          <w:p w14:paraId="65EE167B" w14:textId="77777777" w:rsidR="00F63EFC" w:rsidRDefault="00F63EFC">
            <w:pPr>
              <w:keepNext/>
              <w:keepLines/>
              <w:spacing w:after="0"/>
              <w:jc w:val="center"/>
              <w:rPr>
                <w:rFonts w:ascii="Arial" w:hAnsi="Arial" w:cs="Arial"/>
                <w:sz w:val="18"/>
                <w:szCs w:val="18"/>
                <w:lang w:val="en-US" w:eastAsia="zh-CN"/>
              </w:rPr>
            </w:pPr>
            <w:r>
              <w:rPr>
                <w:rFonts w:ascii="Arial" w:hAnsi="Arial"/>
                <w:sz w:val="18"/>
              </w:rPr>
              <w:t>CA_n25A-n77A</w:t>
            </w:r>
          </w:p>
        </w:tc>
        <w:tc>
          <w:tcPr>
            <w:tcW w:w="631" w:type="dxa"/>
            <w:tcBorders>
              <w:top w:val="single" w:sz="4" w:space="0" w:color="auto"/>
              <w:left w:val="single" w:sz="4" w:space="0" w:color="auto"/>
              <w:bottom w:val="single" w:sz="4" w:space="0" w:color="auto"/>
              <w:right w:val="single" w:sz="4" w:space="0" w:color="auto"/>
            </w:tcBorders>
            <w:hideMark/>
          </w:tcPr>
          <w:p w14:paraId="79E15B93" w14:textId="77777777" w:rsidR="00F63EFC" w:rsidRDefault="00F63EFC">
            <w:pPr>
              <w:keepNext/>
              <w:keepLines/>
              <w:spacing w:after="0"/>
              <w:jc w:val="center"/>
              <w:rPr>
                <w:rFonts w:ascii="Arial" w:hAnsi="Arial"/>
                <w:sz w:val="18"/>
                <w:szCs w:val="18"/>
                <w:lang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55831003" w14:textId="77777777" w:rsidR="00F63EFC" w:rsidRDefault="00F63EFC">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200A1570" w14:textId="77777777" w:rsidR="00F63EFC" w:rsidRDefault="00F63EFC">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3DE53511" w14:textId="77777777" w:rsidR="00F63EFC" w:rsidRDefault="00F63EFC">
            <w:pPr>
              <w:keepNext/>
              <w:keepLines/>
              <w:spacing w:after="0"/>
              <w:jc w:val="center"/>
              <w:rPr>
                <w:rFonts w:ascii="Arial" w:eastAsia="SimSun"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1D319CAD" w14:textId="77777777" w:rsidR="00F63EFC" w:rsidRDefault="00F63EFC">
            <w:pPr>
              <w:keepNext/>
              <w:keepLines/>
              <w:spacing w:after="0"/>
              <w:jc w:val="center"/>
              <w:rPr>
                <w:rFonts w:ascii="Arial" w:eastAsia="SimSun"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35467FA" w14:textId="77777777" w:rsidR="00F63EFC" w:rsidRDefault="00F63EFC">
            <w:pPr>
              <w:keepNext/>
              <w:keepLines/>
              <w:spacing w:after="0"/>
              <w:jc w:val="center"/>
              <w:rPr>
                <w:rFonts w:ascii="Arial" w:eastAsia="SimSun"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28258E1B" w14:textId="77777777" w:rsidR="00F63EFC" w:rsidRDefault="00F63EFC">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43C962B2" w14:textId="77777777" w:rsidR="00F63EFC" w:rsidRDefault="00F63EFC">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1FDC2C0B" w14:textId="77777777" w:rsidR="00F63EFC" w:rsidRDefault="00F63EFC">
            <w:pPr>
              <w:keepNext/>
              <w:keepLines/>
              <w:spacing w:after="0"/>
              <w:jc w:val="center"/>
              <w:rPr>
                <w:rFonts w:ascii="Arial" w:eastAsia="SimSun" w:hAnsi="Arial"/>
                <w:sz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5C92729E" w14:textId="77777777" w:rsidR="00F63EFC" w:rsidRDefault="00F63EFC">
            <w:pPr>
              <w:keepNext/>
              <w:keepLines/>
              <w:spacing w:after="0"/>
              <w:jc w:val="center"/>
              <w:rPr>
                <w:rFonts w:ascii="Arial" w:eastAsia="SimSun" w:hAnsi="Arial"/>
                <w:sz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hideMark/>
          </w:tcPr>
          <w:p w14:paraId="79440251" w14:textId="77777777" w:rsidR="00F63EFC" w:rsidRDefault="00F63EFC">
            <w:pPr>
              <w:keepNext/>
              <w:keepLines/>
              <w:spacing w:after="0"/>
              <w:jc w:val="center"/>
              <w:rPr>
                <w:rFonts w:ascii="Arial" w:eastAsia="SimSun" w:hAnsi="Arial"/>
                <w:sz w:val="18"/>
                <w:lang w:val="en-US"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hideMark/>
          </w:tcPr>
          <w:p w14:paraId="4119E559" w14:textId="77777777" w:rsidR="00F63EFC" w:rsidRDefault="00F63EFC">
            <w:pPr>
              <w:keepNext/>
              <w:keepLines/>
              <w:spacing w:after="0"/>
              <w:jc w:val="center"/>
              <w:rPr>
                <w:rFonts w:ascii="Arial" w:eastAsia="SimSun" w:hAnsi="Arial"/>
                <w:sz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19804DFE" w14:textId="77777777" w:rsidR="00F63EFC" w:rsidRDefault="00F63EFC">
            <w:pPr>
              <w:keepNext/>
              <w:keepLines/>
              <w:spacing w:after="0"/>
              <w:jc w:val="center"/>
              <w:rPr>
                <w:rFonts w:ascii="Arial" w:eastAsia="SimSun" w:hAnsi="Arial"/>
                <w:sz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6A3CC7C3" w14:textId="77777777" w:rsidR="00F63EFC" w:rsidRDefault="00F63EFC">
            <w:pPr>
              <w:keepNext/>
              <w:keepLines/>
              <w:spacing w:after="0"/>
              <w:jc w:val="center"/>
              <w:rPr>
                <w:rFonts w:ascii="Arial" w:eastAsia="SimSun" w:hAnsi="Arial"/>
                <w:sz w:val="18"/>
                <w:lang w:val="en-US" w:eastAsia="zh-CN"/>
              </w:rPr>
            </w:pPr>
            <w:r>
              <w:rPr>
                <w:rFonts w:ascii="Arial" w:hAnsi="Arial"/>
                <w:sz w:val="18"/>
              </w:rPr>
              <w:t>100</w:t>
            </w:r>
          </w:p>
        </w:tc>
        <w:tc>
          <w:tcPr>
            <w:tcW w:w="1266" w:type="dxa"/>
            <w:tcBorders>
              <w:top w:val="nil"/>
              <w:left w:val="single" w:sz="4" w:space="0" w:color="auto"/>
              <w:bottom w:val="single" w:sz="4" w:space="0" w:color="auto"/>
              <w:right w:val="single" w:sz="4" w:space="0" w:color="auto"/>
            </w:tcBorders>
          </w:tcPr>
          <w:p w14:paraId="38C87069" w14:textId="77777777" w:rsidR="00F63EFC" w:rsidRDefault="00F63EFC">
            <w:pPr>
              <w:keepNext/>
              <w:keepLines/>
              <w:spacing w:after="0"/>
              <w:jc w:val="center"/>
              <w:rPr>
                <w:rFonts w:ascii="Arial" w:hAnsi="Arial"/>
                <w:sz w:val="18"/>
                <w:lang w:val="en-US" w:eastAsia="zh-CN"/>
              </w:rPr>
            </w:pPr>
          </w:p>
        </w:tc>
      </w:tr>
      <w:tr w:rsidR="00F63EFC" w14:paraId="184F9650" w14:textId="77777777" w:rsidTr="00327C55">
        <w:trPr>
          <w:trHeight w:val="29"/>
        </w:trPr>
        <w:tc>
          <w:tcPr>
            <w:tcW w:w="1602" w:type="dxa"/>
            <w:gridSpan w:val="2"/>
            <w:tcBorders>
              <w:top w:val="single" w:sz="4" w:space="0" w:color="auto"/>
              <w:left w:val="single" w:sz="4" w:space="0" w:color="auto"/>
              <w:bottom w:val="nil"/>
              <w:right w:val="single" w:sz="4" w:space="0" w:color="auto"/>
            </w:tcBorders>
            <w:hideMark/>
          </w:tcPr>
          <w:p w14:paraId="53E4F928" w14:textId="77777777" w:rsidR="00F63EFC" w:rsidRDefault="00F63EFC">
            <w:pPr>
              <w:keepNext/>
              <w:keepLines/>
              <w:spacing w:after="0"/>
              <w:jc w:val="center"/>
              <w:rPr>
                <w:rFonts w:ascii="Arial" w:eastAsia="SimSun" w:hAnsi="Arial"/>
                <w:sz w:val="18"/>
                <w:lang w:val="en-US" w:eastAsia="zh-CN"/>
              </w:rPr>
            </w:pPr>
            <w:r>
              <w:rPr>
                <w:rFonts w:ascii="Arial" w:hAnsi="Arial"/>
                <w:sz w:val="18"/>
                <w:szCs w:val="18"/>
                <w:lang w:eastAsia="zh-CN"/>
              </w:rPr>
              <w:t>CA_n5A-n25A-n78A</w:t>
            </w:r>
          </w:p>
        </w:tc>
        <w:tc>
          <w:tcPr>
            <w:tcW w:w="1375" w:type="dxa"/>
            <w:tcBorders>
              <w:top w:val="single" w:sz="4" w:space="0" w:color="auto"/>
              <w:left w:val="single" w:sz="4" w:space="0" w:color="auto"/>
              <w:bottom w:val="nil"/>
              <w:right w:val="single" w:sz="4" w:space="0" w:color="auto"/>
            </w:tcBorders>
            <w:hideMark/>
          </w:tcPr>
          <w:p w14:paraId="123752C5" w14:textId="77777777" w:rsidR="00F63EFC" w:rsidRDefault="00F63EFC">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CA_n5A-n25A</w:t>
            </w:r>
          </w:p>
          <w:p w14:paraId="6F6EFDDF" w14:textId="77777777" w:rsidR="00F63EFC" w:rsidRDefault="00F63EFC">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CA_n5A-n78A</w:t>
            </w:r>
          </w:p>
          <w:p w14:paraId="100E3798" w14:textId="77777777" w:rsidR="00F63EFC" w:rsidRDefault="00F63EFC">
            <w:pPr>
              <w:keepNext/>
              <w:keepLines/>
              <w:spacing w:after="0"/>
              <w:jc w:val="center"/>
              <w:rPr>
                <w:rFonts w:ascii="Arial" w:hAnsi="Arial" w:cs="Arial"/>
                <w:sz w:val="18"/>
                <w:szCs w:val="18"/>
                <w:lang w:eastAsia="zh-CN"/>
              </w:rPr>
            </w:pPr>
            <w:r>
              <w:rPr>
                <w:rFonts w:ascii="Arial" w:hAnsi="Arial" w:cs="Arial"/>
                <w:sz w:val="18"/>
                <w:szCs w:val="18"/>
                <w:lang w:val="en-US" w:eastAsia="zh-CN"/>
              </w:rPr>
              <w:t>CA_n25A-n78A</w:t>
            </w:r>
          </w:p>
        </w:tc>
        <w:tc>
          <w:tcPr>
            <w:tcW w:w="631" w:type="dxa"/>
            <w:tcBorders>
              <w:top w:val="single" w:sz="4" w:space="0" w:color="auto"/>
              <w:left w:val="single" w:sz="4" w:space="0" w:color="auto"/>
              <w:bottom w:val="single" w:sz="4" w:space="0" w:color="auto"/>
              <w:right w:val="single" w:sz="4" w:space="0" w:color="auto"/>
            </w:tcBorders>
            <w:hideMark/>
          </w:tcPr>
          <w:p w14:paraId="0C778522" w14:textId="77777777" w:rsidR="00F63EFC" w:rsidRDefault="00F63EFC">
            <w:pPr>
              <w:keepNext/>
              <w:keepLines/>
              <w:spacing w:after="0"/>
              <w:jc w:val="center"/>
              <w:rPr>
                <w:rFonts w:ascii="Arial" w:eastAsia="SimSun" w:hAnsi="Arial"/>
                <w:sz w:val="18"/>
                <w:lang w:val="en-US" w:eastAsia="zh-CN"/>
              </w:rPr>
            </w:pPr>
            <w:r>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603B24B1"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7FB951B"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99421D8"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2E35107"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A87986" w14:textId="77777777" w:rsidR="00F63EFC" w:rsidRDefault="00F63EFC">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B4AC671" w14:textId="77777777" w:rsidR="00F63EFC" w:rsidRDefault="00F63EF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EABE92A" w14:textId="77777777" w:rsidR="00F63EFC" w:rsidRDefault="00F63EF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41CE3E0" w14:textId="77777777" w:rsidR="00F63EFC" w:rsidRDefault="00F63E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35EC658" w14:textId="77777777" w:rsidR="00F63EFC" w:rsidRDefault="00F63E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5EBD9C2" w14:textId="77777777" w:rsidR="00F63EFC" w:rsidRDefault="00F63E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40DE5BC" w14:textId="77777777" w:rsidR="00F63EFC" w:rsidRDefault="00F63E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33133F" w14:textId="77777777" w:rsidR="00F63EFC" w:rsidRDefault="00F63E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6762955" w14:textId="77777777" w:rsidR="00F63EFC" w:rsidRDefault="00F63EFC">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2E1C8CBA"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0</w:t>
            </w:r>
          </w:p>
        </w:tc>
      </w:tr>
      <w:tr w:rsidR="00F63EFC" w14:paraId="2AE8610D" w14:textId="77777777" w:rsidTr="00327C55">
        <w:trPr>
          <w:trHeight w:val="29"/>
        </w:trPr>
        <w:tc>
          <w:tcPr>
            <w:tcW w:w="1602" w:type="dxa"/>
            <w:gridSpan w:val="2"/>
            <w:tcBorders>
              <w:top w:val="nil"/>
              <w:left w:val="single" w:sz="4" w:space="0" w:color="auto"/>
              <w:bottom w:val="nil"/>
              <w:right w:val="single" w:sz="4" w:space="0" w:color="auto"/>
            </w:tcBorders>
          </w:tcPr>
          <w:p w14:paraId="40462D44" w14:textId="77777777" w:rsidR="00F63EFC" w:rsidRDefault="00F63EFC">
            <w:pPr>
              <w:keepNext/>
              <w:keepLines/>
              <w:spacing w:after="0"/>
              <w:jc w:val="center"/>
              <w:rPr>
                <w:rFonts w:ascii="Arial" w:eastAsia="SimSun" w:hAnsi="Arial"/>
                <w:sz w:val="18"/>
                <w:lang w:val="en-US" w:eastAsia="zh-CN"/>
              </w:rPr>
            </w:pPr>
          </w:p>
        </w:tc>
        <w:tc>
          <w:tcPr>
            <w:tcW w:w="1375" w:type="dxa"/>
            <w:tcBorders>
              <w:top w:val="nil"/>
              <w:left w:val="single" w:sz="4" w:space="0" w:color="auto"/>
              <w:bottom w:val="nil"/>
              <w:right w:val="single" w:sz="4" w:space="0" w:color="auto"/>
            </w:tcBorders>
          </w:tcPr>
          <w:p w14:paraId="5F435800" w14:textId="77777777" w:rsidR="00F63EFC" w:rsidRDefault="00F63EFC">
            <w:pPr>
              <w:keepNext/>
              <w:keepLines/>
              <w:spacing w:after="0"/>
              <w:jc w:val="center"/>
              <w:rPr>
                <w:rFonts w:ascii="Arial" w:hAnsi="Arial" w:cs="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3593F116" w14:textId="77777777" w:rsidR="00F63EFC" w:rsidRDefault="00F63EFC">
            <w:pPr>
              <w:keepNext/>
              <w:keepLines/>
              <w:spacing w:after="0"/>
              <w:jc w:val="center"/>
              <w:rPr>
                <w:rFonts w:ascii="Arial" w:eastAsia="SimSun" w:hAnsi="Arial"/>
                <w:sz w:val="18"/>
                <w:lang w:val="en-US" w:eastAsia="zh-CN"/>
              </w:rPr>
            </w:pPr>
            <w:r>
              <w:rPr>
                <w:rFonts w:ascii="Arial" w:hAnsi="Arial"/>
                <w:sz w:val="18"/>
                <w:szCs w:val="18"/>
                <w:lang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0794A0DA"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BEB8616"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583F15A"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1CEF12B"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B06F8E8"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587A08A"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F26BA2D"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BC14DB5" w14:textId="77777777" w:rsidR="00F63EFC" w:rsidRDefault="00F63E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1CEC7E3" w14:textId="77777777" w:rsidR="00F63EFC" w:rsidRDefault="00F63E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4D70C9B" w14:textId="77777777" w:rsidR="00F63EFC" w:rsidRDefault="00F63E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90B788B" w14:textId="77777777" w:rsidR="00F63EFC" w:rsidRDefault="00F63E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81C24FF" w14:textId="77777777" w:rsidR="00F63EFC" w:rsidRDefault="00F63E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C3FC78" w14:textId="77777777" w:rsidR="00F63EFC" w:rsidRDefault="00F63EFC">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1BB9330E" w14:textId="77777777" w:rsidR="00F63EFC" w:rsidRDefault="00F63EFC">
            <w:pPr>
              <w:keepNext/>
              <w:keepLines/>
              <w:spacing w:after="0"/>
              <w:jc w:val="center"/>
              <w:rPr>
                <w:rFonts w:ascii="Arial" w:hAnsi="Arial"/>
                <w:sz w:val="18"/>
                <w:lang w:val="en-US" w:eastAsia="zh-CN"/>
              </w:rPr>
            </w:pPr>
          </w:p>
        </w:tc>
      </w:tr>
      <w:tr w:rsidR="00F63EFC" w14:paraId="35741BC3"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2FDFF5B5" w14:textId="77777777" w:rsidR="00F63EFC" w:rsidRDefault="00F63EFC">
            <w:pPr>
              <w:keepNext/>
              <w:keepLines/>
              <w:spacing w:after="0"/>
              <w:jc w:val="center"/>
              <w:rPr>
                <w:rFonts w:ascii="Arial" w:eastAsia="SimSun" w:hAnsi="Arial"/>
                <w:sz w:val="18"/>
                <w:lang w:val="en-US" w:eastAsia="zh-CN"/>
              </w:rPr>
            </w:pPr>
          </w:p>
        </w:tc>
        <w:tc>
          <w:tcPr>
            <w:tcW w:w="1375" w:type="dxa"/>
            <w:tcBorders>
              <w:top w:val="nil"/>
              <w:left w:val="single" w:sz="4" w:space="0" w:color="auto"/>
              <w:bottom w:val="single" w:sz="4" w:space="0" w:color="auto"/>
              <w:right w:val="single" w:sz="4" w:space="0" w:color="auto"/>
            </w:tcBorders>
          </w:tcPr>
          <w:p w14:paraId="3DE1ED42" w14:textId="77777777" w:rsidR="00F63EFC" w:rsidRDefault="00F63EFC">
            <w:pPr>
              <w:keepNext/>
              <w:keepLines/>
              <w:spacing w:after="0"/>
              <w:jc w:val="center"/>
              <w:rPr>
                <w:rFonts w:ascii="Arial" w:hAnsi="Arial" w:cs="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1F57C1EA" w14:textId="77777777" w:rsidR="00F63EFC" w:rsidRDefault="00F63EFC">
            <w:pPr>
              <w:keepNext/>
              <w:keepLines/>
              <w:spacing w:after="0"/>
              <w:jc w:val="center"/>
              <w:rPr>
                <w:rFonts w:ascii="Arial" w:eastAsia="SimSun" w:hAnsi="Arial"/>
                <w:sz w:val="18"/>
                <w:lang w:val="en-US" w:eastAsia="zh-CN"/>
              </w:rPr>
            </w:pPr>
            <w:r>
              <w:rPr>
                <w:rFonts w:ascii="Arial"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04B6E5AF" w14:textId="77777777" w:rsidR="00F63EFC" w:rsidRDefault="00F63EFC">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77961C79"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4CF4D1C"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FCE0E74"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F0D4578"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B2ED175"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E262636"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8949BA4"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823BAFF"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4DC98900"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47999FF6"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B9A8DD6"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2340330B"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70F300D7" w14:textId="77777777" w:rsidR="00F63EFC" w:rsidRDefault="00F63EFC">
            <w:pPr>
              <w:keepNext/>
              <w:keepLines/>
              <w:spacing w:after="0"/>
              <w:jc w:val="center"/>
              <w:rPr>
                <w:rFonts w:ascii="Arial" w:hAnsi="Arial"/>
                <w:sz w:val="18"/>
                <w:lang w:val="en-US" w:eastAsia="zh-CN"/>
              </w:rPr>
            </w:pPr>
          </w:p>
        </w:tc>
      </w:tr>
      <w:tr w:rsidR="00F63EFC" w14:paraId="743325D1" w14:textId="77777777" w:rsidTr="00327C55">
        <w:trPr>
          <w:trHeight w:val="29"/>
        </w:trPr>
        <w:tc>
          <w:tcPr>
            <w:tcW w:w="1602" w:type="dxa"/>
            <w:gridSpan w:val="2"/>
            <w:tcBorders>
              <w:top w:val="single" w:sz="4" w:space="0" w:color="auto"/>
              <w:left w:val="single" w:sz="4" w:space="0" w:color="auto"/>
              <w:bottom w:val="nil"/>
              <w:right w:val="single" w:sz="4" w:space="0" w:color="auto"/>
            </w:tcBorders>
            <w:hideMark/>
          </w:tcPr>
          <w:p w14:paraId="4259D1CB" w14:textId="77777777" w:rsidR="00F63EFC" w:rsidRDefault="00F63EFC">
            <w:pPr>
              <w:keepNext/>
              <w:keepLines/>
              <w:spacing w:after="0"/>
              <w:jc w:val="center"/>
              <w:rPr>
                <w:rFonts w:ascii="Arial" w:eastAsia="SimSun" w:hAnsi="Arial"/>
                <w:sz w:val="18"/>
                <w:lang w:val="en-US" w:eastAsia="zh-CN"/>
              </w:rPr>
            </w:pPr>
            <w:r>
              <w:rPr>
                <w:rFonts w:ascii="Arial" w:hAnsi="Arial"/>
                <w:sz w:val="18"/>
                <w:szCs w:val="18"/>
                <w:lang w:eastAsia="zh-CN"/>
              </w:rPr>
              <w:t>CA_n5A-n25(2A)-n78A</w:t>
            </w:r>
          </w:p>
        </w:tc>
        <w:tc>
          <w:tcPr>
            <w:tcW w:w="1375" w:type="dxa"/>
            <w:tcBorders>
              <w:top w:val="single" w:sz="4" w:space="0" w:color="auto"/>
              <w:left w:val="single" w:sz="4" w:space="0" w:color="auto"/>
              <w:bottom w:val="nil"/>
              <w:right w:val="single" w:sz="4" w:space="0" w:color="auto"/>
            </w:tcBorders>
            <w:hideMark/>
          </w:tcPr>
          <w:p w14:paraId="0AD23D4E" w14:textId="77777777" w:rsidR="00F63EFC" w:rsidRDefault="00F63EFC">
            <w:pPr>
              <w:keepNext/>
              <w:keepLines/>
              <w:spacing w:after="0"/>
              <w:jc w:val="center"/>
              <w:rPr>
                <w:rFonts w:ascii="Arial" w:hAnsi="Arial" w:cs="Arial"/>
                <w:color w:val="000000"/>
                <w:sz w:val="18"/>
                <w:szCs w:val="18"/>
              </w:rPr>
            </w:pPr>
            <w:r>
              <w:rPr>
                <w:rFonts w:ascii="Arial" w:hAnsi="Arial" w:cs="Arial"/>
                <w:color w:val="000000"/>
                <w:sz w:val="18"/>
                <w:szCs w:val="18"/>
              </w:rPr>
              <w:t>CA_n5A-n25A</w:t>
            </w:r>
          </w:p>
          <w:p w14:paraId="3E8683AC" w14:textId="77777777" w:rsidR="00F63EFC" w:rsidRDefault="00F63EFC">
            <w:pPr>
              <w:keepNext/>
              <w:keepLines/>
              <w:spacing w:after="0"/>
              <w:jc w:val="center"/>
              <w:rPr>
                <w:rFonts w:ascii="Arial" w:hAnsi="Arial" w:cs="Arial"/>
                <w:color w:val="000000"/>
                <w:sz w:val="18"/>
                <w:szCs w:val="18"/>
              </w:rPr>
            </w:pPr>
            <w:r>
              <w:rPr>
                <w:rFonts w:ascii="Arial" w:hAnsi="Arial" w:cs="Arial"/>
                <w:color w:val="000000"/>
                <w:sz w:val="18"/>
                <w:szCs w:val="18"/>
              </w:rPr>
              <w:t>CA_n5A-n78A</w:t>
            </w:r>
          </w:p>
          <w:p w14:paraId="49762903" w14:textId="77777777" w:rsidR="00F63EFC" w:rsidRDefault="00F63EFC">
            <w:pPr>
              <w:keepNext/>
              <w:keepLines/>
              <w:spacing w:after="0"/>
              <w:jc w:val="center"/>
              <w:rPr>
                <w:rFonts w:ascii="Arial" w:hAnsi="Arial" w:cs="Arial"/>
                <w:sz w:val="18"/>
                <w:szCs w:val="18"/>
                <w:lang w:eastAsia="zh-CN"/>
              </w:rPr>
            </w:pPr>
            <w:r>
              <w:rPr>
                <w:rFonts w:ascii="Arial" w:hAnsi="Arial" w:cs="Arial"/>
                <w:color w:val="000000"/>
                <w:sz w:val="18"/>
                <w:szCs w:val="18"/>
              </w:rPr>
              <w:t>CA_n25A-n78A</w:t>
            </w:r>
          </w:p>
        </w:tc>
        <w:tc>
          <w:tcPr>
            <w:tcW w:w="631" w:type="dxa"/>
            <w:tcBorders>
              <w:top w:val="single" w:sz="4" w:space="0" w:color="auto"/>
              <w:left w:val="single" w:sz="4" w:space="0" w:color="auto"/>
              <w:bottom w:val="single" w:sz="4" w:space="0" w:color="auto"/>
              <w:right w:val="single" w:sz="4" w:space="0" w:color="auto"/>
            </w:tcBorders>
            <w:hideMark/>
          </w:tcPr>
          <w:p w14:paraId="55103586" w14:textId="77777777" w:rsidR="00F63EFC" w:rsidRDefault="00F63EFC">
            <w:pPr>
              <w:keepNext/>
              <w:keepLines/>
              <w:spacing w:after="0"/>
              <w:jc w:val="center"/>
              <w:rPr>
                <w:rFonts w:ascii="Arial" w:eastAsia="SimSun" w:hAnsi="Arial"/>
                <w:sz w:val="18"/>
                <w:lang w:val="en-US" w:eastAsia="zh-CN"/>
              </w:rPr>
            </w:pPr>
            <w:r>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69E242EC"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82E517F"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3F92EFC"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98C35B7"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2F581D9" w14:textId="77777777" w:rsidR="00F63EFC" w:rsidRDefault="00F63EFC">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F834FE7" w14:textId="77777777" w:rsidR="00F63EFC" w:rsidRDefault="00F63EF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B9D244F" w14:textId="77777777" w:rsidR="00F63EFC" w:rsidRDefault="00F63EF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686F145" w14:textId="77777777" w:rsidR="00F63EFC" w:rsidRDefault="00F63E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1E2C69A" w14:textId="77777777" w:rsidR="00F63EFC" w:rsidRDefault="00F63E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3E9AFF4" w14:textId="77777777" w:rsidR="00F63EFC" w:rsidRDefault="00F63E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70FEB58" w14:textId="77777777" w:rsidR="00F63EFC" w:rsidRDefault="00F63E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8C488A7" w14:textId="77777777" w:rsidR="00F63EFC" w:rsidRDefault="00F63E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6BB47E8" w14:textId="77777777" w:rsidR="00F63EFC" w:rsidRDefault="00F63EFC">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hideMark/>
          </w:tcPr>
          <w:p w14:paraId="39C275EF"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0</w:t>
            </w:r>
          </w:p>
        </w:tc>
      </w:tr>
      <w:tr w:rsidR="00F63EFC" w:rsidRPr="00F63EFC" w14:paraId="3F4BDFCD" w14:textId="77777777" w:rsidTr="00327C55">
        <w:trPr>
          <w:trHeight w:val="29"/>
        </w:trPr>
        <w:tc>
          <w:tcPr>
            <w:tcW w:w="1602" w:type="dxa"/>
            <w:gridSpan w:val="2"/>
            <w:tcBorders>
              <w:top w:val="nil"/>
              <w:left w:val="single" w:sz="4" w:space="0" w:color="auto"/>
              <w:bottom w:val="nil"/>
              <w:right w:val="single" w:sz="4" w:space="0" w:color="auto"/>
            </w:tcBorders>
          </w:tcPr>
          <w:p w14:paraId="693EB484" w14:textId="77777777" w:rsidR="00F63EFC" w:rsidRDefault="00F63EFC">
            <w:pPr>
              <w:keepNext/>
              <w:keepLines/>
              <w:spacing w:after="0"/>
              <w:jc w:val="center"/>
              <w:rPr>
                <w:rFonts w:ascii="Arial" w:eastAsia="SimSun" w:hAnsi="Arial"/>
                <w:sz w:val="18"/>
                <w:lang w:val="en-US" w:eastAsia="zh-CN"/>
              </w:rPr>
            </w:pPr>
          </w:p>
        </w:tc>
        <w:tc>
          <w:tcPr>
            <w:tcW w:w="1375" w:type="dxa"/>
            <w:tcBorders>
              <w:top w:val="nil"/>
              <w:left w:val="single" w:sz="4" w:space="0" w:color="auto"/>
              <w:bottom w:val="nil"/>
              <w:right w:val="single" w:sz="4" w:space="0" w:color="auto"/>
            </w:tcBorders>
          </w:tcPr>
          <w:p w14:paraId="25A013E1" w14:textId="77777777" w:rsidR="00F63EFC" w:rsidRDefault="00F63EFC">
            <w:pPr>
              <w:keepNext/>
              <w:keepLines/>
              <w:spacing w:after="0"/>
              <w:jc w:val="center"/>
              <w:rPr>
                <w:rFonts w:ascii="Arial" w:hAnsi="Arial" w:cs="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0927761C" w14:textId="77777777" w:rsidR="00F63EFC" w:rsidRDefault="00F63EFC">
            <w:pPr>
              <w:keepNext/>
              <w:keepLines/>
              <w:spacing w:after="0"/>
              <w:jc w:val="center"/>
              <w:rPr>
                <w:rFonts w:ascii="Arial" w:eastAsia="SimSun" w:hAnsi="Arial"/>
                <w:sz w:val="18"/>
                <w:lang w:val="en-US" w:eastAsia="zh-CN"/>
              </w:rPr>
            </w:pPr>
            <w:r>
              <w:rPr>
                <w:rFonts w:ascii="Arial" w:hAnsi="Arial"/>
                <w:sz w:val="18"/>
                <w:szCs w:val="18"/>
                <w:lang w:eastAsia="zh-CN"/>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49EABBB4" w14:textId="77777777" w:rsidR="00F63EFC" w:rsidRDefault="00F63EFC">
            <w:pPr>
              <w:keepNext/>
              <w:keepLines/>
              <w:spacing w:after="0"/>
              <w:jc w:val="center"/>
              <w:rPr>
                <w:rFonts w:ascii="Arial" w:eastAsia="SimSun" w:hAnsi="Arial"/>
                <w:sz w:val="18"/>
                <w:lang w:val="en-US" w:eastAsia="zh-CN"/>
              </w:rPr>
            </w:pPr>
            <w:r>
              <w:rPr>
                <w:rFonts w:ascii="Arial" w:eastAsia="Yu Mincho" w:hAnsi="Arial" w:cs="Arial"/>
                <w:sz w:val="18"/>
                <w:szCs w:val="18"/>
              </w:rPr>
              <w:t>See CA_n25(2A) Bandwidth Combination Set 0 in Table 5.5A.2-1</w:t>
            </w:r>
          </w:p>
        </w:tc>
        <w:tc>
          <w:tcPr>
            <w:tcW w:w="1266" w:type="dxa"/>
            <w:tcBorders>
              <w:top w:val="nil"/>
              <w:left w:val="single" w:sz="4" w:space="0" w:color="auto"/>
              <w:bottom w:val="nil"/>
              <w:right w:val="single" w:sz="4" w:space="0" w:color="auto"/>
            </w:tcBorders>
          </w:tcPr>
          <w:p w14:paraId="4D2FD6AF" w14:textId="77777777" w:rsidR="00F63EFC" w:rsidRDefault="00F63EFC">
            <w:pPr>
              <w:keepNext/>
              <w:keepLines/>
              <w:spacing w:after="0"/>
              <w:jc w:val="center"/>
              <w:rPr>
                <w:rFonts w:ascii="Arial" w:hAnsi="Arial"/>
                <w:sz w:val="18"/>
                <w:lang w:val="en-US" w:eastAsia="zh-CN"/>
              </w:rPr>
            </w:pPr>
          </w:p>
        </w:tc>
      </w:tr>
      <w:tr w:rsidR="00F63EFC" w14:paraId="3376E6C3"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5CD58859" w14:textId="77777777" w:rsidR="00F63EFC" w:rsidRDefault="00F63EFC">
            <w:pPr>
              <w:keepNext/>
              <w:keepLines/>
              <w:spacing w:after="0"/>
              <w:jc w:val="center"/>
              <w:rPr>
                <w:rFonts w:ascii="Arial" w:eastAsia="SimSun" w:hAnsi="Arial"/>
                <w:sz w:val="18"/>
                <w:lang w:val="en-US" w:eastAsia="zh-CN"/>
              </w:rPr>
            </w:pPr>
          </w:p>
        </w:tc>
        <w:tc>
          <w:tcPr>
            <w:tcW w:w="1375" w:type="dxa"/>
            <w:tcBorders>
              <w:top w:val="nil"/>
              <w:left w:val="single" w:sz="4" w:space="0" w:color="auto"/>
              <w:bottom w:val="single" w:sz="4" w:space="0" w:color="auto"/>
              <w:right w:val="single" w:sz="4" w:space="0" w:color="auto"/>
            </w:tcBorders>
          </w:tcPr>
          <w:p w14:paraId="06DCA61D" w14:textId="77777777" w:rsidR="00F63EFC" w:rsidRDefault="00F63EFC">
            <w:pPr>
              <w:keepNext/>
              <w:keepLines/>
              <w:spacing w:after="0"/>
              <w:jc w:val="center"/>
              <w:rPr>
                <w:rFonts w:ascii="Arial" w:hAnsi="Arial" w:cs="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59DD499A" w14:textId="77777777" w:rsidR="00F63EFC" w:rsidRDefault="00F63EFC">
            <w:pPr>
              <w:keepNext/>
              <w:keepLines/>
              <w:spacing w:after="0"/>
              <w:jc w:val="center"/>
              <w:rPr>
                <w:rFonts w:ascii="Arial" w:eastAsia="SimSun" w:hAnsi="Arial"/>
                <w:sz w:val="18"/>
                <w:lang w:val="en-US" w:eastAsia="zh-CN"/>
              </w:rPr>
            </w:pPr>
            <w:r>
              <w:rPr>
                <w:rFonts w:ascii="Arial"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195D7316" w14:textId="77777777" w:rsidR="00F63EFC" w:rsidRDefault="00F63EFC">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3114DA2D"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802B942"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B89C256"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EF14146"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861E0CA"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DF96E5D"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50BBC79"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E4A743A"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6959C217"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3377D136"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16A1CAD4"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57EEE20F"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02633863" w14:textId="77777777" w:rsidR="00F63EFC" w:rsidRDefault="00F63EFC">
            <w:pPr>
              <w:keepNext/>
              <w:keepLines/>
              <w:spacing w:after="0"/>
              <w:jc w:val="center"/>
              <w:rPr>
                <w:rFonts w:ascii="Arial" w:hAnsi="Arial"/>
                <w:sz w:val="18"/>
                <w:lang w:val="en-US" w:eastAsia="zh-CN"/>
              </w:rPr>
            </w:pPr>
          </w:p>
        </w:tc>
      </w:tr>
      <w:tr w:rsidR="00F63EFC" w14:paraId="21CC12F8" w14:textId="77777777" w:rsidTr="00327C55">
        <w:trPr>
          <w:trHeight w:val="29"/>
        </w:trPr>
        <w:tc>
          <w:tcPr>
            <w:tcW w:w="1602" w:type="dxa"/>
            <w:gridSpan w:val="2"/>
            <w:tcBorders>
              <w:top w:val="single" w:sz="4" w:space="0" w:color="auto"/>
              <w:left w:val="single" w:sz="4" w:space="0" w:color="auto"/>
              <w:bottom w:val="nil"/>
              <w:right w:val="single" w:sz="4" w:space="0" w:color="auto"/>
            </w:tcBorders>
            <w:hideMark/>
          </w:tcPr>
          <w:p w14:paraId="737F948A" w14:textId="77777777" w:rsidR="00F63EFC" w:rsidRDefault="00F63EFC">
            <w:pPr>
              <w:keepNext/>
              <w:keepLines/>
              <w:spacing w:after="0"/>
              <w:jc w:val="center"/>
              <w:rPr>
                <w:rFonts w:ascii="Arial" w:eastAsia="SimSun" w:hAnsi="Arial"/>
                <w:sz w:val="18"/>
                <w:lang w:val="en-US" w:eastAsia="zh-CN"/>
              </w:rPr>
            </w:pPr>
            <w:r>
              <w:rPr>
                <w:rFonts w:ascii="Arial" w:hAnsi="Arial"/>
                <w:sz w:val="18"/>
                <w:szCs w:val="18"/>
                <w:lang w:eastAsia="zh-CN"/>
              </w:rPr>
              <w:t>CA_n5A-n25A-n78(2A)</w:t>
            </w:r>
          </w:p>
        </w:tc>
        <w:tc>
          <w:tcPr>
            <w:tcW w:w="1375" w:type="dxa"/>
            <w:tcBorders>
              <w:top w:val="single" w:sz="4" w:space="0" w:color="auto"/>
              <w:left w:val="single" w:sz="4" w:space="0" w:color="auto"/>
              <w:bottom w:val="nil"/>
              <w:right w:val="single" w:sz="4" w:space="0" w:color="auto"/>
            </w:tcBorders>
            <w:hideMark/>
          </w:tcPr>
          <w:p w14:paraId="007270D7" w14:textId="77777777" w:rsidR="00F63EFC" w:rsidRDefault="00F63EFC">
            <w:pPr>
              <w:keepNext/>
              <w:keepLines/>
              <w:spacing w:after="0"/>
              <w:jc w:val="center"/>
              <w:rPr>
                <w:rFonts w:ascii="Arial" w:hAnsi="Arial" w:cs="Arial"/>
                <w:color w:val="000000"/>
                <w:sz w:val="18"/>
                <w:szCs w:val="18"/>
              </w:rPr>
            </w:pPr>
            <w:r>
              <w:rPr>
                <w:rFonts w:ascii="Arial" w:hAnsi="Arial" w:cs="Arial"/>
                <w:color w:val="000000"/>
                <w:sz w:val="18"/>
                <w:szCs w:val="18"/>
              </w:rPr>
              <w:t>CA_n5A-n25A</w:t>
            </w:r>
          </w:p>
          <w:p w14:paraId="415FA193" w14:textId="77777777" w:rsidR="00F63EFC" w:rsidRDefault="00F63EFC">
            <w:pPr>
              <w:keepNext/>
              <w:keepLines/>
              <w:spacing w:after="0"/>
              <w:jc w:val="center"/>
              <w:rPr>
                <w:rFonts w:ascii="Arial" w:hAnsi="Arial" w:cs="Arial"/>
                <w:color w:val="000000"/>
                <w:sz w:val="18"/>
                <w:szCs w:val="18"/>
              </w:rPr>
            </w:pPr>
            <w:r>
              <w:rPr>
                <w:rFonts w:ascii="Arial" w:hAnsi="Arial" w:cs="Arial"/>
                <w:color w:val="000000"/>
                <w:sz w:val="18"/>
                <w:szCs w:val="18"/>
              </w:rPr>
              <w:t>CA_n5A-n78A</w:t>
            </w:r>
          </w:p>
          <w:p w14:paraId="0CC66A76" w14:textId="77777777" w:rsidR="00F63EFC" w:rsidRDefault="00F63EFC">
            <w:pPr>
              <w:keepNext/>
              <w:keepLines/>
              <w:spacing w:after="0"/>
              <w:jc w:val="center"/>
              <w:rPr>
                <w:rFonts w:ascii="Arial" w:hAnsi="Arial" w:cs="Arial"/>
                <w:sz w:val="18"/>
                <w:szCs w:val="18"/>
                <w:lang w:eastAsia="zh-CN"/>
              </w:rPr>
            </w:pPr>
            <w:r>
              <w:rPr>
                <w:rFonts w:ascii="Arial" w:hAnsi="Arial" w:cs="Arial"/>
                <w:color w:val="000000"/>
                <w:sz w:val="18"/>
                <w:szCs w:val="18"/>
              </w:rPr>
              <w:t>CA_n25A-n78A</w:t>
            </w:r>
          </w:p>
        </w:tc>
        <w:tc>
          <w:tcPr>
            <w:tcW w:w="631" w:type="dxa"/>
            <w:tcBorders>
              <w:top w:val="single" w:sz="4" w:space="0" w:color="auto"/>
              <w:left w:val="single" w:sz="4" w:space="0" w:color="auto"/>
              <w:bottom w:val="single" w:sz="4" w:space="0" w:color="auto"/>
              <w:right w:val="single" w:sz="4" w:space="0" w:color="auto"/>
            </w:tcBorders>
            <w:hideMark/>
          </w:tcPr>
          <w:p w14:paraId="32EED895" w14:textId="77777777" w:rsidR="00F63EFC" w:rsidRDefault="00F63EFC">
            <w:pPr>
              <w:keepNext/>
              <w:keepLines/>
              <w:spacing w:after="0"/>
              <w:jc w:val="center"/>
              <w:rPr>
                <w:rFonts w:ascii="Arial" w:eastAsia="SimSun" w:hAnsi="Arial"/>
                <w:sz w:val="18"/>
                <w:lang w:val="en-US" w:eastAsia="zh-CN"/>
              </w:rPr>
            </w:pPr>
            <w:r>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0FF789F3"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673DD23"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5F7417C"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9980D9C"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4EF22A" w14:textId="77777777" w:rsidR="00F63EFC" w:rsidRDefault="00F63EFC">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4ACFC98" w14:textId="77777777" w:rsidR="00F63EFC" w:rsidRDefault="00F63EF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B6303B2" w14:textId="77777777" w:rsidR="00F63EFC" w:rsidRDefault="00F63EF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091B183" w14:textId="77777777" w:rsidR="00F63EFC" w:rsidRDefault="00F63E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053AD29" w14:textId="77777777" w:rsidR="00F63EFC" w:rsidRDefault="00F63E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26A4B4" w14:textId="77777777" w:rsidR="00F63EFC" w:rsidRDefault="00F63E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89910A" w14:textId="77777777" w:rsidR="00F63EFC" w:rsidRDefault="00F63E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68E0C04" w14:textId="77777777" w:rsidR="00F63EFC" w:rsidRDefault="00F63E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26FD80F" w14:textId="77777777" w:rsidR="00F63EFC" w:rsidRDefault="00F63EFC">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hideMark/>
          </w:tcPr>
          <w:p w14:paraId="27C092CA"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0</w:t>
            </w:r>
          </w:p>
        </w:tc>
      </w:tr>
      <w:tr w:rsidR="00F63EFC" w14:paraId="0C26C7A1" w14:textId="77777777" w:rsidTr="00327C55">
        <w:trPr>
          <w:trHeight w:val="29"/>
        </w:trPr>
        <w:tc>
          <w:tcPr>
            <w:tcW w:w="1602" w:type="dxa"/>
            <w:gridSpan w:val="2"/>
            <w:tcBorders>
              <w:top w:val="nil"/>
              <w:left w:val="single" w:sz="4" w:space="0" w:color="auto"/>
              <w:bottom w:val="nil"/>
              <w:right w:val="single" w:sz="4" w:space="0" w:color="auto"/>
            </w:tcBorders>
          </w:tcPr>
          <w:p w14:paraId="2D0087CA" w14:textId="77777777" w:rsidR="00F63EFC" w:rsidRDefault="00F63EFC">
            <w:pPr>
              <w:keepNext/>
              <w:keepLines/>
              <w:spacing w:after="0"/>
              <w:jc w:val="center"/>
              <w:rPr>
                <w:rFonts w:ascii="Arial" w:eastAsia="SimSun" w:hAnsi="Arial"/>
                <w:sz w:val="18"/>
                <w:lang w:val="en-US" w:eastAsia="zh-CN"/>
              </w:rPr>
            </w:pPr>
          </w:p>
        </w:tc>
        <w:tc>
          <w:tcPr>
            <w:tcW w:w="1375" w:type="dxa"/>
            <w:tcBorders>
              <w:top w:val="nil"/>
              <w:left w:val="single" w:sz="4" w:space="0" w:color="auto"/>
              <w:bottom w:val="nil"/>
              <w:right w:val="single" w:sz="4" w:space="0" w:color="auto"/>
            </w:tcBorders>
          </w:tcPr>
          <w:p w14:paraId="0866261B" w14:textId="77777777" w:rsidR="00F63EFC" w:rsidRDefault="00F63EFC">
            <w:pPr>
              <w:keepNext/>
              <w:keepLines/>
              <w:spacing w:after="0"/>
              <w:jc w:val="center"/>
              <w:rPr>
                <w:rFonts w:ascii="Arial" w:hAnsi="Arial" w:cs="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51D0857E" w14:textId="77777777" w:rsidR="00F63EFC" w:rsidRDefault="00F63EFC">
            <w:pPr>
              <w:keepNext/>
              <w:keepLines/>
              <w:spacing w:after="0"/>
              <w:jc w:val="center"/>
              <w:rPr>
                <w:rFonts w:ascii="Arial" w:eastAsia="SimSun" w:hAnsi="Arial"/>
                <w:sz w:val="18"/>
                <w:lang w:val="en-US" w:eastAsia="zh-CN"/>
              </w:rPr>
            </w:pPr>
            <w:r>
              <w:rPr>
                <w:rFonts w:ascii="Arial" w:hAnsi="Arial"/>
                <w:sz w:val="18"/>
                <w:szCs w:val="18"/>
                <w:lang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479E08A4"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4BE5B90"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5CB70F0"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8B887EB"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A432F51"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E7B1450"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2C70B64"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90CDC5C" w14:textId="77777777" w:rsidR="00F63EFC" w:rsidRDefault="00F63E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D6E97E1" w14:textId="77777777" w:rsidR="00F63EFC" w:rsidRDefault="00F63E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6C56025" w14:textId="77777777" w:rsidR="00F63EFC" w:rsidRDefault="00F63E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D0610E7" w14:textId="77777777" w:rsidR="00F63EFC" w:rsidRDefault="00F63E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CC3673A" w14:textId="77777777" w:rsidR="00F63EFC" w:rsidRDefault="00F63E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F5BF8D4" w14:textId="77777777" w:rsidR="00F63EFC" w:rsidRDefault="00F63EFC">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0665D847" w14:textId="77777777" w:rsidR="00F63EFC" w:rsidRDefault="00F63EFC">
            <w:pPr>
              <w:keepNext/>
              <w:keepLines/>
              <w:spacing w:after="0"/>
              <w:jc w:val="center"/>
              <w:rPr>
                <w:rFonts w:ascii="Arial" w:hAnsi="Arial"/>
                <w:sz w:val="18"/>
                <w:lang w:val="en-US" w:eastAsia="zh-CN"/>
              </w:rPr>
            </w:pPr>
          </w:p>
        </w:tc>
      </w:tr>
      <w:tr w:rsidR="00F63EFC" w:rsidRPr="00F63EFC" w14:paraId="0499C63C"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46C528EE" w14:textId="77777777" w:rsidR="00F63EFC" w:rsidRDefault="00F63EFC">
            <w:pPr>
              <w:keepNext/>
              <w:keepLines/>
              <w:spacing w:after="0"/>
              <w:jc w:val="center"/>
              <w:rPr>
                <w:rFonts w:ascii="Arial" w:eastAsia="SimSun" w:hAnsi="Arial"/>
                <w:sz w:val="18"/>
                <w:lang w:val="en-US" w:eastAsia="zh-CN"/>
              </w:rPr>
            </w:pPr>
          </w:p>
        </w:tc>
        <w:tc>
          <w:tcPr>
            <w:tcW w:w="1375" w:type="dxa"/>
            <w:tcBorders>
              <w:top w:val="nil"/>
              <w:left w:val="single" w:sz="4" w:space="0" w:color="auto"/>
              <w:bottom w:val="single" w:sz="4" w:space="0" w:color="auto"/>
              <w:right w:val="single" w:sz="4" w:space="0" w:color="auto"/>
            </w:tcBorders>
          </w:tcPr>
          <w:p w14:paraId="14C00A34" w14:textId="77777777" w:rsidR="00F63EFC" w:rsidRDefault="00F63EFC">
            <w:pPr>
              <w:keepNext/>
              <w:keepLines/>
              <w:spacing w:after="0"/>
              <w:jc w:val="center"/>
              <w:rPr>
                <w:rFonts w:ascii="Arial" w:hAnsi="Arial" w:cs="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26543B44" w14:textId="77777777" w:rsidR="00F63EFC" w:rsidRDefault="00F63EFC">
            <w:pPr>
              <w:keepNext/>
              <w:keepLines/>
              <w:spacing w:after="0"/>
              <w:jc w:val="center"/>
              <w:rPr>
                <w:rFonts w:ascii="Arial" w:eastAsia="SimSun" w:hAnsi="Arial"/>
                <w:sz w:val="18"/>
                <w:lang w:val="en-US" w:eastAsia="zh-CN"/>
              </w:rPr>
            </w:pPr>
            <w:r>
              <w:rPr>
                <w:rFonts w:ascii="Arial" w:hAnsi="Arial"/>
                <w:sz w:val="18"/>
                <w:szCs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08727965" w14:textId="77777777" w:rsidR="00F63EFC" w:rsidRDefault="00F63EFC">
            <w:pPr>
              <w:keepNext/>
              <w:keepLines/>
              <w:spacing w:after="0"/>
              <w:jc w:val="center"/>
              <w:rPr>
                <w:rFonts w:ascii="Arial" w:eastAsia="SimSun" w:hAnsi="Arial"/>
                <w:sz w:val="18"/>
                <w:lang w:val="en-US" w:eastAsia="zh-CN"/>
              </w:rPr>
            </w:pPr>
            <w:r>
              <w:rPr>
                <w:rFonts w:ascii="Arial" w:eastAsia="Yu Mincho" w:hAnsi="Arial" w:cs="Arial"/>
                <w:sz w:val="18"/>
                <w:szCs w:val="18"/>
              </w:rPr>
              <w:t>See CA_n78(2A) Bandwidth Combination Set 2 in Table 5.5A.2-1</w:t>
            </w:r>
          </w:p>
        </w:tc>
        <w:tc>
          <w:tcPr>
            <w:tcW w:w="1266" w:type="dxa"/>
            <w:tcBorders>
              <w:top w:val="nil"/>
              <w:left w:val="single" w:sz="4" w:space="0" w:color="auto"/>
              <w:bottom w:val="single" w:sz="4" w:space="0" w:color="auto"/>
              <w:right w:val="single" w:sz="4" w:space="0" w:color="auto"/>
            </w:tcBorders>
          </w:tcPr>
          <w:p w14:paraId="2AA7DB6E" w14:textId="77777777" w:rsidR="00F63EFC" w:rsidRDefault="00F63EFC">
            <w:pPr>
              <w:keepNext/>
              <w:keepLines/>
              <w:spacing w:after="0"/>
              <w:jc w:val="center"/>
              <w:rPr>
                <w:rFonts w:ascii="Arial" w:hAnsi="Arial"/>
                <w:sz w:val="18"/>
                <w:lang w:val="en-US" w:eastAsia="zh-CN"/>
              </w:rPr>
            </w:pPr>
          </w:p>
        </w:tc>
      </w:tr>
      <w:tr w:rsidR="00F63EFC" w14:paraId="5A4CBE71" w14:textId="77777777" w:rsidTr="00327C55">
        <w:trPr>
          <w:trHeight w:val="29"/>
        </w:trPr>
        <w:tc>
          <w:tcPr>
            <w:tcW w:w="1602" w:type="dxa"/>
            <w:gridSpan w:val="2"/>
            <w:tcBorders>
              <w:top w:val="nil"/>
              <w:left w:val="single" w:sz="4" w:space="0" w:color="auto"/>
              <w:bottom w:val="nil"/>
              <w:right w:val="single" w:sz="4" w:space="0" w:color="auto"/>
            </w:tcBorders>
            <w:vAlign w:val="center"/>
            <w:hideMark/>
          </w:tcPr>
          <w:p w14:paraId="1A5692E9" w14:textId="77777777" w:rsidR="00F63EFC" w:rsidRDefault="00F63EFC">
            <w:pPr>
              <w:pStyle w:val="TAC"/>
              <w:rPr>
                <w:lang w:eastAsia="zh-CN"/>
              </w:rPr>
            </w:pPr>
            <w:r>
              <w:rPr>
                <w:lang w:eastAsia="zh-CN"/>
              </w:rPr>
              <w:t>CA_n5A-n25(2A)-n78(2A)</w:t>
            </w:r>
          </w:p>
        </w:tc>
        <w:tc>
          <w:tcPr>
            <w:tcW w:w="1375" w:type="dxa"/>
            <w:tcBorders>
              <w:top w:val="nil"/>
              <w:left w:val="single" w:sz="4" w:space="0" w:color="auto"/>
              <w:bottom w:val="nil"/>
              <w:right w:val="single" w:sz="4" w:space="0" w:color="auto"/>
            </w:tcBorders>
            <w:vAlign w:val="center"/>
            <w:hideMark/>
          </w:tcPr>
          <w:p w14:paraId="064EC772" w14:textId="77777777" w:rsidR="00F63EFC" w:rsidRDefault="00F63EFC">
            <w:pPr>
              <w:pStyle w:val="TAC"/>
            </w:pPr>
            <w:r>
              <w:t>CA_n5A-n25A</w:t>
            </w:r>
          </w:p>
          <w:p w14:paraId="174608E1" w14:textId="77777777" w:rsidR="00F63EFC" w:rsidRDefault="00F63EFC">
            <w:pPr>
              <w:pStyle w:val="TAC"/>
            </w:pPr>
            <w:r>
              <w:t>CA_n5A-n78A</w:t>
            </w:r>
          </w:p>
          <w:p w14:paraId="74CF5682" w14:textId="77777777" w:rsidR="00F63EFC" w:rsidRDefault="00F63EFC">
            <w:pPr>
              <w:pStyle w:val="TAC"/>
              <w:rPr>
                <w:lang w:eastAsia="zh-CN"/>
              </w:rPr>
            </w:pPr>
            <w:r>
              <w:t>CA_n25A-n78A</w:t>
            </w:r>
          </w:p>
        </w:tc>
        <w:tc>
          <w:tcPr>
            <w:tcW w:w="631" w:type="dxa"/>
            <w:tcBorders>
              <w:top w:val="single" w:sz="4" w:space="0" w:color="auto"/>
              <w:left w:val="single" w:sz="4" w:space="0" w:color="auto"/>
              <w:bottom w:val="single" w:sz="4" w:space="0" w:color="auto"/>
              <w:right w:val="single" w:sz="4" w:space="0" w:color="auto"/>
            </w:tcBorders>
            <w:hideMark/>
          </w:tcPr>
          <w:p w14:paraId="5136B0F6" w14:textId="77777777" w:rsidR="00F63EFC" w:rsidRDefault="00F63EFC">
            <w:pPr>
              <w:pStyle w:val="TAC"/>
            </w:pPr>
            <w:r>
              <w:rPr>
                <w:szCs w:val="18"/>
                <w:lang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3A2FB166" w14:textId="77777777" w:rsidR="00F63EFC" w:rsidRDefault="00F63EFC">
            <w:pPr>
              <w:pStyle w:val="TAC"/>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2B55C56" w14:textId="77777777" w:rsidR="00F63EFC" w:rsidRDefault="00F63EFC">
            <w:pPr>
              <w:pStyle w:val="TAC"/>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2A4379F" w14:textId="77777777" w:rsidR="00F63EFC" w:rsidRDefault="00F63EFC">
            <w:pPr>
              <w:pStyle w:val="TAC"/>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0F68336" w14:textId="77777777" w:rsidR="00F63EFC" w:rsidRDefault="00F63EFC">
            <w:pPr>
              <w:pStyle w:val="TAC"/>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148E26" w14:textId="77777777" w:rsidR="00F63EFC" w:rsidRDefault="00F63EF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4B9E3859" w14:textId="77777777" w:rsidR="00F63EFC" w:rsidRDefault="00F63EF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FE4816E" w14:textId="77777777" w:rsidR="00F63EFC" w:rsidRDefault="00F63EF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C461D4C" w14:textId="77777777" w:rsidR="00F63EFC" w:rsidRDefault="00F63EF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8DEB943" w14:textId="77777777" w:rsidR="00F63EFC" w:rsidRDefault="00F63EF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3761236" w14:textId="77777777" w:rsidR="00F63EFC" w:rsidRDefault="00F63EF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3A57768" w14:textId="77777777" w:rsidR="00F63EFC" w:rsidRDefault="00F63EF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DE2D029" w14:textId="77777777" w:rsidR="00F63EFC" w:rsidRDefault="00F63EF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715886A3" w14:textId="77777777" w:rsidR="00F63EFC" w:rsidRDefault="00F63EFC">
            <w:pPr>
              <w:pStyle w:val="TAC"/>
              <w:rPr>
                <w:lang w:eastAsia="zh-CN"/>
              </w:rPr>
            </w:pPr>
          </w:p>
        </w:tc>
        <w:tc>
          <w:tcPr>
            <w:tcW w:w="1266" w:type="dxa"/>
            <w:tcBorders>
              <w:top w:val="nil"/>
              <w:left w:val="single" w:sz="4" w:space="0" w:color="auto"/>
              <w:bottom w:val="nil"/>
              <w:right w:val="single" w:sz="4" w:space="0" w:color="auto"/>
            </w:tcBorders>
            <w:hideMark/>
          </w:tcPr>
          <w:p w14:paraId="6C3221EF" w14:textId="77777777" w:rsidR="00F63EFC" w:rsidRDefault="00F63EFC">
            <w:pPr>
              <w:pStyle w:val="TAC"/>
              <w:rPr>
                <w:lang w:eastAsia="zh-CN"/>
              </w:rPr>
            </w:pPr>
            <w:r>
              <w:rPr>
                <w:lang w:val="en-US" w:eastAsia="zh-CN"/>
              </w:rPr>
              <w:t>0</w:t>
            </w:r>
          </w:p>
        </w:tc>
      </w:tr>
      <w:tr w:rsidR="00F63EFC" w:rsidRPr="00F63EFC" w14:paraId="49E5F9B5" w14:textId="77777777" w:rsidTr="00327C55">
        <w:trPr>
          <w:trHeight w:val="29"/>
        </w:trPr>
        <w:tc>
          <w:tcPr>
            <w:tcW w:w="1602" w:type="dxa"/>
            <w:gridSpan w:val="2"/>
            <w:tcBorders>
              <w:top w:val="nil"/>
              <w:left w:val="single" w:sz="4" w:space="0" w:color="auto"/>
              <w:bottom w:val="nil"/>
              <w:right w:val="single" w:sz="4" w:space="0" w:color="auto"/>
            </w:tcBorders>
            <w:vAlign w:val="center"/>
          </w:tcPr>
          <w:p w14:paraId="4D32CF30" w14:textId="77777777" w:rsidR="00F63EFC" w:rsidRDefault="00F63EFC">
            <w:pPr>
              <w:pStyle w:val="TAC"/>
              <w:rPr>
                <w:lang w:eastAsia="zh-CN"/>
              </w:rPr>
            </w:pPr>
          </w:p>
        </w:tc>
        <w:tc>
          <w:tcPr>
            <w:tcW w:w="1375" w:type="dxa"/>
            <w:tcBorders>
              <w:top w:val="nil"/>
              <w:left w:val="single" w:sz="4" w:space="0" w:color="auto"/>
              <w:bottom w:val="nil"/>
              <w:right w:val="single" w:sz="4" w:space="0" w:color="auto"/>
            </w:tcBorders>
            <w:vAlign w:val="center"/>
          </w:tcPr>
          <w:p w14:paraId="314351FC" w14:textId="77777777" w:rsidR="00F63EFC" w:rsidRDefault="00F63EF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7EACF973" w14:textId="77777777" w:rsidR="00F63EFC" w:rsidRDefault="00F63EFC">
            <w:pPr>
              <w:pStyle w:val="TAC"/>
            </w:pPr>
            <w:r>
              <w:rPr>
                <w:szCs w:val="18"/>
                <w:lang w:eastAsia="zh-CN"/>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4CEAA6DD" w14:textId="77777777" w:rsidR="00F63EFC" w:rsidRDefault="00F63EFC">
            <w:pPr>
              <w:pStyle w:val="TAC"/>
              <w:rPr>
                <w:lang w:eastAsia="zh-CN"/>
              </w:rPr>
            </w:pPr>
            <w:r>
              <w:rPr>
                <w:rFonts w:eastAsia="SimSun"/>
                <w:lang w:val="en-US" w:eastAsia="zh-CN"/>
              </w:rPr>
              <w:t>See CA_n25(2A) Bandwidth Combination Set 0 in Table 5.5A.2-1</w:t>
            </w:r>
          </w:p>
        </w:tc>
        <w:tc>
          <w:tcPr>
            <w:tcW w:w="1266" w:type="dxa"/>
            <w:tcBorders>
              <w:top w:val="nil"/>
              <w:left w:val="single" w:sz="4" w:space="0" w:color="auto"/>
              <w:bottom w:val="nil"/>
              <w:right w:val="single" w:sz="4" w:space="0" w:color="auto"/>
            </w:tcBorders>
          </w:tcPr>
          <w:p w14:paraId="61105050" w14:textId="77777777" w:rsidR="00F63EFC" w:rsidRDefault="00F63EFC">
            <w:pPr>
              <w:pStyle w:val="TAC"/>
              <w:rPr>
                <w:lang w:eastAsia="zh-CN"/>
              </w:rPr>
            </w:pPr>
          </w:p>
        </w:tc>
      </w:tr>
      <w:tr w:rsidR="00F63EFC" w:rsidRPr="00F63EFC" w14:paraId="5484159D" w14:textId="77777777" w:rsidTr="00327C55">
        <w:trPr>
          <w:trHeight w:val="29"/>
        </w:trPr>
        <w:tc>
          <w:tcPr>
            <w:tcW w:w="1602" w:type="dxa"/>
            <w:gridSpan w:val="2"/>
            <w:tcBorders>
              <w:top w:val="nil"/>
              <w:left w:val="single" w:sz="4" w:space="0" w:color="auto"/>
              <w:bottom w:val="single" w:sz="4" w:space="0" w:color="auto"/>
              <w:right w:val="single" w:sz="4" w:space="0" w:color="auto"/>
            </w:tcBorders>
            <w:vAlign w:val="center"/>
          </w:tcPr>
          <w:p w14:paraId="16A97D22" w14:textId="77777777" w:rsidR="00F63EFC" w:rsidRDefault="00F63EFC">
            <w:pPr>
              <w:pStyle w:val="TAC"/>
              <w:rPr>
                <w:lang w:eastAsia="zh-CN"/>
              </w:rPr>
            </w:pPr>
          </w:p>
        </w:tc>
        <w:tc>
          <w:tcPr>
            <w:tcW w:w="1375" w:type="dxa"/>
            <w:tcBorders>
              <w:top w:val="nil"/>
              <w:left w:val="single" w:sz="4" w:space="0" w:color="auto"/>
              <w:bottom w:val="single" w:sz="4" w:space="0" w:color="auto"/>
              <w:right w:val="single" w:sz="4" w:space="0" w:color="auto"/>
            </w:tcBorders>
            <w:vAlign w:val="center"/>
          </w:tcPr>
          <w:p w14:paraId="7F3235CC" w14:textId="77777777" w:rsidR="00F63EFC" w:rsidRDefault="00F63EF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4446D902" w14:textId="77777777" w:rsidR="00F63EFC" w:rsidRDefault="00F63EFC">
            <w:pPr>
              <w:pStyle w:val="TAC"/>
            </w:pPr>
            <w:r>
              <w:rPr>
                <w:szCs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6CFFEBFA" w14:textId="77777777" w:rsidR="00F63EFC" w:rsidRDefault="00F63EFC">
            <w:pPr>
              <w:pStyle w:val="TAC"/>
              <w:rPr>
                <w:lang w:eastAsia="zh-CN"/>
              </w:rPr>
            </w:pPr>
            <w:r>
              <w:rPr>
                <w:rFonts w:eastAsia="SimSun"/>
                <w:lang w:val="en-US" w:eastAsia="zh-CN"/>
              </w:rPr>
              <w:t>See CA_n78(2A) Bandwidth Combination Set 2 in Table 5.5A.2-1</w:t>
            </w:r>
          </w:p>
        </w:tc>
        <w:tc>
          <w:tcPr>
            <w:tcW w:w="1266" w:type="dxa"/>
            <w:tcBorders>
              <w:top w:val="nil"/>
              <w:left w:val="single" w:sz="4" w:space="0" w:color="auto"/>
              <w:bottom w:val="single" w:sz="4" w:space="0" w:color="auto"/>
              <w:right w:val="single" w:sz="4" w:space="0" w:color="auto"/>
            </w:tcBorders>
          </w:tcPr>
          <w:p w14:paraId="310CD640" w14:textId="77777777" w:rsidR="00F63EFC" w:rsidRDefault="00F63EFC">
            <w:pPr>
              <w:pStyle w:val="TAC"/>
              <w:rPr>
                <w:lang w:eastAsia="zh-CN"/>
              </w:rPr>
            </w:pPr>
          </w:p>
        </w:tc>
      </w:tr>
      <w:tr w:rsidR="00F63EFC" w14:paraId="00161AB9" w14:textId="77777777" w:rsidTr="00327C55">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6A3E02FF" w14:textId="77777777" w:rsidR="00F63EFC" w:rsidRDefault="00F63EFC">
            <w:pPr>
              <w:keepNext/>
              <w:keepLines/>
              <w:spacing w:after="0"/>
              <w:jc w:val="center"/>
              <w:rPr>
                <w:rFonts w:ascii="Arial" w:hAnsi="Arial"/>
                <w:sz w:val="18"/>
                <w:lang w:eastAsia="zh-CN"/>
              </w:rPr>
            </w:pPr>
            <w:r>
              <w:rPr>
                <w:rFonts w:ascii="Arial" w:hAnsi="Arial"/>
                <w:sz w:val="18"/>
                <w:lang w:eastAsia="zh-CN"/>
              </w:rPr>
              <w:t>CA_n5A-n30A-n66A</w:t>
            </w:r>
          </w:p>
        </w:tc>
        <w:tc>
          <w:tcPr>
            <w:tcW w:w="1375" w:type="dxa"/>
            <w:vMerge w:val="restart"/>
            <w:tcBorders>
              <w:top w:val="nil"/>
              <w:left w:val="single" w:sz="4" w:space="0" w:color="auto"/>
              <w:bottom w:val="single" w:sz="4" w:space="0" w:color="auto"/>
              <w:right w:val="single" w:sz="4" w:space="0" w:color="auto"/>
            </w:tcBorders>
            <w:vAlign w:val="center"/>
            <w:hideMark/>
          </w:tcPr>
          <w:p w14:paraId="6805DE1B" w14:textId="77777777" w:rsidR="00F63EFC" w:rsidRDefault="00F63EFC">
            <w:pPr>
              <w:pStyle w:val="TAC"/>
            </w:pPr>
            <w:r>
              <w:t>CA_n5A-n30A</w:t>
            </w:r>
          </w:p>
          <w:p w14:paraId="44269A1C" w14:textId="77777777" w:rsidR="00F63EFC" w:rsidRDefault="00F63EFC">
            <w:pPr>
              <w:pStyle w:val="TAC"/>
            </w:pPr>
            <w:r>
              <w:t>CA_n30A-n66A</w:t>
            </w:r>
          </w:p>
          <w:p w14:paraId="17F2F805" w14:textId="77777777" w:rsidR="00F63EFC" w:rsidRDefault="00F63EFC">
            <w:pPr>
              <w:pStyle w:val="TAC"/>
              <w:rPr>
                <w:lang w:eastAsia="zh-CN"/>
              </w:rPr>
            </w:pPr>
            <w:r>
              <w:t>CA_n5A-n66A</w:t>
            </w:r>
          </w:p>
        </w:tc>
        <w:tc>
          <w:tcPr>
            <w:tcW w:w="631" w:type="dxa"/>
            <w:tcBorders>
              <w:top w:val="single" w:sz="4" w:space="0" w:color="auto"/>
              <w:left w:val="single" w:sz="4" w:space="0" w:color="auto"/>
              <w:bottom w:val="single" w:sz="4" w:space="0" w:color="auto"/>
              <w:right w:val="single" w:sz="4" w:space="0" w:color="auto"/>
            </w:tcBorders>
            <w:vAlign w:val="center"/>
            <w:hideMark/>
          </w:tcPr>
          <w:p w14:paraId="5F21951B" w14:textId="77777777" w:rsidR="00F63EFC" w:rsidRDefault="00F63EFC">
            <w:pPr>
              <w:keepNext/>
              <w:keepLines/>
              <w:spacing w:after="0"/>
              <w:jc w:val="center"/>
              <w:rPr>
                <w:rFonts w:ascii="Arial" w:hAnsi="Arial"/>
                <w:sz w:val="18"/>
                <w:lang w:eastAsia="zh-CN"/>
              </w:rPr>
            </w:pPr>
            <w:r>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26621CFA" w14:textId="77777777" w:rsidR="00F63EFC" w:rsidRDefault="00F63EFC">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CFE7971" w14:textId="77777777" w:rsidR="00F63EFC" w:rsidRDefault="00F63EFC">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98596A0" w14:textId="77777777" w:rsidR="00F63EFC" w:rsidRDefault="00F63EFC">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4F06944" w14:textId="77777777" w:rsidR="00F63EFC" w:rsidRDefault="00F63EFC">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6033A2E" w14:textId="77777777" w:rsidR="00F63EFC" w:rsidRDefault="00F63EFC">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4DBE6CD" w14:textId="77777777" w:rsidR="00F63EFC" w:rsidRDefault="00F63EFC">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3323C7D" w14:textId="77777777" w:rsidR="00F63EFC" w:rsidRDefault="00F63EFC">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9473E1D" w14:textId="77777777" w:rsidR="00F63EFC" w:rsidRDefault="00F63EFC">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D268294" w14:textId="77777777" w:rsidR="00F63EFC" w:rsidRDefault="00F63EFC">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96C2968" w14:textId="77777777" w:rsidR="00F63EFC" w:rsidRDefault="00F63EFC">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57D32C0" w14:textId="77777777" w:rsidR="00F63EFC" w:rsidRDefault="00F63EFC">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F10E3E4" w14:textId="77777777" w:rsidR="00F63EFC" w:rsidRDefault="00F63EFC">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6036A23" w14:textId="77777777" w:rsidR="00F63EFC" w:rsidRDefault="00F63EFC">
            <w:pPr>
              <w:keepNext/>
              <w:keepLines/>
              <w:spacing w:after="0"/>
              <w:jc w:val="center"/>
              <w:rPr>
                <w:rFonts w:ascii="Arial" w:hAnsi="Arial"/>
                <w:sz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1C0B7F0F" w14:textId="77777777" w:rsidR="00F63EFC" w:rsidRDefault="00F63EFC">
            <w:pPr>
              <w:pStyle w:val="TAC"/>
              <w:rPr>
                <w:lang w:eastAsia="zh-CN"/>
              </w:rPr>
            </w:pPr>
            <w:r>
              <w:rPr>
                <w:lang w:eastAsia="zh-CN"/>
              </w:rPr>
              <w:t>0</w:t>
            </w:r>
          </w:p>
        </w:tc>
      </w:tr>
      <w:tr w:rsidR="00F63EFC" w14:paraId="1BCEA9CC" w14:textId="77777777" w:rsidTr="00327C55">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6B0BEE7E" w14:textId="77777777" w:rsidR="00F63EFC" w:rsidRDefault="00F63EFC">
            <w:pPr>
              <w:spacing w:after="0"/>
              <w:rPr>
                <w:rFonts w:ascii="Arial" w:hAnsi="Arial"/>
                <w:sz w:val="18"/>
                <w:lang w:eastAsia="zh-CN"/>
              </w:rPr>
            </w:pPr>
          </w:p>
        </w:tc>
        <w:tc>
          <w:tcPr>
            <w:tcW w:w="1375" w:type="dxa"/>
            <w:vMerge/>
            <w:tcBorders>
              <w:top w:val="nil"/>
              <w:left w:val="single" w:sz="4" w:space="0" w:color="auto"/>
              <w:bottom w:val="single" w:sz="4" w:space="0" w:color="auto"/>
              <w:right w:val="single" w:sz="4" w:space="0" w:color="auto"/>
            </w:tcBorders>
            <w:vAlign w:val="center"/>
            <w:hideMark/>
          </w:tcPr>
          <w:p w14:paraId="43C935F6" w14:textId="77777777" w:rsidR="00F63EFC" w:rsidRDefault="00F63EFC">
            <w:pPr>
              <w:spacing w:after="0"/>
              <w:rPr>
                <w:rFonts w:ascii="Arial" w:hAnsi="Arial"/>
                <w:sz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1927EBEC" w14:textId="77777777" w:rsidR="00F63EFC" w:rsidRDefault="00F63EFC">
            <w:pPr>
              <w:keepNext/>
              <w:keepLines/>
              <w:spacing w:after="0"/>
              <w:jc w:val="center"/>
              <w:rPr>
                <w:rFonts w:ascii="Arial" w:hAnsi="Arial"/>
                <w:sz w:val="18"/>
                <w:lang w:eastAsia="zh-CN"/>
              </w:rPr>
            </w:pPr>
            <w:r>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2B927023" w14:textId="77777777" w:rsidR="00F63EFC" w:rsidRDefault="00F63EFC">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BE4B96B" w14:textId="77777777" w:rsidR="00F63EFC" w:rsidRDefault="00F63EFC">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0AA1B63" w14:textId="77777777" w:rsidR="00F63EFC" w:rsidRDefault="00F63EFC">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8E94C74" w14:textId="77777777" w:rsidR="00F63EFC" w:rsidRDefault="00F63EFC">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926CD6A" w14:textId="77777777" w:rsidR="00F63EFC" w:rsidRDefault="00F63EFC">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0A34797" w14:textId="77777777" w:rsidR="00F63EFC" w:rsidRDefault="00F63EFC">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2FE598D" w14:textId="77777777" w:rsidR="00F63EFC" w:rsidRDefault="00F63EFC">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2BE4D11" w14:textId="77777777" w:rsidR="00F63EFC" w:rsidRDefault="00F63EFC">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99F4CA8" w14:textId="77777777" w:rsidR="00F63EFC" w:rsidRDefault="00F63EFC">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F4CADCE" w14:textId="77777777" w:rsidR="00F63EFC" w:rsidRDefault="00F63EFC">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BB4C3CD" w14:textId="77777777" w:rsidR="00F63EFC" w:rsidRDefault="00F63EFC">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0C87501" w14:textId="77777777" w:rsidR="00F63EFC" w:rsidRDefault="00F63EFC">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53D5F8F" w14:textId="77777777" w:rsidR="00F63EFC" w:rsidRDefault="00F63EFC">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5E87D3A1" w14:textId="77777777" w:rsidR="00F63EFC" w:rsidRDefault="00F63EFC">
            <w:pPr>
              <w:spacing w:after="0"/>
              <w:rPr>
                <w:rFonts w:ascii="Arial" w:hAnsi="Arial"/>
                <w:sz w:val="18"/>
                <w:lang w:eastAsia="zh-CN"/>
              </w:rPr>
            </w:pPr>
          </w:p>
        </w:tc>
      </w:tr>
      <w:tr w:rsidR="00F63EFC" w14:paraId="508C7FC1" w14:textId="77777777" w:rsidTr="00327C55">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6254B692" w14:textId="77777777" w:rsidR="00F63EFC" w:rsidRDefault="00F63EFC">
            <w:pPr>
              <w:spacing w:after="0"/>
              <w:rPr>
                <w:rFonts w:ascii="Arial" w:hAnsi="Arial"/>
                <w:sz w:val="18"/>
                <w:lang w:eastAsia="zh-CN"/>
              </w:rPr>
            </w:pPr>
          </w:p>
        </w:tc>
        <w:tc>
          <w:tcPr>
            <w:tcW w:w="1375" w:type="dxa"/>
            <w:vMerge/>
            <w:tcBorders>
              <w:top w:val="nil"/>
              <w:left w:val="single" w:sz="4" w:space="0" w:color="auto"/>
              <w:bottom w:val="single" w:sz="4" w:space="0" w:color="auto"/>
              <w:right w:val="single" w:sz="4" w:space="0" w:color="auto"/>
            </w:tcBorders>
            <w:vAlign w:val="center"/>
            <w:hideMark/>
          </w:tcPr>
          <w:p w14:paraId="66ECF978" w14:textId="77777777" w:rsidR="00F63EFC" w:rsidRDefault="00F63EFC">
            <w:pPr>
              <w:spacing w:after="0"/>
              <w:rPr>
                <w:rFonts w:ascii="Arial" w:hAnsi="Arial"/>
                <w:sz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2C2B6928" w14:textId="77777777" w:rsidR="00F63EFC" w:rsidRDefault="00F63EFC">
            <w:pPr>
              <w:keepNext/>
              <w:keepLines/>
              <w:spacing w:after="0"/>
              <w:jc w:val="center"/>
              <w:rPr>
                <w:rFonts w:ascii="Arial" w:hAnsi="Arial"/>
                <w:sz w:val="18"/>
                <w:lang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186DE0FA" w14:textId="77777777" w:rsidR="00F63EFC" w:rsidRDefault="00F63EFC">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A5C8833" w14:textId="77777777" w:rsidR="00F63EFC" w:rsidRDefault="00F63EFC">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AE1DAE7" w14:textId="77777777" w:rsidR="00F63EFC" w:rsidRDefault="00F63EFC">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597A99C" w14:textId="77777777" w:rsidR="00F63EFC" w:rsidRDefault="00F63EFC">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6528968" w14:textId="77777777" w:rsidR="00F63EFC" w:rsidRDefault="00F63EFC">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76E3C69" w14:textId="77777777" w:rsidR="00F63EFC" w:rsidRDefault="00F63EFC">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0B107BFD" w14:textId="77777777" w:rsidR="00F63EFC" w:rsidRDefault="00F63EFC">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12714559" w14:textId="77777777" w:rsidR="00F63EFC" w:rsidRDefault="00F63EFC">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E7E0FCC" w14:textId="77777777" w:rsidR="00F63EFC" w:rsidRDefault="00F63EFC">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530BBE1" w14:textId="77777777" w:rsidR="00F63EFC" w:rsidRDefault="00F63EFC">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9A49E7A" w14:textId="77777777" w:rsidR="00F63EFC" w:rsidRDefault="00F63EFC">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B606BD6" w14:textId="77777777" w:rsidR="00F63EFC" w:rsidRDefault="00F63EFC">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D15CF74" w14:textId="77777777" w:rsidR="00F63EFC" w:rsidRDefault="00F63EFC">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68C45F64" w14:textId="77777777" w:rsidR="00F63EFC" w:rsidRDefault="00F63EFC">
            <w:pPr>
              <w:spacing w:after="0"/>
              <w:rPr>
                <w:rFonts w:ascii="Arial" w:hAnsi="Arial"/>
                <w:sz w:val="18"/>
                <w:lang w:eastAsia="zh-CN"/>
              </w:rPr>
            </w:pPr>
          </w:p>
        </w:tc>
      </w:tr>
      <w:tr w:rsidR="00F63EFC" w14:paraId="415DD232" w14:textId="77777777" w:rsidTr="00327C55">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390DF5B1" w14:textId="77777777" w:rsidR="00F63EFC" w:rsidRDefault="00F63EFC">
            <w:pPr>
              <w:keepNext/>
              <w:keepLines/>
              <w:spacing w:after="0"/>
              <w:jc w:val="center"/>
              <w:rPr>
                <w:rFonts w:ascii="Arial" w:hAnsi="Arial"/>
                <w:sz w:val="18"/>
                <w:lang w:eastAsia="zh-CN"/>
              </w:rPr>
            </w:pPr>
            <w:r>
              <w:rPr>
                <w:rFonts w:ascii="Arial" w:hAnsi="Arial"/>
                <w:sz w:val="18"/>
                <w:lang w:eastAsia="zh-CN"/>
              </w:rPr>
              <w:t>CA_n5A-n30A-n66(2A)</w:t>
            </w:r>
          </w:p>
        </w:tc>
        <w:tc>
          <w:tcPr>
            <w:tcW w:w="1375" w:type="dxa"/>
            <w:vMerge w:val="restart"/>
            <w:tcBorders>
              <w:top w:val="nil"/>
              <w:left w:val="single" w:sz="4" w:space="0" w:color="auto"/>
              <w:bottom w:val="single" w:sz="4" w:space="0" w:color="auto"/>
              <w:right w:val="single" w:sz="4" w:space="0" w:color="auto"/>
            </w:tcBorders>
            <w:vAlign w:val="center"/>
            <w:hideMark/>
          </w:tcPr>
          <w:p w14:paraId="67975453" w14:textId="77777777" w:rsidR="00F63EFC" w:rsidRDefault="00F63EFC">
            <w:pPr>
              <w:pStyle w:val="TAC"/>
            </w:pPr>
            <w:r>
              <w:t>CA_n5A-n30A</w:t>
            </w:r>
          </w:p>
          <w:p w14:paraId="338AE9DE" w14:textId="77777777" w:rsidR="00F63EFC" w:rsidRDefault="00F63EFC">
            <w:pPr>
              <w:pStyle w:val="TAC"/>
            </w:pPr>
            <w:r>
              <w:t>CA_n30A-n66A</w:t>
            </w:r>
          </w:p>
          <w:p w14:paraId="733AAAD5" w14:textId="77777777" w:rsidR="00F63EFC" w:rsidRDefault="00F63EFC">
            <w:pPr>
              <w:pStyle w:val="TAC"/>
              <w:rPr>
                <w:lang w:eastAsia="zh-CN"/>
              </w:rPr>
            </w:pPr>
            <w:r>
              <w:t>CA_n5A-n66A</w:t>
            </w:r>
          </w:p>
        </w:tc>
        <w:tc>
          <w:tcPr>
            <w:tcW w:w="631" w:type="dxa"/>
            <w:tcBorders>
              <w:top w:val="single" w:sz="4" w:space="0" w:color="auto"/>
              <w:left w:val="single" w:sz="4" w:space="0" w:color="auto"/>
              <w:bottom w:val="single" w:sz="4" w:space="0" w:color="auto"/>
              <w:right w:val="single" w:sz="4" w:space="0" w:color="auto"/>
            </w:tcBorders>
            <w:vAlign w:val="center"/>
            <w:hideMark/>
          </w:tcPr>
          <w:p w14:paraId="2CB8AEA2" w14:textId="77777777" w:rsidR="00F63EFC" w:rsidRDefault="00F63EFC">
            <w:pPr>
              <w:keepNext/>
              <w:keepLines/>
              <w:spacing w:after="0"/>
              <w:jc w:val="center"/>
              <w:rPr>
                <w:rFonts w:ascii="Arial" w:hAnsi="Arial"/>
                <w:sz w:val="18"/>
                <w:lang w:eastAsia="zh-CN"/>
              </w:rPr>
            </w:pPr>
            <w:r>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44103D11" w14:textId="77777777" w:rsidR="00F63EFC" w:rsidRDefault="00F63EFC">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E038234" w14:textId="77777777" w:rsidR="00F63EFC" w:rsidRDefault="00F63EFC">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7A6D43E" w14:textId="77777777" w:rsidR="00F63EFC" w:rsidRDefault="00F63EFC">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6290FB6" w14:textId="77777777" w:rsidR="00F63EFC" w:rsidRDefault="00F63EFC">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04C9402" w14:textId="77777777" w:rsidR="00F63EFC" w:rsidRDefault="00F63EFC">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4D6D0DE" w14:textId="77777777" w:rsidR="00F63EFC" w:rsidRDefault="00F63EFC">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0179AB5" w14:textId="77777777" w:rsidR="00F63EFC" w:rsidRDefault="00F63EFC">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496E539" w14:textId="77777777" w:rsidR="00F63EFC" w:rsidRDefault="00F63EFC">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BE4A2E3" w14:textId="77777777" w:rsidR="00F63EFC" w:rsidRDefault="00F63EFC">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D499682" w14:textId="77777777" w:rsidR="00F63EFC" w:rsidRDefault="00F63EFC">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B1FF455" w14:textId="77777777" w:rsidR="00F63EFC" w:rsidRDefault="00F63EFC">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3ED4B6D" w14:textId="77777777" w:rsidR="00F63EFC" w:rsidRDefault="00F63EFC">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17379D4" w14:textId="77777777" w:rsidR="00F63EFC" w:rsidRDefault="00F63EFC">
            <w:pPr>
              <w:keepNext/>
              <w:keepLines/>
              <w:spacing w:after="0"/>
              <w:jc w:val="center"/>
              <w:rPr>
                <w:rFonts w:ascii="Arial" w:hAnsi="Arial"/>
                <w:sz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46157CB4" w14:textId="77777777" w:rsidR="00F63EFC" w:rsidRDefault="00F63EFC">
            <w:pPr>
              <w:keepNext/>
              <w:keepLines/>
              <w:spacing w:after="0"/>
              <w:jc w:val="center"/>
              <w:rPr>
                <w:rFonts w:ascii="Arial" w:hAnsi="Arial"/>
                <w:sz w:val="18"/>
                <w:lang w:eastAsia="zh-CN"/>
              </w:rPr>
            </w:pPr>
            <w:r>
              <w:rPr>
                <w:rFonts w:ascii="Arial" w:hAnsi="Arial"/>
                <w:sz w:val="18"/>
                <w:lang w:eastAsia="zh-CN"/>
              </w:rPr>
              <w:t>0</w:t>
            </w:r>
          </w:p>
        </w:tc>
      </w:tr>
      <w:tr w:rsidR="00F63EFC" w14:paraId="2B0D556A" w14:textId="77777777" w:rsidTr="00327C55">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47558E12" w14:textId="77777777" w:rsidR="00F63EFC" w:rsidRDefault="00F63EFC">
            <w:pPr>
              <w:spacing w:after="0"/>
              <w:rPr>
                <w:rFonts w:ascii="Arial" w:hAnsi="Arial"/>
                <w:sz w:val="18"/>
                <w:lang w:eastAsia="zh-CN"/>
              </w:rPr>
            </w:pPr>
          </w:p>
        </w:tc>
        <w:tc>
          <w:tcPr>
            <w:tcW w:w="1375" w:type="dxa"/>
            <w:vMerge/>
            <w:tcBorders>
              <w:top w:val="nil"/>
              <w:left w:val="single" w:sz="4" w:space="0" w:color="auto"/>
              <w:bottom w:val="single" w:sz="4" w:space="0" w:color="auto"/>
              <w:right w:val="single" w:sz="4" w:space="0" w:color="auto"/>
            </w:tcBorders>
            <w:vAlign w:val="center"/>
            <w:hideMark/>
          </w:tcPr>
          <w:p w14:paraId="38383470" w14:textId="77777777" w:rsidR="00F63EFC" w:rsidRDefault="00F63EFC">
            <w:pPr>
              <w:spacing w:after="0"/>
              <w:rPr>
                <w:rFonts w:ascii="Arial" w:hAnsi="Arial"/>
                <w:sz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5F4075BE" w14:textId="77777777" w:rsidR="00F63EFC" w:rsidRDefault="00F63EFC">
            <w:pPr>
              <w:keepNext/>
              <w:keepLines/>
              <w:spacing w:after="0"/>
              <w:jc w:val="center"/>
              <w:rPr>
                <w:rFonts w:ascii="Arial" w:hAnsi="Arial"/>
                <w:sz w:val="18"/>
                <w:lang w:eastAsia="zh-CN"/>
              </w:rPr>
            </w:pPr>
            <w:r>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46F1D7AF" w14:textId="77777777" w:rsidR="00F63EFC" w:rsidRDefault="00F63EFC">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6EC305C" w14:textId="77777777" w:rsidR="00F63EFC" w:rsidRDefault="00F63EFC">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E0826D1" w14:textId="77777777" w:rsidR="00F63EFC" w:rsidRDefault="00F63EFC">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9C60142" w14:textId="77777777" w:rsidR="00F63EFC" w:rsidRDefault="00F63EFC">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C2B1904" w14:textId="77777777" w:rsidR="00F63EFC" w:rsidRDefault="00F63EFC">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C6B98B4" w14:textId="77777777" w:rsidR="00F63EFC" w:rsidRDefault="00F63EFC">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6CDFA99" w14:textId="77777777" w:rsidR="00F63EFC" w:rsidRDefault="00F63EFC">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71384D2" w14:textId="77777777" w:rsidR="00F63EFC" w:rsidRDefault="00F63EFC">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2DB1978" w14:textId="77777777" w:rsidR="00F63EFC" w:rsidRDefault="00F63EFC">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A6CFEBE" w14:textId="77777777" w:rsidR="00F63EFC" w:rsidRDefault="00F63EFC">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27572F4" w14:textId="77777777" w:rsidR="00F63EFC" w:rsidRDefault="00F63EFC">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EC7A965" w14:textId="77777777" w:rsidR="00F63EFC" w:rsidRDefault="00F63EFC">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CBA6EB9" w14:textId="77777777" w:rsidR="00F63EFC" w:rsidRDefault="00F63EFC">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67365951" w14:textId="77777777" w:rsidR="00F63EFC" w:rsidRDefault="00F63EFC">
            <w:pPr>
              <w:spacing w:after="0"/>
              <w:rPr>
                <w:rFonts w:ascii="Arial" w:hAnsi="Arial"/>
                <w:sz w:val="18"/>
                <w:lang w:eastAsia="zh-CN"/>
              </w:rPr>
            </w:pPr>
          </w:p>
        </w:tc>
      </w:tr>
      <w:tr w:rsidR="00F63EFC" w:rsidRPr="00F63EFC" w14:paraId="51B2D760" w14:textId="77777777" w:rsidTr="00327C55">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99286F2" w14:textId="77777777" w:rsidR="00F63EFC" w:rsidRDefault="00F63EFC">
            <w:pPr>
              <w:spacing w:after="0"/>
              <w:rPr>
                <w:rFonts w:ascii="Arial" w:hAnsi="Arial"/>
                <w:sz w:val="18"/>
                <w:lang w:eastAsia="zh-CN"/>
              </w:rPr>
            </w:pPr>
          </w:p>
        </w:tc>
        <w:tc>
          <w:tcPr>
            <w:tcW w:w="1375" w:type="dxa"/>
            <w:vMerge/>
            <w:tcBorders>
              <w:top w:val="nil"/>
              <w:left w:val="single" w:sz="4" w:space="0" w:color="auto"/>
              <w:bottom w:val="single" w:sz="4" w:space="0" w:color="auto"/>
              <w:right w:val="single" w:sz="4" w:space="0" w:color="auto"/>
            </w:tcBorders>
            <w:vAlign w:val="center"/>
            <w:hideMark/>
          </w:tcPr>
          <w:p w14:paraId="454FB7AC" w14:textId="77777777" w:rsidR="00F63EFC" w:rsidRDefault="00F63EFC">
            <w:pPr>
              <w:spacing w:after="0"/>
              <w:rPr>
                <w:rFonts w:ascii="Arial" w:hAnsi="Arial"/>
                <w:sz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1E461F72" w14:textId="77777777" w:rsidR="00F63EFC" w:rsidRDefault="00F63EFC">
            <w:pPr>
              <w:keepNext/>
              <w:keepLines/>
              <w:spacing w:after="0"/>
              <w:jc w:val="center"/>
              <w:rPr>
                <w:rFonts w:ascii="Arial" w:hAnsi="Arial"/>
                <w:sz w:val="18"/>
                <w:lang w:eastAsia="zh-CN"/>
              </w:rPr>
            </w:pPr>
            <w:r>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033129B7" w14:textId="77777777" w:rsidR="00F63EFC" w:rsidRDefault="00F63EFC">
            <w:pPr>
              <w:keepNext/>
              <w:keepLines/>
              <w:spacing w:after="0"/>
              <w:jc w:val="center"/>
              <w:rPr>
                <w:rFonts w:ascii="Arial" w:hAnsi="Arial"/>
                <w:sz w:val="18"/>
                <w:lang w:eastAsia="zh-CN"/>
              </w:rPr>
            </w:pPr>
            <w:r>
              <w:rPr>
                <w:rFonts w:ascii="Arial" w:hAnsi="Arial"/>
                <w:sz w:val="18"/>
                <w:lang w:val="sv-SE" w:eastAsia="zh-CN"/>
              </w:rPr>
              <w:t xml:space="preserve">See </w:t>
            </w:r>
            <w:r>
              <w:rPr>
                <w:rFonts w:ascii="Arial" w:hAnsi="Arial"/>
                <w:sz w:val="18"/>
                <w:lang w:eastAsia="zh-CN"/>
              </w:rPr>
              <w:t>CA_n66(2A)</w:t>
            </w:r>
            <w:r>
              <w:rPr>
                <w:rFonts w:ascii="Arial" w:hAnsi="Arial"/>
                <w:sz w:val="18"/>
                <w:lang w:val="sv-SE" w:eastAsia="zh-CN"/>
              </w:rPr>
              <w:t xml:space="preserve"> </w:t>
            </w:r>
            <w:r>
              <w:rPr>
                <w:rFonts w:ascii="Arial" w:eastAsia="SimSun" w:hAnsi="Arial"/>
                <w:sz w:val="18"/>
                <w:lang w:val="en-US" w:eastAsia="zh-CN"/>
              </w:rPr>
              <w:t>Bandwidth Combination Set 0 in Table 5.5A.2-1</w:t>
            </w:r>
          </w:p>
        </w:tc>
        <w:tc>
          <w:tcPr>
            <w:tcW w:w="1266" w:type="dxa"/>
            <w:vMerge/>
            <w:tcBorders>
              <w:top w:val="nil"/>
              <w:left w:val="single" w:sz="4" w:space="0" w:color="auto"/>
              <w:bottom w:val="single" w:sz="4" w:space="0" w:color="auto"/>
              <w:right w:val="single" w:sz="4" w:space="0" w:color="auto"/>
            </w:tcBorders>
            <w:vAlign w:val="center"/>
            <w:hideMark/>
          </w:tcPr>
          <w:p w14:paraId="101A0808" w14:textId="77777777" w:rsidR="00F63EFC" w:rsidRDefault="00F63EFC">
            <w:pPr>
              <w:spacing w:after="0"/>
              <w:rPr>
                <w:rFonts w:ascii="Arial" w:hAnsi="Arial"/>
                <w:sz w:val="18"/>
                <w:lang w:eastAsia="zh-CN"/>
              </w:rPr>
            </w:pPr>
          </w:p>
        </w:tc>
      </w:tr>
      <w:tr w:rsidR="00F63EFC" w14:paraId="1FB7C8E6" w14:textId="77777777" w:rsidTr="00327C55">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54FD5EC2" w14:textId="77777777" w:rsidR="00F63EFC" w:rsidRDefault="00F63EFC">
            <w:pPr>
              <w:keepNext/>
              <w:keepLines/>
              <w:spacing w:after="0"/>
              <w:jc w:val="center"/>
              <w:rPr>
                <w:rFonts w:ascii="Arial" w:hAnsi="Arial"/>
                <w:sz w:val="18"/>
                <w:lang w:eastAsia="zh-CN"/>
              </w:rPr>
            </w:pPr>
            <w:r>
              <w:rPr>
                <w:rFonts w:ascii="Arial" w:hAnsi="Arial"/>
                <w:sz w:val="18"/>
                <w:lang w:eastAsia="zh-CN"/>
              </w:rPr>
              <w:t>CA_n5A-n30A-n77A</w:t>
            </w:r>
          </w:p>
        </w:tc>
        <w:tc>
          <w:tcPr>
            <w:tcW w:w="1375" w:type="dxa"/>
            <w:vMerge w:val="restart"/>
            <w:tcBorders>
              <w:top w:val="nil"/>
              <w:left w:val="single" w:sz="4" w:space="0" w:color="auto"/>
              <w:bottom w:val="single" w:sz="4" w:space="0" w:color="auto"/>
              <w:right w:val="single" w:sz="4" w:space="0" w:color="auto"/>
            </w:tcBorders>
            <w:vAlign w:val="center"/>
            <w:hideMark/>
          </w:tcPr>
          <w:p w14:paraId="17290D00" w14:textId="77777777" w:rsidR="00F63EFC" w:rsidRDefault="00F63EFC">
            <w:pPr>
              <w:pStyle w:val="TAC"/>
              <w:rPr>
                <w:lang w:eastAsia="zh-CN"/>
              </w:rPr>
            </w:pPr>
            <w:r>
              <w:t>CA_n5A-n30A CA_n5A-n77A CA_n30A-n77A</w:t>
            </w:r>
          </w:p>
        </w:tc>
        <w:tc>
          <w:tcPr>
            <w:tcW w:w="631" w:type="dxa"/>
            <w:tcBorders>
              <w:top w:val="single" w:sz="4" w:space="0" w:color="auto"/>
              <w:left w:val="single" w:sz="4" w:space="0" w:color="auto"/>
              <w:bottom w:val="single" w:sz="4" w:space="0" w:color="auto"/>
              <w:right w:val="single" w:sz="4" w:space="0" w:color="auto"/>
            </w:tcBorders>
            <w:vAlign w:val="center"/>
            <w:hideMark/>
          </w:tcPr>
          <w:p w14:paraId="1CE46848" w14:textId="77777777" w:rsidR="00F63EFC" w:rsidRDefault="00F63EFC">
            <w:pPr>
              <w:keepNext/>
              <w:keepLines/>
              <w:spacing w:after="0"/>
              <w:jc w:val="center"/>
              <w:rPr>
                <w:rFonts w:ascii="Arial" w:hAnsi="Arial"/>
                <w:sz w:val="18"/>
                <w:lang w:eastAsia="zh-CN"/>
              </w:rPr>
            </w:pPr>
            <w:r>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01815D3D" w14:textId="77777777" w:rsidR="00F63EFC" w:rsidRDefault="00F63EFC">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AE2A0C9" w14:textId="77777777" w:rsidR="00F63EFC" w:rsidRDefault="00F63EFC">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33F1EA1" w14:textId="77777777" w:rsidR="00F63EFC" w:rsidRDefault="00F63EFC">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786E319" w14:textId="77777777" w:rsidR="00F63EFC" w:rsidRDefault="00F63EFC">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CC32367" w14:textId="77777777" w:rsidR="00F63EFC" w:rsidRDefault="00F63EFC">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53200C9" w14:textId="77777777" w:rsidR="00F63EFC" w:rsidRDefault="00F63EFC">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A54D4BF" w14:textId="77777777" w:rsidR="00F63EFC" w:rsidRDefault="00F63EFC">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3725FED" w14:textId="77777777" w:rsidR="00F63EFC" w:rsidRDefault="00F63EFC">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5D6FE50" w14:textId="77777777" w:rsidR="00F63EFC" w:rsidRDefault="00F63EFC">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3E6F63E" w14:textId="77777777" w:rsidR="00F63EFC" w:rsidRDefault="00F63EFC">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E815E52" w14:textId="77777777" w:rsidR="00F63EFC" w:rsidRDefault="00F63EFC">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40C59A9" w14:textId="77777777" w:rsidR="00F63EFC" w:rsidRDefault="00F63EFC">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8D89B90" w14:textId="77777777" w:rsidR="00F63EFC" w:rsidRDefault="00F63EFC">
            <w:pPr>
              <w:keepNext/>
              <w:keepLines/>
              <w:spacing w:after="0"/>
              <w:jc w:val="center"/>
              <w:rPr>
                <w:rFonts w:ascii="Arial" w:hAnsi="Arial"/>
                <w:sz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48D49DD5" w14:textId="77777777" w:rsidR="00F63EFC" w:rsidRDefault="00F63EFC">
            <w:pPr>
              <w:pStyle w:val="TAC"/>
              <w:rPr>
                <w:lang w:eastAsia="zh-CN"/>
              </w:rPr>
            </w:pPr>
            <w:r>
              <w:rPr>
                <w:lang w:eastAsia="zh-CN"/>
              </w:rPr>
              <w:t>0</w:t>
            </w:r>
          </w:p>
        </w:tc>
      </w:tr>
      <w:tr w:rsidR="00F63EFC" w14:paraId="6DE26996" w14:textId="77777777" w:rsidTr="00327C55">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68A2F532" w14:textId="77777777" w:rsidR="00F63EFC" w:rsidRDefault="00F63EFC">
            <w:pPr>
              <w:spacing w:after="0"/>
              <w:rPr>
                <w:rFonts w:ascii="Arial" w:hAnsi="Arial"/>
                <w:sz w:val="18"/>
                <w:lang w:eastAsia="zh-CN"/>
              </w:rPr>
            </w:pPr>
          </w:p>
        </w:tc>
        <w:tc>
          <w:tcPr>
            <w:tcW w:w="1375" w:type="dxa"/>
            <w:vMerge/>
            <w:tcBorders>
              <w:top w:val="nil"/>
              <w:left w:val="single" w:sz="4" w:space="0" w:color="auto"/>
              <w:bottom w:val="single" w:sz="4" w:space="0" w:color="auto"/>
              <w:right w:val="single" w:sz="4" w:space="0" w:color="auto"/>
            </w:tcBorders>
            <w:vAlign w:val="center"/>
            <w:hideMark/>
          </w:tcPr>
          <w:p w14:paraId="4EA5709B" w14:textId="77777777" w:rsidR="00F63EFC" w:rsidRDefault="00F63EFC">
            <w:pPr>
              <w:spacing w:after="0"/>
              <w:rPr>
                <w:rFonts w:ascii="Arial" w:hAnsi="Arial"/>
                <w:sz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3BDDC44C" w14:textId="77777777" w:rsidR="00F63EFC" w:rsidRDefault="00F63EFC">
            <w:pPr>
              <w:keepNext/>
              <w:keepLines/>
              <w:spacing w:after="0"/>
              <w:jc w:val="center"/>
              <w:rPr>
                <w:rFonts w:ascii="Arial" w:hAnsi="Arial"/>
                <w:sz w:val="18"/>
                <w:lang w:eastAsia="zh-CN"/>
              </w:rPr>
            </w:pPr>
            <w:r>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45C07738" w14:textId="77777777" w:rsidR="00F63EFC" w:rsidRDefault="00F63EFC">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3AA707F" w14:textId="77777777" w:rsidR="00F63EFC" w:rsidRDefault="00F63EFC">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CAA60C0" w14:textId="77777777" w:rsidR="00F63EFC" w:rsidRDefault="00F63EFC">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F4E6A75" w14:textId="77777777" w:rsidR="00F63EFC" w:rsidRDefault="00F63EFC">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E56FA00" w14:textId="77777777" w:rsidR="00F63EFC" w:rsidRDefault="00F63EFC">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9C19044" w14:textId="77777777" w:rsidR="00F63EFC" w:rsidRDefault="00F63EFC">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1C8585E" w14:textId="77777777" w:rsidR="00F63EFC" w:rsidRDefault="00F63EFC">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DF2FBEB" w14:textId="77777777" w:rsidR="00F63EFC" w:rsidRDefault="00F63EFC">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DB74441" w14:textId="77777777" w:rsidR="00F63EFC" w:rsidRDefault="00F63EFC">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AC2624E" w14:textId="77777777" w:rsidR="00F63EFC" w:rsidRDefault="00F63EFC">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E422B5E" w14:textId="77777777" w:rsidR="00F63EFC" w:rsidRDefault="00F63EFC">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B86979A" w14:textId="77777777" w:rsidR="00F63EFC" w:rsidRDefault="00F63EFC">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572E2DB" w14:textId="77777777" w:rsidR="00F63EFC" w:rsidRDefault="00F63EFC">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5375EBC3" w14:textId="77777777" w:rsidR="00F63EFC" w:rsidRDefault="00F63EFC">
            <w:pPr>
              <w:spacing w:after="0"/>
              <w:rPr>
                <w:rFonts w:ascii="Arial" w:hAnsi="Arial"/>
                <w:sz w:val="18"/>
                <w:lang w:eastAsia="zh-CN"/>
              </w:rPr>
            </w:pPr>
          </w:p>
        </w:tc>
      </w:tr>
      <w:tr w:rsidR="00F63EFC" w14:paraId="22DBA44B" w14:textId="77777777" w:rsidTr="00327C55">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1F97FDA" w14:textId="77777777" w:rsidR="00F63EFC" w:rsidRDefault="00F63EFC">
            <w:pPr>
              <w:spacing w:after="0"/>
              <w:rPr>
                <w:rFonts w:ascii="Arial" w:hAnsi="Arial"/>
                <w:sz w:val="18"/>
                <w:lang w:eastAsia="zh-CN"/>
              </w:rPr>
            </w:pPr>
          </w:p>
        </w:tc>
        <w:tc>
          <w:tcPr>
            <w:tcW w:w="1375" w:type="dxa"/>
            <w:vMerge/>
            <w:tcBorders>
              <w:top w:val="nil"/>
              <w:left w:val="single" w:sz="4" w:space="0" w:color="auto"/>
              <w:bottom w:val="single" w:sz="4" w:space="0" w:color="auto"/>
              <w:right w:val="single" w:sz="4" w:space="0" w:color="auto"/>
            </w:tcBorders>
            <w:vAlign w:val="center"/>
            <w:hideMark/>
          </w:tcPr>
          <w:p w14:paraId="7BAA9872" w14:textId="77777777" w:rsidR="00F63EFC" w:rsidRDefault="00F63EFC">
            <w:pPr>
              <w:spacing w:after="0"/>
              <w:rPr>
                <w:rFonts w:ascii="Arial" w:hAnsi="Arial"/>
                <w:sz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5AA74DD7" w14:textId="77777777" w:rsidR="00F63EFC" w:rsidRDefault="00F63EFC">
            <w:pPr>
              <w:keepNext/>
              <w:keepLines/>
              <w:spacing w:after="0"/>
              <w:jc w:val="center"/>
              <w:rPr>
                <w:rFonts w:ascii="Arial" w:hAnsi="Arial"/>
                <w:sz w:val="18"/>
                <w:lang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5F6217D5" w14:textId="77777777" w:rsidR="00F63EFC" w:rsidRDefault="00F63EFC">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51392157" w14:textId="77777777" w:rsidR="00F63EFC" w:rsidRDefault="00F63EFC">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7C0F414" w14:textId="77777777" w:rsidR="00F63EFC" w:rsidRDefault="00F63EFC">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0606533" w14:textId="77777777" w:rsidR="00F63EFC" w:rsidRDefault="00F63EFC">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D174FBC" w14:textId="77777777" w:rsidR="00F63EFC" w:rsidRDefault="00F63EFC">
            <w:pPr>
              <w:keepNext/>
              <w:keepLines/>
              <w:spacing w:after="0"/>
              <w:jc w:val="center"/>
              <w:rPr>
                <w:rFonts w:ascii="Arial" w:hAnsi="Arial"/>
                <w:sz w:val="18"/>
                <w:lang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325AC2F4" w14:textId="77777777" w:rsidR="00F63EFC" w:rsidRDefault="00F63EFC">
            <w:pPr>
              <w:keepNext/>
              <w:keepLines/>
              <w:spacing w:after="0"/>
              <w:jc w:val="center"/>
              <w:rPr>
                <w:rFonts w:ascii="Arial" w:hAnsi="Arial"/>
                <w:sz w:val="18"/>
                <w:lang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5EF5D498" w14:textId="77777777" w:rsidR="00F63EFC" w:rsidRDefault="00F63EFC">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17E9AFC6" w14:textId="77777777" w:rsidR="00F63EFC" w:rsidRDefault="00F63EFC">
            <w:pPr>
              <w:keepNext/>
              <w:keepLines/>
              <w:spacing w:after="0"/>
              <w:jc w:val="center"/>
              <w:rPr>
                <w:rFonts w:ascii="Arial" w:hAnsi="Arial"/>
                <w:sz w:val="18"/>
                <w:lang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7B090FA0" w14:textId="77777777" w:rsidR="00F63EFC" w:rsidRDefault="00F63EFC">
            <w:pPr>
              <w:keepNext/>
              <w:keepLines/>
              <w:spacing w:after="0"/>
              <w:jc w:val="center"/>
              <w:rPr>
                <w:rFonts w:ascii="Arial" w:hAnsi="Arial"/>
                <w:sz w:val="18"/>
                <w:lang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25A95F05" w14:textId="77777777" w:rsidR="00F63EFC" w:rsidRDefault="00F63EFC">
            <w:pPr>
              <w:keepNext/>
              <w:keepLines/>
              <w:spacing w:after="0"/>
              <w:jc w:val="center"/>
              <w:rPr>
                <w:rFonts w:ascii="Arial" w:hAnsi="Arial"/>
                <w:sz w:val="18"/>
                <w:lang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6DAEF9E3" w14:textId="77777777" w:rsidR="00F63EFC" w:rsidRDefault="00F63EFC">
            <w:pPr>
              <w:keepNext/>
              <w:keepLines/>
              <w:spacing w:after="0"/>
              <w:jc w:val="center"/>
              <w:rPr>
                <w:rFonts w:ascii="Arial" w:hAnsi="Arial"/>
                <w:sz w:val="18"/>
                <w:lang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6CB566B5" w14:textId="77777777" w:rsidR="00F63EFC" w:rsidRDefault="00F63EFC">
            <w:pPr>
              <w:keepNext/>
              <w:keepLines/>
              <w:spacing w:after="0"/>
              <w:jc w:val="center"/>
              <w:rPr>
                <w:rFonts w:ascii="Arial" w:hAnsi="Arial"/>
                <w:sz w:val="18"/>
                <w:lang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063227AB" w14:textId="77777777" w:rsidR="00F63EFC" w:rsidRDefault="00F63EFC">
            <w:pPr>
              <w:keepNext/>
              <w:keepLines/>
              <w:spacing w:after="0"/>
              <w:jc w:val="center"/>
              <w:rPr>
                <w:rFonts w:ascii="Arial" w:hAnsi="Arial"/>
                <w:sz w:val="18"/>
                <w:lang w:eastAsia="zh-CN"/>
              </w:rPr>
            </w:pPr>
            <w:r>
              <w:rPr>
                <w:rFonts w:ascii="Arial" w:hAnsi="Arial"/>
                <w:sz w:val="18"/>
              </w:rPr>
              <w:t>100</w:t>
            </w:r>
          </w:p>
        </w:tc>
        <w:tc>
          <w:tcPr>
            <w:tcW w:w="1266" w:type="dxa"/>
            <w:vMerge/>
            <w:tcBorders>
              <w:top w:val="nil"/>
              <w:left w:val="single" w:sz="4" w:space="0" w:color="auto"/>
              <w:bottom w:val="single" w:sz="4" w:space="0" w:color="auto"/>
              <w:right w:val="single" w:sz="4" w:space="0" w:color="auto"/>
            </w:tcBorders>
            <w:vAlign w:val="center"/>
            <w:hideMark/>
          </w:tcPr>
          <w:p w14:paraId="4D286C9D" w14:textId="77777777" w:rsidR="00F63EFC" w:rsidRDefault="00F63EFC">
            <w:pPr>
              <w:spacing w:after="0"/>
              <w:rPr>
                <w:rFonts w:ascii="Arial" w:hAnsi="Arial"/>
                <w:sz w:val="18"/>
                <w:lang w:eastAsia="zh-CN"/>
              </w:rPr>
            </w:pPr>
          </w:p>
        </w:tc>
      </w:tr>
      <w:tr w:rsidR="00F63EFC" w14:paraId="649D1431" w14:textId="77777777" w:rsidTr="00327C55">
        <w:trPr>
          <w:gridBefore w:val="1"/>
          <w:wBefore w:w="7" w:type="dxa"/>
          <w:trHeight w:val="29"/>
        </w:trPr>
        <w:tc>
          <w:tcPr>
            <w:tcW w:w="1595" w:type="dxa"/>
            <w:tcBorders>
              <w:top w:val="nil"/>
              <w:left w:val="single" w:sz="4" w:space="0" w:color="auto"/>
              <w:bottom w:val="nil"/>
              <w:right w:val="single" w:sz="4" w:space="0" w:color="auto"/>
            </w:tcBorders>
            <w:vAlign w:val="center"/>
            <w:hideMark/>
          </w:tcPr>
          <w:p w14:paraId="5F3AA23E" w14:textId="77777777" w:rsidR="00F63EFC" w:rsidRDefault="00F63EFC">
            <w:pPr>
              <w:pStyle w:val="TAC"/>
              <w:rPr>
                <w:lang w:eastAsia="zh-CN"/>
              </w:rPr>
            </w:pPr>
            <w:r>
              <w:rPr>
                <w:lang w:eastAsia="zh-CN"/>
              </w:rPr>
              <w:lastRenderedPageBreak/>
              <w:t>CA_n5A-n48A-n66A</w:t>
            </w:r>
          </w:p>
        </w:tc>
        <w:tc>
          <w:tcPr>
            <w:tcW w:w="1375" w:type="dxa"/>
            <w:tcBorders>
              <w:top w:val="nil"/>
              <w:left w:val="single" w:sz="4" w:space="0" w:color="auto"/>
              <w:bottom w:val="nil"/>
              <w:right w:val="single" w:sz="4" w:space="0" w:color="auto"/>
            </w:tcBorders>
            <w:vAlign w:val="center"/>
            <w:hideMark/>
          </w:tcPr>
          <w:p w14:paraId="676F0BEC" w14:textId="77777777" w:rsidR="00F63EFC" w:rsidRDefault="00F63EFC">
            <w:pPr>
              <w:pStyle w:val="TAC"/>
              <w:rPr>
                <w:lang w:eastAsia="zh-CN"/>
              </w:rPr>
            </w:pPr>
            <w:r>
              <w:rPr>
                <w:lang w:eastAsia="zh-CN"/>
              </w:rPr>
              <w:t>-</w:t>
            </w:r>
          </w:p>
        </w:tc>
        <w:tc>
          <w:tcPr>
            <w:tcW w:w="631" w:type="dxa"/>
            <w:tcBorders>
              <w:top w:val="single" w:sz="4" w:space="0" w:color="auto"/>
              <w:left w:val="single" w:sz="4" w:space="0" w:color="auto"/>
              <w:bottom w:val="single" w:sz="4" w:space="0" w:color="auto"/>
              <w:right w:val="single" w:sz="4" w:space="0" w:color="auto"/>
            </w:tcBorders>
            <w:vAlign w:val="center"/>
            <w:hideMark/>
          </w:tcPr>
          <w:p w14:paraId="2A29500D" w14:textId="77777777" w:rsidR="00F63EFC" w:rsidRDefault="00F63EFC">
            <w:pPr>
              <w:pStyle w:val="TAC"/>
              <w:rPr>
                <w:lang w:eastAsia="zh-CN"/>
              </w:rPr>
            </w:pPr>
            <w:r>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0DF0CB1B" w14:textId="77777777" w:rsidR="00F63EFC" w:rsidRDefault="00F63EFC">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9AC901D" w14:textId="77777777" w:rsidR="00F63EFC" w:rsidRDefault="00F63EFC">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C21A96A" w14:textId="77777777" w:rsidR="00F63EFC" w:rsidRDefault="00F63EFC">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26D0B2B" w14:textId="77777777" w:rsidR="00F63EFC" w:rsidRDefault="00F63EFC">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C524B49" w14:textId="77777777" w:rsidR="00F63EFC" w:rsidRDefault="00F63EF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C1F011E" w14:textId="77777777" w:rsidR="00F63EFC" w:rsidRDefault="00F63EF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C7AAE53" w14:textId="77777777" w:rsidR="00F63EFC" w:rsidRDefault="00F63EF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97E5222" w14:textId="77777777" w:rsidR="00F63EFC" w:rsidRDefault="00F63EF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E21D417" w14:textId="77777777" w:rsidR="00F63EFC" w:rsidRDefault="00F63EF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2D26C38" w14:textId="77777777" w:rsidR="00F63EFC" w:rsidRDefault="00F63EF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D8E6F77" w14:textId="77777777" w:rsidR="00F63EFC" w:rsidRDefault="00F63EF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C57213E" w14:textId="77777777" w:rsidR="00F63EFC" w:rsidRDefault="00F63EF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5A3087D" w14:textId="77777777" w:rsidR="00F63EFC" w:rsidRDefault="00F63EFC">
            <w:pPr>
              <w:pStyle w:val="TAC"/>
              <w:rPr>
                <w:lang w:eastAsia="zh-CN"/>
              </w:rPr>
            </w:pPr>
          </w:p>
        </w:tc>
        <w:tc>
          <w:tcPr>
            <w:tcW w:w="1266" w:type="dxa"/>
            <w:tcBorders>
              <w:top w:val="nil"/>
              <w:left w:val="single" w:sz="4" w:space="0" w:color="auto"/>
              <w:bottom w:val="nil"/>
              <w:right w:val="single" w:sz="4" w:space="0" w:color="auto"/>
            </w:tcBorders>
            <w:vAlign w:val="center"/>
            <w:hideMark/>
          </w:tcPr>
          <w:p w14:paraId="5A896964" w14:textId="77777777" w:rsidR="00F63EFC" w:rsidRDefault="00F63EFC">
            <w:pPr>
              <w:pStyle w:val="TAC"/>
              <w:rPr>
                <w:lang w:eastAsia="zh-CN"/>
              </w:rPr>
            </w:pPr>
            <w:r>
              <w:rPr>
                <w:lang w:val="en-US" w:eastAsia="zh-CN" w:bidi="ar"/>
              </w:rPr>
              <w:t>0</w:t>
            </w:r>
          </w:p>
        </w:tc>
      </w:tr>
      <w:tr w:rsidR="00F63EFC" w14:paraId="09609F5E" w14:textId="77777777" w:rsidTr="00327C55">
        <w:trPr>
          <w:gridBefore w:val="1"/>
          <w:wBefore w:w="7" w:type="dxa"/>
          <w:trHeight w:val="29"/>
        </w:trPr>
        <w:tc>
          <w:tcPr>
            <w:tcW w:w="1595" w:type="dxa"/>
            <w:tcBorders>
              <w:top w:val="nil"/>
              <w:left w:val="single" w:sz="4" w:space="0" w:color="auto"/>
              <w:bottom w:val="nil"/>
              <w:right w:val="single" w:sz="4" w:space="0" w:color="auto"/>
            </w:tcBorders>
            <w:vAlign w:val="center"/>
          </w:tcPr>
          <w:p w14:paraId="791C8718" w14:textId="77777777" w:rsidR="00F63EFC" w:rsidRDefault="00F63EFC">
            <w:pPr>
              <w:pStyle w:val="TAC"/>
              <w:rPr>
                <w:lang w:eastAsia="zh-CN"/>
              </w:rPr>
            </w:pPr>
          </w:p>
        </w:tc>
        <w:tc>
          <w:tcPr>
            <w:tcW w:w="1375" w:type="dxa"/>
            <w:tcBorders>
              <w:top w:val="nil"/>
              <w:left w:val="single" w:sz="4" w:space="0" w:color="auto"/>
              <w:bottom w:val="nil"/>
              <w:right w:val="single" w:sz="4" w:space="0" w:color="auto"/>
            </w:tcBorders>
            <w:vAlign w:val="center"/>
          </w:tcPr>
          <w:p w14:paraId="5677A81E" w14:textId="77777777" w:rsidR="00F63EFC" w:rsidRDefault="00F63EF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47795F3D" w14:textId="77777777" w:rsidR="00F63EFC" w:rsidRDefault="00F63EFC">
            <w:pPr>
              <w:pStyle w:val="TAC"/>
              <w:rPr>
                <w:lang w:eastAsia="zh-CN"/>
              </w:rPr>
            </w:pPr>
            <w:r>
              <w:rPr>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hideMark/>
          </w:tcPr>
          <w:p w14:paraId="164786EC" w14:textId="77777777" w:rsidR="00F63EFC" w:rsidRDefault="00F63EFC">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10FC474" w14:textId="77777777" w:rsidR="00F63EFC" w:rsidRDefault="00F63EFC">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4F0833C" w14:textId="77777777" w:rsidR="00F63EFC" w:rsidRDefault="00F63EFC">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9E7809E" w14:textId="77777777" w:rsidR="00F63EFC" w:rsidRDefault="00F63EFC">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13E15D9" w14:textId="77777777" w:rsidR="00F63EFC" w:rsidRDefault="00F63EF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hideMark/>
          </w:tcPr>
          <w:p w14:paraId="05D907C4" w14:textId="77777777" w:rsidR="00F63EFC" w:rsidRDefault="00F63EFC">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720BAD30" w14:textId="77777777" w:rsidR="00F63EFC" w:rsidRDefault="00F63EFC">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44FFF31D" w14:textId="77777777" w:rsidR="00F63EFC" w:rsidRDefault="00F63EFC">
            <w:pPr>
              <w:pStyle w:val="TAC"/>
              <w:rPr>
                <w:lang w:eastAsia="zh-CN"/>
              </w:rPr>
            </w:pPr>
            <w:r>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2A1E6FEF" w14:textId="77777777" w:rsidR="00F63EFC" w:rsidRDefault="00F63EFC">
            <w:pPr>
              <w:pStyle w:val="TAC"/>
              <w:rPr>
                <w:lang w:eastAsia="zh-CN"/>
              </w:rPr>
            </w:pPr>
            <w:r>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6CB8F9D7" w14:textId="77777777" w:rsidR="00F63EFC" w:rsidRDefault="00F63EFC">
            <w:pPr>
              <w:pStyle w:val="TAC"/>
              <w:rPr>
                <w:lang w:eastAsia="zh-CN"/>
              </w:rPr>
            </w:pPr>
            <w:r>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0F559B07" w14:textId="77777777" w:rsidR="00F63EFC" w:rsidRDefault="00F63EFC">
            <w:pPr>
              <w:pStyle w:val="TAC"/>
              <w:rPr>
                <w:lang w:eastAsia="zh-CN"/>
              </w:rPr>
            </w:pPr>
            <w:r>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62292100" w14:textId="77777777" w:rsidR="00F63EFC" w:rsidRDefault="00F63EFC">
            <w:pPr>
              <w:pStyle w:val="TAC"/>
              <w:rPr>
                <w:lang w:eastAsia="zh-CN"/>
              </w:rPr>
            </w:pPr>
            <w:r>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5EE3E573" w14:textId="77777777" w:rsidR="00F63EFC" w:rsidRDefault="00F63EFC">
            <w:pPr>
              <w:pStyle w:val="TAC"/>
              <w:rPr>
                <w:lang w:eastAsia="zh-CN"/>
              </w:rPr>
            </w:pPr>
            <w:r>
              <w:rPr>
                <w:lang w:eastAsia="zh-CN"/>
              </w:rPr>
              <w:t>100</w:t>
            </w:r>
          </w:p>
        </w:tc>
        <w:tc>
          <w:tcPr>
            <w:tcW w:w="1266" w:type="dxa"/>
            <w:tcBorders>
              <w:top w:val="nil"/>
              <w:left w:val="single" w:sz="4" w:space="0" w:color="auto"/>
              <w:bottom w:val="nil"/>
              <w:right w:val="single" w:sz="4" w:space="0" w:color="auto"/>
            </w:tcBorders>
            <w:vAlign w:val="center"/>
          </w:tcPr>
          <w:p w14:paraId="67E64E8F" w14:textId="77777777" w:rsidR="00F63EFC" w:rsidRDefault="00F63EFC">
            <w:pPr>
              <w:pStyle w:val="TAC"/>
              <w:rPr>
                <w:lang w:eastAsia="zh-CN"/>
              </w:rPr>
            </w:pPr>
          </w:p>
        </w:tc>
      </w:tr>
      <w:tr w:rsidR="00F63EFC" w14:paraId="2BE1A782" w14:textId="77777777" w:rsidTr="00327C55">
        <w:trPr>
          <w:gridBefore w:val="1"/>
          <w:wBefore w:w="7" w:type="dxa"/>
          <w:trHeight w:val="29"/>
        </w:trPr>
        <w:tc>
          <w:tcPr>
            <w:tcW w:w="1595" w:type="dxa"/>
            <w:tcBorders>
              <w:top w:val="nil"/>
              <w:left w:val="single" w:sz="4" w:space="0" w:color="auto"/>
              <w:bottom w:val="single" w:sz="4" w:space="0" w:color="auto"/>
              <w:right w:val="single" w:sz="4" w:space="0" w:color="auto"/>
            </w:tcBorders>
            <w:vAlign w:val="center"/>
          </w:tcPr>
          <w:p w14:paraId="5ACE7D56" w14:textId="77777777" w:rsidR="00F63EFC" w:rsidRDefault="00F63EFC">
            <w:pPr>
              <w:pStyle w:val="TAC"/>
              <w:rPr>
                <w:lang w:eastAsia="zh-CN"/>
              </w:rPr>
            </w:pPr>
          </w:p>
        </w:tc>
        <w:tc>
          <w:tcPr>
            <w:tcW w:w="1375" w:type="dxa"/>
            <w:tcBorders>
              <w:top w:val="nil"/>
              <w:left w:val="single" w:sz="4" w:space="0" w:color="auto"/>
              <w:bottom w:val="single" w:sz="4" w:space="0" w:color="auto"/>
              <w:right w:val="single" w:sz="4" w:space="0" w:color="auto"/>
            </w:tcBorders>
            <w:vAlign w:val="center"/>
          </w:tcPr>
          <w:p w14:paraId="3EAB422E" w14:textId="77777777" w:rsidR="00F63EFC" w:rsidRDefault="00F63EF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4B16B4CE" w14:textId="77777777" w:rsidR="00F63EFC" w:rsidRDefault="00F63EFC">
            <w:pPr>
              <w:pStyle w:val="TAC"/>
              <w:rPr>
                <w:lang w:eastAsia="zh-CN"/>
              </w:rPr>
            </w:pPr>
            <w:r>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4123115C" w14:textId="77777777" w:rsidR="00F63EFC" w:rsidRDefault="00F63EFC">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95DDE0B" w14:textId="77777777" w:rsidR="00F63EFC" w:rsidRDefault="00F63EFC">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11C5438" w14:textId="77777777" w:rsidR="00F63EFC" w:rsidRDefault="00F63EFC">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6D7A483" w14:textId="77777777" w:rsidR="00F63EFC" w:rsidRDefault="00F63EFC">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9CF09F6" w14:textId="77777777" w:rsidR="00F63EFC" w:rsidRDefault="00F63EFC">
            <w:pPr>
              <w:pStyle w:val="TAC"/>
              <w:rPr>
                <w:lang w:eastAsia="zh-CN"/>
              </w:rPr>
            </w:pPr>
            <w:r>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06BDEA14" w14:textId="77777777" w:rsidR="00F63EFC" w:rsidRDefault="00F63EFC">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3EC9AE39" w14:textId="77777777" w:rsidR="00F63EFC" w:rsidRDefault="00F63EFC">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A2D99F2" w14:textId="77777777" w:rsidR="00F63EFC" w:rsidRDefault="00F63EF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277BF91" w14:textId="77777777" w:rsidR="00F63EFC" w:rsidRDefault="00F63EF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6FCF1AB" w14:textId="77777777" w:rsidR="00F63EFC" w:rsidRDefault="00F63EF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0D01EB7" w14:textId="77777777" w:rsidR="00F63EFC" w:rsidRDefault="00F63EF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B37140C" w14:textId="77777777" w:rsidR="00F63EFC" w:rsidRDefault="00F63EF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B08C15D" w14:textId="77777777" w:rsidR="00F63EFC" w:rsidRDefault="00F63EFC">
            <w:pPr>
              <w:pStyle w:val="TAC"/>
              <w:rPr>
                <w:lang w:eastAsia="zh-CN"/>
              </w:rPr>
            </w:pPr>
          </w:p>
        </w:tc>
        <w:tc>
          <w:tcPr>
            <w:tcW w:w="1266" w:type="dxa"/>
            <w:tcBorders>
              <w:top w:val="nil"/>
              <w:left w:val="single" w:sz="4" w:space="0" w:color="auto"/>
              <w:bottom w:val="single" w:sz="4" w:space="0" w:color="auto"/>
              <w:right w:val="single" w:sz="4" w:space="0" w:color="auto"/>
            </w:tcBorders>
            <w:vAlign w:val="center"/>
          </w:tcPr>
          <w:p w14:paraId="09EEDEAF" w14:textId="77777777" w:rsidR="00F63EFC" w:rsidRDefault="00F63EFC">
            <w:pPr>
              <w:pStyle w:val="TAC"/>
              <w:rPr>
                <w:lang w:eastAsia="zh-CN"/>
              </w:rPr>
            </w:pPr>
          </w:p>
        </w:tc>
      </w:tr>
      <w:tr w:rsidR="00F63EFC" w14:paraId="43C96B56" w14:textId="77777777" w:rsidTr="00327C55">
        <w:trPr>
          <w:gridBefore w:val="1"/>
          <w:wBefore w:w="7" w:type="dxa"/>
          <w:trHeight w:val="29"/>
        </w:trPr>
        <w:tc>
          <w:tcPr>
            <w:tcW w:w="1595" w:type="dxa"/>
            <w:tcBorders>
              <w:top w:val="nil"/>
              <w:left w:val="single" w:sz="4" w:space="0" w:color="auto"/>
              <w:bottom w:val="nil"/>
              <w:right w:val="single" w:sz="4" w:space="0" w:color="auto"/>
            </w:tcBorders>
            <w:vAlign w:val="center"/>
            <w:hideMark/>
          </w:tcPr>
          <w:p w14:paraId="0AE3E818" w14:textId="77777777" w:rsidR="00F63EFC" w:rsidRDefault="00F63EFC">
            <w:pPr>
              <w:pStyle w:val="TAC"/>
              <w:rPr>
                <w:lang w:eastAsia="zh-CN"/>
              </w:rPr>
            </w:pPr>
            <w:r>
              <w:rPr>
                <w:lang w:eastAsia="zh-CN"/>
              </w:rPr>
              <w:t>CA_n5A-n48B-n66A</w:t>
            </w:r>
          </w:p>
        </w:tc>
        <w:tc>
          <w:tcPr>
            <w:tcW w:w="1375" w:type="dxa"/>
            <w:tcBorders>
              <w:top w:val="nil"/>
              <w:left w:val="single" w:sz="4" w:space="0" w:color="auto"/>
              <w:bottom w:val="nil"/>
              <w:right w:val="single" w:sz="4" w:space="0" w:color="auto"/>
            </w:tcBorders>
            <w:vAlign w:val="center"/>
            <w:hideMark/>
          </w:tcPr>
          <w:p w14:paraId="644B873B" w14:textId="77777777" w:rsidR="00F63EFC" w:rsidRDefault="00F63EFC">
            <w:pPr>
              <w:pStyle w:val="TAC"/>
              <w:rPr>
                <w:lang w:eastAsia="zh-CN"/>
              </w:rPr>
            </w:pPr>
            <w:r>
              <w:rPr>
                <w:lang w:eastAsia="zh-CN"/>
              </w:rPr>
              <w:t>-</w:t>
            </w:r>
          </w:p>
        </w:tc>
        <w:tc>
          <w:tcPr>
            <w:tcW w:w="631" w:type="dxa"/>
            <w:tcBorders>
              <w:top w:val="single" w:sz="4" w:space="0" w:color="auto"/>
              <w:left w:val="single" w:sz="4" w:space="0" w:color="auto"/>
              <w:bottom w:val="single" w:sz="4" w:space="0" w:color="auto"/>
              <w:right w:val="single" w:sz="4" w:space="0" w:color="auto"/>
            </w:tcBorders>
            <w:vAlign w:val="center"/>
            <w:hideMark/>
          </w:tcPr>
          <w:p w14:paraId="408FCA36" w14:textId="77777777" w:rsidR="00F63EFC" w:rsidRDefault="00F63EFC">
            <w:pPr>
              <w:pStyle w:val="TAC"/>
              <w:rPr>
                <w:lang w:eastAsia="zh-CN"/>
              </w:rPr>
            </w:pPr>
            <w:r>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674D430B" w14:textId="77777777" w:rsidR="00F63EFC" w:rsidRDefault="00F63EFC">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A11FD80" w14:textId="77777777" w:rsidR="00F63EFC" w:rsidRDefault="00F63EFC">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F36DEAF" w14:textId="77777777" w:rsidR="00F63EFC" w:rsidRDefault="00F63EFC">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709A87B" w14:textId="77777777" w:rsidR="00F63EFC" w:rsidRDefault="00F63EFC">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8914669" w14:textId="77777777" w:rsidR="00F63EFC" w:rsidRDefault="00F63EF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846E7CF" w14:textId="77777777" w:rsidR="00F63EFC" w:rsidRDefault="00F63EF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337DCD8" w14:textId="77777777" w:rsidR="00F63EFC" w:rsidRDefault="00F63EF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12032D7" w14:textId="77777777" w:rsidR="00F63EFC" w:rsidRDefault="00F63EF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B4B6347" w14:textId="77777777" w:rsidR="00F63EFC" w:rsidRDefault="00F63EF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62CA0B1" w14:textId="77777777" w:rsidR="00F63EFC" w:rsidRDefault="00F63EF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91D708E" w14:textId="77777777" w:rsidR="00F63EFC" w:rsidRDefault="00F63EF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973D1A7" w14:textId="77777777" w:rsidR="00F63EFC" w:rsidRDefault="00F63EF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B3EB3E2" w14:textId="77777777" w:rsidR="00F63EFC" w:rsidRDefault="00F63EFC">
            <w:pPr>
              <w:pStyle w:val="TAC"/>
              <w:rPr>
                <w:lang w:eastAsia="zh-CN"/>
              </w:rPr>
            </w:pPr>
          </w:p>
        </w:tc>
        <w:tc>
          <w:tcPr>
            <w:tcW w:w="1266" w:type="dxa"/>
            <w:tcBorders>
              <w:top w:val="nil"/>
              <w:left w:val="single" w:sz="4" w:space="0" w:color="auto"/>
              <w:bottom w:val="nil"/>
              <w:right w:val="single" w:sz="4" w:space="0" w:color="auto"/>
            </w:tcBorders>
            <w:vAlign w:val="center"/>
            <w:hideMark/>
          </w:tcPr>
          <w:p w14:paraId="6F87B220" w14:textId="77777777" w:rsidR="00F63EFC" w:rsidRDefault="00F63EFC">
            <w:pPr>
              <w:pStyle w:val="TAC"/>
              <w:rPr>
                <w:lang w:eastAsia="zh-CN"/>
              </w:rPr>
            </w:pPr>
            <w:r>
              <w:rPr>
                <w:lang w:val="en-US" w:eastAsia="zh-CN" w:bidi="ar"/>
              </w:rPr>
              <w:t>0</w:t>
            </w:r>
          </w:p>
        </w:tc>
      </w:tr>
      <w:tr w:rsidR="00F63EFC" w:rsidRPr="00F63EFC" w14:paraId="1A6CF74F" w14:textId="77777777" w:rsidTr="00327C55">
        <w:trPr>
          <w:gridBefore w:val="1"/>
          <w:wBefore w:w="7" w:type="dxa"/>
          <w:trHeight w:val="29"/>
        </w:trPr>
        <w:tc>
          <w:tcPr>
            <w:tcW w:w="1595" w:type="dxa"/>
            <w:tcBorders>
              <w:top w:val="nil"/>
              <w:left w:val="single" w:sz="4" w:space="0" w:color="auto"/>
              <w:bottom w:val="nil"/>
              <w:right w:val="single" w:sz="4" w:space="0" w:color="auto"/>
            </w:tcBorders>
            <w:vAlign w:val="center"/>
          </w:tcPr>
          <w:p w14:paraId="2127A9DF" w14:textId="77777777" w:rsidR="00F63EFC" w:rsidRDefault="00F63EFC">
            <w:pPr>
              <w:pStyle w:val="TAC"/>
              <w:rPr>
                <w:lang w:eastAsia="zh-CN"/>
              </w:rPr>
            </w:pPr>
          </w:p>
        </w:tc>
        <w:tc>
          <w:tcPr>
            <w:tcW w:w="1375" w:type="dxa"/>
            <w:tcBorders>
              <w:top w:val="nil"/>
              <w:left w:val="single" w:sz="4" w:space="0" w:color="auto"/>
              <w:bottom w:val="nil"/>
              <w:right w:val="single" w:sz="4" w:space="0" w:color="auto"/>
            </w:tcBorders>
            <w:vAlign w:val="center"/>
          </w:tcPr>
          <w:p w14:paraId="09AC8B82" w14:textId="77777777" w:rsidR="00F63EFC" w:rsidRDefault="00F63EF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3B70B63F" w14:textId="77777777" w:rsidR="00F63EFC" w:rsidRDefault="00F63EFC">
            <w:pPr>
              <w:pStyle w:val="TAC"/>
              <w:rPr>
                <w:lang w:eastAsia="zh-CN"/>
              </w:rPr>
            </w:pPr>
            <w:r>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6E0C5551" w14:textId="77777777" w:rsidR="00F63EFC" w:rsidRDefault="00F63EFC">
            <w:pPr>
              <w:pStyle w:val="TAC"/>
              <w:rPr>
                <w:lang w:eastAsia="zh-CN"/>
              </w:rPr>
            </w:pPr>
            <w:r>
              <w:rPr>
                <w:lang w:eastAsia="zh-CN"/>
              </w:rPr>
              <w:t>See CA_n48B Bandwidth Combination Set 0 in Table 5.5A.1-1</w:t>
            </w:r>
          </w:p>
        </w:tc>
        <w:tc>
          <w:tcPr>
            <w:tcW w:w="1266" w:type="dxa"/>
            <w:tcBorders>
              <w:top w:val="nil"/>
              <w:left w:val="single" w:sz="4" w:space="0" w:color="auto"/>
              <w:bottom w:val="nil"/>
              <w:right w:val="single" w:sz="4" w:space="0" w:color="auto"/>
            </w:tcBorders>
          </w:tcPr>
          <w:p w14:paraId="6A31FABC" w14:textId="77777777" w:rsidR="00F63EFC" w:rsidRDefault="00F63EFC">
            <w:pPr>
              <w:pStyle w:val="TAC"/>
              <w:rPr>
                <w:lang w:eastAsia="zh-CN"/>
              </w:rPr>
            </w:pPr>
          </w:p>
        </w:tc>
      </w:tr>
      <w:tr w:rsidR="00F63EFC" w14:paraId="0CA241FD" w14:textId="77777777" w:rsidTr="00327C55">
        <w:trPr>
          <w:gridBefore w:val="1"/>
          <w:wBefore w:w="7" w:type="dxa"/>
          <w:trHeight w:val="29"/>
        </w:trPr>
        <w:tc>
          <w:tcPr>
            <w:tcW w:w="1595" w:type="dxa"/>
            <w:tcBorders>
              <w:top w:val="nil"/>
              <w:left w:val="single" w:sz="4" w:space="0" w:color="auto"/>
              <w:bottom w:val="nil"/>
              <w:right w:val="single" w:sz="4" w:space="0" w:color="auto"/>
            </w:tcBorders>
            <w:vAlign w:val="center"/>
          </w:tcPr>
          <w:p w14:paraId="61585296" w14:textId="77777777" w:rsidR="00F63EFC" w:rsidRDefault="00F63EFC">
            <w:pPr>
              <w:pStyle w:val="TAC"/>
              <w:rPr>
                <w:lang w:eastAsia="zh-CN"/>
              </w:rPr>
            </w:pPr>
          </w:p>
        </w:tc>
        <w:tc>
          <w:tcPr>
            <w:tcW w:w="1375" w:type="dxa"/>
            <w:tcBorders>
              <w:top w:val="nil"/>
              <w:left w:val="single" w:sz="4" w:space="0" w:color="auto"/>
              <w:bottom w:val="nil"/>
              <w:right w:val="single" w:sz="4" w:space="0" w:color="auto"/>
            </w:tcBorders>
            <w:vAlign w:val="center"/>
          </w:tcPr>
          <w:p w14:paraId="146529E0" w14:textId="77777777" w:rsidR="00F63EFC" w:rsidRDefault="00F63EF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080420A3" w14:textId="77777777" w:rsidR="00F63EFC" w:rsidRDefault="00F63EFC">
            <w:pPr>
              <w:pStyle w:val="TAC"/>
              <w:rPr>
                <w:lang w:eastAsia="zh-CN"/>
              </w:rPr>
            </w:pPr>
            <w:r>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2164D1C7" w14:textId="77777777" w:rsidR="00F63EFC" w:rsidRDefault="00F63EFC">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3D07A7D" w14:textId="77777777" w:rsidR="00F63EFC" w:rsidRDefault="00F63EFC">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FF7D3EB" w14:textId="77777777" w:rsidR="00F63EFC" w:rsidRDefault="00F63EFC">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189B54A" w14:textId="77777777" w:rsidR="00F63EFC" w:rsidRDefault="00F63EFC">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AFCA655" w14:textId="77777777" w:rsidR="00F63EFC" w:rsidRDefault="00F63EFC">
            <w:pPr>
              <w:pStyle w:val="TAC"/>
              <w:rPr>
                <w:lang w:eastAsia="zh-CN"/>
              </w:rPr>
            </w:pPr>
            <w:r>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2985EB8A" w14:textId="77777777" w:rsidR="00F63EFC" w:rsidRDefault="00F63EFC">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11A9CCC0" w14:textId="77777777" w:rsidR="00F63EFC" w:rsidRDefault="00F63EFC">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A209D65" w14:textId="77777777" w:rsidR="00F63EFC" w:rsidRDefault="00F63EF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042F5A6" w14:textId="77777777" w:rsidR="00F63EFC" w:rsidRDefault="00F63EF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3D69F7E" w14:textId="77777777" w:rsidR="00F63EFC" w:rsidRDefault="00F63EF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BB19BD7" w14:textId="77777777" w:rsidR="00F63EFC" w:rsidRDefault="00F63EF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7B42C58" w14:textId="77777777" w:rsidR="00F63EFC" w:rsidRDefault="00F63EF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6161060" w14:textId="77777777" w:rsidR="00F63EFC" w:rsidRDefault="00F63EFC">
            <w:pPr>
              <w:pStyle w:val="TAC"/>
              <w:rPr>
                <w:lang w:eastAsia="zh-CN"/>
              </w:rPr>
            </w:pPr>
          </w:p>
        </w:tc>
        <w:tc>
          <w:tcPr>
            <w:tcW w:w="1266" w:type="dxa"/>
            <w:tcBorders>
              <w:top w:val="nil"/>
              <w:left w:val="single" w:sz="4" w:space="0" w:color="auto"/>
              <w:bottom w:val="single" w:sz="4" w:space="0" w:color="auto"/>
              <w:right w:val="single" w:sz="4" w:space="0" w:color="auto"/>
            </w:tcBorders>
            <w:vAlign w:val="center"/>
          </w:tcPr>
          <w:p w14:paraId="677EF5A2" w14:textId="77777777" w:rsidR="00F63EFC" w:rsidRDefault="00F63EFC">
            <w:pPr>
              <w:pStyle w:val="TAC"/>
              <w:rPr>
                <w:lang w:eastAsia="zh-CN"/>
              </w:rPr>
            </w:pPr>
          </w:p>
        </w:tc>
      </w:tr>
      <w:tr w:rsidR="00F63EFC" w14:paraId="3F6138F9" w14:textId="77777777" w:rsidTr="00327C55">
        <w:trPr>
          <w:gridBefore w:val="1"/>
          <w:wBefore w:w="7" w:type="dxa"/>
          <w:trHeight w:val="29"/>
        </w:trPr>
        <w:tc>
          <w:tcPr>
            <w:tcW w:w="1595" w:type="dxa"/>
            <w:tcBorders>
              <w:top w:val="nil"/>
              <w:left w:val="single" w:sz="4" w:space="0" w:color="auto"/>
              <w:bottom w:val="nil"/>
              <w:right w:val="single" w:sz="4" w:space="0" w:color="auto"/>
            </w:tcBorders>
            <w:vAlign w:val="center"/>
          </w:tcPr>
          <w:p w14:paraId="47CA3D3C" w14:textId="77777777" w:rsidR="00F63EFC" w:rsidRDefault="00F63EFC">
            <w:pPr>
              <w:pStyle w:val="TAC"/>
              <w:rPr>
                <w:lang w:eastAsia="zh-CN"/>
              </w:rPr>
            </w:pPr>
          </w:p>
        </w:tc>
        <w:tc>
          <w:tcPr>
            <w:tcW w:w="1375" w:type="dxa"/>
            <w:tcBorders>
              <w:top w:val="nil"/>
              <w:left w:val="single" w:sz="4" w:space="0" w:color="auto"/>
              <w:bottom w:val="nil"/>
              <w:right w:val="single" w:sz="4" w:space="0" w:color="auto"/>
            </w:tcBorders>
            <w:vAlign w:val="center"/>
          </w:tcPr>
          <w:p w14:paraId="349BF4B9" w14:textId="77777777" w:rsidR="00F63EFC" w:rsidRDefault="00F63EF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5E083373" w14:textId="77777777" w:rsidR="00F63EFC" w:rsidRDefault="00F63EFC">
            <w:pPr>
              <w:pStyle w:val="TAC"/>
              <w:rPr>
                <w:lang w:eastAsia="zh-CN"/>
              </w:rPr>
            </w:pPr>
            <w:r>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7BAA9F3C" w14:textId="77777777" w:rsidR="00F63EFC" w:rsidRDefault="00F63EFC">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BABC68B" w14:textId="77777777" w:rsidR="00F63EFC" w:rsidRDefault="00F63EFC">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7ECA52D" w14:textId="77777777" w:rsidR="00F63EFC" w:rsidRDefault="00F63EFC">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C8991A6" w14:textId="77777777" w:rsidR="00F63EFC" w:rsidRDefault="00F63EFC">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4A5997F" w14:textId="77777777" w:rsidR="00F63EFC" w:rsidRDefault="00F63EF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FFE7149" w14:textId="77777777" w:rsidR="00F63EFC" w:rsidRDefault="00F63EF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F4CB051" w14:textId="77777777" w:rsidR="00F63EFC" w:rsidRDefault="00F63EF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C151979" w14:textId="77777777" w:rsidR="00F63EFC" w:rsidRDefault="00F63EF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07F0F27" w14:textId="77777777" w:rsidR="00F63EFC" w:rsidRDefault="00F63EF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574F6A0" w14:textId="77777777" w:rsidR="00F63EFC" w:rsidRDefault="00F63EF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3263F74" w14:textId="77777777" w:rsidR="00F63EFC" w:rsidRDefault="00F63EF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D5D0B34" w14:textId="77777777" w:rsidR="00F63EFC" w:rsidRDefault="00F63EF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58376FF" w14:textId="77777777" w:rsidR="00F63EFC" w:rsidRDefault="00F63EFC">
            <w:pPr>
              <w:pStyle w:val="TAC"/>
              <w:rPr>
                <w:lang w:eastAsia="zh-CN"/>
              </w:rPr>
            </w:pPr>
          </w:p>
        </w:tc>
        <w:tc>
          <w:tcPr>
            <w:tcW w:w="1266" w:type="dxa"/>
            <w:tcBorders>
              <w:top w:val="nil"/>
              <w:left w:val="single" w:sz="4" w:space="0" w:color="auto"/>
              <w:bottom w:val="nil"/>
              <w:right w:val="single" w:sz="4" w:space="0" w:color="auto"/>
            </w:tcBorders>
            <w:vAlign w:val="center"/>
            <w:hideMark/>
          </w:tcPr>
          <w:p w14:paraId="5F78FBD0" w14:textId="77777777" w:rsidR="00F63EFC" w:rsidRDefault="00F63EFC">
            <w:pPr>
              <w:pStyle w:val="TAC"/>
              <w:rPr>
                <w:lang w:eastAsia="zh-CN"/>
              </w:rPr>
            </w:pPr>
            <w:r>
              <w:t>1</w:t>
            </w:r>
          </w:p>
        </w:tc>
      </w:tr>
      <w:tr w:rsidR="00F63EFC" w:rsidRPr="00F63EFC" w14:paraId="78599FCC" w14:textId="77777777" w:rsidTr="00327C55">
        <w:trPr>
          <w:gridBefore w:val="1"/>
          <w:wBefore w:w="7" w:type="dxa"/>
          <w:trHeight w:val="29"/>
        </w:trPr>
        <w:tc>
          <w:tcPr>
            <w:tcW w:w="1595" w:type="dxa"/>
            <w:tcBorders>
              <w:top w:val="nil"/>
              <w:left w:val="single" w:sz="4" w:space="0" w:color="auto"/>
              <w:bottom w:val="nil"/>
              <w:right w:val="single" w:sz="4" w:space="0" w:color="auto"/>
            </w:tcBorders>
            <w:vAlign w:val="center"/>
          </w:tcPr>
          <w:p w14:paraId="0FD37D34" w14:textId="77777777" w:rsidR="00F63EFC" w:rsidRDefault="00F63EFC">
            <w:pPr>
              <w:pStyle w:val="TAC"/>
              <w:rPr>
                <w:lang w:eastAsia="zh-CN"/>
              </w:rPr>
            </w:pPr>
          </w:p>
        </w:tc>
        <w:tc>
          <w:tcPr>
            <w:tcW w:w="1375" w:type="dxa"/>
            <w:tcBorders>
              <w:top w:val="nil"/>
              <w:left w:val="single" w:sz="4" w:space="0" w:color="auto"/>
              <w:bottom w:val="nil"/>
              <w:right w:val="single" w:sz="4" w:space="0" w:color="auto"/>
            </w:tcBorders>
            <w:vAlign w:val="center"/>
          </w:tcPr>
          <w:p w14:paraId="3F76F813" w14:textId="77777777" w:rsidR="00F63EFC" w:rsidRDefault="00F63EF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5217D5FB" w14:textId="77777777" w:rsidR="00F63EFC" w:rsidRDefault="00F63EFC">
            <w:pPr>
              <w:pStyle w:val="TAC"/>
              <w:rPr>
                <w:lang w:eastAsia="zh-CN"/>
              </w:rPr>
            </w:pPr>
            <w:r>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7778D94B" w14:textId="77777777" w:rsidR="00F63EFC" w:rsidRDefault="00F63EFC">
            <w:pPr>
              <w:pStyle w:val="TAC"/>
              <w:rPr>
                <w:lang w:eastAsia="zh-CN"/>
              </w:rPr>
            </w:pPr>
            <w:r>
              <w:rPr>
                <w:lang w:eastAsia="zh-CN"/>
              </w:rPr>
              <w:t>See CA_n48B Bandwidth Combination Set 1 in Table 5.5A.1-1</w:t>
            </w:r>
          </w:p>
        </w:tc>
        <w:tc>
          <w:tcPr>
            <w:tcW w:w="1266" w:type="dxa"/>
            <w:tcBorders>
              <w:top w:val="nil"/>
              <w:left w:val="single" w:sz="4" w:space="0" w:color="auto"/>
              <w:bottom w:val="nil"/>
              <w:right w:val="single" w:sz="4" w:space="0" w:color="auto"/>
            </w:tcBorders>
          </w:tcPr>
          <w:p w14:paraId="72350DA6" w14:textId="77777777" w:rsidR="00F63EFC" w:rsidRDefault="00F63EFC">
            <w:pPr>
              <w:pStyle w:val="TAC"/>
              <w:rPr>
                <w:lang w:eastAsia="zh-CN"/>
              </w:rPr>
            </w:pPr>
          </w:p>
        </w:tc>
      </w:tr>
      <w:tr w:rsidR="00F63EFC" w14:paraId="7EAA22A0" w14:textId="77777777" w:rsidTr="00327C55">
        <w:trPr>
          <w:gridBefore w:val="1"/>
          <w:wBefore w:w="7" w:type="dxa"/>
          <w:trHeight w:val="29"/>
        </w:trPr>
        <w:tc>
          <w:tcPr>
            <w:tcW w:w="1595" w:type="dxa"/>
            <w:tcBorders>
              <w:top w:val="nil"/>
              <w:left w:val="single" w:sz="4" w:space="0" w:color="auto"/>
              <w:bottom w:val="nil"/>
              <w:right w:val="single" w:sz="4" w:space="0" w:color="auto"/>
            </w:tcBorders>
            <w:vAlign w:val="center"/>
          </w:tcPr>
          <w:p w14:paraId="2154571D" w14:textId="77777777" w:rsidR="00F63EFC" w:rsidRDefault="00F63EFC">
            <w:pPr>
              <w:pStyle w:val="TAC"/>
              <w:rPr>
                <w:lang w:eastAsia="zh-CN"/>
              </w:rPr>
            </w:pPr>
          </w:p>
        </w:tc>
        <w:tc>
          <w:tcPr>
            <w:tcW w:w="1375" w:type="dxa"/>
            <w:tcBorders>
              <w:top w:val="nil"/>
              <w:left w:val="single" w:sz="4" w:space="0" w:color="auto"/>
              <w:bottom w:val="nil"/>
              <w:right w:val="single" w:sz="4" w:space="0" w:color="auto"/>
            </w:tcBorders>
            <w:vAlign w:val="center"/>
          </w:tcPr>
          <w:p w14:paraId="3B9EACB5" w14:textId="77777777" w:rsidR="00F63EFC" w:rsidRDefault="00F63EF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515465EF" w14:textId="77777777" w:rsidR="00F63EFC" w:rsidRDefault="00F63EFC">
            <w:pPr>
              <w:pStyle w:val="TAC"/>
              <w:rPr>
                <w:lang w:eastAsia="zh-CN"/>
              </w:rPr>
            </w:pPr>
            <w:r>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2DD754EC" w14:textId="77777777" w:rsidR="00F63EFC" w:rsidRDefault="00F63EFC">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8E1A612" w14:textId="77777777" w:rsidR="00F63EFC" w:rsidRDefault="00F63EFC">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3ACCD31" w14:textId="77777777" w:rsidR="00F63EFC" w:rsidRDefault="00F63EFC">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748A3AC" w14:textId="77777777" w:rsidR="00F63EFC" w:rsidRDefault="00F63EFC">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8BBD348" w14:textId="77777777" w:rsidR="00F63EFC" w:rsidRDefault="00F63EFC">
            <w:pPr>
              <w:pStyle w:val="TAC"/>
              <w:rPr>
                <w:lang w:eastAsia="zh-CN"/>
              </w:rPr>
            </w:pPr>
            <w:r>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8A523CE" w14:textId="77777777" w:rsidR="00F63EFC" w:rsidRDefault="00F63EFC">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725B8DF1" w14:textId="77777777" w:rsidR="00F63EFC" w:rsidRDefault="00F63EFC">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D615D59" w14:textId="77777777" w:rsidR="00F63EFC" w:rsidRDefault="00F63EF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B46F07A" w14:textId="77777777" w:rsidR="00F63EFC" w:rsidRDefault="00F63EF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B846DA8" w14:textId="77777777" w:rsidR="00F63EFC" w:rsidRDefault="00F63EF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26FB11B" w14:textId="77777777" w:rsidR="00F63EFC" w:rsidRDefault="00F63EF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1EA21F1" w14:textId="77777777" w:rsidR="00F63EFC" w:rsidRDefault="00F63EF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E24D8D2" w14:textId="77777777" w:rsidR="00F63EFC" w:rsidRDefault="00F63EFC">
            <w:pPr>
              <w:pStyle w:val="TAC"/>
              <w:rPr>
                <w:lang w:eastAsia="zh-CN"/>
              </w:rPr>
            </w:pPr>
          </w:p>
        </w:tc>
        <w:tc>
          <w:tcPr>
            <w:tcW w:w="1266" w:type="dxa"/>
            <w:tcBorders>
              <w:top w:val="nil"/>
              <w:left w:val="single" w:sz="4" w:space="0" w:color="auto"/>
              <w:bottom w:val="single" w:sz="4" w:space="0" w:color="auto"/>
              <w:right w:val="single" w:sz="4" w:space="0" w:color="auto"/>
            </w:tcBorders>
            <w:vAlign w:val="center"/>
          </w:tcPr>
          <w:p w14:paraId="369EA198" w14:textId="77777777" w:rsidR="00F63EFC" w:rsidRDefault="00F63EFC">
            <w:pPr>
              <w:pStyle w:val="TAC"/>
              <w:rPr>
                <w:lang w:eastAsia="zh-CN"/>
              </w:rPr>
            </w:pPr>
          </w:p>
        </w:tc>
      </w:tr>
      <w:tr w:rsidR="00F63EFC" w14:paraId="600E5DB4" w14:textId="77777777" w:rsidTr="00327C55">
        <w:trPr>
          <w:gridBefore w:val="1"/>
          <w:wBefore w:w="7" w:type="dxa"/>
          <w:trHeight w:val="29"/>
        </w:trPr>
        <w:tc>
          <w:tcPr>
            <w:tcW w:w="1595" w:type="dxa"/>
            <w:tcBorders>
              <w:top w:val="nil"/>
              <w:left w:val="single" w:sz="4" w:space="0" w:color="auto"/>
              <w:bottom w:val="nil"/>
              <w:right w:val="single" w:sz="4" w:space="0" w:color="auto"/>
            </w:tcBorders>
            <w:vAlign w:val="center"/>
          </w:tcPr>
          <w:p w14:paraId="5FFF4F3B" w14:textId="77777777" w:rsidR="00F63EFC" w:rsidRDefault="00F63EFC">
            <w:pPr>
              <w:pStyle w:val="TAC"/>
              <w:rPr>
                <w:lang w:eastAsia="zh-CN"/>
              </w:rPr>
            </w:pPr>
          </w:p>
        </w:tc>
        <w:tc>
          <w:tcPr>
            <w:tcW w:w="1375" w:type="dxa"/>
            <w:tcBorders>
              <w:top w:val="nil"/>
              <w:left w:val="single" w:sz="4" w:space="0" w:color="auto"/>
              <w:bottom w:val="nil"/>
              <w:right w:val="single" w:sz="4" w:space="0" w:color="auto"/>
            </w:tcBorders>
            <w:vAlign w:val="center"/>
          </w:tcPr>
          <w:p w14:paraId="608F750E" w14:textId="77777777" w:rsidR="00F63EFC" w:rsidRDefault="00F63EF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7A8A8621" w14:textId="77777777" w:rsidR="00F63EFC" w:rsidRDefault="00F63EFC">
            <w:pPr>
              <w:pStyle w:val="TAC"/>
              <w:rPr>
                <w:lang w:eastAsia="zh-CN"/>
              </w:rPr>
            </w:pPr>
            <w:r>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2F489D58" w14:textId="77777777" w:rsidR="00F63EFC" w:rsidRDefault="00F63EFC">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FC90E77" w14:textId="77777777" w:rsidR="00F63EFC" w:rsidRDefault="00F63EFC">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F3CA860" w14:textId="77777777" w:rsidR="00F63EFC" w:rsidRDefault="00F63EFC">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51426BE" w14:textId="77777777" w:rsidR="00F63EFC" w:rsidRDefault="00F63EFC">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11F25E2" w14:textId="77777777" w:rsidR="00F63EFC" w:rsidRDefault="00F63EF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2FD274C" w14:textId="77777777" w:rsidR="00F63EFC" w:rsidRDefault="00F63EF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4D93A12" w14:textId="77777777" w:rsidR="00F63EFC" w:rsidRDefault="00F63EF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C958580" w14:textId="77777777" w:rsidR="00F63EFC" w:rsidRDefault="00F63EF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F2F6BD9" w14:textId="77777777" w:rsidR="00F63EFC" w:rsidRDefault="00F63EF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949307D" w14:textId="77777777" w:rsidR="00F63EFC" w:rsidRDefault="00F63EF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7D5D7EB" w14:textId="77777777" w:rsidR="00F63EFC" w:rsidRDefault="00F63EF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1C9282A" w14:textId="77777777" w:rsidR="00F63EFC" w:rsidRDefault="00F63EF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D16AC46" w14:textId="77777777" w:rsidR="00F63EFC" w:rsidRDefault="00F63EFC">
            <w:pPr>
              <w:pStyle w:val="TAC"/>
              <w:rPr>
                <w:lang w:eastAsia="zh-CN"/>
              </w:rPr>
            </w:pPr>
          </w:p>
        </w:tc>
        <w:tc>
          <w:tcPr>
            <w:tcW w:w="1266" w:type="dxa"/>
            <w:tcBorders>
              <w:top w:val="nil"/>
              <w:left w:val="single" w:sz="4" w:space="0" w:color="auto"/>
              <w:bottom w:val="nil"/>
              <w:right w:val="single" w:sz="4" w:space="0" w:color="auto"/>
            </w:tcBorders>
            <w:vAlign w:val="center"/>
            <w:hideMark/>
          </w:tcPr>
          <w:p w14:paraId="59DBCB2D" w14:textId="77777777" w:rsidR="00F63EFC" w:rsidRDefault="00F63EFC">
            <w:pPr>
              <w:pStyle w:val="TAC"/>
              <w:rPr>
                <w:lang w:eastAsia="zh-CN"/>
              </w:rPr>
            </w:pPr>
            <w:r>
              <w:t>2</w:t>
            </w:r>
          </w:p>
        </w:tc>
      </w:tr>
      <w:tr w:rsidR="00F63EFC" w:rsidRPr="00F63EFC" w14:paraId="140DD960" w14:textId="77777777" w:rsidTr="00327C55">
        <w:trPr>
          <w:gridBefore w:val="1"/>
          <w:wBefore w:w="7" w:type="dxa"/>
          <w:trHeight w:val="29"/>
        </w:trPr>
        <w:tc>
          <w:tcPr>
            <w:tcW w:w="1595" w:type="dxa"/>
            <w:tcBorders>
              <w:top w:val="nil"/>
              <w:left w:val="single" w:sz="4" w:space="0" w:color="auto"/>
              <w:bottom w:val="nil"/>
              <w:right w:val="single" w:sz="4" w:space="0" w:color="auto"/>
            </w:tcBorders>
            <w:vAlign w:val="center"/>
          </w:tcPr>
          <w:p w14:paraId="222DB2DC" w14:textId="77777777" w:rsidR="00F63EFC" w:rsidRDefault="00F63EFC">
            <w:pPr>
              <w:pStyle w:val="TAC"/>
              <w:rPr>
                <w:lang w:eastAsia="zh-CN"/>
              </w:rPr>
            </w:pPr>
          </w:p>
        </w:tc>
        <w:tc>
          <w:tcPr>
            <w:tcW w:w="1375" w:type="dxa"/>
            <w:tcBorders>
              <w:top w:val="nil"/>
              <w:left w:val="single" w:sz="4" w:space="0" w:color="auto"/>
              <w:bottom w:val="nil"/>
              <w:right w:val="single" w:sz="4" w:space="0" w:color="auto"/>
            </w:tcBorders>
            <w:vAlign w:val="center"/>
          </w:tcPr>
          <w:p w14:paraId="4E336E0C" w14:textId="77777777" w:rsidR="00F63EFC" w:rsidRDefault="00F63EF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2611B12E" w14:textId="77777777" w:rsidR="00F63EFC" w:rsidRDefault="00F63EFC">
            <w:pPr>
              <w:pStyle w:val="TAC"/>
              <w:rPr>
                <w:lang w:eastAsia="zh-CN"/>
              </w:rPr>
            </w:pPr>
            <w:r>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0FC6FDFE" w14:textId="77777777" w:rsidR="00F63EFC" w:rsidRDefault="00F63EFC">
            <w:pPr>
              <w:pStyle w:val="TAC"/>
              <w:rPr>
                <w:lang w:eastAsia="zh-CN"/>
              </w:rPr>
            </w:pPr>
            <w:r>
              <w:rPr>
                <w:lang w:eastAsia="zh-CN"/>
              </w:rPr>
              <w:t>See CA_n48B Bandwidth Combination Set 2 in Table 5.5A.1-1</w:t>
            </w:r>
          </w:p>
        </w:tc>
        <w:tc>
          <w:tcPr>
            <w:tcW w:w="1266" w:type="dxa"/>
            <w:tcBorders>
              <w:top w:val="nil"/>
              <w:left w:val="single" w:sz="4" w:space="0" w:color="auto"/>
              <w:bottom w:val="nil"/>
              <w:right w:val="single" w:sz="4" w:space="0" w:color="auto"/>
            </w:tcBorders>
          </w:tcPr>
          <w:p w14:paraId="600AA94D" w14:textId="77777777" w:rsidR="00F63EFC" w:rsidRDefault="00F63EFC">
            <w:pPr>
              <w:pStyle w:val="TAC"/>
              <w:rPr>
                <w:lang w:eastAsia="zh-CN"/>
              </w:rPr>
            </w:pPr>
          </w:p>
        </w:tc>
      </w:tr>
      <w:tr w:rsidR="00F63EFC" w14:paraId="1C98D19E" w14:textId="77777777" w:rsidTr="00327C55">
        <w:trPr>
          <w:gridBefore w:val="1"/>
          <w:wBefore w:w="7" w:type="dxa"/>
          <w:trHeight w:val="29"/>
        </w:trPr>
        <w:tc>
          <w:tcPr>
            <w:tcW w:w="1595" w:type="dxa"/>
            <w:tcBorders>
              <w:top w:val="nil"/>
              <w:left w:val="single" w:sz="4" w:space="0" w:color="auto"/>
              <w:bottom w:val="single" w:sz="4" w:space="0" w:color="auto"/>
              <w:right w:val="single" w:sz="4" w:space="0" w:color="auto"/>
            </w:tcBorders>
            <w:vAlign w:val="center"/>
          </w:tcPr>
          <w:p w14:paraId="7258E8A7" w14:textId="77777777" w:rsidR="00F63EFC" w:rsidRDefault="00F63EFC">
            <w:pPr>
              <w:pStyle w:val="TAC"/>
              <w:rPr>
                <w:lang w:eastAsia="zh-CN"/>
              </w:rPr>
            </w:pPr>
          </w:p>
        </w:tc>
        <w:tc>
          <w:tcPr>
            <w:tcW w:w="1375" w:type="dxa"/>
            <w:tcBorders>
              <w:top w:val="nil"/>
              <w:left w:val="single" w:sz="4" w:space="0" w:color="auto"/>
              <w:bottom w:val="single" w:sz="4" w:space="0" w:color="auto"/>
              <w:right w:val="single" w:sz="4" w:space="0" w:color="auto"/>
            </w:tcBorders>
            <w:vAlign w:val="center"/>
          </w:tcPr>
          <w:p w14:paraId="57E23206" w14:textId="77777777" w:rsidR="00F63EFC" w:rsidRDefault="00F63EF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1BA5E4A0" w14:textId="77777777" w:rsidR="00F63EFC" w:rsidRDefault="00F63EFC">
            <w:pPr>
              <w:pStyle w:val="TAC"/>
              <w:rPr>
                <w:lang w:eastAsia="zh-CN"/>
              </w:rPr>
            </w:pPr>
            <w:r>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46409CCD" w14:textId="77777777" w:rsidR="00F63EFC" w:rsidRDefault="00F63EFC">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7CC33AC" w14:textId="77777777" w:rsidR="00F63EFC" w:rsidRDefault="00F63EFC">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FE7271A" w14:textId="77777777" w:rsidR="00F63EFC" w:rsidRDefault="00F63EFC">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1D3CD36" w14:textId="77777777" w:rsidR="00F63EFC" w:rsidRDefault="00F63EFC">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4574765F" w14:textId="77777777" w:rsidR="00F63EFC" w:rsidRDefault="00F63EFC">
            <w:pPr>
              <w:pStyle w:val="TAC"/>
              <w:rPr>
                <w:lang w:eastAsia="zh-CN"/>
              </w:rPr>
            </w:pPr>
            <w:r>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1FEDE79D" w14:textId="77777777" w:rsidR="00F63EFC" w:rsidRDefault="00F63EFC">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04DB485B" w14:textId="77777777" w:rsidR="00F63EFC" w:rsidRDefault="00F63EFC">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B73881F" w14:textId="77777777" w:rsidR="00F63EFC" w:rsidRDefault="00F63EF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A3A0EE3" w14:textId="77777777" w:rsidR="00F63EFC" w:rsidRDefault="00F63EF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059FD99" w14:textId="77777777" w:rsidR="00F63EFC" w:rsidRDefault="00F63EF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76295FA" w14:textId="77777777" w:rsidR="00F63EFC" w:rsidRDefault="00F63EF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C203E8E" w14:textId="77777777" w:rsidR="00F63EFC" w:rsidRDefault="00F63EF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C0CCA45" w14:textId="77777777" w:rsidR="00F63EFC" w:rsidRDefault="00F63EFC">
            <w:pPr>
              <w:pStyle w:val="TAC"/>
              <w:rPr>
                <w:lang w:eastAsia="zh-CN"/>
              </w:rPr>
            </w:pPr>
          </w:p>
        </w:tc>
        <w:tc>
          <w:tcPr>
            <w:tcW w:w="1266" w:type="dxa"/>
            <w:tcBorders>
              <w:top w:val="nil"/>
              <w:left w:val="single" w:sz="4" w:space="0" w:color="auto"/>
              <w:bottom w:val="single" w:sz="4" w:space="0" w:color="auto"/>
              <w:right w:val="single" w:sz="4" w:space="0" w:color="auto"/>
            </w:tcBorders>
            <w:vAlign w:val="center"/>
          </w:tcPr>
          <w:p w14:paraId="01B87623" w14:textId="77777777" w:rsidR="00F63EFC" w:rsidRDefault="00F63EFC">
            <w:pPr>
              <w:pStyle w:val="TAC"/>
              <w:rPr>
                <w:lang w:eastAsia="zh-CN"/>
              </w:rPr>
            </w:pPr>
          </w:p>
        </w:tc>
      </w:tr>
      <w:tr w:rsidR="00F63EFC" w14:paraId="48C12B76" w14:textId="77777777" w:rsidTr="00327C55">
        <w:trPr>
          <w:gridBefore w:val="1"/>
          <w:wBefore w:w="7" w:type="dxa"/>
          <w:trHeight w:val="29"/>
        </w:trPr>
        <w:tc>
          <w:tcPr>
            <w:tcW w:w="1595" w:type="dxa"/>
            <w:tcBorders>
              <w:top w:val="nil"/>
              <w:left w:val="single" w:sz="4" w:space="0" w:color="auto"/>
              <w:bottom w:val="nil"/>
              <w:right w:val="single" w:sz="4" w:space="0" w:color="auto"/>
            </w:tcBorders>
            <w:vAlign w:val="center"/>
            <w:hideMark/>
          </w:tcPr>
          <w:p w14:paraId="2DAE5705" w14:textId="77777777" w:rsidR="00F63EFC" w:rsidRDefault="00F63EFC">
            <w:pPr>
              <w:pStyle w:val="TAC"/>
              <w:rPr>
                <w:lang w:eastAsia="zh-CN"/>
              </w:rPr>
            </w:pPr>
            <w:r>
              <w:rPr>
                <w:lang w:eastAsia="zh-CN"/>
              </w:rPr>
              <w:t>CA_n5A-n48(2A)-n66A</w:t>
            </w:r>
          </w:p>
        </w:tc>
        <w:tc>
          <w:tcPr>
            <w:tcW w:w="1375" w:type="dxa"/>
            <w:tcBorders>
              <w:top w:val="nil"/>
              <w:left w:val="single" w:sz="4" w:space="0" w:color="auto"/>
              <w:bottom w:val="nil"/>
              <w:right w:val="single" w:sz="4" w:space="0" w:color="auto"/>
            </w:tcBorders>
            <w:vAlign w:val="center"/>
            <w:hideMark/>
          </w:tcPr>
          <w:p w14:paraId="144D2346" w14:textId="77777777" w:rsidR="00F63EFC" w:rsidRDefault="00F63EFC">
            <w:pPr>
              <w:pStyle w:val="TAC"/>
              <w:rPr>
                <w:lang w:eastAsia="zh-CN"/>
              </w:rPr>
            </w:pPr>
            <w:r>
              <w:rPr>
                <w:lang w:eastAsia="zh-CN"/>
              </w:rPr>
              <w:t>-</w:t>
            </w:r>
          </w:p>
        </w:tc>
        <w:tc>
          <w:tcPr>
            <w:tcW w:w="631" w:type="dxa"/>
            <w:tcBorders>
              <w:top w:val="single" w:sz="4" w:space="0" w:color="auto"/>
              <w:left w:val="single" w:sz="4" w:space="0" w:color="auto"/>
              <w:bottom w:val="single" w:sz="4" w:space="0" w:color="auto"/>
              <w:right w:val="single" w:sz="4" w:space="0" w:color="auto"/>
            </w:tcBorders>
            <w:vAlign w:val="center"/>
            <w:hideMark/>
          </w:tcPr>
          <w:p w14:paraId="6E4F00B4" w14:textId="77777777" w:rsidR="00F63EFC" w:rsidRDefault="00F63EFC">
            <w:pPr>
              <w:pStyle w:val="TAC"/>
              <w:rPr>
                <w:lang w:eastAsia="zh-CN"/>
              </w:rPr>
            </w:pPr>
            <w:r>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67DAF625" w14:textId="77777777" w:rsidR="00F63EFC" w:rsidRDefault="00F63EFC">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621D3EA" w14:textId="77777777" w:rsidR="00F63EFC" w:rsidRDefault="00F63EFC">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ACB961E" w14:textId="77777777" w:rsidR="00F63EFC" w:rsidRDefault="00F63EFC">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F4ADC22" w14:textId="77777777" w:rsidR="00F63EFC" w:rsidRDefault="00F63EFC">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5EBD919" w14:textId="77777777" w:rsidR="00F63EFC" w:rsidRDefault="00F63EF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3F45845" w14:textId="77777777" w:rsidR="00F63EFC" w:rsidRDefault="00F63EF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FEB0DC9" w14:textId="77777777" w:rsidR="00F63EFC" w:rsidRDefault="00F63EF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77C8CC6" w14:textId="77777777" w:rsidR="00F63EFC" w:rsidRDefault="00F63EF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031369D" w14:textId="77777777" w:rsidR="00F63EFC" w:rsidRDefault="00F63EF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B08DEBC" w14:textId="77777777" w:rsidR="00F63EFC" w:rsidRDefault="00F63EF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E558087" w14:textId="77777777" w:rsidR="00F63EFC" w:rsidRDefault="00F63EF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13097A7" w14:textId="77777777" w:rsidR="00F63EFC" w:rsidRDefault="00F63EF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036CEFC" w14:textId="77777777" w:rsidR="00F63EFC" w:rsidRDefault="00F63EFC">
            <w:pPr>
              <w:pStyle w:val="TAC"/>
              <w:rPr>
                <w:lang w:eastAsia="zh-CN"/>
              </w:rPr>
            </w:pPr>
          </w:p>
        </w:tc>
        <w:tc>
          <w:tcPr>
            <w:tcW w:w="1266" w:type="dxa"/>
            <w:tcBorders>
              <w:top w:val="nil"/>
              <w:left w:val="single" w:sz="4" w:space="0" w:color="auto"/>
              <w:bottom w:val="nil"/>
              <w:right w:val="single" w:sz="4" w:space="0" w:color="auto"/>
            </w:tcBorders>
            <w:vAlign w:val="center"/>
            <w:hideMark/>
          </w:tcPr>
          <w:p w14:paraId="01AF9A5A" w14:textId="77777777" w:rsidR="00F63EFC" w:rsidRDefault="00F63EFC">
            <w:pPr>
              <w:pStyle w:val="TAC"/>
              <w:rPr>
                <w:lang w:eastAsia="zh-CN"/>
              </w:rPr>
            </w:pPr>
            <w:r>
              <w:rPr>
                <w:lang w:val="en-US" w:eastAsia="zh-CN" w:bidi="ar"/>
              </w:rPr>
              <w:t>0</w:t>
            </w:r>
          </w:p>
        </w:tc>
      </w:tr>
      <w:tr w:rsidR="00F63EFC" w:rsidRPr="00F63EFC" w14:paraId="144437B9" w14:textId="77777777" w:rsidTr="00327C55">
        <w:trPr>
          <w:gridBefore w:val="1"/>
          <w:wBefore w:w="7" w:type="dxa"/>
          <w:trHeight w:val="29"/>
        </w:trPr>
        <w:tc>
          <w:tcPr>
            <w:tcW w:w="1595" w:type="dxa"/>
            <w:tcBorders>
              <w:top w:val="nil"/>
              <w:left w:val="single" w:sz="4" w:space="0" w:color="auto"/>
              <w:bottom w:val="single" w:sz="4" w:space="0" w:color="auto"/>
              <w:right w:val="single" w:sz="4" w:space="0" w:color="auto"/>
            </w:tcBorders>
            <w:vAlign w:val="center"/>
          </w:tcPr>
          <w:p w14:paraId="35AD33A0" w14:textId="77777777" w:rsidR="00F63EFC" w:rsidRDefault="00F63EFC">
            <w:pPr>
              <w:pStyle w:val="TAC"/>
              <w:rPr>
                <w:lang w:eastAsia="zh-CN"/>
              </w:rPr>
            </w:pPr>
          </w:p>
        </w:tc>
        <w:tc>
          <w:tcPr>
            <w:tcW w:w="1375" w:type="dxa"/>
            <w:tcBorders>
              <w:top w:val="nil"/>
              <w:left w:val="single" w:sz="4" w:space="0" w:color="auto"/>
              <w:bottom w:val="single" w:sz="4" w:space="0" w:color="auto"/>
              <w:right w:val="single" w:sz="4" w:space="0" w:color="auto"/>
            </w:tcBorders>
            <w:vAlign w:val="center"/>
          </w:tcPr>
          <w:p w14:paraId="50A23EDD" w14:textId="77777777" w:rsidR="00F63EFC" w:rsidRDefault="00F63EF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7B5297E5" w14:textId="77777777" w:rsidR="00F63EFC" w:rsidRDefault="00F63EFC">
            <w:pPr>
              <w:pStyle w:val="TAC"/>
              <w:rPr>
                <w:lang w:eastAsia="zh-CN"/>
              </w:rPr>
            </w:pPr>
            <w:r>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2A9A36CF" w14:textId="77777777" w:rsidR="00F63EFC" w:rsidRDefault="00F63EFC">
            <w:pPr>
              <w:pStyle w:val="TAC"/>
              <w:rPr>
                <w:lang w:eastAsia="zh-CN"/>
              </w:rPr>
            </w:pPr>
            <w:r>
              <w:rPr>
                <w:lang w:eastAsia="zh-CN"/>
              </w:rPr>
              <w:t>See CA_n48(2A) Bandwidth Combination Set 0 in Table 5.5A.2-1</w:t>
            </w:r>
          </w:p>
        </w:tc>
        <w:tc>
          <w:tcPr>
            <w:tcW w:w="1266" w:type="dxa"/>
            <w:tcBorders>
              <w:top w:val="nil"/>
              <w:left w:val="single" w:sz="4" w:space="0" w:color="auto"/>
              <w:bottom w:val="nil"/>
              <w:right w:val="single" w:sz="4" w:space="0" w:color="auto"/>
            </w:tcBorders>
          </w:tcPr>
          <w:p w14:paraId="79357E89" w14:textId="77777777" w:rsidR="00F63EFC" w:rsidRDefault="00F63EFC">
            <w:pPr>
              <w:pStyle w:val="TAC"/>
              <w:rPr>
                <w:lang w:eastAsia="zh-CN"/>
              </w:rPr>
            </w:pPr>
          </w:p>
        </w:tc>
      </w:tr>
      <w:tr w:rsidR="00F63EFC" w14:paraId="4CF98896" w14:textId="77777777" w:rsidTr="00327C55">
        <w:trPr>
          <w:gridBefore w:val="1"/>
          <w:wBefore w:w="7" w:type="dxa"/>
          <w:trHeight w:val="29"/>
        </w:trPr>
        <w:tc>
          <w:tcPr>
            <w:tcW w:w="1595" w:type="dxa"/>
            <w:tcBorders>
              <w:top w:val="single" w:sz="4" w:space="0" w:color="auto"/>
              <w:left w:val="single" w:sz="4" w:space="0" w:color="auto"/>
              <w:bottom w:val="nil"/>
              <w:right w:val="single" w:sz="4" w:space="0" w:color="auto"/>
            </w:tcBorders>
            <w:vAlign w:val="center"/>
          </w:tcPr>
          <w:p w14:paraId="181A61B1" w14:textId="77777777" w:rsidR="00F63EFC" w:rsidRDefault="00F63EFC">
            <w:pPr>
              <w:pStyle w:val="TAC"/>
              <w:rPr>
                <w:lang w:eastAsia="zh-CN"/>
              </w:rPr>
            </w:pPr>
          </w:p>
        </w:tc>
        <w:tc>
          <w:tcPr>
            <w:tcW w:w="1375" w:type="dxa"/>
            <w:tcBorders>
              <w:top w:val="single" w:sz="4" w:space="0" w:color="auto"/>
              <w:left w:val="single" w:sz="4" w:space="0" w:color="auto"/>
              <w:bottom w:val="nil"/>
              <w:right w:val="single" w:sz="4" w:space="0" w:color="auto"/>
            </w:tcBorders>
            <w:vAlign w:val="center"/>
          </w:tcPr>
          <w:p w14:paraId="47228098" w14:textId="77777777" w:rsidR="00F63EFC" w:rsidRDefault="00F63EF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11AC1107" w14:textId="77777777" w:rsidR="00F63EFC" w:rsidRDefault="00F63EFC">
            <w:pPr>
              <w:pStyle w:val="TAC"/>
              <w:rPr>
                <w:lang w:eastAsia="zh-CN"/>
              </w:rPr>
            </w:pPr>
            <w:r>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1115E9CD" w14:textId="77777777" w:rsidR="00F63EFC" w:rsidRDefault="00F63EFC">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0B7100D" w14:textId="77777777" w:rsidR="00F63EFC" w:rsidRDefault="00F63EFC">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9EF8D80" w14:textId="77777777" w:rsidR="00F63EFC" w:rsidRDefault="00F63EFC">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6144BFA" w14:textId="77777777" w:rsidR="00F63EFC" w:rsidRDefault="00F63EFC">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3B3A5E9" w14:textId="77777777" w:rsidR="00F63EFC" w:rsidRDefault="00F63EFC">
            <w:pPr>
              <w:pStyle w:val="TAC"/>
              <w:rPr>
                <w:lang w:eastAsia="zh-CN"/>
              </w:rPr>
            </w:pPr>
            <w:r>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DF0D1A7" w14:textId="77777777" w:rsidR="00F63EFC" w:rsidRDefault="00F63EFC">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1AA7F718" w14:textId="77777777" w:rsidR="00F63EFC" w:rsidRDefault="00F63EFC">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8BF1E46" w14:textId="77777777" w:rsidR="00F63EFC" w:rsidRDefault="00F63EF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6F93302" w14:textId="77777777" w:rsidR="00F63EFC" w:rsidRDefault="00F63EF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1268374" w14:textId="77777777" w:rsidR="00F63EFC" w:rsidRDefault="00F63EF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D8DEE07" w14:textId="77777777" w:rsidR="00F63EFC" w:rsidRDefault="00F63EF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8F16A2A" w14:textId="77777777" w:rsidR="00F63EFC" w:rsidRDefault="00F63EF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082D58D" w14:textId="77777777" w:rsidR="00F63EFC" w:rsidRDefault="00F63EFC">
            <w:pPr>
              <w:pStyle w:val="TAC"/>
              <w:rPr>
                <w:lang w:eastAsia="zh-CN"/>
              </w:rPr>
            </w:pPr>
          </w:p>
        </w:tc>
        <w:tc>
          <w:tcPr>
            <w:tcW w:w="1266" w:type="dxa"/>
            <w:tcBorders>
              <w:top w:val="nil"/>
              <w:left w:val="single" w:sz="4" w:space="0" w:color="auto"/>
              <w:bottom w:val="single" w:sz="4" w:space="0" w:color="auto"/>
              <w:right w:val="single" w:sz="4" w:space="0" w:color="auto"/>
            </w:tcBorders>
            <w:vAlign w:val="center"/>
          </w:tcPr>
          <w:p w14:paraId="16476BA6" w14:textId="77777777" w:rsidR="00F63EFC" w:rsidRDefault="00F63EFC">
            <w:pPr>
              <w:pStyle w:val="TAC"/>
              <w:rPr>
                <w:lang w:eastAsia="zh-CN"/>
              </w:rPr>
            </w:pPr>
          </w:p>
        </w:tc>
      </w:tr>
      <w:tr w:rsidR="00F63EFC" w14:paraId="5A8A386E" w14:textId="77777777" w:rsidTr="00327C55">
        <w:trPr>
          <w:gridBefore w:val="1"/>
          <w:wBefore w:w="7" w:type="dxa"/>
          <w:trHeight w:val="29"/>
        </w:trPr>
        <w:tc>
          <w:tcPr>
            <w:tcW w:w="1595" w:type="dxa"/>
            <w:tcBorders>
              <w:top w:val="nil"/>
              <w:left w:val="single" w:sz="4" w:space="0" w:color="auto"/>
              <w:bottom w:val="nil"/>
              <w:right w:val="single" w:sz="4" w:space="0" w:color="auto"/>
            </w:tcBorders>
            <w:vAlign w:val="center"/>
          </w:tcPr>
          <w:p w14:paraId="1BF9AEB2" w14:textId="77777777" w:rsidR="00F63EFC" w:rsidRDefault="00F63EFC">
            <w:pPr>
              <w:pStyle w:val="TAC"/>
              <w:rPr>
                <w:lang w:eastAsia="zh-CN"/>
              </w:rPr>
            </w:pPr>
          </w:p>
        </w:tc>
        <w:tc>
          <w:tcPr>
            <w:tcW w:w="1375" w:type="dxa"/>
            <w:tcBorders>
              <w:top w:val="nil"/>
              <w:left w:val="single" w:sz="4" w:space="0" w:color="auto"/>
              <w:bottom w:val="nil"/>
              <w:right w:val="single" w:sz="4" w:space="0" w:color="auto"/>
            </w:tcBorders>
            <w:vAlign w:val="center"/>
          </w:tcPr>
          <w:p w14:paraId="54AFB216" w14:textId="77777777" w:rsidR="00F63EFC" w:rsidRDefault="00F63EF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734FE482" w14:textId="77777777" w:rsidR="00F63EFC" w:rsidRDefault="00F63EFC">
            <w:pPr>
              <w:pStyle w:val="TAC"/>
              <w:rPr>
                <w:lang w:eastAsia="zh-CN"/>
              </w:rPr>
            </w:pPr>
            <w:r>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5AFE4C5B" w14:textId="77777777" w:rsidR="00F63EFC" w:rsidRDefault="00F63EFC">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8C42615" w14:textId="77777777" w:rsidR="00F63EFC" w:rsidRDefault="00F63EFC">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7F5EA77" w14:textId="77777777" w:rsidR="00F63EFC" w:rsidRDefault="00F63EFC">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030B437" w14:textId="77777777" w:rsidR="00F63EFC" w:rsidRDefault="00F63EFC">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77E8BC8" w14:textId="77777777" w:rsidR="00F63EFC" w:rsidRDefault="00F63EF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CC53D6A" w14:textId="77777777" w:rsidR="00F63EFC" w:rsidRDefault="00F63EF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5D1E977" w14:textId="77777777" w:rsidR="00F63EFC" w:rsidRDefault="00F63EF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0F671E5" w14:textId="77777777" w:rsidR="00F63EFC" w:rsidRDefault="00F63EF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97C14D0" w14:textId="77777777" w:rsidR="00F63EFC" w:rsidRDefault="00F63EF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837595D" w14:textId="77777777" w:rsidR="00F63EFC" w:rsidRDefault="00F63EF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E6C0A8B" w14:textId="77777777" w:rsidR="00F63EFC" w:rsidRDefault="00F63EF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1DD5475" w14:textId="77777777" w:rsidR="00F63EFC" w:rsidRDefault="00F63EF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2FDDDCD" w14:textId="77777777" w:rsidR="00F63EFC" w:rsidRDefault="00F63EFC">
            <w:pPr>
              <w:pStyle w:val="TAC"/>
              <w:rPr>
                <w:lang w:eastAsia="zh-CN"/>
              </w:rPr>
            </w:pPr>
          </w:p>
        </w:tc>
        <w:tc>
          <w:tcPr>
            <w:tcW w:w="1266" w:type="dxa"/>
            <w:tcBorders>
              <w:top w:val="nil"/>
              <w:left w:val="single" w:sz="4" w:space="0" w:color="auto"/>
              <w:bottom w:val="nil"/>
              <w:right w:val="single" w:sz="4" w:space="0" w:color="auto"/>
            </w:tcBorders>
            <w:vAlign w:val="center"/>
            <w:hideMark/>
          </w:tcPr>
          <w:p w14:paraId="2032DE63" w14:textId="77777777" w:rsidR="00F63EFC" w:rsidRDefault="00F63EFC">
            <w:pPr>
              <w:pStyle w:val="TAC"/>
              <w:rPr>
                <w:lang w:eastAsia="zh-CN"/>
              </w:rPr>
            </w:pPr>
            <w:r>
              <w:rPr>
                <w:lang w:val="en-US" w:eastAsia="zh-CN" w:bidi="ar"/>
              </w:rPr>
              <w:t>1</w:t>
            </w:r>
          </w:p>
        </w:tc>
      </w:tr>
      <w:tr w:rsidR="00F63EFC" w:rsidRPr="00F63EFC" w14:paraId="2D4CA3E5" w14:textId="77777777" w:rsidTr="00327C55">
        <w:trPr>
          <w:gridBefore w:val="1"/>
          <w:wBefore w:w="7" w:type="dxa"/>
          <w:trHeight w:val="29"/>
        </w:trPr>
        <w:tc>
          <w:tcPr>
            <w:tcW w:w="1595" w:type="dxa"/>
            <w:tcBorders>
              <w:top w:val="nil"/>
              <w:left w:val="single" w:sz="4" w:space="0" w:color="auto"/>
              <w:bottom w:val="nil"/>
              <w:right w:val="single" w:sz="4" w:space="0" w:color="auto"/>
            </w:tcBorders>
            <w:vAlign w:val="center"/>
          </w:tcPr>
          <w:p w14:paraId="03A3C435" w14:textId="77777777" w:rsidR="00F63EFC" w:rsidRDefault="00F63EFC">
            <w:pPr>
              <w:pStyle w:val="TAC"/>
              <w:rPr>
                <w:lang w:eastAsia="zh-CN"/>
              </w:rPr>
            </w:pPr>
          </w:p>
        </w:tc>
        <w:tc>
          <w:tcPr>
            <w:tcW w:w="1375" w:type="dxa"/>
            <w:tcBorders>
              <w:top w:val="nil"/>
              <w:left w:val="single" w:sz="4" w:space="0" w:color="auto"/>
              <w:bottom w:val="nil"/>
              <w:right w:val="single" w:sz="4" w:space="0" w:color="auto"/>
            </w:tcBorders>
            <w:vAlign w:val="center"/>
          </w:tcPr>
          <w:p w14:paraId="3CAADC7A" w14:textId="77777777" w:rsidR="00F63EFC" w:rsidRDefault="00F63EF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01D90925" w14:textId="77777777" w:rsidR="00F63EFC" w:rsidRDefault="00F63EFC">
            <w:pPr>
              <w:pStyle w:val="TAC"/>
              <w:rPr>
                <w:lang w:eastAsia="zh-CN"/>
              </w:rPr>
            </w:pPr>
            <w:r>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7E40753A" w14:textId="77777777" w:rsidR="00F63EFC" w:rsidRDefault="00F63EFC">
            <w:pPr>
              <w:pStyle w:val="TAC"/>
              <w:rPr>
                <w:lang w:eastAsia="zh-CN"/>
              </w:rPr>
            </w:pPr>
            <w:r>
              <w:rPr>
                <w:lang w:eastAsia="zh-CN"/>
              </w:rPr>
              <w:t>See CA_n48(2A) Bandwidth Combination Set 1 in Table 5.5A.2-1</w:t>
            </w:r>
          </w:p>
        </w:tc>
        <w:tc>
          <w:tcPr>
            <w:tcW w:w="1266" w:type="dxa"/>
            <w:tcBorders>
              <w:top w:val="nil"/>
              <w:left w:val="single" w:sz="4" w:space="0" w:color="auto"/>
              <w:bottom w:val="nil"/>
              <w:right w:val="single" w:sz="4" w:space="0" w:color="auto"/>
            </w:tcBorders>
          </w:tcPr>
          <w:p w14:paraId="09DE3966" w14:textId="77777777" w:rsidR="00F63EFC" w:rsidRDefault="00F63EFC">
            <w:pPr>
              <w:pStyle w:val="TAC"/>
              <w:rPr>
                <w:lang w:eastAsia="zh-CN"/>
              </w:rPr>
            </w:pPr>
          </w:p>
        </w:tc>
      </w:tr>
      <w:tr w:rsidR="00F63EFC" w14:paraId="269837B2" w14:textId="77777777" w:rsidTr="00327C55">
        <w:trPr>
          <w:gridBefore w:val="1"/>
          <w:wBefore w:w="7" w:type="dxa"/>
          <w:trHeight w:val="29"/>
        </w:trPr>
        <w:tc>
          <w:tcPr>
            <w:tcW w:w="1595" w:type="dxa"/>
            <w:tcBorders>
              <w:top w:val="nil"/>
              <w:left w:val="single" w:sz="4" w:space="0" w:color="auto"/>
              <w:bottom w:val="single" w:sz="4" w:space="0" w:color="auto"/>
              <w:right w:val="single" w:sz="4" w:space="0" w:color="auto"/>
            </w:tcBorders>
            <w:vAlign w:val="center"/>
          </w:tcPr>
          <w:p w14:paraId="7038579D" w14:textId="77777777" w:rsidR="00F63EFC" w:rsidRDefault="00F63EFC">
            <w:pPr>
              <w:pStyle w:val="TAC"/>
              <w:rPr>
                <w:lang w:eastAsia="zh-CN"/>
              </w:rPr>
            </w:pPr>
          </w:p>
        </w:tc>
        <w:tc>
          <w:tcPr>
            <w:tcW w:w="1375" w:type="dxa"/>
            <w:tcBorders>
              <w:top w:val="nil"/>
              <w:left w:val="single" w:sz="4" w:space="0" w:color="auto"/>
              <w:bottom w:val="single" w:sz="4" w:space="0" w:color="auto"/>
              <w:right w:val="single" w:sz="4" w:space="0" w:color="auto"/>
            </w:tcBorders>
            <w:vAlign w:val="center"/>
          </w:tcPr>
          <w:p w14:paraId="3C86108E" w14:textId="77777777" w:rsidR="00F63EFC" w:rsidRDefault="00F63EF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7E35EE6D" w14:textId="77777777" w:rsidR="00F63EFC" w:rsidRDefault="00F63EFC">
            <w:pPr>
              <w:pStyle w:val="TAC"/>
              <w:rPr>
                <w:lang w:eastAsia="zh-CN"/>
              </w:rPr>
            </w:pPr>
            <w:r>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7608B971" w14:textId="77777777" w:rsidR="00F63EFC" w:rsidRDefault="00F63EFC">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7BF08FB" w14:textId="77777777" w:rsidR="00F63EFC" w:rsidRDefault="00F63EFC">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6C85270" w14:textId="77777777" w:rsidR="00F63EFC" w:rsidRDefault="00F63EFC">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E0F5094" w14:textId="77777777" w:rsidR="00F63EFC" w:rsidRDefault="00F63EFC">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C9318F4" w14:textId="77777777" w:rsidR="00F63EFC" w:rsidRDefault="00F63EFC">
            <w:pPr>
              <w:pStyle w:val="TAC"/>
              <w:rPr>
                <w:lang w:eastAsia="zh-CN"/>
              </w:rPr>
            </w:pPr>
            <w:r>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23124A6" w14:textId="77777777" w:rsidR="00F63EFC" w:rsidRDefault="00F63EFC">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6257F69A" w14:textId="77777777" w:rsidR="00F63EFC" w:rsidRDefault="00F63EFC">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39C6D5A" w14:textId="77777777" w:rsidR="00F63EFC" w:rsidRDefault="00F63EF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31BF5C2" w14:textId="77777777" w:rsidR="00F63EFC" w:rsidRDefault="00F63EF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2AFC1B5" w14:textId="77777777" w:rsidR="00F63EFC" w:rsidRDefault="00F63EF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BA7195F" w14:textId="77777777" w:rsidR="00F63EFC" w:rsidRDefault="00F63EF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485091C" w14:textId="77777777" w:rsidR="00F63EFC" w:rsidRDefault="00F63EF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EBB4879" w14:textId="77777777" w:rsidR="00F63EFC" w:rsidRDefault="00F63EFC">
            <w:pPr>
              <w:pStyle w:val="TAC"/>
              <w:rPr>
                <w:lang w:eastAsia="zh-CN"/>
              </w:rPr>
            </w:pPr>
          </w:p>
        </w:tc>
        <w:tc>
          <w:tcPr>
            <w:tcW w:w="1266" w:type="dxa"/>
            <w:tcBorders>
              <w:top w:val="nil"/>
              <w:left w:val="single" w:sz="4" w:space="0" w:color="auto"/>
              <w:bottom w:val="single" w:sz="4" w:space="0" w:color="auto"/>
              <w:right w:val="single" w:sz="4" w:space="0" w:color="auto"/>
            </w:tcBorders>
          </w:tcPr>
          <w:p w14:paraId="11D80082" w14:textId="77777777" w:rsidR="00F63EFC" w:rsidRDefault="00F63EFC">
            <w:pPr>
              <w:pStyle w:val="TAC"/>
              <w:rPr>
                <w:lang w:eastAsia="zh-CN"/>
              </w:rPr>
            </w:pPr>
          </w:p>
        </w:tc>
      </w:tr>
      <w:tr w:rsidR="00F63EFC" w14:paraId="4B1FDD03" w14:textId="77777777" w:rsidTr="00327C55">
        <w:trPr>
          <w:gridBefore w:val="1"/>
          <w:wBefore w:w="7" w:type="dxa"/>
          <w:trHeight w:val="29"/>
        </w:trPr>
        <w:tc>
          <w:tcPr>
            <w:tcW w:w="1595" w:type="dxa"/>
            <w:tcBorders>
              <w:top w:val="nil"/>
              <w:left w:val="single" w:sz="4" w:space="0" w:color="auto"/>
              <w:bottom w:val="nil"/>
              <w:right w:val="single" w:sz="4" w:space="0" w:color="auto"/>
            </w:tcBorders>
            <w:vAlign w:val="center"/>
            <w:hideMark/>
          </w:tcPr>
          <w:p w14:paraId="389D718B" w14:textId="77777777" w:rsidR="00F63EFC" w:rsidRDefault="00F63EFC">
            <w:pPr>
              <w:pStyle w:val="TAC"/>
              <w:rPr>
                <w:lang w:eastAsia="zh-CN"/>
              </w:rPr>
            </w:pPr>
            <w:r>
              <w:rPr>
                <w:lang w:eastAsia="zh-CN"/>
              </w:rPr>
              <w:t>CA_n5A-n48A-n77A</w:t>
            </w:r>
          </w:p>
        </w:tc>
        <w:tc>
          <w:tcPr>
            <w:tcW w:w="1375" w:type="dxa"/>
            <w:tcBorders>
              <w:top w:val="nil"/>
              <w:left w:val="single" w:sz="4" w:space="0" w:color="auto"/>
              <w:bottom w:val="nil"/>
              <w:right w:val="single" w:sz="4" w:space="0" w:color="auto"/>
            </w:tcBorders>
            <w:vAlign w:val="center"/>
            <w:hideMark/>
          </w:tcPr>
          <w:p w14:paraId="0B19BF16" w14:textId="77777777" w:rsidR="00F63EFC" w:rsidRDefault="00F63EFC">
            <w:pPr>
              <w:pStyle w:val="TAC"/>
              <w:rPr>
                <w:lang w:eastAsia="zh-CN"/>
              </w:rPr>
            </w:pPr>
            <w:r>
              <w:rPr>
                <w:lang w:eastAsia="zh-CN"/>
              </w:rPr>
              <w:t>-</w:t>
            </w:r>
          </w:p>
        </w:tc>
        <w:tc>
          <w:tcPr>
            <w:tcW w:w="631" w:type="dxa"/>
            <w:tcBorders>
              <w:top w:val="single" w:sz="4" w:space="0" w:color="auto"/>
              <w:left w:val="single" w:sz="4" w:space="0" w:color="auto"/>
              <w:bottom w:val="single" w:sz="4" w:space="0" w:color="auto"/>
              <w:right w:val="single" w:sz="4" w:space="0" w:color="auto"/>
            </w:tcBorders>
            <w:vAlign w:val="center"/>
            <w:hideMark/>
          </w:tcPr>
          <w:p w14:paraId="75C45D72" w14:textId="77777777" w:rsidR="00F63EFC" w:rsidRDefault="00F63EFC">
            <w:pPr>
              <w:pStyle w:val="TAC"/>
              <w:rPr>
                <w:lang w:eastAsia="zh-CN"/>
              </w:rPr>
            </w:pPr>
            <w:r>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0941CFEF" w14:textId="77777777" w:rsidR="00F63EFC" w:rsidRDefault="00F63EFC">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CD2BE7E" w14:textId="77777777" w:rsidR="00F63EFC" w:rsidRDefault="00F63EFC">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BE2CA3A" w14:textId="77777777" w:rsidR="00F63EFC" w:rsidRDefault="00F63EFC">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67506D6" w14:textId="77777777" w:rsidR="00F63EFC" w:rsidRDefault="00F63EFC">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940BA6" w14:textId="77777777" w:rsidR="00F63EFC" w:rsidRDefault="00F63EF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48F92DB" w14:textId="77777777" w:rsidR="00F63EFC" w:rsidRDefault="00F63EF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301B433" w14:textId="77777777" w:rsidR="00F63EFC" w:rsidRDefault="00F63EF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36ADDCC" w14:textId="77777777" w:rsidR="00F63EFC" w:rsidRDefault="00F63EF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5CBA9B7" w14:textId="77777777" w:rsidR="00F63EFC" w:rsidRDefault="00F63EF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13A7358" w14:textId="77777777" w:rsidR="00F63EFC" w:rsidRDefault="00F63EF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A67FB11" w14:textId="77777777" w:rsidR="00F63EFC" w:rsidRDefault="00F63EF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2179E02" w14:textId="77777777" w:rsidR="00F63EFC" w:rsidRDefault="00F63EF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F157C9B" w14:textId="77777777" w:rsidR="00F63EFC" w:rsidRDefault="00F63EFC">
            <w:pPr>
              <w:pStyle w:val="TAC"/>
              <w:rPr>
                <w:lang w:eastAsia="zh-CN"/>
              </w:rPr>
            </w:pPr>
          </w:p>
        </w:tc>
        <w:tc>
          <w:tcPr>
            <w:tcW w:w="1266" w:type="dxa"/>
            <w:tcBorders>
              <w:top w:val="nil"/>
              <w:left w:val="single" w:sz="4" w:space="0" w:color="auto"/>
              <w:bottom w:val="nil"/>
              <w:right w:val="single" w:sz="4" w:space="0" w:color="auto"/>
            </w:tcBorders>
            <w:vAlign w:val="center"/>
            <w:hideMark/>
          </w:tcPr>
          <w:p w14:paraId="065A23E6" w14:textId="77777777" w:rsidR="00F63EFC" w:rsidRDefault="00F63EFC">
            <w:pPr>
              <w:pStyle w:val="TAC"/>
              <w:rPr>
                <w:lang w:eastAsia="zh-CN"/>
              </w:rPr>
            </w:pPr>
            <w:r>
              <w:rPr>
                <w:lang w:val="en-US" w:eastAsia="zh-CN" w:bidi="ar"/>
              </w:rPr>
              <w:t>0</w:t>
            </w:r>
          </w:p>
        </w:tc>
      </w:tr>
      <w:tr w:rsidR="00F63EFC" w14:paraId="75C2CF46" w14:textId="77777777" w:rsidTr="00327C55">
        <w:trPr>
          <w:gridBefore w:val="1"/>
          <w:wBefore w:w="7" w:type="dxa"/>
          <w:trHeight w:val="29"/>
        </w:trPr>
        <w:tc>
          <w:tcPr>
            <w:tcW w:w="1595" w:type="dxa"/>
            <w:tcBorders>
              <w:top w:val="nil"/>
              <w:left w:val="single" w:sz="4" w:space="0" w:color="auto"/>
              <w:bottom w:val="nil"/>
              <w:right w:val="single" w:sz="4" w:space="0" w:color="auto"/>
            </w:tcBorders>
            <w:vAlign w:val="center"/>
          </w:tcPr>
          <w:p w14:paraId="206E873F" w14:textId="77777777" w:rsidR="00F63EFC" w:rsidRDefault="00F63EFC">
            <w:pPr>
              <w:pStyle w:val="TAC"/>
              <w:rPr>
                <w:lang w:eastAsia="zh-CN"/>
              </w:rPr>
            </w:pPr>
          </w:p>
        </w:tc>
        <w:tc>
          <w:tcPr>
            <w:tcW w:w="1375" w:type="dxa"/>
            <w:tcBorders>
              <w:top w:val="nil"/>
              <w:left w:val="single" w:sz="4" w:space="0" w:color="auto"/>
              <w:bottom w:val="nil"/>
              <w:right w:val="single" w:sz="4" w:space="0" w:color="auto"/>
            </w:tcBorders>
            <w:vAlign w:val="center"/>
          </w:tcPr>
          <w:p w14:paraId="4B47367B" w14:textId="77777777" w:rsidR="00F63EFC" w:rsidRDefault="00F63EF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0601E82D" w14:textId="77777777" w:rsidR="00F63EFC" w:rsidRDefault="00F63EFC">
            <w:pPr>
              <w:pStyle w:val="TAC"/>
              <w:rPr>
                <w:lang w:eastAsia="zh-CN"/>
              </w:rPr>
            </w:pPr>
            <w:r>
              <w:rPr>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hideMark/>
          </w:tcPr>
          <w:p w14:paraId="1234B182" w14:textId="77777777" w:rsidR="00F63EFC" w:rsidRDefault="00F63EFC">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A8A93AF" w14:textId="77777777" w:rsidR="00F63EFC" w:rsidRDefault="00F63EFC">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15050AF" w14:textId="77777777" w:rsidR="00F63EFC" w:rsidRDefault="00F63EFC">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133EE38" w14:textId="77777777" w:rsidR="00F63EFC" w:rsidRDefault="00F63EFC">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0468701" w14:textId="77777777" w:rsidR="00F63EFC" w:rsidRDefault="00F63EF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hideMark/>
          </w:tcPr>
          <w:p w14:paraId="6CB5FA3A" w14:textId="77777777" w:rsidR="00F63EFC" w:rsidRDefault="00F63EFC">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1C4D71E4" w14:textId="77777777" w:rsidR="00F63EFC" w:rsidRDefault="00F63EFC">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6217042E" w14:textId="77777777" w:rsidR="00F63EFC" w:rsidRDefault="00F63EFC">
            <w:pPr>
              <w:pStyle w:val="TAC"/>
              <w:rPr>
                <w:lang w:eastAsia="zh-CN"/>
              </w:rPr>
            </w:pPr>
            <w:r>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28083613" w14:textId="77777777" w:rsidR="00F63EFC" w:rsidRDefault="00F63EFC">
            <w:pPr>
              <w:pStyle w:val="TAC"/>
              <w:rPr>
                <w:lang w:eastAsia="zh-CN"/>
              </w:rPr>
            </w:pPr>
            <w:r>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5E0F36D1" w14:textId="77777777" w:rsidR="00F63EFC" w:rsidRDefault="00F63EFC">
            <w:pPr>
              <w:pStyle w:val="TAC"/>
              <w:rPr>
                <w:lang w:eastAsia="zh-CN"/>
              </w:rPr>
            </w:pPr>
            <w:r>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08B6C772" w14:textId="77777777" w:rsidR="00F63EFC" w:rsidRDefault="00F63EFC">
            <w:pPr>
              <w:pStyle w:val="TAC"/>
              <w:rPr>
                <w:lang w:eastAsia="zh-CN"/>
              </w:rPr>
            </w:pPr>
            <w:r>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670E19E2" w14:textId="77777777" w:rsidR="00F63EFC" w:rsidRDefault="00F63EFC">
            <w:pPr>
              <w:pStyle w:val="TAC"/>
              <w:rPr>
                <w:lang w:eastAsia="zh-CN"/>
              </w:rPr>
            </w:pPr>
            <w:r>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2303D928" w14:textId="77777777" w:rsidR="00F63EFC" w:rsidRDefault="00F63EFC">
            <w:pPr>
              <w:pStyle w:val="TAC"/>
              <w:rPr>
                <w:lang w:eastAsia="zh-CN"/>
              </w:rPr>
            </w:pPr>
            <w:r>
              <w:rPr>
                <w:lang w:eastAsia="zh-CN"/>
              </w:rPr>
              <w:t>100</w:t>
            </w:r>
          </w:p>
        </w:tc>
        <w:tc>
          <w:tcPr>
            <w:tcW w:w="1266" w:type="dxa"/>
            <w:tcBorders>
              <w:top w:val="nil"/>
              <w:left w:val="single" w:sz="4" w:space="0" w:color="auto"/>
              <w:bottom w:val="nil"/>
              <w:right w:val="single" w:sz="4" w:space="0" w:color="auto"/>
            </w:tcBorders>
            <w:vAlign w:val="center"/>
          </w:tcPr>
          <w:p w14:paraId="65AE9624" w14:textId="77777777" w:rsidR="00F63EFC" w:rsidRDefault="00F63EFC">
            <w:pPr>
              <w:pStyle w:val="TAC"/>
              <w:rPr>
                <w:lang w:eastAsia="zh-CN"/>
              </w:rPr>
            </w:pPr>
          </w:p>
        </w:tc>
      </w:tr>
      <w:tr w:rsidR="00F63EFC" w14:paraId="26DD94B6" w14:textId="77777777" w:rsidTr="00327C55">
        <w:trPr>
          <w:gridBefore w:val="1"/>
          <w:wBefore w:w="7" w:type="dxa"/>
          <w:trHeight w:val="29"/>
        </w:trPr>
        <w:tc>
          <w:tcPr>
            <w:tcW w:w="1595" w:type="dxa"/>
            <w:tcBorders>
              <w:top w:val="nil"/>
              <w:left w:val="single" w:sz="4" w:space="0" w:color="auto"/>
              <w:bottom w:val="single" w:sz="4" w:space="0" w:color="auto"/>
              <w:right w:val="single" w:sz="4" w:space="0" w:color="auto"/>
            </w:tcBorders>
            <w:vAlign w:val="center"/>
          </w:tcPr>
          <w:p w14:paraId="4D96955C" w14:textId="77777777" w:rsidR="00F63EFC" w:rsidRDefault="00F63EFC">
            <w:pPr>
              <w:pStyle w:val="TAC"/>
              <w:rPr>
                <w:lang w:eastAsia="zh-CN"/>
              </w:rPr>
            </w:pPr>
          </w:p>
        </w:tc>
        <w:tc>
          <w:tcPr>
            <w:tcW w:w="1375" w:type="dxa"/>
            <w:tcBorders>
              <w:top w:val="nil"/>
              <w:left w:val="single" w:sz="4" w:space="0" w:color="auto"/>
              <w:bottom w:val="single" w:sz="4" w:space="0" w:color="auto"/>
              <w:right w:val="single" w:sz="4" w:space="0" w:color="auto"/>
            </w:tcBorders>
            <w:vAlign w:val="center"/>
          </w:tcPr>
          <w:p w14:paraId="24ECB7AD" w14:textId="77777777" w:rsidR="00F63EFC" w:rsidRDefault="00F63EF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284F25BD" w14:textId="77777777" w:rsidR="00F63EFC" w:rsidRDefault="00F63EFC">
            <w:pPr>
              <w:pStyle w:val="TAC"/>
              <w:rPr>
                <w:lang w:eastAsia="zh-CN"/>
              </w:rPr>
            </w:pPr>
            <w:r>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7F679ED8" w14:textId="77777777" w:rsidR="00F63EFC" w:rsidRDefault="00F63EFC">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4545C6D8" w14:textId="77777777" w:rsidR="00F63EFC" w:rsidRDefault="00F63EFC">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0EA2868" w14:textId="77777777" w:rsidR="00F63EFC" w:rsidRDefault="00F63EFC">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21CF2C0" w14:textId="77777777" w:rsidR="00F63EFC" w:rsidRDefault="00F63EFC">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B9988D7" w14:textId="77777777" w:rsidR="00F63EFC" w:rsidRDefault="00F63EFC">
            <w:pPr>
              <w:pStyle w:val="TAC"/>
              <w:rPr>
                <w:lang w:eastAsia="zh-CN"/>
              </w:rPr>
            </w:pPr>
            <w:r>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0C2378D3" w14:textId="77777777" w:rsidR="00F63EFC" w:rsidRDefault="00F63EFC">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47DEEC87" w14:textId="77777777" w:rsidR="00F63EFC" w:rsidRDefault="00F63EFC">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4E24C185" w14:textId="77777777" w:rsidR="00F63EFC" w:rsidRDefault="00F63EFC">
            <w:pPr>
              <w:pStyle w:val="TAC"/>
              <w:rPr>
                <w:lang w:eastAsia="zh-CN"/>
              </w:rPr>
            </w:pPr>
            <w:r>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7320FA48" w14:textId="77777777" w:rsidR="00F63EFC" w:rsidRDefault="00F63EFC">
            <w:pPr>
              <w:pStyle w:val="TAC"/>
              <w:rPr>
                <w:lang w:eastAsia="zh-CN"/>
              </w:rPr>
            </w:pPr>
            <w:r>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532E9CBB" w14:textId="77777777" w:rsidR="00F63EFC" w:rsidRDefault="00F63EFC">
            <w:pPr>
              <w:pStyle w:val="TAC"/>
              <w:rPr>
                <w:lang w:eastAsia="zh-CN"/>
              </w:rPr>
            </w:pPr>
            <w:r>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3E3FA673" w14:textId="77777777" w:rsidR="00F63EFC" w:rsidRDefault="00F63EFC">
            <w:pPr>
              <w:pStyle w:val="TAC"/>
              <w:rPr>
                <w:lang w:eastAsia="zh-CN"/>
              </w:rPr>
            </w:pPr>
            <w:r>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2AE14E90" w14:textId="77777777" w:rsidR="00F63EFC" w:rsidRDefault="00F63EFC">
            <w:pPr>
              <w:pStyle w:val="TAC"/>
              <w:rPr>
                <w:lang w:eastAsia="zh-CN"/>
              </w:rPr>
            </w:pPr>
            <w:r>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208FBA6A" w14:textId="77777777" w:rsidR="00F63EFC" w:rsidRDefault="00F63EFC">
            <w:pPr>
              <w:pStyle w:val="TAC"/>
              <w:rPr>
                <w:lang w:eastAsia="zh-CN"/>
              </w:rPr>
            </w:pPr>
            <w:r>
              <w:rPr>
                <w:lang w:eastAsia="zh-CN"/>
              </w:rPr>
              <w:t>100</w:t>
            </w:r>
          </w:p>
        </w:tc>
        <w:tc>
          <w:tcPr>
            <w:tcW w:w="1266" w:type="dxa"/>
            <w:tcBorders>
              <w:top w:val="nil"/>
              <w:left w:val="single" w:sz="4" w:space="0" w:color="auto"/>
              <w:bottom w:val="single" w:sz="4" w:space="0" w:color="auto"/>
              <w:right w:val="single" w:sz="4" w:space="0" w:color="auto"/>
            </w:tcBorders>
            <w:vAlign w:val="center"/>
          </w:tcPr>
          <w:p w14:paraId="44EF2EA7" w14:textId="77777777" w:rsidR="00F63EFC" w:rsidRDefault="00F63EFC">
            <w:pPr>
              <w:pStyle w:val="TAC"/>
              <w:rPr>
                <w:lang w:eastAsia="zh-CN"/>
              </w:rPr>
            </w:pPr>
          </w:p>
        </w:tc>
      </w:tr>
      <w:tr w:rsidR="00F63EFC" w14:paraId="0611E26C" w14:textId="77777777" w:rsidTr="00327C55">
        <w:trPr>
          <w:gridBefore w:val="1"/>
          <w:wBefore w:w="7" w:type="dxa"/>
          <w:trHeight w:val="29"/>
        </w:trPr>
        <w:tc>
          <w:tcPr>
            <w:tcW w:w="1595" w:type="dxa"/>
            <w:tcBorders>
              <w:top w:val="single" w:sz="4" w:space="0" w:color="auto"/>
              <w:left w:val="single" w:sz="4" w:space="0" w:color="auto"/>
              <w:bottom w:val="nil"/>
              <w:right w:val="single" w:sz="4" w:space="0" w:color="auto"/>
            </w:tcBorders>
            <w:vAlign w:val="center"/>
            <w:hideMark/>
          </w:tcPr>
          <w:p w14:paraId="1D9ECE01" w14:textId="77777777" w:rsidR="00F63EFC" w:rsidRDefault="00F63EFC">
            <w:pPr>
              <w:pStyle w:val="TAC"/>
              <w:rPr>
                <w:lang w:eastAsia="zh-CN"/>
              </w:rPr>
            </w:pPr>
            <w:r>
              <w:rPr>
                <w:lang w:eastAsia="zh-CN"/>
              </w:rPr>
              <w:t>CA_n5A-n48B-n77A</w:t>
            </w:r>
          </w:p>
        </w:tc>
        <w:tc>
          <w:tcPr>
            <w:tcW w:w="1375" w:type="dxa"/>
            <w:tcBorders>
              <w:top w:val="nil"/>
              <w:left w:val="single" w:sz="4" w:space="0" w:color="auto"/>
              <w:bottom w:val="nil"/>
              <w:right w:val="single" w:sz="4" w:space="0" w:color="auto"/>
            </w:tcBorders>
            <w:vAlign w:val="center"/>
            <w:hideMark/>
          </w:tcPr>
          <w:p w14:paraId="7051C591" w14:textId="77777777" w:rsidR="00F63EFC" w:rsidRDefault="00F63EFC">
            <w:pPr>
              <w:pStyle w:val="TAC"/>
              <w:rPr>
                <w:lang w:eastAsia="zh-CN"/>
              </w:rPr>
            </w:pPr>
            <w:r>
              <w:rPr>
                <w:lang w:eastAsia="zh-CN"/>
              </w:rPr>
              <w:t>-</w:t>
            </w:r>
          </w:p>
        </w:tc>
        <w:tc>
          <w:tcPr>
            <w:tcW w:w="631" w:type="dxa"/>
            <w:tcBorders>
              <w:top w:val="single" w:sz="4" w:space="0" w:color="auto"/>
              <w:left w:val="single" w:sz="4" w:space="0" w:color="auto"/>
              <w:bottom w:val="single" w:sz="4" w:space="0" w:color="auto"/>
              <w:right w:val="single" w:sz="4" w:space="0" w:color="auto"/>
            </w:tcBorders>
            <w:vAlign w:val="center"/>
            <w:hideMark/>
          </w:tcPr>
          <w:p w14:paraId="0C153747" w14:textId="77777777" w:rsidR="00F63EFC" w:rsidRDefault="00F63EFC">
            <w:pPr>
              <w:pStyle w:val="TAC"/>
              <w:rPr>
                <w:lang w:eastAsia="zh-CN"/>
              </w:rPr>
            </w:pPr>
            <w:r>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24F64BFA" w14:textId="77777777" w:rsidR="00F63EFC" w:rsidRDefault="00F63EFC">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7CD7D9B" w14:textId="77777777" w:rsidR="00F63EFC" w:rsidRDefault="00F63EFC">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158573C" w14:textId="77777777" w:rsidR="00F63EFC" w:rsidRDefault="00F63EFC">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5176DEA" w14:textId="77777777" w:rsidR="00F63EFC" w:rsidRDefault="00F63EFC">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EE09109" w14:textId="77777777" w:rsidR="00F63EFC" w:rsidRDefault="00F63EF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828D6D2" w14:textId="77777777" w:rsidR="00F63EFC" w:rsidRDefault="00F63EF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1C5F3E1" w14:textId="77777777" w:rsidR="00F63EFC" w:rsidRDefault="00F63EF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229E46A" w14:textId="77777777" w:rsidR="00F63EFC" w:rsidRDefault="00F63EF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C2CA300" w14:textId="77777777" w:rsidR="00F63EFC" w:rsidRDefault="00F63EF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77637CD" w14:textId="77777777" w:rsidR="00F63EFC" w:rsidRDefault="00F63EF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D47969A" w14:textId="77777777" w:rsidR="00F63EFC" w:rsidRDefault="00F63EF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E6977B2" w14:textId="77777777" w:rsidR="00F63EFC" w:rsidRDefault="00F63EF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F21DB47" w14:textId="77777777" w:rsidR="00F63EFC" w:rsidRDefault="00F63EFC">
            <w:pPr>
              <w:pStyle w:val="TAC"/>
              <w:rPr>
                <w:lang w:eastAsia="zh-CN"/>
              </w:rPr>
            </w:pPr>
          </w:p>
        </w:tc>
        <w:tc>
          <w:tcPr>
            <w:tcW w:w="1266" w:type="dxa"/>
            <w:tcBorders>
              <w:top w:val="nil"/>
              <w:left w:val="single" w:sz="4" w:space="0" w:color="auto"/>
              <w:bottom w:val="nil"/>
              <w:right w:val="single" w:sz="4" w:space="0" w:color="auto"/>
            </w:tcBorders>
            <w:vAlign w:val="center"/>
            <w:hideMark/>
          </w:tcPr>
          <w:p w14:paraId="30E61720" w14:textId="77777777" w:rsidR="00F63EFC" w:rsidRDefault="00F63EFC">
            <w:pPr>
              <w:pStyle w:val="TAC"/>
              <w:rPr>
                <w:lang w:eastAsia="zh-CN"/>
              </w:rPr>
            </w:pPr>
            <w:r>
              <w:rPr>
                <w:lang w:val="en-US" w:eastAsia="zh-CN" w:bidi="ar"/>
              </w:rPr>
              <w:t>0</w:t>
            </w:r>
          </w:p>
        </w:tc>
      </w:tr>
      <w:tr w:rsidR="00F63EFC" w:rsidRPr="00F63EFC" w14:paraId="2A47C5EE" w14:textId="77777777" w:rsidTr="00327C55">
        <w:trPr>
          <w:gridBefore w:val="1"/>
          <w:wBefore w:w="7" w:type="dxa"/>
          <w:trHeight w:val="29"/>
        </w:trPr>
        <w:tc>
          <w:tcPr>
            <w:tcW w:w="1595" w:type="dxa"/>
            <w:tcBorders>
              <w:top w:val="nil"/>
              <w:left w:val="single" w:sz="4" w:space="0" w:color="auto"/>
              <w:bottom w:val="nil"/>
              <w:right w:val="single" w:sz="4" w:space="0" w:color="auto"/>
            </w:tcBorders>
            <w:vAlign w:val="center"/>
          </w:tcPr>
          <w:p w14:paraId="7727FAC2" w14:textId="77777777" w:rsidR="00F63EFC" w:rsidRDefault="00F63EFC">
            <w:pPr>
              <w:pStyle w:val="TAC"/>
              <w:rPr>
                <w:lang w:eastAsia="zh-CN"/>
              </w:rPr>
            </w:pPr>
          </w:p>
        </w:tc>
        <w:tc>
          <w:tcPr>
            <w:tcW w:w="1375" w:type="dxa"/>
            <w:tcBorders>
              <w:top w:val="nil"/>
              <w:left w:val="single" w:sz="4" w:space="0" w:color="auto"/>
              <w:bottom w:val="nil"/>
              <w:right w:val="single" w:sz="4" w:space="0" w:color="auto"/>
            </w:tcBorders>
            <w:vAlign w:val="center"/>
          </w:tcPr>
          <w:p w14:paraId="53CBE727" w14:textId="77777777" w:rsidR="00F63EFC" w:rsidRDefault="00F63EF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506F949D" w14:textId="77777777" w:rsidR="00F63EFC" w:rsidRDefault="00F63EFC">
            <w:pPr>
              <w:pStyle w:val="TAC"/>
              <w:rPr>
                <w:lang w:eastAsia="zh-CN"/>
              </w:rPr>
            </w:pPr>
            <w:r>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63A535E2" w14:textId="77777777" w:rsidR="00F63EFC" w:rsidRDefault="00F63EFC">
            <w:pPr>
              <w:pStyle w:val="TAC"/>
              <w:rPr>
                <w:lang w:eastAsia="zh-CN"/>
              </w:rPr>
            </w:pPr>
            <w:r>
              <w:rPr>
                <w:lang w:eastAsia="zh-CN"/>
              </w:rPr>
              <w:t>See CA_n48B Bandwidth Combination Set 0 in Table 5.5A.1-1</w:t>
            </w:r>
          </w:p>
        </w:tc>
        <w:tc>
          <w:tcPr>
            <w:tcW w:w="1266" w:type="dxa"/>
            <w:tcBorders>
              <w:top w:val="nil"/>
              <w:left w:val="single" w:sz="4" w:space="0" w:color="auto"/>
              <w:bottom w:val="nil"/>
              <w:right w:val="single" w:sz="4" w:space="0" w:color="auto"/>
            </w:tcBorders>
          </w:tcPr>
          <w:p w14:paraId="5410F9B0" w14:textId="77777777" w:rsidR="00F63EFC" w:rsidRDefault="00F63EFC">
            <w:pPr>
              <w:pStyle w:val="TAC"/>
              <w:rPr>
                <w:lang w:eastAsia="zh-CN"/>
              </w:rPr>
            </w:pPr>
          </w:p>
        </w:tc>
      </w:tr>
      <w:tr w:rsidR="00F63EFC" w14:paraId="08BEDFFC" w14:textId="77777777" w:rsidTr="00327C55">
        <w:trPr>
          <w:gridBefore w:val="1"/>
          <w:wBefore w:w="7" w:type="dxa"/>
          <w:trHeight w:val="29"/>
        </w:trPr>
        <w:tc>
          <w:tcPr>
            <w:tcW w:w="1595" w:type="dxa"/>
            <w:tcBorders>
              <w:top w:val="nil"/>
              <w:left w:val="single" w:sz="4" w:space="0" w:color="auto"/>
              <w:bottom w:val="nil"/>
              <w:right w:val="single" w:sz="4" w:space="0" w:color="auto"/>
            </w:tcBorders>
            <w:vAlign w:val="center"/>
          </w:tcPr>
          <w:p w14:paraId="1E811201" w14:textId="77777777" w:rsidR="00F63EFC" w:rsidRDefault="00F63EFC">
            <w:pPr>
              <w:pStyle w:val="TAC"/>
              <w:rPr>
                <w:lang w:eastAsia="zh-CN"/>
              </w:rPr>
            </w:pPr>
          </w:p>
        </w:tc>
        <w:tc>
          <w:tcPr>
            <w:tcW w:w="1375" w:type="dxa"/>
            <w:tcBorders>
              <w:top w:val="nil"/>
              <w:left w:val="single" w:sz="4" w:space="0" w:color="auto"/>
              <w:bottom w:val="nil"/>
              <w:right w:val="single" w:sz="4" w:space="0" w:color="auto"/>
            </w:tcBorders>
            <w:vAlign w:val="center"/>
          </w:tcPr>
          <w:p w14:paraId="589C8255" w14:textId="77777777" w:rsidR="00F63EFC" w:rsidRDefault="00F63EF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0740EC25" w14:textId="77777777" w:rsidR="00F63EFC" w:rsidRDefault="00F63EFC">
            <w:pPr>
              <w:pStyle w:val="TAC"/>
              <w:rPr>
                <w:lang w:eastAsia="zh-CN"/>
              </w:rPr>
            </w:pPr>
            <w:r>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60B0052E" w14:textId="77777777" w:rsidR="00F63EFC" w:rsidRDefault="00F63EFC">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5BC3A953" w14:textId="77777777" w:rsidR="00F63EFC" w:rsidRDefault="00F63EFC">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C43B967" w14:textId="77777777" w:rsidR="00F63EFC" w:rsidRDefault="00F63EFC">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D2CA5F8" w14:textId="77777777" w:rsidR="00F63EFC" w:rsidRDefault="00F63EFC">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44E7F72E" w14:textId="77777777" w:rsidR="00F63EFC" w:rsidRDefault="00F63EFC">
            <w:pPr>
              <w:pStyle w:val="TAC"/>
              <w:rPr>
                <w:lang w:eastAsia="zh-CN"/>
              </w:rPr>
            </w:pPr>
            <w:r>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1202829F" w14:textId="77777777" w:rsidR="00F63EFC" w:rsidRDefault="00F63EFC">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0559B840" w14:textId="77777777" w:rsidR="00F63EFC" w:rsidRDefault="00F63EFC">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5DFE2259" w14:textId="77777777" w:rsidR="00F63EFC" w:rsidRDefault="00F63EFC">
            <w:pPr>
              <w:pStyle w:val="TAC"/>
              <w:rPr>
                <w:lang w:eastAsia="zh-CN"/>
              </w:rPr>
            </w:pPr>
            <w:r>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7978ABE3" w14:textId="77777777" w:rsidR="00F63EFC" w:rsidRDefault="00F63EFC">
            <w:pPr>
              <w:pStyle w:val="TAC"/>
              <w:rPr>
                <w:lang w:eastAsia="zh-CN"/>
              </w:rPr>
            </w:pPr>
            <w:r>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25671176" w14:textId="77777777" w:rsidR="00F63EFC" w:rsidRDefault="00F63EFC">
            <w:pPr>
              <w:pStyle w:val="TAC"/>
              <w:rPr>
                <w:lang w:eastAsia="zh-CN"/>
              </w:rPr>
            </w:pPr>
            <w:r>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7E15A837" w14:textId="77777777" w:rsidR="00F63EFC" w:rsidRDefault="00F63EFC">
            <w:pPr>
              <w:pStyle w:val="TAC"/>
              <w:rPr>
                <w:lang w:eastAsia="zh-CN"/>
              </w:rPr>
            </w:pPr>
            <w:r>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1FE349B5" w14:textId="77777777" w:rsidR="00F63EFC" w:rsidRDefault="00F63EFC">
            <w:pPr>
              <w:pStyle w:val="TAC"/>
              <w:rPr>
                <w:lang w:eastAsia="zh-CN"/>
              </w:rPr>
            </w:pPr>
            <w:r>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6D8F64D1" w14:textId="77777777" w:rsidR="00F63EFC" w:rsidRDefault="00F63EFC">
            <w:pPr>
              <w:pStyle w:val="TAC"/>
              <w:rPr>
                <w:lang w:eastAsia="zh-CN"/>
              </w:rPr>
            </w:pPr>
            <w:r>
              <w:rPr>
                <w:lang w:eastAsia="zh-CN"/>
              </w:rPr>
              <w:t>100</w:t>
            </w:r>
          </w:p>
        </w:tc>
        <w:tc>
          <w:tcPr>
            <w:tcW w:w="1266" w:type="dxa"/>
            <w:tcBorders>
              <w:top w:val="nil"/>
              <w:left w:val="single" w:sz="4" w:space="0" w:color="auto"/>
              <w:bottom w:val="single" w:sz="4" w:space="0" w:color="auto"/>
              <w:right w:val="single" w:sz="4" w:space="0" w:color="auto"/>
            </w:tcBorders>
            <w:vAlign w:val="center"/>
          </w:tcPr>
          <w:p w14:paraId="311B8B61" w14:textId="77777777" w:rsidR="00F63EFC" w:rsidRDefault="00F63EFC">
            <w:pPr>
              <w:pStyle w:val="TAC"/>
              <w:rPr>
                <w:lang w:eastAsia="zh-CN"/>
              </w:rPr>
            </w:pPr>
          </w:p>
        </w:tc>
      </w:tr>
      <w:tr w:rsidR="00F63EFC" w14:paraId="03F2D50D" w14:textId="77777777" w:rsidTr="00327C55">
        <w:trPr>
          <w:gridBefore w:val="1"/>
          <w:wBefore w:w="7" w:type="dxa"/>
          <w:trHeight w:val="29"/>
        </w:trPr>
        <w:tc>
          <w:tcPr>
            <w:tcW w:w="1595" w:type="dxa"/>
            <w:tcBorders>
              <w:top w:val="nil"/>
              <w:left w:val="single" w:sz="4" w:space="0" w:color="auto"/>
              <w:bottom w:val="nil"/>
              <w:right w:val="single" w:sz="4" w:space="0" w:color="auto"/>
            </w:tcBorders>
            <w:vAlign w:val="center"/>
          </w:tcPr>
          <w:p w14:paraId="1DA36E90" w14:textId="77777777" w:rsidR="00F63EFC" w:rsidRDefault="00F63EFC">
            <w:pPr>
              <w:pStyle w:val="TAC"/>
              <w:rPr>
                <w:lang w:eastAsia="zh-CN"/>
              </w:rPr>
            </w:pPr>
          </w:p>
        </w:tc>
        <w:tc>
          <w:tcPr>
            <w:tcW w:w="1375" w:type="dxa"/>
            <w:tcBorders>
              <w:top w:val="nil"/>
              <w:left w:val="single" w:sz="4" w:space="0" w:color="auto"/>
              <w:bottom w:val="nil"/>
              <w:right w:val="single" w:sz="4" w:space="0" w:color="auto"/>
            </w:tcBorders>
            <w:vAlign w:val="center"/>
          </w:tcPr>
          <w:p w14:paraId="21D53DA4" w14:textId="77777777" w:rsidR="00F63EFC" w:rsidRDefault="00F63EF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0CAA8051" w14:textId="77777777" w:rsidR="00F63EFC" w:rsidRDefault="00F63EFC">
            <w:pPr>
              <w:pStyle w:val="TAC"/>
              <w:rPr>
                <w:lang w:eastAsia="zh-CN"/>
              </w:rPr>
            </w:pPr>
            <w:r>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04095EB3" w14:textId="77777777" w:rsidR="00F63EFC" w:rsidRDefault="00F63EFC">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682A023" w14:textId="77777777" w:rsidR="00F63EFC" w:rsidRDefault="00F63EFC">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C4657E1" w14:textId="77777777" w:rsidR="00F63EFC" w:rsidRDefault="00F63EFC">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1A5FB47" w14:textId="77777777" w:rsidR="00F63EFC" w:rsidRDefault="00F63EFC">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7A59088" w14:textId="77777777" w:rsidR="00F63EFC" w:rsidRDefault="00F63EF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5A6A507" w14:textId="77777777" w:rsidR="00F63EFC" w:rsidRDefault="00F63EF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515A088" w14:textId="77777777" w:rsidR="00F63EFC" w:rsidRDefault="00F63EF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9BC7AF2" w14:textId="77777777" w:rsidR="00F63EFC" w:rsidRDefault="00F63EF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EC53ADB" w14:textId="77777777" w:rsidR="00F63EFC" w:rsidRDefault="00F63EF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F6FAC18" w14:textId="77777777" w:rsidR="00F63EFC" w:rsidRDefault="00F63EF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A29C19A" w14:textId="77777777" w:rsidR="00F63EFC" w:rsidRDefault="00F63EF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EF50338" w14:textId="77777777" w:rsidR="00F63EFC" w:rsidRDefault="00F63EF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8893FC1" w14:textId="77777777" w:rsidR="00F63EFC" w:rsidRDefault="00F63EFC">
            <w:pPr>
              <w:pStyle w:val="TAC"/>
              <w:rPr>
                <w:lang w:eastAsia="zh-CN"/>
              </w:rPr>
            </w:pPr>
          </w:p>
        </w:tc>
        <w:tc>
          <w:tcPr>
            <w:tcW w:w="1266" w:type="dxa"/>
            <w:tcBorders>
              <w:top w:val="nil"/>
              <w:left w:val="single" w:sz="4" w:space="0" w:color="auto"/>
              <w:bottom w:val="nil"/>
              <w:right w:val="single" w:sz="4" w:space="0" w:color="auto"/>
            </w:tcBorders>
            <w:vAlign w:val="center"/>
            <w:hideMark/>
          </w:tcPr>
          <w:p w14:paraId="245FA2BC" w14:textId="77777777" w:rsidR="00F63EFC" w:rsidRDefault="00F63EFC">
            <w:pPr>
              <w:pStyle w:val="TAC"/>
              <w:rPr>
                <w:lang w:eastAsia="zh-CN"/>
              </w:rPr>
            </w:pPr>
            <w:r>
              <w:t>1</w:t>
            </w:r>
          </w:p>
        </w:tc>
      </w:tr>
      <w:tr w:rsidR="00F63EFC" w:rsidRPr="00F63EFC" w14:paraId="12D744CF" w14:textId="77777777" w:rsidTr="00327C55">
        <w:trPr>
          <w:gridBefore w:val="1"/>
          <w:wBefore w:w="7" w:type="dxa"/>
          <w:trHeight w:val="29"/>
        </w:trPr>
        <w:tc>
          <w:tcPr>
            <w:tcW w:w="1595" w:type="dxa"/>
            <w:tcBorders>
              <w:top w:val="nil"/>
              <w:left w:val="single" w:sz="4" w:space="0" w:color="auto"/>
              <w:bottom w:val="nil"/>
              <w:right w:val="single" w:sz="4" w:space="0" w:color="auto"/>
            </w:tcBorders>
            <w:vAlign w:val="center"/>
          </w:tcPr>
          <w:p w14:paraId="15E40388" w14:textId="77777777" w:rsidR="00F63EFC" w:rsidRDefault="00F63EFC">
            <w:pPr>
              <w:pStyle w:val="TAC"/>
              <w:rPr>
                <w:lang w:eastAsia="zh-CN"/>
              </w:rPr>
            </w:pPr>
          </w:p>
        </w:tc>
        <w:tc>
          <w:tcPr>
            <w:tcW w:w="1375" w:type="dxa"/>
            <w:tcBorders>
              <w:top w:val="nil"/>
              <w:left w:val="single" w:sz="4" w:space="0" w:color="auto"/>
              <w:bottom w:val="nil"/>
              <w:right w:val="single" w:sz="4" w:space="0" w:color="auto"/>
            </w:tcBorders>
            <w:vAlign w:val="center"/>
          </w:tcPr>
          <w:p w14:paraId="67682789" w14:textId="77777777" w:rsidR="00F63EFC" w:rsidRDefault="00F63EF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21C19647" w14:textId="77777777" w:rsidR="00F63EFC" w:rsidRDefault="00F63EFC">
            <w:pPr>
              <w:pStyle w:val="TAC"/>
              <w:rPr>
                <w:lang w:eastAsia="zh-CN"/>
              </w:rPr>
            </w:pPr>
            <w:r>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1AAEDDAA" w14:textId="77777777" w:rsidR="00F63EFC" w:rsidRDefault="00F63EFC">
            <w:pPr>
              <w:pStyle w:val="TAC"/>
              <w:rPr>
                <w:lang w:eastAsia="zh-CN"/>
              </w:rPr>
            </w:pPr>
            <w:r>
              <w:rPr>
                <w:lang w:eastAsia="zh-CN"/>
              </w:rPr>
              <w:t>See CA_n48B Bandwidth Combination Set 1 in Table 5.5A.1-1</w:t>
            </w:r>
          </w:p>
        </w:tc>
        <w:tc>
          <w:tcPr>
            <w:tcW w:w="1266" w:type="dxa"/>
            <w:tcBorders>
              <w:top w:val="nil"/>
              <w:left w:val="single" w:sz="4" w:space="0" w:color="auto"/>
              <w:bottom w:val="nil"/>
              <w:right w:val="single" w:sz="4" w:space="0" w:color="auto"/>
            </w:tcBorders>
          </w:tcPr>
          <w:p w14:paraId="417A7B41" w14:textId="77777777" w:rsidR="00F63EFC" w:rsidRDefault="00F63EFC">
            <w:pPr>
              <w:pStyle w:val="TAC"/>
              <w:rPr>
                <w:lang w:eastAsia="zh-CN"/>
              </w:rPr>
            </w:pPr>
          </w:p>
        </w:tc>
      </w:tr>
      <w:tr w:rsidR="00F63EFC" w14:paraId="1B7EBF47" w14:textId="77777777" w:rsidTr="00327C55">
        <w:trPr>
          <w:gridBefore w:val="1"/>
          <w:wBefore w:w="7" w:type="dxa"/>
          <w:trHeight w:val="29"/>
        </w:trPr>
        <w:tc>
          <w:tcPr>
            <w:tcW w:w="1595" w:type="dxa"/>
            <w:tcBorders>
              <w:top w:val="nil"/>
              <w:left w:val="single" w:sz="4" w:space="0" w:color="auto"/>
              <w:bottom w:val="nil"/>
              <w:right w:val="single" w:sz="4" w:space="0" w:color="auto"/>
            </w:tcBorders>
            <w:vAlign w:val="center"/>
          </w:tcPr>
          <w:p w14:paraId="677764A8" w14:textId="77777777" w:rsidR="00F63EFC" w:rsidRDefault="00F63EFC">
            <w:pPr>
              <w:pStyle w:val="TAC"/>
              <w:rPr>
                <w:lang w:eastAsia="zh-CN"/>
              </w:rPr>
            </w:pPr>
          </w:p>
        </w:tc>
        <w:tc>
          <w:tcPr>
            <w:tcW w:w="1375" w:type="dxa"/>
            <w:tcBorders>
              <w:top w:val="nil"/>
              <w:left w:val="single" w:sz="4" w:space="0" w:color="auto"/>
              <w:bottom w:val="nil"/>
              <w:right w:val="single" w:sz="4" w:space="0" w:color="auto"/>
            </w:tcBorders>
            <w:vAlign w:val="center"/>
          </w:tcPr>
          <w:p w14:paraId="6A5D685B" w14:textId="77777777" w:rsidR="00F63EFC" w:rsidRDefault="00F63EF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1C795768" w14:textId="77777777" w:rsidR="00F63EFC" w:rsidRDefault="00F63EFC">
            <w:pPr>
              <w:pStyle w:val="TAC"/>
              <w:rPr>
                <w:lang w:eastAsia="zh-CN"/>
              </w:rPr>
            </w:pPr>
            <w:r>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761AFD48" w14:textId="77777777" w:rsidR="00F63EFC" w:rsidRDefault="00F63EFC">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04739E75" w14:textId="77777777" w:rsidR="00F63EFC" w:rsidRDefault="00F63EFC">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292A62D" w14:textId="77777777" w:rsidR="00F63EFC" w:rsidRDefault="00F63EFC">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EFDE49D" w14:textId="77777777" w:rsidR="00F63EFC" w:rsidRDefault="00F63EFC">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D3833D3" w14:textId="77777777" w:rsidR="00F63EFC" w:rsidRDefault="00F63EFC">
            <w:pPr>
              <w:pStyle w:val="TAC"/>
              <w:rPr>
                <w:lang w:eastAsia="zh-CN"/>
              </w:rPr>
            </w:pPr>
            <w:r>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502908DB" w14:textId="77777777" w:rsidR="00F63EFC" w:rsidRDefault="00F63EFC">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5145A647" w14:textId="77777777" w:rsidR="00F63EFC" w:rsidRDefault="00F63EFC">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7808E122" w14:textId="77777777" w:rsidR="00F63EFC" w:rsidRDefault="00F63EFC">
            <w:pPr>
              <w:pStyle w:val="TAC"/>
              <w:rPr>
                <w:lang w:eastAsia="zh-CN"/>
              </w:rPr>
            </w:pPr>
            <w:r>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07B1D269" w14:textId="77777777" w:rsidR="00F63EFC" w:rsidRDefault="00F63EFC">
            <w:pPr>
              <w:pStyle w:val="TAC"/>
              <w:rPr>
                <w:lang w:eastAsia="zh-CN"/>
              </w:rPr>
            </w:pPr>
            <w:r>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4BE1BFC4" w14:textId="77777777" w:rsidR="00F63EFC" w:rsidRDefault="00F63EFC">
            <w:pPr>
              <w:pStyle w:val="TAC"/>
              <w:rPr>
                <w:lang w:eastAsia="zh-CN"/>
              </w:rPr>
            </w:pPr>
            <w:r>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2E868FD5" w14:textId="77777777" w:rsidR="00F63EFC" w:rsidRDefault="00F63EFC">
            <w:pPr>
              <w:pStyle w:val="TAC"/>
              <w:rPr>
                <w:lang w:eastAsia="zh-CN"/>
              </w:rPr>
            </w:pPr>
            <w:r>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7B4898BF" w14:textId="77777777" w:rsidR="00F63EFC" w:rsidRDefault="00F63EFC">
            <w:pPr>
              <w:pStyle w:val="TAC"/>
              <w:rPr>
                <w:lang w:eastAsia="zh-CN"/>
              </w:rPr>
            </w:pPr>
            <w:r>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2B18C456" w14:textId="77777777" w:rsidR="00F63EFC" w:rsidRDefault="00F63EFC">
            <w:pPr>
              <w:pStyle w:val="TAC"/>
              <w:rPr>
                <w:lang w:eastAsia="zh-CN"/>
              </w:rPr>
            </w:pPr>
            <w:r>
              <w:rPr>
                <w:lang w:eastAsia="zh-CN"/>
              </w:rPr>
              <w:t>100</w:t>
            </w:r>
          </w:p>
        </w:tc>
        <w:tc>
          <w:tcPr>
            <w:tcW w:w="1266" w:type="dxa"/>
            <w:tcBorders>
              <w:top w:val="nil"/>
              <w:left w:val="single" w:sz="4" w:space="0" w:color="auto"/>
              <w:bottom w:val="single" w:sz="4" w:space="0" w:color="auto"/>
              <w:right w:val="single" w:sz="4" w:space="0" w:color="auto"/>
            </w:tcBorders>
            <w:vAlign w:val="center"/>
          </w:tcPr>
          <w:p w14:paraId="7030CEE9" w14:textId="77777777" w:rsidR="00F63EFC" w:rsidRDefault="00F63EFC">
            <w:pPr>
              <w:pStyle w:val="TAC"/>
              <w:rPr>
                <w:lang w:eastAsia="zh-CN"/>
              </w:rPr>
            </w:pPr>
          </w:p>
        </w:tc>
      </w:tr>
      <w:tr w:rsidR="00F63EFC" w14:paraId="4E4575CC" w14:textId="77777777" w:rsidTr="00327C55">
        <w:trPr>
          <w:gridBefore w:val="1"/>
          <w:wBefore w:w="7" w:type="dxa"/>
          <w:trHeight w:val="29"/>
        </w:trPr>
        <w:tc>
          <w:tcPr>
            <w:tcW w:w="1595" w:type="dxa"/>
            <w:tcBorders>
              <w:top w:val="nil"/>
              <w:left w:val="single" w:sz="4" w:space="0" w:color="auto"/>
              <w:bottom w:val="nil"/>
              <w:right w:val="single" w:sz="4" w:space="0" w:color="auto"/>
            </w:tcBorders>
            <w:vAlign w:val="center"/>
          </w:tcPr>
          <w:p w14:paraId="687CB95E" w14:textId="77777777" w:rsidR="00F63EFC" w:rsidRDefault="00F63EFC">
            <w:pPr>
              <w:pStyle w:val="TAC"/>
              <w:rPr>
                <w:lang w:eastAsia="zh-CN"/>
              </w:rPr>
            </w:pPr>
          </w:p>
        </w:tc>
        <w:tc>
          <w:tcPr>
            <w:tcW w:w="1375" w:type="dxa"/>
            <w:tcBorders>
              <w:top w:val="nil"/>
              <w:left w:val="single" w:sz="4" w:space="0" w:color="auto"/>
              <w:bottom w:val="nil"/>
              <w:right w:val="single" w:sz="4" w:space="0" w:color="auto"/>
            </w:tcBorders>
            <w:vAlign w:val="center"/>
          </w:tcPr>
          <w:p w14:paraId="13E03C4B" w14:textId="77777777" w:rsidR="00F63EFC" w:rsidRDefault="00F63EF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1C75C75D" w14:textId="77777777" w:rsidR="00F63EFC" w:rsidRDefault="00F63EFC">
            <w:pPr>
              <w:pStyle w:val="TAC"/>
              <w:rPr>
                <w:lang w:eastAsia="zh-CN"/>
              </w:rPr>
            </w:pPr>
            <w:r>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6D6E0483" w14:textId="77777777" w:rsidR="00F63EFC" w:rsidRDefault="00F63EFC">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0B00B9A" w14:textId="77777777" w:rsidR="00F63EFC" w:rsidRDefault="00F63EFC">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CB9F014" w14:textId="77777777" w:rsidR="00F63EFC" w:rsidRDefault="00F63EFC">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43C2701" w14:textId="77777777" w:rsidR="00F63EFC" w:rsidRDefault="00F63EFC">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2B10F09" w14:textId="77777777" w:rsidR="00F63EFC" w:rsidRDefault="00F63EF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D9A6C30" w14:textId="77777777" w:rsidR="00F63EFC" w:rsidRDefault="00F63EF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83555D2" w14:textId="77777777" w:rsidR="00F63EFC" w:rsidRDefault="00F63EF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129FE62" w14:textId="77777777" w:rsidR="00F63EFC" w:rsidRDefault="00F63EF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310A5B5" w14:textId="77777777" w:rsidR="00F63EFC" w:rsidRDefault="00F63EF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0B1DBC1" w14:textId="77777777" w:rsidR="00F63EFC" w:rsidRDefault="00F63EF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2487FF5" w14:textId="77777777" w:rsidR="00F63EFC" w:rsidRDefault="00F63EF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261DC27" w14:textId="77777777" w:rsidR="00F63EFC" w:rsidRDefault="00F63EF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F47B1A3" w14:textId="77777777" w:rsidR="00F63EFC" w:rsidRDefault="00F63EFC">
            <w:pPr>
              <w:pStyle w:val="TAC"/>
              <w:rPr>
                <w:lang w:eastAsia="zh-CN"/>
              </w:rPr>
            </w:pPr>
          </w:p>
        </w:tc>
        <w:tc>
          <w:tcPr>
            <w:tcW w:w="1266" w:type="dxa"/>
            <w:tcBorders>
              <w:top w:val="nil"/>
              <w:left w:val="single" w:sz="4" w:space="0" w:color="auto"/>
              <w:bottom w:val="nil"/>
              <w:right w:val="single" w:sz="4" w:space="0" w:color="auto"/>
            </w:tcBorders>
            <w:vAlign w:val="center"/>
            <w:hideMark/>
          </w:tcPr>
          <w:p w14:paraId="5C76A283" w14:textId="77777777" w:rsidR="00F63EFC" w:rsidRDefault="00F63EFC">
            <w:pPr>
              <w:pStyle w:val="TAC"/>
              <w:rPr>
                <w:lang w:eastAsia="zh-CN"/>
              </w:rPr>
            </w:pPr>
            <w:r>
              <w:t>2</w:t>
            </w:r>
          </w:p>
        </w:tc>
      </w:tr>
      <w:tr w:rsidR="00F63EFC" w:rsidRPr="00F63EFC" w14:paraId="632C02B6" w14:textId="77777777" w:rsidTr="00327C55">
        <w:trPr>
          <w:gridBefore w:val="1"/>
          <w:wBefore w:w="7" w:type="dxa"/>
          <w:trHeight w:val="29"/>
        </w:trPr>
        <w:tc>
          <w:tcPr>
            <w:tcW w:w="1595" w:type="dxa"/>
            <w:tcBorders>
              <w:top w:val="nil"/>
              <w:left w:val="single" w:sz="4" w:space="0" w:color="auto"/>
              <w:bottom w:val="nil"/>
              <w:right w:val="single" w:sz="4" w:space="0" w:color="auto"/>
            </w:tcBorders>
            <w:vAlign w:val="center"/>
          </w:tcPr>
          <w:p w14:paraId="59C4F6C3" w14:textId="77777777" w:rsidR="00F63EFC" w:rsidRDefault="00F63EFC">
            <w:pPr>
              <w:pStyle w:val="TAC"/>
              <w:rPr>
                <w:lang w:eastAsia="zh-CN"/>
              </w:rPr>
            </w:pPr>
          </w:p>
        </w:tc>
        <w:tc>
          <w:tcPr>
            <w:tcW w:w="1375" w:type="dxa"/>
            <w:tcBorders>
              <w:top w:val="nil"/>
              <w:left w:val="single" w:sz="4" w:space="0" w:color="auto"/>
              <w:bottom w:val="nil"/>
              <w:right w:val="single" w:sz="4" w:space="0" w:color="auto"/>
            </w:tcBorders>
            <w:vAlign w:val="center"/>
          </w:tcPr>
          <w:p w14:paraId="743B8701" w14:textId="77777777" w:rsidR="00F63EFC" w:rsidRDefault="00F63EF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2AB72E58" w14:textId="77777777" w:rsidR="00F63EFC" w:rsidRDefault="00F63EFC">
            <w:pPr>
              <w:pStyle w:val="TAC"/>
              <w:rPr>
                <w:lang w:eastAsia="zh-CN"/>
              </w:rPr>
            </w:pPr>
            <w:r>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5079BEE8" w14:textId="77777777" w:rsidR="00F63EFC" w:rsidRDefault="00F63EFC">
            <w:pPr>
              <w:pStyle w:val="TAC"/>
              <w:rPr>
                <w:lang w:eastAsia="zh-CN"/>
              </w:rPr>
            </w:pPr>
            <w:r>
              <w:rPr>
                <w:lang w:eastAsia="zh-CN"/>
              </w:rPr>
              <w:t>See CA_n48B Bandwidth Combination Set 2 in Table 5.5A.1-1</w:t>
            </w:r>
          </w:p>
        </w:tc>
        <w:tc>
          <w:tcPr>
            <w:tcW w:w="1266" w:type="dxa"/>
            <w:tcBorders>
              <w:top w:val="nil"/>
              <w:left w:val="single" w:sz="4" w:space="0" w:color="auto"/>
              <w:bottom w:val="nil"/>
              <w:right w:val="single" w:sz="4" w:space="0" w:color="auto"/>
            </w:tcBorders>
          </w:tcPr>
          <w:p w14:paraId="699DBB6C" w14:textId="77777777" w:rsidR="00F63EFC" w:rsidRDefault="00F63EFC">
            <w:pPr>
              <w:pStyle w:val="TAC"/>
              <w:rPr>
                <w:lang w:eastAsia="zh-CN"/>
              </w:rPr>
            </w:pPr>
          </w:p>
        </w:tc>
      </w:tr>
      <w:tr w:rsidR="00F63EFC" w14:paraId="47F63139" w14:textId="77777777" w:rsidTr="00327C55">
        <w:trPr>
          <w:gridBefore w:val="1"/>
          <w:wBefore w:w="7" w:type="dxa"/>
          <w:trHeight w:val="29"/>
        </w:trPr>
        <w:tc>
          <w:tcPr>
            <w:tcW w:w="1595" w:type="dxa"/>
            <w:tcBorders>
              <w:top w:val="nil"/>
              <w:left w:val="single" w:sz="4" w:space="0" w:color="auto"/>
              <w:bottom w:val="single" w:sz="4" w:space="0" w:color="auto"/>
              <w:right w:val="single" w:sz="4" w:space="0" w:color="auto"/>
            </w:tcBorders>
            <w:vAlign w:val="center"/>
          </w:tcPr>
          <w:p w14:paraId="2A70F036" w14:textId="77777777" w:rsidR="00F63EFC" w:rsidRDefault="00F63EFC">
            <w:pPr>
              <w:pStyle w:val="TAC"/>
              <w:rPr>
                <w:lang w:eastAsia="zh-CN"/>
              </w:rPr>
            </w:pPr>
          </w:p>
        </w:tc>
        <w:tc>
          <w:tcPr>
            <w:tcW w:w="1375" w:type="dxa"/>
            <w:tcBorders>
              <w:top w:val="nil"/>
              <w:left w:val="single" w:sz="4" w:space="0" w:color="auto"/>
              <w:bottom w:val="single" w:sz="4" w:space="0" w:color="auto"/>
              <w:right w:val="single" w:sz="4" w:space="0" w:color="auto"/>
            </w:tcBorders>
            <w:vAlign w:val="center"/>
          </w:tcPr>
          <w:p w14:paraId="49BC1744" w14:textId="77777777" w:rsidR="00F63EFC" w:rsidRDefault="00F63EF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4FD568C3" w14:textId="77777777" w:rsidR="00F63EFC" w:rsidRDefault="00F63EFC">
            <w:pPr>
              <w:pStyle w:val="TAC"/>
              <w:rPr>
                <w:lang w:eastAsia="zh-CN"/>
              </w:rPr>
            </w:pPr>
            <w:r>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4920F19B" w14:textId="77777777" w:rsidR="00F63EFC" w:rsidRDefault="00F63EFC">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0FE1AF50" w14:textId="77777777" w:rsidR="00F63EFC" w:rsidRDefault="00F63EFC">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00F4808" w14:textId="77777777" w:rsidR="00F63EFC" w:rsidRDefault="00F63EFC">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54B4F0C" w14:textId="77777777" w:rsidR="00F63EFC" w:rsidRDefault="00F63EFC">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52447AA" w14:textId="77777777" w:rsidR="00F63EFC" w:rsidRDefault="00F63EFC">
            <w:pPr>
              <w:pStyle w:val="TAC"/>
              <w:rPr>
                <w:lang w:eastAsia="zh-CN"/>
              </w:rPr>
            </w:pPr>
            <w:r>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0BDE2977" w14:textId="77777777" w:rsidR="00F63EFC" w:rsidRDefault="00F63EFC">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64E97280" w14:textId="77777777" w:rsidR="00F63EFC" w:rsidRDefault="00F63EFC">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6ADA8226" w14:textId="77777777" w:rsidR="00F63EFC" w:rsidRDefault="00F63EFC">
            <w:pPr>
              <w:pStyle w:val="TAC"/>
              <w:rPr>
                <w:lang w:eastAsia="zh-CN"/>
              </w:rPr>
            </w:pPr>
            <w:r>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5BBFC9FD" w14:textId="77777777" w:rsidR="00F63EFC" w:rsidRDefault="00F63EFC">
            <w:pPr>
              <w:pStyle w:val="TAC"/>
              <w:rPr>
                <w:lang w:eastAsia="zh-CN"/>
              </w:rPr>
            </w:pPr>
            <w:r>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67B4D52F" w14:textId="77777777" w:rsidR="00F63EFC" w:rsidRDefault="00F63EFC">
            <w:pPr>
              <w:pStyle w:val="TAC"/>
              <w:rPr>
                <w:lang w:eastAsia="zh-CN"/>
              </w:rPr>
            </w:pPr>
            <w:r>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1F6369F5" w14:textId="77777777" w:rsidR="00F63EFC" w:rsidRDefault="00F63EFC">
            <w:pPr>
              <w:pStyle w:val="TAC"/>
              <w:rPr>
                <w:lang w:eastAsia="zh-CN"/>
              </w:rPr>
            </w:pPr>
            <w:r>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43E49579" w14:textId="77777777" w:rsidR="00F63EFC" w:rsidRDefault="00F63EFC">
            <w:pPr>
              <w:pStyle w:val="TAC"/>
              <w:rPr>
                <w:lang w:eastAsia="zh-CN"/>
              </w:rPr>
            </w:pPr>
            <w:r>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33472903" w14:textId="77777777" w:rsidR="00F63EFC" w:rsidRDefault="00F63EFC">
            <w:pPr>
              <w:pStyle w:val="TAC"/>
              <w:rPr>
                <w:lang w:eastAsia="zh-CN"/>
              </w:rPr>
            </w:pPr>
            <w:r>
              <w:rPr>
                <w:lang w:eastAsia="zh-CN"/>
              </w:rPr>
              <w:t>100</w:t>
            </w:r>
          </w:p>
        </w:tc>
        <w:tc>
          <w:tcPr>
            <w:tcW w:w="1266" w:type="dxa"/>
            <w:tcBorders>
              <w:top w:val="nil"/>
              <w:left w:val="single" w:sz="4" w:space="0" w:color="auto"/>
              <w:bottom w:val="single" w:sz="4" w:space="0" w:color="auto"/>
              <w:right w:val="single" w:sz="4" w:space="0" w:color="auto"/>
            </w:tcBorders>
            <w:vAlign w:val="center"/>
          </w:tcPr>
          <w:p w14:paraId="4BFD1AB3" w14:textId="77777777" w:rsidR="00F63EFC" w:rsidRDefault="00F63EFC">
            <w:pPr>
              <w:pStyle w:val="TAC"/>
              <w:rPr>
                <w:lang w:eastAsia="zh-CN"/>
              </w:rPr>
            </w:pPr>
          </w:p>
        </w:tc>
      </w:tr>
      <w:tr w:rsidR="00F63EFC" w14:paraId="08D1B1B8" w14:textId="77777777" w:rsidTr="00327C55">
        <w:trPr>
          <w:gridBefore w:val="1"/>
          <w:wBefore w:w="7" w:type="dxa"/>
          <w:trHeight w:val="29"/>
        </w:trPr>
        <w:tc>
          <w:tcPr>
            <w:tcW w:w="1595" w:type="dxa"/>
            <w:tcBorders>
              <w:top w:val="nil"/>
              <w:left w:val="single" w:sz="4" w:space="0" w:color="auto"/>
              <w:bottom w:val="nil"/>
              <w:right w:val="single" w:sz="4" w:space="0" w:color="auto"/>
            </w:tcBorders>
            <w:vAlign w:val="center"/>
            <w:hideMark/>
          </w:tcPr>
          <w:p w14:paraId="4ACB3CA3" w14:textId="77777777" w:rsidR="00F63EFC" w:rsidRDefault="00F63EFC">
            <w:pPr>
              <w:pStyle w:val="TAC"/>
              <w:rPr>
                <w:lang w:eastAsia="zh-CN"/>
              </w:rPr>
            </w:pPr>
            <w:r>
              <w:rPr>
                <w:lang w:eastAsia="zh-CN"/>
              </w:rPr>
              <w:t>CA_n5A-n48(2A)-n77A</w:t>
            </w:r>
          </w:p>
        </w:tc>
        <w:tc>
          <w:tcPr>
            <w:tcW w:w="1375" w:type="dxa"/>
            <w:tcBorders>
              <w:top w:val="single" w:sz="4" w:space="0" w:color="auto"/>
              <w:left w:val="single" w:sz="4" w:space="0" w:color="auto"/>
              <w:bottom w:val="nil"/>
              <w:right w:val="single" w:sz="4" w:space="0" w:color="auto"/>
            </w:tcBorders>
            <w:vAlign w:val="center"/>
            <w:hideMark/>
          </w:tcPr>
          <w:p w14:paraId="71E20663" w14:textId="77777777" w:rsidR="00F63EFC" w:rsidRDefault="00F63EFC">
            <w:pPr>
              <w:pStyle w:val="TAC"/>
              <w:rPr>
                <w:lang w:eastAsia="zh-CN"/>
              </w:rPr>
            </w:pPr>
            <w:r>
              <w:rPr>
                <w:lang w:eastAsia="zh-CN"/>
              </w:rPr>
              <w:t>-</w:t>
            </w:r>
          </w:p>
        </w:tc>
        <w:tc>
          <w:tcPr>
            <w:tcW w:w="631" w:type="dxa"/>
            <w:tcBorders>
              <w:top w:val="single" w:sz="4" w:space="0" w:color="auto"/>
              <w:left w:val="single" w:sz="4" w:space="0" w:color="auto"/>
              <w:bottom w:val="single" w:sz="4" w:space="0" w:color="auto"/>
              <w:right w:val="single" w:sz="4" w:space="0" w:color="auto"/>
            </w:tcBorders>
            <w:vAlign w:val="center"/>
            <w:hideMark/>
          </w:tcPr>
          <w:p w14:paraId="071C079E" w14:textId="77777777" w:rsidR="00F63EFC" w:rsidRDefault="00F63EFC">
            <w:pPr>
              <w:pStyle w:val="TAC"/>
              <w:rPr>
                <w:lang w:eastAsia="zh-CN"/>
              </w:rPr>
            </w:pPr>
            <w:r>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595CF16B" w14:textId="77777777" w:rsidR="00F63EFC" w:rsidRDefault="00F63EFC">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DA6787A" w14:textId="77777777" w:rsidR="00F63EFC" w:rsidRDefault="00F63EFC">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668BBA8" w14:textId="77777777" w:rsidR="00F63EFC" w:rsidRDefault="00F63EFC">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AF405FC" w14:textId="77777777" w:rsidR="00F63EFC" w:rsidRDefault="00F63EFC">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E9641E1" w14:textId="77777777" w:rsidR="00F63EFC" w:rsidRDefault="00F63EF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56A2A74" w14:textId="77777777" w:rsidR="00F63EFC" w:rsidRDefault="00F63EF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4EB9C8E" w14:textId="77777777" w:rsidR="00F63EFC" w:rsidRDefault="00F63EF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DE1A32A" w14:textId="77777777" w:rsidR="00F63EFC" w:rsidRDefault="00F63EF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43D6936" w14:textId="77777777" w:rsidR="00F63EFC" w:rsidRDefault="00F63EF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2FA061F" w14:textId="77777777" w:rsidR="00F63EFC" w:rsidRDefault="00F63EF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CC9B45F" w14:textId="77777777" w:rsidR="00F63EFC" w:rsidRDefault="00F63EF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1196393" w14:textId="77777777" w:rsidR="00F63EFC" w:rsidRDefault="00F63EF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60DC7AE" w14:textId="77777777" w:rsidR="00F63EFC" w:rsidRDefault="00F63EFC">
            <w:pPr>
              <w:pStyle w:val="TAC"/>
              <w:rPr>
                <w:lang w:eastAsia="zh-CN"/>
              </w:rPr>
            </w:pPr>
          </w:p>
        </w:tc>
        <w:tc>
          <w:tcPr>
            <w:tcW w:w="1266" w:type="dxa"/>
            <w:tcBorders>
              <w:top w:val="nil"/>
              <w:left w:val="single" w:sz="4" w:space="0" w:color="auto"/>
              <w:bottom w:val="nil"/>
              <w:right w:val="single" w:sz="4" w:space="0" w:color="auto"/>
            </w:tcBorders>
            <w:vAlign w:val="center"/>
            <w:hideMark/>
          </w:tcPr>
          <w:p w14:paraId="39B250C7" w14:textId="77777777" w:rsidR="00F63EFC" w:rsidRDefault="00F63EFC">
            <w:pPr>
              <w:pStyle w:val="TAC"/>
              <w:rPr>
                <w:lang w:eastAsia="zh-CN"/>
              </w:rPr>
            </w:pPr>
            <w:r>
              <w:rPr>
                <w:lang w:val="en-US" w:eastAsia="zh-CN" w:bidi="ar"/>
              </w:rPr>
              <w:t>0</w:t>
            </w:r>
          </w:p>
        </w:tc>
      </w:tr>
      <w:tr w:rsidR="00F63EFC" w:rsidRPr="00F63EFC" w14:paraId="79285280" w14:textId="77777777" w:rsidTr="00327C55">
        <w:trPr>
          <w:gridBefore w:val="1"/>
          <w:wBefore w:w="7" w:type="dxa"/>
          <w:trHeight w:val="29"/>
        </w:trPr>
        <w:tc>
          <w:tcPr>
            <w:tcW w:w="1595" w:type="dxa"/>
            <w:tcBorders>
              <w:top w:val="nil"/>
              <w:left w:val="single" w:sz="4" w:space="0" w:color="auto"/>
              <w:bottom w:val="nil"/>
              <w:right w:val="single" w:sz="4" w:space="0" w:color="auto"/>
            </w:tcBorders>
            <w:vAlign w:val="center"/>
          </w:tcPr>
          <w:p w14:paraId="6F9BA7FF" w14:textId="77777777" w:rsidR="00F63EFC" w:rsidRDefault="00F63EFC">
            <w:pPr>
              <w:pStyle w:val="TAC"/>
              <w:rPr>
                <w:lang w:eastAsia="zh-CN"/>
              </w:rPr>
            </w:pPr>
          </w:p>
        </w:tc>
        <w:tc>
          <w:tcPr>
            <w:tcW w:w="1375" w:type="dxa"/>
            <w:tcBorders>
              <w:top w:val="nil"/>
              <w:left w:val="single" w:sz="4" w:space="0" w:color="auto"/>
              <w:bottom w:val="nil"/>
              <w:right w:val="single" w:sz="4" w:space="0" w:color="auto"/>
            </w:tcBorders>
            <w:vAlign w:val="center"/>
          </w:tcPr>
          <w:p w14:paraId="4188DEC4" w14:textId="77777777" w:rsidR="00F63EFC" w:rsidRDefault="00F63EF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3AD6EC3B" w14:textId="77777777" w:rsidR="00F63EFC" w:rsidRDefault="00F63EFC">
            <w:pPr>
              <w:pStyle w:val="TAC"/>
              <w:rPr>
                <w:lang w:eastAsia="zh-CN"/>
              </w:rPr>
            </w:pPr>
            <w:r>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623163E8" w14:textId="77777777" w:rsidR="00F63EFC" w:rsidRDefault="00F63EFC">
            <w:pPr>
              <w:pStyle w:val="TAC"/>
              <w:rPr>
                <w:lang w:eastAsia="zh-CN"/>
              </w:rPr>
            </w:pPr>
            <w:r>
              <w:rPr>
                <w:lang w:eastAsia="zh-CN"/>
              </w:rPr>
              <w:t>See CA_n48(2A) Bandwidth Combination Set 0 in Table 5.5A.2-1</w:t>
            </w:r>
          </w:p>
        </w:tc>
        <w:tc>
          <w:tcPr>
            <w:tcW w:w="1266" w:type="dxa"/>
            <w:tcBorders>
              <w:top w:val="nil"/>
              <w:left w:val="single" w:sz="4" w:space="0" w:color="auto"/>
              <w:bottom w:val="nil"/>
              <w:right w:val="single" w:sz="4" w:space="0" w:color="auto"/>
            </w:tcBorders>
          </w:tcPr>
          <w:p w14:paraId="1BD29845" w14:textId="77777777" w:rsidR="00F63EFC" w:rsidRDefault="00F63EFC">
            <w:pPr>
              <w:pStyle w:val="TAC"/>
              <w:rPr>
                <w:lang w:eastAsia="zh-CN"/>
              </w:rPr>
            </w:pPr>
          </w:p>
        </w:tc>
      </w:tr>
      <w:tr w:rsidR="00F63EFC" w14:paraId="228762AF" w14:textId="77777777" w:rsidTr="00327C55">
        <w:trPr>
          <w:gridBefore w:val="1"/>
          <w:wBefore w:w="7" w:type="dxa"/>
          <w:trHeight w:val="29"/>
        </w:trPr>
        <w:tc>
          <w:tcPr>
            <w:tcW w:w="1595" w:type="dxa"/>
            <w:tcBorders>
              <w:top w:val="nil"/>
              <w:left w:val="single" w:sz="4" w:space="0" w:color="auto"/>
              <w:bottom w:val="nil"/>
              <w:right w:val="single" w:sz="4" w:space="0" w:color="auto"/>
            </w:tcBorders>
            <w:vAlign w:val="center"/>
          </w:tcPr>
          <w:p w14:paraId="1AF1E4A0" w14:textId="77777777" w:rsidR="00F63EFC" w:rsidRDefault="00F63EFC">
            <w:pPr>
              <w:pStyle w:val="TAC"/>
              <w:rPr>
                <w:lang w:eastAsia="zh-CN"/>
              </w:rPr>
            </w:pPr>
          </w:p>
        </w:tc>
        <w:tc>
          <w:tcPr>
            <w:tcW w:w="1375" w:type="dxa"/>
            <w:tcBorders>
              <w:top w:val="nil"/>
              <w:left w:val="single" w:sz="4" w:space="0" w:color="auto"/>
              <w:bottom w:val="nil"/>
              <w:right w:val="single" w:sz="4" w:space="0" w:color="auto"/>
            </w:tcBorders>
            <w:vAlign w:val="center"/>
          </w:tcPr>
          <w:p w14:paraId="4CDC85CC" w14:textId="77777777" w:rsidR="00F63EFC" w:rsidRDefault="00F63EF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4305BB60" w14:textId="77777777" w:rsidR="00F63EFC" w:rsidRDefault="00F63EFC">
            <w:pPr>
              <w:pStyle w:val="TAC"/>
              <w:rPr>
                <w:lang w:eastAsia="zh-CN"/>
              </w:rPr>
            </w:pPr>
            <w:r>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4DF22AAA" w14:textId="77777777" w:rsidR="00F63EFC" w:rsidRDefault="00F63EFC">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5E5B9EF6" w14:textId="77777777" w:rsidR="00F63EFC" w:rsidRDefault="00F63EFC">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BEE3016" w14:textId="77777777" w:rsidR="00F63EFC" w:rsidRDefault="00F63EFC">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BB7AB55" w14:textId="77777777" w:rsidR="00F63EFC" w:rsidRDefault="00F63EFC">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034D915" w14:textId="77777777" w:rsidR="00F63EFC" w:rsidRDefault="00F63EFC">
            <w:pPr>
              <w:pStyle w:val="TAC"/>
              <w:rPr>
                <w:lang w:eastAsia="zh-CN"/>
              </w:rPr>
            </w:pPr>
            <w:r>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1678E88D" w14:textId="77777777" w:rsidR="00F63EFC" w:rsidRDefault="00F63EFC">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377E2E9B" w14:textId="77777777" w:rsidR="00F63EFC" w:rsidRDefault="00F63EFC">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7ECED1C9" w14:textId="77777777" w:rsidR="00F63EFC" w:rsidRDefault="00F63EFC">
            <w:pPr>
              <w:pStyle w:val="TAC"/>
              <w:rPr>
                <w:lang w:eastAsia="zh-CN"/>
              </w:rPr>
            </w:pPr>
            <w:r>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5F531849" w14:textId="77777777" w:rsidR="00F63EFC" w:rsidRDefault="00F63EFC">
            <w:pPr>
              <w:pStyle w:val="TAC"/>
              <w:rPr>
                <w:lang w:eastAsia="zh-CN"/>
              </w:rPr>
            </w:pPr>
            <w:r>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11D78390" w14:textId="77777777" w:rsidR="00F63EFC" w:rsidRDefault="00F63EFC">
            <w:pPr>
              <w:pStyle w:val="TAC"/>
              <w:rPr>
                <w:lang w:eastAsia="zh-CN"/>
              </w:rPr>
            </w:pPr>
            <w:r>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13DED307" w14:textId="77777777" w:rsidR="00F63EFC" w:rsidRDefault="00F63EFC">
            <w:pPr>
              <w:pStyle w:val="TAC"/>
              <w:rPr>
                <w:lang w:eastAsia="zh-CN"/>
              </w:rPr>
            </w:pPr>
            <w:r>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6652715B" w14:textId="77777777" w:rsidR="00F63EFC" w:rsidRDefault="00F63EFC">
            <w:pPr>
              <w:pStyle w:val="TAC"/>
              <w:rPr>
                <w:lang w:eastAsia="zh-CN"/>
              </w:rPr>
            </w:pPr>
            <w:r>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03D3AAA5" w14:textId="77777777" w:rsidR="00F63EFC" w:rsidRDefault="00F63EFC">
            <w:pPr>
              <w:pStyle w:val="TAC"/>
              <w:rPr>
                <w:lang w:eastAsia="zh-CN"/>
              </w:rPr>
            </w:pPr>
            <w:r>
              <w:rPr>
                <w:lang w:eastAsia="zh-CN"/>
              </w:rPr>
              <w:t>100</w:t>
            </w:r>
          </w:p>
        </w:tc>
        <w:tc>
          <w:tcPr>
            <w:tcW w:w="1266" w:type="dxa"/>
            <w:tcBorders>
              <w:top w:val="nil"/>
              <w:left w:val="single" w:sz="4" w:space="0" w:color="auto"/>
              <w:bottom w:val="single" w:sz="4" w:space="0" w:color="auto"/>
              <w:right w:val="single" w:sz="4" w:space="0" w:color="auto"/>
            </w:tcBorders>
            <w:vAlign w:val="center"/>
          </w:tcPr>
          <w:p w14:paraId="6A4635B5" w14:textId="77777777" w:rsidR="00F63EFC" w:rsidRDefault="00F63EFC">
            <w:pPr>
              <w:pStyle w:val="TAC"/>
              <w:rPr>
                <w:lang w:eastAsia="zh-CN"/>
              </w:rPr>
            </w:pPr>
          </w:p>
        </w:tc>
      </w:tr>
      <w:tr w:rsidR="00F63EFC" w14:paraId="2B619AF7" w14:textId="77777777" w:rsidTr="00327C55">
        <w:trPr>
          <w:gridBefore w:val="1"/>
          <w:wBefore w:w="7" w:type="dxa"/>
          <w:trHeight w:val="29"/>
        </w:trPr>
        <w:tc>
          <w:tcPr>
            <w:tcW w:w="1595" w:type="dxa"/>
            <w:tcBorders>
              <w:top w:val="nil"/>
              <w:left w:val="single" w:sz="4" w:space="0" w:color="auto"/>
              <w:bottom w:val="nil"/>
              <w:right w:val="single" w:sz="4" w:space="0" w:color="auto"/>
            </w:tcBorders>
            <w:vAlign w:val="center"/>
          </w:tcPr>
          <w:p w14:paraId="3EE185B4" w14:textId="77777777" w:rsidR="00F63EFC" w:rsidRDefault="00F63EFC">
            <w:pPr>
              <w:pStyle w:val="TAC"/>
              <w:rPr>
                <w:lang w:eastAsia="zh-CN"/>
              </w:rPr>
            </w:pPr>
          </w:p>
        </w:tc>
        <w:tc>
          <w:tcPr>
            <w:tcW w:w="1375" w:type="dxa"/>
            <w:tcBorders>
              <w:top w:val="nil"/>
              <w:left w:val="single" w:sz="4" w:space="0" w:color="auto"/>
              <w:bottom w:val="nil"/>
              <w:right w:val="single" w:sz="4" w:space="0" w:color="auto"/>
            </w:tcBorders>
            <w:vAlign w:val="center"/>
          </w:tcPr>
          <w:p w14:paraId="6CD311B8" w14:textId="77777777" w:rsidR="00F63EFC" w:rsidRDefault="00F63EF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785BBD0C" w14:textId="77777777" w:rsidR="00F63EFC" w:rsidRDefault="00F63EFC">
            <w:pPr>
              <w:pStyle w:val="TAC"/>
              <w:rPr>
                <w:lang w:eastAsia="zh-CN"/>
              </w:rPr>
            </w:pPr>
            <w:r>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72706347" w14:textId="77777777" w:rsidR="00F63EFC" w:rsidRDefault="00F63EFC">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C9D869D" w14:textId="77777777" w:rsidR="00F63EFC" w:rsidRDefault="00F63EFC">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2421D90" w14:textId="77777777" w:rsidR="00F63EFC" w:rsidRDefault="00F63EFC">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D74DFB3" w14:textId="77777777" w:rsidR="00F63EFC" w:rsidRDefault="00F63EFC">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7B6AD51" w14:textId="77777777" w:rsidR="00F63EFC" w:rsidRDefault="00F63EF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623EDB7" w14:textId="77777777" w:rsidR="00F63EFC" w:rsidRDefault="00F63EF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B6377E6" w14:textId="77777777" w:rsidR="00F63EFC" w:rsidRDefault="00F63EF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1FB740C" w14:textId="77777777" w:rsidR="00F63EFC" w:rsidRDefault="00F63EF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69F9A65" w14:textId="77777777" w:rsidR="00F63EFC" w:rsidRDefault="00F63EF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3F2EAB6" w14:textId="77777777" w:rsidR="00F63EFC" w:rsidRDefault="00F63EF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92326AE" w14:textId="77777777" w:rsidR="00F63EFC" w:rsidRDefault="00F63EF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48F9D87" w14:textId="77777777" w:rsidR="00F63EFC" w:rsidRDefault="00F63EF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49B2659" w14:textId="77777777" w:rsidR="00F63EFC" w:rsidRDefault="00F63EFC">
            <w:pPr>
              <w:pStyle w:val="TAC"/>
              <w:rPr>
                <w:lang w:eastAsia="zh-CN"/>
              </w:rPr>
            </w:pPr>
          </w:p>
        </w:tc>
        <w:tc>
          <w:tcPr>
            <w:tcW w:w="1266" w:type="dxa"/>
            <w:tcBorders>
              <w:top w:val="single" w:sz="4" w:space="0" w:color="auto"/>
              <w:left w:val="single" w:sz="4" w:space="0" w:color="auto"/>
              <w:bottom w:val="nil"/>
              <w:right w:val="single" w:sz="4" w:space="0" w:color="auto"/>
            </w:tcBorders>
            <w:vAlign w:val="center"/>
            <w:hideMark/>
          </w:tcPr>
          <w:p w14:paraId="5F1B0A28" w14:textId="77777777" w:rsidR="00F63EFC" w:rsidRDefault="00F63EFC">
            <w:pPr>
              <w:pStyle w:val="TAC"/>
              <w:rPr>
                <w:lang w:eastAsia="zh-CN"/>
              </w:rPr>
            </w:pPr>
            <w:r>
              <w:rPr>
                <w:lang w:val="en-US" w:eastAsia="zh-CN" w:bidi="ar"/>
              </w:rPr>
              <w:t>1</w:t>
            </w:r>
          </w:p>
        </w:tc>
      </w:tr>
      <w:tr w:rsidR="00F63EFC" w:rsidRPr="00F63EFC" w14:paraId="0762AEB7" w14:textId="77777777" w:rsidTr="00327C55">
        <w:trPr>
          <w:gridBefore w:val="1"/>
          <w:wBefore w:w="7" w:type="dxa"/>
          <w:trHeight w:val="29"/>
        </w:trPr>
        <w:tc>
          <w:tcPr>
            <w:tcW w:w="1595" w:type="dxa"/>
            <w:tcBorders>
              <w:top w:val="nil"/>
              <w:left w:val="single" w:sz="4" w:space="0" w:color="auto"/>
              <w:bottom w:val="nil"/>
              <w:right w:val="single" w:sz="4" w:space="0" w:color="auto"/>
            </w:tcBorders>
            <w:vAlign w:val="center"/>
          </w:tcPr>
          <w:p w14:paraId="5A82C7ED" w14:textId="77777777" w:rsidR="00F63EFC" w:rsidRDefault="00F63EFC">
            <w:pPr>
              <w:pStyle w:val="TAC"/>
              <w:rPr>
                <w:lang w:eastAsia="zh-CN"/>
              </w:rPr>
            </w:pPr>
          </w:p>
        </w:tc>
        <w:tc>
          <w:tcPr>
            <w:tcW w:w="1375" w:type="dxa"/>
            <w:tcBorders>
              <w:top w:val="nil"/>
              <w:left w:val="single" w:sz="4" w:space="0" w:color="auto"/>
              <w:bottom w:val="nil"/>
              <w:right w:val="single" w:sz="4" w:space="0" w:color="auto"/>
            </w:tcBorders>
            <w:vAlign w:val="center"/>
          </w:tcPr>
          <w:p w14:paraId="663CB2E6" w14:textId="77777777" w:rsidR="00F63EFC" w:rsidRDefault="00F63EF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41A81FA9" w14:textId="77777777" w:rsidR="00F63EFC" w:rsidRDefault="00F63EFC">
            <w:pPr>
              <w:pStyle w:val="TAC"/>
              <w:rPr>
                <w:lang w:eastAsia="zh-CN"/>
              </w:rPr>
            </w:pPr>
            <w:r>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69D364C4" w14:textId="77777777" w:rsidR="00F63EFC" w:rsidRDefault="00F63EFC">
            <w:pPr>
              <w:pStyle w:val="TAC"/>
              <w:rPr>
                <w:lang w:eastAsia="zh-CN"/>
              </w:rPr>
            </w:pPr>
            <w:r>
              <w:rPr>
                <w:lang w:eastAsia="zh-CN"/>
              </w:rPr>
              <w:t>See CA_n48(2A) Bandwidth Combination Set 1 in Table 5.5A.2-1</w:t>
            </w:r>
          </w:p>
        </w:tc>
        <w:tc>
          <w:tcPr>
            <w:tcW w:w="1266" w:type="dxa"/>
            <w:tcBorders>
              <w:top w:val="nil"/>
              <w:left w:val="single" w:sz="4" w:space="0" w:color="auto"/>
              <w:bottom w:val="nil"/>
              <w:right w:val="single" w:sz="4" w:space="0" w:color="auto"/>
            </w:tcBorders>
          </w:tcPr>
          <w:p w14:paraId="6DCDB341" w14:textId="77777777" w:rsidR="00F63EFC" w:rsidRDefault="00F63EFC">
            <w:pPr>
              <w:pStyle w:val="TAC"/>
              <w:rPr>
                <w:lang w:eastAsia="zh-CN"/>
              </w:rPr>
            </w:pPr>
          </w:p>
        </w:tc>
      </w:tr>
      <w:tr w:rsidR="00F63EFC" w14:paraId="728F8C0A" w14:textId="77777777" w:rsidTr="00327C55">
        <w:trPr>
          <w:gridBefore w:val="1"/>
          <w:wBefore w:w="7" w:type="dxa"/>
          <w:trHeight w:val="29"/>
        </w:trPr>
        <w:tc>
          <w:tcPr>
            <w:tcW w:w="1595" w:type="dxa"/>
            <w:tcBorders>
              <w:top w:val="nil"/>
              <w:left w:val="single" w:sz="4" w:space="0" w:color="auto"/>
              <w:bottom w:val="single" w:sz="4" w:space="0" w:color="auto"/>
              <w:right w:val="single" w:sz="4" w:space="0" w:color="auto"/>
            </w:tcBorders>
            <w:vAlign w:val="center"/>
          </w:tcPr>
          <w:p w14:paraId="6FD55DBF" w14:textId="77777777" w:rsidR="00F63EFC" w:rsidRDefault="00F63EFC">
            <w:pPr>
              <w:pStyle w:val="TAC"/>
              <w:rPr>
                <w:lang w:eastAsia="zh-CN"/>
              </w:rPr>
            </w:pPr>
          </w:p>
        </w:tc>
        <w:tc>
          <w:tcPr>
            <w:tcW w:w="1375" w:type="dxa"/>
            <w:tcBorders>
              <w:top w:val="nil"/>
              <w:left w:val="single" w:sz="4" w:space="0" w:color="auto"/>
              <w:bottom w:val="single" w:sz="4" w:space="0" w:color="auto"/>
              <w:right w:val="single" w:sz="4" w:space="0" w:color="auto"/>
            </w:tcBorders>
            <w:vAlign w:val="center"/>
          </w:tcPr>
          <w:p w14:paraId="677A5C39" w14:textId="77777777" w:rsidR="00F63EFC" w:rsidRDefault="00F63EF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5C30F004" w14:textId="77777777" w:rsidR="00F63EFC" w:rsidRDefault="00F63EFC">
            <w:pPr>
              <w:pStyle w:val="TAC"/>
              <w:rPr>
                <w:lang w:eastAsia="zh-CN"/>
              </w:rPr>
            </w:pPr>
            <w:r>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5C74A637" w14:textId="77777777" w:rsidR="00F63EFC" w:rsidRDefault="00F63EFC">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021960E1" w14:textId="77777777" w:rsidR="00F63EFC" w:rsidRDefault="00F63EFC">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2A64380" w14:textId="77777777" w:rsidR="00F63EFC" w:rsidRDefault="00F63EFC">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F783BF9" w14:textId="77777777" w:rsidR="00F63EFC" w:rsidRDefault="00F63EFC">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2A1B253" w14:textId="77777777" w:rsidR="00F63EFC" w:rsidRDefault="00F63EFC">
            <w:pPr>
              <w:pStyle w:val="TAC"/>
              <w:rPr>
                <w:lang w:eastAsia="zh-CN"/>
              </w:rPr>
            </w:pPr>
            <w:r>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3042DF16" w14:textId="77777777" w:rsidR="00F63EFC" w:rsidRDefault="00F63EFC">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10752D08" w14:textId="77777777" w:rsidR="00F63EFC" w:rsidRDefault="00F63EFC">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7A4D3DCE" w14:textId="77777777" w:rsidR="00F63EFC" w:rsidRDefault="00F63EFC">
            <w:pPr>
              <w:pStyle w:val="TAC"/>
              <w:rPr>
                <w:lang w:eastAsia="zh-CN"/>
              </w:rPr>
            </w:pPr>
            <w:r>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004906FE" w14:textId="77777777" w:rsidR="00F63EFC" w:rsidRDefault="00F63EFC">
            <w:pPr>
              <w:pStyle w:val="TAC"/>
              <w:rPr>
                <w:lang w:eastAsia="zh-CN"/>
              </w:rPr>
            </w:pPr>
            <w:r>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0C9DFB32" w14:textId="77777777" w:rsidR="00F63EFC" w:rsidRDefault="00F63EFC">
            <w:pPr>
              <w:pStyle w:val="TAC"/>
              <w:rPr>
                <w:lang w:eastAsia="zh-CN"/>
              </w:rPr>
            </w:pPr>
            <w:r>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23BA5421" w14:textId="77777777" w:rsidR="00F63EFC" w:rsidRDefault="00F63EFC">
            <w:pPr>
              <w:pStyle w:val="TAC"/>
              <w:rPr>
                <w:lang w:eastAsia="zh-CN"/>
              </w:rPr>
            </w:pPr>
            <w:r>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3E3A493A" w14:textId="77777777" w:rsidR="00F63EFC" w:rsidRDefault="00F63EFC">
            <w:pPr>
              <w:pStyle w:val="TAC"/>
              <w:rPr>
                <w:lang w:eastAsia="zh-CN"/>
              </w:rPr>
            </w:pPr>
            <w:r>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5D17F918" w14:textId="77777777" w:rsidR="00F63EFC" w:rsidRDefault="00F63EFC">
            <w:pPr>
              <w:pStyle w:val="TAC"/>
              <w:rPr>
                <w:lang w:eastAsia="zh-CN"/>
              </w:rPr>
            </w:pPr>
            <w:r>
              <w:rPr>
                <w:lang w:eastAsia="zh-CN"/>
              </w:rPr>
              <w:t>100</w:t>
            </w:r>
          </w:p>
        </w:tc>
        <w:tc>
          <w:tcPr>
            <w:tcW w:w="1266" w:type="dxa"/>
            <w:tcBorders>
              <w:top w:val="nil"/>
              <w:left w:val="single" w:sz="4" w:space="0" w:color="auto"/>
              <w:bottom w:val="single" w:sz="4" w:space="0" w:color="auto"/>
              <w:right w:val="single" w:sz="4" w:space="0" w:color="auto"/>
            </w:tcBorders>
          </w:tcPr>
          <w:p w14:paraId="7BBBE6BB" w14:textId="77777777" w:rsidR="00F63EFC" w:rsidRDefault="00F63EFC">
            <w:pPr>
              <w:pStyle w:val="TAC"/>
              <w:rPr>
                <w:lang w:eastAsia="zh-CN"/>
              </w:rPr>
            </w:pPr>
          </w:p>
        </w:tc>
      </w:tr>
      <w:tr w:rsidR="00F63EFC" w14:paraId="62CAB72D" w14:textId="77777777" w:rsidTr="00327C55">
        <w:trPr>
          <w:trHeight w:val="29"/>
        </w:trPr>
        <w:tc>
          <w:tcPr>
            <w:tcW w:w="1602" w:type="dxa"/>
            <w:gridSpan w:val="2"/>
            <w:tcBorders>
              <w:top w:val="single" w:sz="4" w:space="0" w:color="auto"/>
              <w:left w:val="single" w:sz="4" w:space="0" w:color="auto"/>
              <w:bottom w:val="nil"/>
              <w:right w:val="single" w:sz="4" w:space="0" w:color="auto"/>
            </w:tcBorders>
            <w:hideMark/>
          </w:tcPr>
          <w:p w14:paraId="07FC626F" w14:textId="77777777" w:rsidR="00F63EFC" w:rsidRDefault="00F63EFC">
            <w:pPr>
              <w:keepNext/>
              <w:keepLines/>
              <w:spacing w:after="0"/>
              <w:jc w:val="center"/>
              <w:rPr>
                <w:rFonts w:ascii="Arial" w:eastAsia="SimSun" w:hAnsi="Arial"/>
                <w:sz w:val="18"/>
                <w:lang w:val="en-US" w:eastAsia="zh-CN"/>
              </w:rPr>
            </w:pPr>
            <w:r>
              <w:rPr>
                <w:rFonts w:ascii="Arial" w:hAnsi="Arial"/>
                <w:sz w:val="18"/>
                <w:lang w:eastAsia="zh-CN"/>
              </w:rPr>
              <w:lastRenderedPageBreak/>
              <w:t>CA_n5A-n66A-n77A</w:t>
            </w:r>
          </w:p>
        </w:tc>
        <w:tc>
          <w:tcPr>
            <w:tcW w:w="1375" w:type="dxa"/>
            <w:tcBorders>
              <w:top w:val="single" w:sz="4" w:space="0" w:color="auto"/>
              <w:left w:val="single" w:sz="4" w:space="0" w:color="auto"/>
              <w:bottom w:val="nil"/>
              <w:right w:val="single" w:sz="4" w:space="0" w:color="auto"/>
            </w:tcBorders>
            <w:hideMark/>
          </w:tcPr>
          <w:p w14:paraId="7858E71B" w14:textId="77777777" w:rsidR="00F63EFC" w:rsidRDefault="00F63EFC">
            <w:pPr>
              <w:keepNext/>
              <w:keepLines/>
              <w:spacing w:after="0"/>
              <w:jc w:val="center"/>
              <w:rPr>
                <w:rFonts w:ascii="Arial" w:hAnsi="Arial"/>
                <w:sz w:val="18"/>
              </w:rPr>
            </w:pPr>
            <w:r>
              <w:rPr>
                <w:rFonts w:ascii="Arial" w:hAnsi="Arial"/>
                <w:sz w:val="18"/>
              </w:rPr>
              <w:t>CA_n5A-n66A</w:t>
            </w:r>
          </w:p>
          <w:p w14:paraId="05A6EC26" w14:textId="77777777" w:rsidR="00F63EFC" w:rsidRDefault="00F63EFC">
            <w:pPr>
              <w:keepNext/>
              <w:keepLines/>
              <w:spacing w:after="0"/>
              <w:jc w:val="center"/>
              <w:rPr>
                <w:rFonts w:ascii="Arial" w:hAnsi="Arial"/>
                <w:sz w:val="18"/>
              </w:rPr>
            </w:pPr>
            <w:r>
              <w:rPr>
                <w:rFonts w:ascii="Arial" w:hAnsi="Arial"/>
                <w:sz w:val="18"/>
              </w:rPr>
              <w:t>CA_n66A-n77A</w:t>
            </w:r>
          </w:p>
          <w:p w14:paraId="6FBE32A9" w14:textId="77777777" w:rsidR="00F63EFC" w:rsidRDefault="00F63EFC">
            <w:pPr>
              <w:keepNext/>
              <w:keepLines/>
              <w:spacing w:after="0"/>
              <w:jc w:val="center"/>
              <w:rPr>
                <w:rFonts w:ascii="Arial" w:hAnsi="Arial"/>
                <w:sz w:val="18"/>
                <w:lang w:eastAsia="zh-CN"/>
              </w:rPr>
            </w:pPr>
            <w:r>
              <w:rPr>
                <w:rFonts w:ascii="Arial" w:hAnsi="Arial"/>
                <w:sz w:val="18"/>
              </w:rPr>
              <w:t>CA_n5A-n77A</w:t>
            </w:r>
          </w:p>
        </w:tc>
        <w:tc>
          <w:tcPr>
            <w:tcW w:w="631" w:type="dxa"/>
            <w:tcBorders>
              <w:top w:val="single" w:sz="4" w:space="0" w:color="auto"/>
              <w:left w:val="single" w:sz="4" w:space="0" w:color="auto"/>
              <w:bottom w:val="single" w:sz="4" w:space="0" w:color="auto"/>
              <w:right w:val="single" w:sz="4" w:space="0" w:color="auto"/>
            </w:tcBorders>
            <w:hideMark/>
          </w:tcPr>
          <w:p w14:paraId="6EAA7AD2" w14:textId="77777777" w:rsidR="00F63EFC" w:rsidRDefault="00F63EFC">
            <w:pPr>
              <w:keepNext/>
              <w:keepLines/>
              <w:spacing w:after="0"/>
              <w:jc w:val="center"/>
              <w:rPr>
                <w:rFonts w:ascii="Arial" w:eastAsia="SimSun" w:hAnsi="Arial"/>
                <w:sz w:val="18"/>
                <w:lang w:val="en-US"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1D36CD31"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A6A90DD"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54453BD"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94D5140"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632EB0D" w14:textId="77777777" w:rsidR="00F63EFC" w:rsidRDefault="00F63EFC">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A7033A7" w14:textId="77777777" w:rsidR="00F63EFC" w:rsidRDefault="00F63EF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D7A7705" w14:textId="77777777" w:rsidR="00F63EFC" w:rsidRDefault="00F63EF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E34BD48" w14:textId="77777777" w:rsidR="00F63EFC" w:rsidRDefault="00F63E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84E2B0D" w14:textId="77777777" w:rsidR="00F63EFC" w:rsidRDefault="00F63E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9D67EE5" w14:textId="77777777" w:rsidR="00F63EFC" w:rsidRDefault="00F63E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4CEE39E" w14:textId="77777777" w:rsidR="00F63EFC" w:rsidRDefault="00F63E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FFF08BB" w14:textId="77777777" w:rsidR="00F63EFC" w:rsidRDefault="00F63E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5FEA9BB" w14:textId="77777777" w:rsidR="00F63EFC" w:rsidRDefault="00F63EFC">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hideMark/>
          </w:tcPr>
          <w:p w14:paraId="65C21C76"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0</w:t>
            </w:r>
          </w:p>
        </w:tc>
      </w:tr>
      <w:tr w:rsidR="00F63EFC" w14:paraId="44B09194" w14:textId="77777777" w:rsidTr="00327C55">
        <w:trPr>
          <w:trHeight w:val="29"/>
        </w:trPr>
        <w:tc>
          <w:tcPr>
            <w:tcW w:w="1602" w:type="dxa"/>
            <w:gridSpan w:val="2"/>
            <w:tcBorders>
              <w:top w:val="nil"/>
              <w:left w:val="single" w:sz="4" w:space="0" w:color="auto"/>
              <w:bottom w:val="nil"/>
              <w:right w:val="single" w:sz="4" w:space="0" w:color="auto"/>
            </w:tcBorders>
          </w:tcPr>
          <w:p w14:paraId="15E23129" w14:textId="77777777" w:rsidR="00F63EFC" w:rsidRDefault="00F63EFC">
            <w:pPr>
              <w:keepNext/>
              <w:keepLines/>
              <w:spacing w:after="0"/>
              <w:jc w:val="center"/>
              <w:rPr>
                <w:rFonts w:ascii="Arial" w:eastAsia="SimSun" w:hAnsi="Arial"/>
                <w:sz w:val="18"/>
                <w:lang w:val="en-US" w:eastAsia="zh-CN"/>
              </w:rPr>
            </w:pPr>
          </w:p>
        </w:tc>
        <w:tc>
          <w:tcPr>
            <w:tcW w:w="1375" w:type="dxa"/>
            <w:tcBorders>
              <w:top w:val="nil"/>
              <w:left w:val="single" w:sz="4" w:space="0" w:color="auto"/>
              <w:bottom w:val="nil"/>
              <w:right w:val="single" w:sz="4" w:space="0" w:color="auto"/>
            </w:tcBorders>
          </w:tcPr>
          <w:p w14:paraId="2184B662" w14:textId="77777777" w:rsidR="00F63EFC" w:rsidRDefault="00F63EFC">
            <w:pPr>
              <w:keepNext/>
              <w:keepLines/>
              <w:spacing w:after="0"/>
              <w:jc w:val="center"/>
              <w:rPr>
                <w:rFonts w:ascii="Arial" w:hAnsi="Arial"/>
                <w:sz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7B5581D3" w14:textId="77777777" w:rsidR="00F63EFC" w:rsidRDefault="00F63EFC">
            <w:pPr>
              <w:keepNext/>
              <w:keepLines/>
              <w:spacing w:after="0"/>
              <w:jc w:val="center"/>
              <w:rPr>
                <w:rFonts w:ascii="Arial" w:eastAsia="SimSun" w:hAnsi="Arial"/>
                <w:sz w:val="18"/>
                <w:lang w:val="en-US" w:eastAsia="zh-CN"/>
              </w:rPr>
            </w:pPr>
            <w:r>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1A626CA6"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CEECC7C"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0278306"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6DA25B8"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9E5C195"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E40731E"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98D3C83"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A5735C0" w14:textId="77777777" w:rsidR="00F63EFC" w:rsidRDefault="00F63E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EB5B727" w14:textId="77777777" w:rsidR="00F63EFC" w:rsidRDefault="00F63E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C403A0C" w14:textId="77777777" w:rsidR="00F63EFC" w:rsidRDefault="00F63E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6FFA0E6" w14:textId="77777777" w:rsidR="00F63EFC" w:rsidRDefault="00F63E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7CC566C" w14:textId="77777777" w:rsidR="00F63EFC" w:rsidRDefault="00F63E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51C2FEC" w14:textId="77777777" w:rsidR="00F63EFC" w:rsidRDefault="00F63EFC">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65673D89" w14:textId="77777777" w:rsidR="00F63EFC" w:rsidRDefault="00F63EFC">
            <w:pPr>
              <w:keepNext/>
              <w:keepLines/>
              <w:spacing w:after="0"/>
              <w:jc w:val="center"/>
              <w:rPr>
                <w:rFonts w:ascii="Arial" w:hAnsi="Arial"/>
                <w:sz w:val="18"/>
                <w:lang w:val="en-US" w:eastAsia="zh-CN"/>
              </w:rPr>
            </w:pPr>
          </w:p>
        </w:tc>
      </w:tr>
      <w:tr w:rsidR="00F63EFC" w14:paraId="60A0A952"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44CDA851" w14:textId="77777777" w:rsidR="00F63EFC" w:rsidRDefault="00F63EFC">
            <w:pPr>
              <w:keepNext/>
              <w:keepLines/>
              <w:spacing w:after="0"/>
              <w:jc w:val="center"/>
              <w:rPr>
                <w:rFonts w:ascii="Arial" w:eastAsia="SimSun" w:hAnsi="Arial"/>
                <w:sz w:val="18"/>
                <w:lang w:val="en-US" w:eastAsia="zh-CN"/>
              </w:rPr>
            </w:pPr>
          </w:p>
        </w:tc>
        <w:tc>
          <w:tcPr>
            <w:tcW w:w="1375" w:type="dxa"/>
            <w:tcBorders>
              <w:top w:val="nil"/>
              <w:left w:val="single" w:sz="4" w:space="0" w:color="auto"/>
              <w:bottom w:val="single" w:sz="4" w:space="0" w:color="auto"/>
              <w:right w:val="single" w:sz="4" w:space="0" w:color="auto"/>
            </w:tcBorders>
          </w:tcPr>
          <w:p w14:paraId="20BF0531" w14:textId="77777777" w:rsidR="00F63EFC" w:rsidRDefault="00F63EFC">
            <w:pPr>
              <w:keepNext/>
              <w:keepLines/>
              <w:spacing w:after="0"/>
              <w:jc w:val="center"/>
              <w:rPr>
                <w:rFonts w:ascii="Arial" w:hAnsi="Arial" w:cs="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5B36F381" w14:textId="77777777" w:rsidR="00F63EFC" w:rsidRDefault="00F63EFC">
            <w:pPr>
              <w:keepNext/>
              <w:keepLines/>
              <w:spacing w:after="0"/>
              <w:jc w:val="center"/>
              <w:rPr>
                <w:rFonts w:ascii="Arial" w:eastAsia="SimSun" w:hAnsi="Arial"/>
                <w:sz w:val="18"/>
                <w:lang w:val="en-US" w:eastAsia="zh-CN"/>
              </w:rPr>
            </w:pPr>
            <w:r>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6628795F" w14:textId="77777777" w:rsidR="00F63EFC" w:rsidRDefault="00F63EFC">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39C525BA"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B451FD8"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5E3820E"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4010BBC"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72BEB10"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AE58E65"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3947A67"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228A6B9"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5C90D0DC"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3AA976F7"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1245C2EA"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1953550A"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2CF225CB" w14:textId="77777777" w:rsidR="00F63EFC" w:rsidRDefault="00F63EFC">
            <w:pPr>
              <w:keepNext/>
              <w:keepLines/>
              <w:spacing w:after="0"/>
              <w:jc w:val="center"/>
              <w:rPr>
                <w:rFonts w:ascii="Arial" w:hAnsi="Arial"/>
                <w:sz w:val="18"/>
                <w:lang w:val="en-US" w:eastAsia="zh-CN"/>
              </w:rPr>
            </w:pPr>
          </w:p>
        </w:tc>
      </w:tr>
      <w:tr w:rsidR="00F63EFC" w14:paraId="43E9156C" w14:textId="77777777" w:rsidTr="00327C55">
        <w:trPr>
          <w:trHeight w:val="29"/>
        </w:trPr>
        <w:tc>
          <w:tcPr>
            <w:tcW w:w="1602" w:type="dxa"/>
            <w:gridSpan w:val="2"/>
            <w:tcBorders>
              <w:top w:val="single" w:sz="4" w:space="0" w:color="auto"/>
              <w:left w:val="single" w:sz="4" w:space="0" w:color="auto"/>
              <w:bottom w:val="nil"/>
              <w:right w:val="single" w:sz="4" w:space="0" w:color="auto"/>
            </w:tcBorders>
            <w:hideMark/>
          </w:tcPr>
          <w:p w14:paraId="0E8CA10F" w14:textId="77777777" w:rsidR="00F63EFC" w:rsidRDefault="00F63EFC">
            <w:pPr>
              <w:keepNext/>
              <w:keepLines/>
              <w:spacing w:after="0"/>
              <w:jc w:val="center"/>
              <w:rPr>
                <w:rFonts w:ascii="Arial" w:eastAsia="SimSun" w:hAnsi="Arial"/>
                <w:sz w:val="18"/>
                <w:lang w:val="en-US" w:eastAsia="zh-CN"/>
              </w:rPr>
            </w:pPr>
            <w:r>
              <w:rPr>
                <w:rFonts w:ascii="Arial" w:hAnsi="Arial"/>
                <w:sz w:val="18"/>
                <w:lang w:eastAsia="zh-CN"/>
              </w:rPr>
              <w:t>CA_n5A-n66A-n77(2A)</w:t>
            </w:r>
          </w:p>
        </w:tc>
        <w:tc>
          <w:tcPr>
            <w:tcW w:w="1375" w:type="dxa"/>
            <w:tcBorders>
              <w:top w:val="single" w:sz="4" w:space="0" w:color="auto"/>
              <w:left w:val="single" w:sz="4" w:space="0" w:color="auto"/>
              <w:bottom w:val="nil"/>
              <w:right w:val="single" w:sz="4" w:space="0" w:color="auto"/>
            </w:tcBorders>
            <w:hideMark/>
          </w:tcPr>
          <w:p w14:paraId="440B7000" w14:textId="77777777" w:rsidR="00F63EFC" w:rsidRDefault="00F63EFC">
            <w:pPr>
              <w:keepNext/>
              <w:keepLines/>
              <w:spacing w:after="0"/>
              <w:jc w:val="center"/>
              <w:rPr>
                <w:rFonts w:ascii="Arial" w:hAnsi="Arial"/>
                <w:sz w:val="18"/>
              </w:rPr>
            </w:pPr>
            <w:r>
              <w:rPr>
                <w:rFonts w:ascii="Arial" w:hAnsi="Arial" w:cs="Arial"/>
                <w:color w:val="000000"/>
                <w:sz w:val="18"/>
                <w:szCs w:val="18"/>
              </w:rPr>
              <w:t>CA_n5A-n66A</w:t>
            </w:r>
          </w:p>
          <w:p w14:paraId="05D488A5" w14:textId="77777777" w:rsidR="00F63EFC" w:rsidRDefault="00F63EFC">
            <w:pPr>
              <w:keepNext/>
              <w:keepLines/>
              <w:spacing w:after="0"/>
              <w:jc w:val="center"/>
              <w:rPr>
                <w:rFonts w:ascii="Arial" w:hAnsi="Arial"/>
                <w:sz w:val="18"/>
              </w:rPr>
            </w:pPr>
            <w:r>
              <w:rPr>
                <w:rFonts w:ascii="Arial" w:hAnsi="Arial" w:cs="Arial"/>
                <w:color w:val="000000"/>
                <w:sz w:val="18"/>
                <w:szCs w:val="18"/>
              </w:rPr>
              <w:t>CA_n66A-n77A</w:t>
            </w:r>
          </w:p>
          <w:p w14:paraId="458AD0D9" w14:textId="77777777" w:rsidR="00F63EFC" w:rsidRDefault="00F63EFC">
            <w:pPr>
              <w:keepNext/>
              <w:keepLines/>
              <w:spacing w:after="0"/>
              <w:jc w:val="center"/>
              <w:rPr>
                <w:rFonts w:ascii="Arial" w:hAnsi="Arial" w:cs="Arial"/>
                <w:sz w:val="18"/>
                <w:szCs w:val="18"/>
                <w:lang w:eastAsia="zh-CN"/>
              </w:rPr>
            </w:pPr>
            <w:r>
              <w:rPr>
                <w:rFonts w:ascii="Arial" w:hAnsi="Arial" w:cs="Arial"/>
                <w:color w:val="000000"/>
                <w:sz w:val="18"/>
                <w:szCs w:val="18"/>
              </w:rPr>
              <w:t>CA_n5A-n77A</w:t>
            </w:r>
          </w:p>
        </w:tc>
        <w:tc>
          <w:tcPr>
            <w:tcW w:w="631" w:type="dxa"/>
            <w:tcBorders>
              <w:top w:val="single" w:sz="4" w:space="0" w:color="auto"/>
              <w:left w:val="single" w:sz="4" w:space="0" w:color="auto"/>
              <w:bottom w:val="single" w:sz="4" w:space="0" w:color="auto"/>
              <w:right w:val="single" w:sz="4" w:space="0" w:color="auto"/>
            </w:tcBorders>
            <w:hideMark/>
          </w:tcPr>
          <w:p w14:paraId="797AE36E" w14:textId="77777777" w:rsidR="00F63EFC" w:rsidRDefault="00F63EFC">
            <w:pPr>
              <w:keepNext/>
              <w:keepLines/>
              <w:spacing w:after="0"/>
              <w:jc w:val="center"/>
              <w:rPr>
                <w:rFonts w:ascii="Arial" w:eastAsia="SimSun" w:hAnsi="Arial"/>
                <w:sz w:val="18"/>
                <w:lang w:val="en-US"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7A73E18D"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AA0E252"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917469F"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CFD0BA4"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B4702B" w14:textId="77777777" w:rsidR="00F63EFC" w:rsidRDefault="00F63EFC">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F3FD013" w14:textId="77777777" w:rsidR="00F63EFC" w:rsidRDefault="00F63EF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E1E5A6C" w14:textId="77777777" w:rsidR="00F63EFC" w:rsidRDefault="00F63EF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D7FB2D4" w14:textId="77777777" w:rsidR="00F63EFC" w:rsidRDefault="00F63E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6FC67CE" w14:textId="77777777" w:rsidR="00F63EFC" w:rsidRDefault="00F63E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C26F5D2" w14:textId="77777777" w:rsidR="00F63EFC" w:rsidRDefault="00F63E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DB144AB" w14:textId="77777777" w:rsidR="00F63EFC" w:rsidRDefault="00F63E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4A4239F" w14:textId="77777777" w:rsidR="00F63EFC" w:rsidRDefault="00F63E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7F759E4" w14:textId="77777777" w:rsidR="00F63EFC" w:rsidRDefault="00F63EFC">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hideMark/>
          </w:tcPr>
          <w:p w14:paraId="07402C1D"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0</w:t>
            </w:r>
          </w:p>
        </w:tc>
      </w:tr>
      <w:tr w:rsidR="00F63EFC" w14:paraId="6953C32F" w14:textId="77777777" w:rsidTr="00327C55">
        <w:trPr>
          <w:trHeight w:val="29"/>
        </w:trPr>
        <w:tc>
          <w:tcPr>
            <w:tcW w:w="1602" w:type="dxa"/>
            <w:gridSpan w:val="2"/>
            <w:tcBorders>
              <w:top w:val="nil"/>
              <w:left w:val="single" w:sz="4" w:space="0" w:color="auto"/>
              <w:bottom w:val="nil"/>
              <w:right w:val="single" w:sz="4" w:space="0" w:color="auto"/>
            </w:tcBorders>
          </w:tcPr>
          <w:p w14:paraId="5FE7B59C" w14:textId="77777777" w:rsidR="00F63EFC" w:rsidRDefault="00F63EFC">
            <w:pPr>
              <w:keepNext/>
              <w:keepLines/>
              <w:spacing w:after="0"/>
              <w:jc w:val="center"/>
              <w:rPr>
                <w:rFonts w:ascii="Arial" w:eastAsia="SimSun" w:hAnsi="Arial"/>
                <w:sz w:val="18"/>
                <w:lang w:val="en-US" w:eastAsia="zh-CN"/>
              </w:rPr>
            </w:pPr>
          </w:p>
        </w:tc>
        <w:tc>
          <w:tcPr>
            <w:tcW w:w="1375" w:type="dxa"/>
            <w:tcBorders>
              <w:top w:val="nil"/>
              <w:left w:val="single" w:sz="4" w:space="0" w:color="auto"/>
              <w:bottom w:val="nil"/>
              <w:right w:val="single" w:sz="4" w:space="0" w:color="auto"/>
            </w:tcBorders>
          </w:tcPr>
          <w:p w14:paraId="572F18A8" w14:textId="77777777" w:rsidR="00F63EFC" w:rsidRDefault="00F63EFC">
            <w:pPr>
              <w:keepNext/>
              <w:keepLines/>
              <w:spacing w:after="0"/>
              <w:jc w:val="center"/>
              <w:rPr>
                <w:rFonts w:ascii="Arial" w:hAnsi="Arial" w:cs="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44D1CFF4" w14:textId="77777777" w:rsidR="00F63EFC" w:rsidRDefault="00F63EFC">
            <w:pPr>
              <w:keepNext/>
              <w:keepLines/>
              <w:spacing w:after="0"/>
              <w:jc w:val="center"/>
              <w:rPr>
                <w:rFonts w:ascii="Arial" w:eastAsia="SimSun" w:hAnsi="Arial"/>
                <w:sz w:val="18"/>
                <w:lang w:val="en-US" w:eastAsia="zh-CN"/>
              </w:rPr>
            </w:pPr>
            <w:r>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4023A533"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2855C09"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1289C30"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DFCABE3"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15B041F"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BB9FF3D"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981A93E"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E468072" w14:textId="77777777" w:rsidR="00F63EFC" w:rsidRDefault="00F63E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1BA75D9" w14:textId="77777777" w:rsidR="00F63EFC" w:rsidRDefault="00F63E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947D6E7" w14:textId="77777777" w:rsidR="00F63EFC" w:rsidRDefault="00F63E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40C4A4A" w14:textId="77777777" w:rsidR="00F63EFC" w:rsidRDefault="00F63E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68AC1B6" w14:textId="77777777" w:rsidR="00F63EFC" w:rsidRDefault="00F63E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436523D" w14:textId="77777777" w:rsidR="00F63EFC" w:rsidRDefault="00F63EFC">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52FDAFF2" w14:textId="77777777" w:rsidR="00F63EFC" w:rsidRDefault="00F63EFC">
            <w:pPr>
              <w:keepNext/>
              <w:keepLines/>
              <w:spacing w:after="0"/>
              <w:jc w:val="center"/>
              <w:rPr>
                <w:rFonts w:ascii="Arial" w:hAnsi="Arial"/>
                <w:sz w:val="18"/>
                <w:lang w:val="en-US" w:eastAsia="zh-CN"/>
              </w:rPr>
            </w:pPr>
          </w:p>
        </w:tc>
      </w:tr>
      <w:tr w:rsidR="00F63EFC" w:rsidRPr="00F63EFC" w14:paraId="375E94DF"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4D73CDF8" w14:textId="77777777" w:rsidR="00F63EFC" w:rsidRDefault="00F63EFC">
            <w:pPr>
              <w:keepNext/>
              <w:keepLines/>
              <w:spacing w:after="0"/>
              <w:jc w:val="center"/>
              <w:rPr>
                <w:rFonts w:ascii="Arial" w:eastAsia="SimSun" w:hAnsi="Arial"/>
                <w:sz w:val="18"/>
                <w:lang w:val="en-US" w:eastAsia="zh-CN"/>
              </w:rPr>
            </w:pPr>
          </w:p>
        </w:tc>
        <w:tc>
          <w:tcPr>
            <w:tcW w:w="1375" w:type="dxa"/>
            <w:tcBorders>
              <w:top w:val="nil"/>
              <w:left w:val="single" w:sz="4" w:space="0" w:color="auto"/>
              <w:bottom w:val="single" w:sz="4" w:space="0" w:color="auto"/>
              <w:right w:val="single" w:sz="4" w:space="0" w:color="auto"/>
            </w:tcBorders>
          </w:tcPr>
          <w:p w14:paraId="6EB19282" w14:textId="77777777" w:rsidR="00F63EFC" w:rsidRDefault="00F63EFC">
            <w:pPr>
              <w:keepNext/>
              <w:keepLines/>
              <w:spacing w:after="0"/>
              <w:jc w:val="center"/>
              <w:rPr>
                <w:rFonts w:ascii="Arial" w:hAnsi="Arial" w:cs="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2D4E8940" w14:textId="77777777" w:rsidR="00F63EFC" w:rsidRDefault="00F63EFC">
            <w:pPr>
              <w:keepNext/>
              <w:keepLines/>
              <w:spacing w:after="0"/>
              <w:jc w:val="center"/>
              <w:rPr>
                <w:rFonts w:ascii="Arial" w:eastAsia="SimSun" w:hAnsi="Arial"/>
                <w:sz w:val="18"/>
                <w:lang w:val="en-US" w:eastAsia="zh-CN"/>
              </w:rPr>
            </w:pPr>
            <w:r>
              <w:rPr>
                <w:rFonts w:ascii="Arial" w:hAnsi="Arial"/>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38F43830" w14:textId="77777777" w:rsidR="00F63EFC" w:rsidRDefault="00F63EFC">
            <w:pPr>
              <w:keepNext/>
              <w:keepLines/>
              <w:spacing w:after="0"/>
              <w:jc w:val="center"/>
              <w:rPr>
                <w:rFonts w:ascii="Arial" w:eastAsia="SimSun" w:hAnsi="Arial"/>
                <w:sz w:val="18"/>
                <w:lang w:val="en-US" w:eastAsia="zh-CN"/>
              </w:rPr>
            </w:pPr>
            <w:r>
              <w:rPr>
                <w:rFonts w:ascii="Arial" w:eastAsia="Yu Mincho" w:hAnsi="Arial" w:cs="Arial"/>
                <w:sz w:val="18"/>
                <w:szCs w:val="18"/>
              </w:rPr>
              <w:t>See CA_n77(2A) Bandwidth Combination Set 1 in Table 5.5A.2-1</w:t>
            </w:r>
          </w:p>
        </w:tc>
        <w:tc>
          <w:tcPr>
            <w:tcW w:w="1266" w:type="dxa"/>
            <w:tcBorders>
              <w:top w:val="nil"/>
              <w:left w:val="single" w:sz="4" w:space="0" w:color="auto"/>
              <w:bottom w:val="single" w:sz="4" w:space="0" w:color="auto"/>
              <w:right w:val="single" w:sz="4" w:space="0" w:color="auto"/>
            </w:tcBorders>
          </w:tcPr>
          <w:p w14:paraId="0C1C5E69" w14:textId="77777777" w:rsidR="00F63EFC" w:rsidRDefault="00F63EFC">
            <w:pPr>
              <w:keepNext/>
              <w:keepLines/>
              <w:spacing w:after="0"/>
              <w:jc w:val="center"/>
              <w:rPr>
                <w:rFonts w:ascii="Arial" w:hAnsi="Arial"/>
                <w:sz w:val="18"/>
                <w:lang w:val="en-US" w:eastAsia="zh-CN"/>
              </w:rPr>
            </w:pPr>
          </w:p>
        </w:tc>
      </w:tr>
      <w:tr w:rsidR="00F63EFC" w14:paraId="29F2AAAA" w14:textId="77777777" w:rsidTr="00327C55">
        <w:trPr>
          <w:trHeight w:val="29"/>
        </w:trPr>
        <w:tc>
          <w:tcPr>
            <w:tcW w:w="1602" w:type="dxa"/>
            <w:gridSpan w:val="2"/>
            <w:tcBorders>
              <w:top w:val="single" w:sz="4" w:space="0" w:color="auto"/>
              <w:left w:val="single" w:sz="4" w:space="0" w:color="auto"/>
              <w:bottom w:val="nil"/>
              <w:right w:val="single" w:sz="4" w:space="0" w:color="auto"/>
            </w:tcBorders>
            <w:hideMark/>
          </w:tcPr>
          <w:p w14:paraId="428207BA"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CA_n5A-n66A-n78A</w:t>
            </w:r>
          </w:p>
        </w:tc>
        <w:tc>
          <w:tcPr>
            <w:tcW w:w="1375" w:type="dxa"/>
            <w:tcBorders>
              <w:top w:val="single" w:sz="4" w:space="0" w:color="auto"/>
              <w:left w:val="single" w:sz="4" w:space="0" w:color="auto"/>
              <w:bottom w:val="nil"/>
              <w:right w:val="single" w:sz="4" w:space="0" w:color="auto"/>
            </w:tcBorders>
            <w:hideMark/>
          </w:tcPr>
          <w:p w14:paraId="116F46CF" w14:textId="77777777" w:rsidR="00F63EFC" w:rsidRDefault="00F63EFC">
            <w:pPr>
              <w:keepNext/>
              <w:keepLines/>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n5</w:t>
            </w:r>
            <w:r>
              <w:rPr>
                <w:rFonts w:ascii="Arial" w:hAnsi="Arial" w:cs="Arial"/>
                <w:sz w:val="18"/>
                <w:szCs w:val="18"/>
                <w:lang w:eastAsia="ja-JP"/>
              </w:rPr>
              <w:t>A-</w:t>
            </w:r>
            <w:r>
              <w:rPr>
                <w:rFonts w:ascii="Arial" w:hAnsi="Arial" w:cs="Arial"/>
                <w:sz w:val="18"/>
                <w:szCs w:val="18"/>
                <w:lang w:val="en-US" w:eastAsia="zh-CN"/>
              </w:rPr>
              <w:t>n66</w:t>
            </w:r>
            <w:r>
              <w:rPr>
                <w:rFonts w:ascii="Arial" w:hAnsi="Arial" w:cs="Arial"/>
                <w:sz w:val="18"/>
                <w:szCs w:val="18"/>
                <w:lang w:eastAsia="zh-CN"/>
              </w:rPr>
              <w:t>A</w:t>
            </w:r>
          </w:p>
          <w:p w14:paraId="74FC3DAD" w14:textId="77777777" w:rsidR="00F63EFC" w:rsidRDefault="00F63EFC">
            <w:pPr>
              <w:keepNext/>
              <w:keepLines/>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n5</w:t>
            </w:r>
            <w:r>
              <w:rPr>
                <w:rFonts w:ascii="Arial" w:hAnsi="Arial" w:cs="Arial"/>
                <w:sz w:val="18"/>
                <w:szCs w:val="18"/>
                <w:lang w:eastAsia="ja-JP"/>
              </w:rPr>
              <w:t>A-</w:t>
            </w:r>
            <w:r>
              <w:rPr>
                <w:rFonts w:ascii="Arial" w:hAnsi="Arial" w:cs="Arial"/>
                <w:sz w:val="18"/>
                <w:szCs w:val="18"/>
                <w:lang w:val="en-US" w:eastAsia="zh-CN"/>
              </w:rPr>
              <w:t>n78</w:t>
            </w:r>
            <w:r>
              <w:rPr>
                <w:rFonts w:ascii="Arial" w:hAnsi="Arial" w:cs="Arial"/>
                <w:sz w:val="18"/>
                <w:szCs w:val="18"/>
                <w:lang w:eastAsia="zh-CN"/>
              </w:rPr>
              <w:t>A</w:t>
            </w:r>
          </w:p>
          <w:p w14:paraId="0BD704D2" w14:textId="77777777" w:rsidR="00F63EFC" w:rsidRDefault="00F63EFC">
            <w:pPr>
              <w:keepNext/>
              <w:keepLines/>
              <w:spacing w:after="0"/>
              <w:jc w:val="center"/>
              <w:rPr>
                <w:rFonts w:ascii="Arial" w:eastAsia="SimSun" w:hAnsi="Arial"/>
                <w:sz w:val="18"/>
                <w:lang w:val="en-US"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n66</w:t>
            </w:r>
            <w:r>
              <w:rPr>
                <w:rFonts w:ascii="Arial" w:hAnsi="Arial" w:cs="Arial"/>
                <w:sz w:val="18"/>
                <w:szCs w:val="18"/>
                <w:lang w:val="sv-SE" w:eastAsia="ja-JP"/>
              </w:rPr>
              <w:t>A-</w:t>
            </w:r>
            <w:r>
              <w:rPr>
                <w:rFonts w:ascii="Arial" w:hAnsi="Arial" w:cs="Arial"/>
                <w:sz w:val="18"/>
                <w:szCs w:val="18"/>
                <w:lang w:val="en-US" w:eastAsia="zh-CN"/>
              </w:rPr>
              <w:t>n78</w:t>
            </w:r>
            <w:r>
              <w:rPr>
                <w:rFonts w:ascii="Arial" w:hAnsi="Arial" w:cs="Arial"/>
                <w:sz w:val="18"/>
                <w:szCs w:val="18"/>
                <w:lang w:val="sv-SE" w:eastAsia="zh-CN"/>
              </w:rPr>
              <w:t>A</w:t>
            </w:r>
          </w:p>
        </w:tc>
        <w:tc>
          <w:tcPr>
            <w:tcW w:w="631" w:type="dxa"/>
            <w:tcBorders>
              <w:top w:val="single" w:sz="4" w:space="0" w:color="auto"/>
              <w:left w:val="single" w:sz="4" w:space="0" w:color="auto"/>
              <w:bottom w:val="single" w:sz="4" w:space="0" w:color="auto"/>
              <w:right w:val="single" w:sz="4" w:space="0" w:color="auto"/>
            </w:tcBorders>
            <w:hideMark/>
          </w:tcPr>
          <w:p w14:paraId="52E0A037"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0E6F331A"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B082D1B"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3B75BA5"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C43A5EE"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415EE6" w14:textId="77777777" w:rsidR="00F63EFC" w:rsidRDefault="00F63EFC">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8E26350" w14:textId="77777777" w:rsidR="00F63EFC" w:rsidRDefault="00F63EF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008D207" w14:textId="77777777" w:rsidR="00F63EFC" w:rsidRDefault="00F63EF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D6E0179" w14:textId="77777777" w:rsidR="00F63EFC" w:rsidRDefault="00F63E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03B823C" w14:textId="77777777" w:rsidR="00F63EFC" w:rsidRDefault="00F63E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600020C" w14:textId="77777777" w:rsidR="00F63EFC" w:rsidRDefault="00F63E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95B86C9" w14:textId="77777777" w:rsidR="00F63EFC" w:rsidRDefault="00F63E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74EB3BF" w14:textId="77777777" w:rsidR="00F63EFC" w:rsidRDefault="00F63E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152816D" w14:textId="77777777" w:rsidR="00F63EFC" w:rsidRDefault="00F63EFC">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453C00AC"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0</w:t>
            </w:r>
          </w:p>
        </w:tc>
      </w:tr>
      <w:tr w:rsidR="00F63EFC" w14:paraId="77429F49" w14:textId="77777777" w:rsidTr="00327C55">
        <w:trPr>
          <w:trHeight w:val="29"/>
        </w:trPr>
        <w:tc>
          <w:tcPr>
            <w:tcW w:w="1602" w:type="dxa"/>
            <w:gridSpan w:val="2"/>
            <w:tcBorders>
              <w:top w:val="nil"/>
              <w:left w:val="single" w:sz="4" w:space="0" w:color="auto"/>
              <w:bottom w:val="nil"/>
              <w:right w:val="single" w:sz="4" w:space="0" w:color="auto"/>
            </w:tcBorders>
          </w:tcPr>
          <w:p w14:paraId="5D8A0FFA" w14:textId="77777777" w:rsidR="00F63EFC" w:rsidRDefault="00F63EFC">
            <w:pPr>
              <w:keepNext/>
              <w:keepLines/>
              <w:spacing w:after="0"/>
              <w:jc w:val="center"/>
              <w:rPr>
                <w:rFonts w:ascii="Arial" w:eastAsia="SimSun" w:hAnsi="Arial"/>
                <w:sz w:val="18"/>
                <w:lang w:val="en-US" w:eastAsia="zh-CN"/>
              </w:rPr>
            </w:pPr>
          </w:p>
        </w:tc>
        <w:tc>
          <w:tcPr>
            <w:tcW w:w="1375" w:type="dxa"/>
            <w:tcBorders>
              <w:top w:val="nil"/>
              <w:left w:val="single" w:sz="4" w:space="0" w:color="auto"/>
              <w:bottom w:val="nil"/>
              <w:right w:val="single" w:sz="4" w:space="0" w:color="auto"/>
            </w:tcBorders>
          </w:tcPr>
          <w:p w14:paraId="1493C9F5" w14:textId="77777777" w:rsidR="00F63EFC" w:rsidRDefault="00F63EF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04B77135"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0C7EB062"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34166EE"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F16B5AB"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54428AE"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2D96097"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85B88B4"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A982102"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9370560" w14:textId="77777777" w:rsidR="00F63EFC" w:rsidRDefault="00F63E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ED5D778" w14:textId="77777777" w:rsidR="00F63EFC" w:rsidRDefault="00F63E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B7D4CA" w14:textId="77777777" w:rsidR="00F63EFC" w:rsidRDefault="00F63E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36AF3B9" w14:textId="77777777" w:rsidR="00F63EFC" w:rsidRDefault="00F63E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914A55F" w14:textId="77777777" w:rsidR="00F63EFC" w:rsidRDefault="00F63E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8190AF2" w14:textId="77777777" w:rsidR="00F63EFC" w:rsidRDefault="00F63EFC">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23C5D329" w14:textId="77777777" w:rsidR="00F63EFC" w:rsidRDefault="00F63EFC">
            <w:pPr>
              <w:keepNext/>
              <w:keepLines/>
              <w:spacing w:after="0"/>
              <w:jc w:val="center"/>
              <w:rPr>
                <w:rFonts w:ascii="Arial" w:hAnsi="Arial"/>
                <w:sz w:val="18"/>
                <w:lang w:val="en-US" w:eastAsia="zh-CN"/>
              </w:rPr>
            </w:pPr>
          </w:p>
        </w:tc>
      </w:tr>
      <w:tr w:rsidR="00F63EFC" w14:paraId="1FE26582" w14:textId="77777777" w:rsidTr="00327C55">
        <w:trPr>
          <w:trHeight w:val="29"/>
        </w:trPr>
        <w:tc>
          <w:tcPr>
            <w:tcW w:w="1602" w:type="dxa"/>
            <w:gridSpan w:val="2"/>
            <w:tcBorders>
              <w:top w:val="nil"/>
              <w:left w:val="single" w:sz="4" w:space="0" w:color="auto"/>
              <w:bottom w:val="nil"/>
              <w:right w:val="single" w:sz="4" w:space="0" w:color="auto"/>
            </w:tcBorders>
          </w:tcPr>
          <w:p w14:paraId="51E5BA17" w14:textId="77777777" w:rsidR="00F63EFC" w:rsidRDefault="00F63EFC">
            <w:pPr>
              <w:keepNext/>
              <w:keepLines/>
              <w:spacing w:after="0"/>
              <w:jc w:val="center"/>
              <w:rPr>
                <w:rFonts w:ascii="Arial" w:eastAsia="SimSun" w:hAnsi="Arial"/>
                <w:sz w:val="18"/>
                <w:lang w:val="en-US" w:eastAsia="zh-CN"/>
              </w:rPr>
            </w:pPr>
          </w:p>
        </w:tc>
        <w:tc>
          <w:tcPr>
            <w:tcW w:w="1375" w:type="dxa"/>
            <w:tcBorders>
              <w:top w:val="nil"/>
              <w:left w:val="single" w:sz="4" w:space="0" w:color="auto"/>
              <w:bottom w:val="nil"/>
              <w:right w:val="single" w:sz="4" w:space="0" w:color="auto"/>
            </w:tcBorders>
          </w:tcPr>
          <w:p w14:paraId="7520E6E2" w14:textId="77777777" w:rsidR="00F63EFC" w:rsidRDefault="00F63EF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0A4666D6"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9E3E799" w14:textId="77777777" w:rsidR="00F63EFC" w:rsidRDefault="00F63EFC">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738B9D7"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63E3E1A"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CE152D8"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B341BC8"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91AB67A"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0D732AD"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ABFCDD7"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B48BDBF"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0A41FFB" w14:textId="77777777" w:rsidR="00F63EFC" w:rsidRDefault="00F63E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536BA09F"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2FDD5B1"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3EFBD0A6"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5D8058FA" w14:textId="77777777" w:rsidR="00F63EFC" w:rsidRDefault="00F63EFC">
            <w:pPr>
              <w:keepNext/>
              <w:keepLines/>
              <w:spacing w:after="0"/>
              <w:jc w:val="center"/>
              <w:rPr>
                <w:rFonts w:ascii="Arial" w:hAnsi="Arial"/>
                <w:sz w:val="18"/>
                <w:lang w:val="en-US" w:eastAsia="zh-CN"/>
              </w:rPr>
            </w:pPr>
          </w:p>
        </w:tc>
      </w:tr>
      <w:tr w:rsidR="00F63EFC" w14:paraId="40F38658" w14:textId="77777777" w:rsidTr="00327C55">
        <w:trPr>
          <w:trHeight w:val="29"/>
        </w:trPr>
        <w:tc>
          <w:tcPr>
            <w:tcW w:w="1602" w:type="dxa"/>
            <w:gridSpan w:val="2"/>
            <w:tcBorders>
              <w:top w:val="nil"/>
              <w:left w:val="single" w:sz="4" w:space="0" w:color="auto"/>
              <w:bottom w:val="nil"/>
              <w:right w:val="single" w:sz="4" w:space="0" w:color="auto"/>
            </w:tcBorders>
          </w:tcPr>
          <w:p w14:paraId="4B5CFB47" w14:textId="77777777" w:rsidR="00F63EFC" w:rsidRDefault="00F63EFC">
            <w:pPr>
              <w:keepNext/>
              <w:keepLines/>
              <w:spacing w:after="0"/>
              <w:jc w:val="center"/>
              <w:rPr>
                <w:rFonts w:ascii="Arial" w:eastAsia="SimSun" w:hAnsi="Arial"/>
                <w:sz w:val="18"/>
                <w:lang w:val="en-US" w:eastAsia="zh-CN"/>
              </w:rPr>
            </w:pPr>
          </w:p>
        </w:tc>
        <w:tc>
          <w:tcPr>
            <w:tcW w:w="1375" w:type="dxa"/>
            <w:tcBorders>
              <w:top w:val="nil"/>
              <w:left w:val="single" w:sz="4" w:space="0" w:color="auto"/>
              <w:bottom w:val="nil"/>
              <w:right w:val="single" w:sz="4" w:space="0" w:color="auto"/>
            </w:tcBorders>
          </w:tcPr>
          <w:p w14:paraId="49209E78" w14:textId="77777777" w:rsidR="00F63EFC" w:rsidRDefault="00F63EF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036C4CF8" w14:textId="77777777" w:rsidR="00F63EFC" w:rsidRDefault="00F63EFC">
            <w:pPr>
              <w:pStyle w:val="TAC"/>
              <w:rPr>
                <w:rFonts w:eastAsia="SimSun"/>
                <w:lang w:val="en-US" w:eastAsia="zh-CN"/>
              </w:rPr>
            </w:pPr>
            <w:r>
              <w:rPr>
                <w:rFonts w:eastAsia="SimSun"/>
                <w:lang w:val="en-US"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6CD184BB" w14:textId="77777777" w:rsidR="00F63EFC" w:rsidRDefault="00F63EFC">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CDDF471" w14:textId="77777777" w:rsidR="00F63EFC" w:rsidRDefault="00F63EFC">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9F76C4B" w14:textId="77777777" w:rsidR="00F63EFC" w:rsidRDefault="00F63EFC">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402398A" w14:textId="77777777" w:rsidR="00F63EFC" w:rsidRDefault="00F63EFC">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46610C4" w14:textId="77777777" w:rsidR="00F63EFC" w:rsidRDefault="00F63EFC">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A9DFA6E" w14:textId="77777777" w:rsidR="00F63EFC" w:rsidRDefault="00F63EF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99D35E3" w14:textId="77777777" w:rsidR="00F63EFC" w:rsidRDefault="00F63EF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F291CD6" w14:textId="77777777" w:rsidR="00F63EFC" w:rsidRDefault="00F63EFC">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743E947" w14:textId="77777777" w:rsidR="00F63EFC" w:rsidRDefault="00F63EFC">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35910B9" w14:textId="77777777" w:rsidR="00F63EFC" w:rsidRDefault="00F63EF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E3716F" w14:textId="77777777" w:rsidR="00F63EFC" w:rsidRDefault="00F63EFC">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2837C34" w14:textId="77777777" w:rsidR="00F63EFC" w:rsidRDefault="00F63EF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940984D" w14:textId="77777777" w:rsidR="00F63EFC" w:rsidRDefault="00F63EFC">
            <w:pPr>
              <w:pStyle w:val="TAC"/>
              <w:rPr>
                <w:rFonts w:eastAsia="SimSun"/>
                <w:lang w:val="en-US" w:eastAsia="zh-CN"/>
              </w:rPr>
            </w:pPr>
          </w:p>
        </w:tc>
        <w:tc>
          <w:tcPr>
            <w:tcW w:w="1266" w:type="dxa"/>
            <w:tcBorders>
              <w:top w:val="single" w:sz="4" w:space="0" w:color="auto"/>
              <w:left w:val="single" w:sz="4" w:space="0" w:color="auto"/>
              <w:bottom w:val="nil"/>
              <w:right w:val="single" w:sz="4" w:space="0" w:color="auto"/>
            </w:tcBorders>
            <w:hideMark/>
          </w:tcPr>
          <w:p w14:paraId="1E1FB1C5"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1</w:t>
            </w:r>
          </w:p>
        </w:tc>
      </w:tr>
      <w:tr w:rsidR="00F63EFC" w14:paraId="6E4D1E7C" w14:textId="77777777" w:rsidTr="00327C55">
        <w:trPr>
          <w:trHeight w:val="29"/>
        </w:trPr>
        <w:tc>
          <w:tcPr>
            <w:tcW w:w="1602" w:type="dxa"/>
            <w:gridSpan w:val="2"/>
            <w:tcBorders>
              <w:top w:val="nil"/>
              <w:left w:val="single" w:sz="4" w:space="0" w:color="auto"/>
              <w:bottom w:val="nil"/>
              <w:right w:val="single" w:sz="4" w:space="0" w:color="auto"/>
            </w:tcBorders>
          </w:tcPr>
          <w:p w14:paraId="5975A526" w14:textId="77777777" w:rsidR="00F63EFC" w:rsidRDefault="00F63EFC">
            <w:pPr>
              <w:keepNext/>
              <w:keepLines/>
              <w:spacing w:after="0"/>
              <w:jc w:val="center"/>
              <w:rPr>
                <w:rFonts w:ascii="Arial" w:eastAsia="SimSun" w:hAnsi="Arial"/>
                <w:sz w:val="18"/>
                <w:lang w:val="en-US" w:eastAsia="zh-CN"/>
              </w:rPr>
            </w:pPr>
          </w:p>
        </w:tc>
        <w:tc>
          <w:tcPr>
            <w:tcW w:w="1375" w:type="dxa"/>
            <w:tcBorders>
              <w:top w:val="nil"/>
              <w:left w:val="single" w:sz="4" w:space="0" w:color="auto"/>
              <w:bottom w:val="nil"/>
              <w:right w:val="single" w:sz="4" w:space="0" w:color="auto"/>
            </w:tcBorders>
          </w:tcPr>
          <w:p w14:paraId="114D9214" w14:textId="77777777" w:rsidR="00F63EFC" w:rsidRDefault="00F63EF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67E9B2A0" w14:textId="77777777" w:rsidR="00F63EFC" w:rsidRDefault="00F63EFC">
            <w:pPr>
              <w:pStyle w:val="TAC"/>
              <w:rPr>
                <w:rFonts w:eastAsia="SimSun"/>
                <w:lang w:val="en-US" w:eastAsia="zh-CN"/>
              </w:rPr>
            </w:pPr>
            <w:r>
              <w:rPr>
                <w:rFonts w:eastAsia="SimSun"/>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0B768828" w14:textId="77777777" w:rsidR="00F63EFC" w:rsidRDefault="00F63EFC">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D522CD0" w14:textId="77777777" w:rsidR="00F63EFC" w:rsidRDefault="00F63EFC">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48E0FF0" w14:textId="77777777" w:rsidR="00F63EFC" w:rsidRDefault="00F63EFC">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9064500" w14:textId="77777777" w:rsidR="00F63EFC" w:rsidRDefault="00F63EFC">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091F089" w14:textId="77777777" w:rsidR="00F63EFC" w:rsidRDefault="00F63EFC">
            <w:pPr>
              <w:pStyle w:val="TAC"/>
              <w:rPr>
                <w:rFonts w:eastAsia="SimSun"/>
                <w:lang w:val="en-US" w:eastAsia="zh-CN"/>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9C581F3" w14:textId="77777777" w:rsidR="00F63EFC" w:rsidRDefault="00F63EFC">
            <w:pPr>
              <w:pStyle w:val="TAC"/>
              <w:rPr>
                <w:rFonts w:eastAsia="SimSun"/>
                <w:lang w:val="en-US" w:eastAsia="zh-CN"/>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9171A60" w14:textId="77777777" w:rsidR="00F63EFC" w:rsidRDefault="00F63EFC">
            <w:pPr>
              <w:pStyle w:val="TAC"/>
              <w:rPr>
                <w:rFonts w:eastAsia="SimSun"/>
                <w:lang w:val="en-US" w:eastAsia="zh-CN"/>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65B9936" w14:textId="77777777" w:rsidR="00F63EFC" w:rsidRDefault="00F63EFC">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3117945" w14:textId="77777777" w:rsidR="00F63EFC" w:rsidRDefault="00F63EFC">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0661EF1" w14:textId="77777777" w:rsidR="00F63EFC" w:rsidRDefault="00F63EF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8BDB2FB" w14:textId="77777777" w:rsidR="00F63EFC" w:rsidRDefault="00F63EFC">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0882032" w14:textId="77777777" w:rsidR="00F63EFC" w:rsidRDefault="00F63EF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1481646" w14:textId="77777777" w:rsidR="00F63EFC" w:rsidRDefault="00F63EFC">
            <w:pPr>
              <w:pStyle w:val="TAC"/>
              <w:rPr>
                <w:rFonts w:eastAsia="SimSun"/>
                <w:lang w:val="en-US" w:eastAsia="zh-CN"/>
              </w:rPr>
            </w:pPr>
          </w:p>
        </w:tc>
        <w:tc>
          <w:tcPr>
            <w:tcW w:w="1266" w:type="dxa"/>
            <w:tcBorders>
              <w:top w:val="nil"/>
              <w:left w:val="single" w:sz="4" w:space="0" w:color="auto"/>
              <w:bottom w:val="nil"/>
              <w:right w:val="single" w:sz="4" w:space="0" w:color="auto"/>
            </w:tcBorders>
          </w:tcPr>
          <w:p w14:paraId="258B5BCA" w14:textId="77777777" w:rsidR="00F63EFC" w:rsidRDefault="00F63EFC">
            <w:pPr>
              <w:keepNext/>
              <w:keepLines/>
              <w:spacing w:after="0"/>
              <w:jc w:val="center"/>
              <w:rPr>
                <w:rFonts w:ascii="Arial" w:hAnsi="Arial"/>
                <w:sz w:val="18"/>
                <w:lang w:val="en-US" w:eastAsia="zh-CN"/>
              </w:rPr>
            </w:pPr>
          </w:p>
        </w:tc>
      </w:tr>
      <w:tr w:rsidR="00F63EFC" w14:paraId="171BE119"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1F976D8A" w14:textId="77777777" w:rsidR="00F63EFC" w:rsidRDefault="00F63EFC">
            <w:pPr>
              <w:keepNext/>
              <w:keepLines/>
              <w:spacing w:after="0"/>
              <w:jc w:val="center"/>
              <w:rPr>
                <w:rFonts w:ascii="Arial" w:eastAsia="SimSun" w:hAnsi="Arial"/>
                <w:sz w:val="18"/>
                <w:lang w:val="en-US" w:eastAsia="zh-CN"/>
              </w:rPr>
            </w:pPr>
          </w:p>
        </w:tc>
        <w:tc>
          <w:tcPr>
            <w:tcW w:w="1375" w:type="dxa"/>
            <w:tcBorders>
              <w:top w:val="nil"/>
              <w:left w:val="single" w:sz="4" w:space="0" w:color="auto"/>
              <w:bottom w:val="single" w:sz="4" w:space="0" w:color="auto"/>
              <w:right w:val="single" w:sz="4" w:space="0" w:color="auto"/>
            </w:tcBorders>
          </w:tcPr>
          <w:p w14:paraId="0F520F97" w14:textId="77777777" w:rsidR="00F63EFC" w:rsidRDefault="00F63EF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5A2CE022" w14:textId="77777777" w:rsidR="00F63EFC" w:rsidRDefault="00F63EFC">
            <w:pPr>
              <w:pStyle w:val="TAC"/>
              <w:rPr>
                <w:rFonts w:eastAsia="SimSun"/>
                <w:lang w:val="en-US" w:eastAsia="zh-CN"/>
              </w:rPr>
            </w:pPr>
            <w:r>
              <w:rPr>
                <w:rFonts w:eastAsia="SimSun"/>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69F4EBF" w14:textId="77777777" w:rsidR="00F63EFC" w:rsidRDefault="00F63EFC">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289CB96C" w14:textId="77777777" w:rsidR="00F63EFC" w:rsidRDefault="00F63EFC">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F823B61" w14:textId="77777777" w:rsidR="00F63EFC" w:rsidRDefault="00F63EFC">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22CB53A" w14:textId="77777777" w:rsidR="00F63EFC" w:rsidRDefault="00F63EFC">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8316CBA" w14:textId="77777777" w:rsidR="00F63EFC" w:rsidRDefault="00F63EFC">
            <w:pPr>
              <w:pStyle w:val="TAC"/>
              <w:rPr>
                <w:rFonts w:eastAsia="SimSun"/>
                <w:lang w:val="en-US" w:eastAsia="zh-CN"/>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B2502AC" w14:textId="77777777" w:rsidR="00F63EFC" w:rsidRDefault="00F63EFC">
            <w:pPr>
              <w:pStyle w:val="TAC"/>
              <w:rPr>
                <w:rFonts w:eastAsia="SimSun"/>
                <w:lang w:val="en-US" w:eastAsia="zh-CN"/>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5E457EC" w14:textId="77777777" w:rsidR="00F63EFC" w:rsidRDefault="00F63EFC">
            <w:pPr>
              <w:pStyle w:val="TAC"/>
              <w:rPr>
                <w:rFonts w:eastAsia="SimSun"/>
                <w:lang w:val="en-US" w:eastAsia="zh-CN"/>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40DF7F7" w14:textId="77777777" w:rsidR="00F63EFC" w:rsidRDefault="00F63EFC">
            <w:pPr>
              <w:pStyle w:val="TAC"/>
              <w:rPr>
                <w:rFonts w:eastAsia="SimSun"/>
                <w:lang w:val="en-US" w:eastAsia="zh-CN"/>
              </w:rPr>
            </w:pPr>
            <w:r>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6EE828B" w14:textId="77777777" w:rsidR="00F63EFC" w:rsidRDefault="00F63EFC">
            <w:pPr>
              <w:pStyle w:val="TAC"/>
              <w:rPr>
                <w:rFonts w:eastAsia="SimSun"/>
                <w:lang w:val="en-US" w:eastAsia="zh-CN"/>
              </w:rPr>
            </w:pPr>
            <w:r>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2712D0BC" w14:textId="77777777" w:rsidR="00F63EFC" w:rsidRDefault="00F63EFC">
            <w:pPr>
              <w:pStyle w:val="TAC"/>
              <w:rPr>
                <w:rFonts w:eastAsia="SimSun"/>
                <w:lang w:val="en-US" w:eastAsia="zh-CN"/>
              </w:rPr>
            </w:pPr>
            <w:r>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17DE85A8" w14:textId="77777777" w:rsidR="00F63EFC" w:rsidRDefault="00F63EFC">
            <w:pPr>
              <w:pStyle w:val="TAC"/>
              <w:rPr>
                <w:rFonts w:eastAsia="SimSun"/>
                <w:lang w:val="en-US" w:eastAsia="zh-CN"/>
              </w:rPr>
            </w:pPr>
            <w:r>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EBA2AD6" w14:textId="77777777" w:rsidR="00F63EFC" w:rsidRDefault="00F63EFC">
            <w:pPr>
              <w:pStyle w:val="TAC"/>
              <w:rPr>
                <w:rFonts w:eastAsia="SimSun"/>
                <w:lang w:val="en-US" w:eastAsia="zh-CN"/>
              </w:rPr>
            </w:pPr>
            <w:r>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570A4568" w14:textId="77777777" w:rsidR="00F63EFC" w:rsidRDefault="00F63EFC">
            <w:pPr>
              <w:pStyle w:val="TAC"/>
              <w:rPr>
                <w:rFonts w:eastAsia="SimSun"/>
                <w:lang w:val="en-US" w:eastAsia="zh-CN"/>
              </w:rPr>
            </w:pPr>
            <w:r>
              <w:rPr>
                <w:rFonts w:eastAsia="SimSun"/>
                <w:lang w:val="en-US" w:eastAsia="zh-CN"/>
              </w:rPr>
              <w:t>100</w:t>
            </w:r>
          </w:p>
        </w:tc>
        <w:tc>
          <w:tcPr>
            <w:tcW w:w="1266" w:type="dxa"/>
            <w:tcBorders>
              <w:top w:val="nil"/>
              <w:left w:val="single" w:sz="4" w:space="0" w:color="auto"/>
              <w:bottom w:val="single" w:sz="4" w:space="0" w:color="auto"/>
              <w:right w:val="single" w:sz="4" w:space="0" w:color="auto"/>
            </w:tcBorders>
          </w:tcPr>
          <w:p w14:paraId="401595AD" w14:textId="77777777" w:rsidR="00F63EFC" w:rsidRDefault="00F63EFC">
            <w:pPr>
              <w:keepNext/>
              <w:keepLines/>
              <w:spacing w:after="0"/>
              <w:jc w:val="center"/>
              <w:rPr>
                <w:rFonts w:ascii="Arial" w:hAnsi="Arial"/>
                <w:sz w:val="18"/>
                <w:lang w:val="en-US" w:eastAsia="zh-CN"/>
              </w:rPr>
            </w:pPr>
          </w:p>
        </w:tc>
      </w:tr>
      <w:tr w:rsidR="00F63EFC" w14:paraId="3C83E3DB" w14:textId="77777777" w:rsidTr="00327C55">
        <w:trPr>
          <w:trHeight w:val="29"/>
        </w:trPr>
        <w:tc>
          <w:tcPr>
            <w:tcW w:w="1602" w:type="dxa"/>
            <w:gridSpan w:val="2"/>
            <w:tcBorders>
              <w:top w:val="single" w:sz="4" w:space="0" w:color="auto"/>
              <w:left w:val="single" w:sz="4" w:space="0" w:color="auto"/>
              <w:bottom w:val="nil"/>
              <w:right w:val="single" w:sz="4" w:space="0" w:color="auto"/>
            </w:tcBorders>
            <w:hideMark/>
          </w:tcPr>
          <w:p w14:paraId="239727FE"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CA_n7A-n25A-n66A</w:t>
            </w:r>
          </w:p>
        </w:tc>
        <w:tc>
          <w:tcPr>
            <w:tcW w:w="1375" w:type="dxa"/>
            <w:tcBorders>
              <w:top w:val="single" w:sz="4" w:space="0" w:color="auto"/>
              <w:left w:val="single" w:sz="4" w:space="0" w:color="auto"/>
              <w:bottom w:val="nil"/>
              <w:right w:val="single" w:sz="4" w:space="0" w:color="auto"/>
            </w:tcBorders>
            <w:hideMark/>
          </w:tcPr>
          <w:p w14:paraId="78E5FFAE" w14:textId="77777777" w:rsidR="00F63EFC" w:rsidRDefault="00F63EFC">
            <w:pPr>
              <w:keepNext/>
              <w:keepLines/>
              <w:spacing w:after="0"/>
              <w:jc w:val="center"/>
              <w:rPr>
                <w:rFonts w:ascii="Arial" w:hAnsi="Arial" w:cs="Arial"/>
                <w:sz w:val="18"/>
                <w:szCs w:val="18"/>
                <w:lang w:eastAsia="zh-CN"/>
              </w:rPr>
            </w:pPr>
            <w:r>
              <w:rPr>
                <w:rFonts w:ascii="Arial" w:hAnsi="Arial" w:cs="Arial"/>
                <w:sz w:val="18"/>
                <w:szCs w:val="18"/>
                <w:lang w:eastAsia="zh-CN"/>
              </w:rPr>
              <w:t>CA_n7A-n25A</w:t>
            </w:r>
          </w:p>
          <w:p w14:paraId="2A8EB032" w14:textId="77777777" w:rsidR="00F63EFC" w:rsidRDefault="00F63EFC">
            <w:pPr>
              <w:keepNext/>
              <w:keepLines/>
              <w:spacing w:after="0"/>
              <w:jc w:val="center"/>
              <w:rPr>
                <w:rFonts w:ascii="Arial" w:hAnsi="Arial" w:cs="Arial"/>
                <w:sz w:val="18"/>
                <w:szCs w:val="18"/>
                <w:lang w:eastAsia="zh-CN"/>
              </w:rPr>
            </w:pPr>
            <w:r>
              <w:rPr>
                <w:rFonts w:ascii="Arial" w:hAnsi="Arial" w:cs="Arial"/>
                <w:sz w:val="18"/>
                <w:szCs w:val="18"/>
                <w:lang w:eastAsia="zh-CN"/>
              </w:rPr>
              <w:t>CA_n7A-n66A</w:t>
            </w:r>
          </w:p>
          <w:p w14:paraId="3F0A3CEA" w14:textId="77777777" w:rsidR="00F63EFC" w:rsidRDefault="00F63EFC">
            <w:pPr>
              <w:keepNext/>
              <w:keepLines/>
              <w:spacing w:after="0"/>
              <w:jc w:val="center"/>
              <w:rPr>
                <w:rFonts w:ascii="Arial" w:eastAsia="SimSun" w:hAnsi="Arial"/>
                <w:sz w:val="18"/>
                <w:lang w:val="en-US"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n25</w:t>
            </w:r>
            <w:r>
              <w:rPr>
                <w:rFonts w:ascii="Arial" w:hAnsi="Arial" w:cs="Arial"/>
                <w:sz w:val="18"/>
                <w:szCs w:val="18"/>
                <w:lang w:val="sv-SE" w:eastAsia="ja-JP"/>
              </w:rPr>
              <w:t>A-</w:t>
            </w:r>
            <w:r>
              <w:rPr>
                <w:rFonts w:ascii="Arial" w:hAnsi="Arial" w:cs="Arial"/>
                <w:sz w:val="18"/>
                <w:szCs w:val="18"/>
                <w:lang w:val="en-US" w:eastAsia="zh-CN"/>
              </w:rPr>
              <w:t>n66</w:t>
            </w:r>
            <w:r>
              <w:rPr>
                <w:rFonts w:ascii="Arial" w:hAnsi="Arial" w:cs="Arial"/>
                <w:sz w:val="18"/>
                <w:szCs w:val="18"/>
                <w:lang w:val="sv-SE" w:eastAsia="zh-CN"/>
              </w:rPr>
              <w:t>A</w:t>
            </w:r>
          </w:p>
        </w:tc>
        <w:tc>
          <w:tcPr>
            <w:tcW w:w="631" w:type="dxa"/>
            <w:tcBorders>
              <w:top w:val="single" w:sz="4" w:space="0" w:color="auto"/>
              <w:left w:val="single" w:sz="4" w:space="0" w:color="auto"/>
              <w:bottom w:val="single" w:sz="4" w:space="0" w:color="auto"/>
              <w:right w:val="single" w:sz="4" w:space="0" w:color="auto"/>
            </w:tcBorders>
            <w:hideMark/>
          </w:tcPr>
          <w:p w14:paraId="06CFB32E"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69199AD7"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6560D9D"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E54FBE6"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D50ABC8"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ADAC9A2" w14:textId="77777777" w:rsidR="00F63EFC" w:rsidRDefault="00F63EFC">
            <w:pPr>
              <w:keepNext/>
              <w:keepLines/>
              <w:spacing w:after="0"/>
              <w:jc w:val="center"/>
              <w:rPr>
                <w:rFonts w:ascii="Arial" w:hAnsi="Arial" w:cs="Arial"/>
                <w:sz w:val="18"/>
                <w:szCs w:val="18"/>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6762B9B"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E73DEC2"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E357F49"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560DFF2" w14:textId="77777777" w:rsidR="00F63EFC" w:rsidRDefault="00F63E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07C2B3F" w14:textId="77777777" w:rsidR="00F63EFC" w:rsidRDefault="00F63E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693CBAE" w14:textId="77777777" w:rsidR="00F63EFC" w:rsidRDefault="00F63E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EF9AA1A" w14:textId="77777777" w:rsidR="00F63EFC" w:rsidRDefault="00F63E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AFF8F39" w14:textId="77777777" w:rsidR="00F63EFC" w:rsidRDefault="00F63EFC">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29264723"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0</w:t>
            </w:r>
          </w:p>
        </w:tc>
      </w:tr>
      <w:tr w:rsidR="00F63EFC" w14:paraId="2A81BAB1" w14:textId="77777777" w:rsidTr="00327C55">
        <w:trPr>
          <w:trHeight w:val="29"/>
        </w:trPr>
        <w:tc>
          <w:tcPr>
            <w:tcW w:w="1602" w:type="dxa"/>
            <w:gridSpan w:val="2"/>
            <w:tcBorders>
              <w:top w:val="nil"/>
              <w:left w:val="single" w:sz="4" w:space="0" w:color="auto"/>
              <w:bottom w:val="nil"/>
              <w:right w:val="single" w:sz="4" w:space="0" w:color="auto"/>
            </w:tcBorders>
          </w:tcPr>
          <w:p w14:paraId="2AC90FBE" w14:textId="77777777" w:rsidR="00F63EFC" w:rsidRDefault="00F63EFC">
            <w:pPr>
              <w:keepNext/>
              <w:keepLines/>
              <w:spacing w:after="0"/>
              <w:jc w:val="center"/>
              <w:rPr>
                <w:rFonts w:ascii="Arial" w:eastAsia="SimSun" w:hAnsi="Arial"/>
                <w:sz w:val="18"/>
                <w:lang w:val="en-US" w:eastAsia="zh-CN"/>
              </w:rPr>
            </w:pPr>
          </w:p>
        </w:tc>
        <w:tc>
          <w:tcPr>
            <w:tcW w:w="1375" w:type="dxa"/>
            <w:tcBorders>
              <w:top w:val="nil"/>
              <w:left w:val="single" w:sz="4" w:space="0" w:color="auto"/>
              <w:bottom w:val="nil"/>
              <w:right w:val="single" w:sz="4" w:space="0" w:color="auto"/>
            </w:tcBorders>
          </w:tcPr>
          <w:p w14:paraId="7E6DB4ED" w14:textId="77777777" w:rsidR="00F63EFC" w:rsidRDefault="00F63EF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51C2DE2F"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3BD2951B"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8AEF318"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AB0A1BC"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5395DBF"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4CE47EB" w14:textId="77777777" w:rsidR="00F63EFC" w:rsidRDefault="00F63EFC">
            <w:pPr>
              <w:keepNext/>
              <w:keepLines/>
              <w:spacing w:after="0"/>
              <w:jc w:val="center"/>
              <w:rPr>
                <w:rFonts w:ascii="Arial" w:hAnsi="Arial" w:cs="Arial"/>
                <w:sz w:val="18"/>
                <w:szCs w:val="18"/>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8A9F2EA"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AD8CE41"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A6D65E3" w14:textId="77777777" w:rsidR="00F63EFC" w:rsidRDefault="00F63E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1EA79E0" w14:textId="77777777" w:rsidR="00F63EFC" w:rsidRDefault="00F63E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B5259FF" w14:textId="77777777" w:rsidR="00F63EFC" w:rsidRDefault="00F63E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1535A62" w14:textId="77777777" w:rsidR="00F63EFC" w:rsidRDefault="00F63E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5BF5E22" w14:textId="77777777" w:rsidR="00F63EFC" w:rsidRDefault="00F63E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98B13D9" w14:textId="77777777" w:rsidR="00F63EFC" w:rsidRDefault="00F63EFC">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578528F9" w14:textId="77777777" w:rsidR="00F63EFC" w:rsidRDefault="00F63EFC">
            <w:pPr>
              <w:keepNext/>
              <w:keepLines/>
              <w:spacing w:after="0"/>
              <w:jc w:val="center"/>
              <w:rPr>
                <w:rFonts w:ascii="Arial" w:hAnsi="Arial"/>
                <w:sz w:val="18"/>
                <w:lang w:val="en-US" w:eastAsia="zh-CN"/>
              </w:rPr>
            </w:pPr>
          </w:p>
        </w:tc>
      </w:tr>
      <w:tr w:rsidR="00F63EFC" w14:paraId="0792281A"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4DE3D0CC" w14:textId="77777777" w:rsidR="00F63EFC" w:rsidRDefault="00F63EFC">
            <w:pPr>
              <w:keepNext/>
              <w:keepLines/>
              <w:spacing w:after="0"/>
              <w:jc w:val="center"/>
              <w:rPr>
                <w:rFonts w:ascii="Arial" w:eastAsia="SimSun" w:hAnsi="Arial"/>
                <w:sz w:val="18"/>
                <w:lang w:val="en-US" w:eastAsia="zh-CN"/>
              </w:rPr>
            </w:pPr>
          </w:p>
        </w:tc>
        <w:tc>
          <w:tcPr>
            <w:tcW w:w="1375" w:type="dxa"/>
            <w:tcBorders>
              <w:top w:val="nil"/>
              <w:left w:val="single" w:sz="4" w:space="0" w:color="auto"/>
              <w:bottom w:val="single" w:sz="4" w:space="0" w:color="auto"/>
              <w:right w:val="single" w:sz="4" w:space="0" w:color="auto"/>
            </w:tcBorders>
          </w:tcPr>
          <w:p w14:paraId="37CDFA4D" w14:textId="77777777" w:rsidR="00F63EFC" w:rsidRDefault="00F63EF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74082DCB"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78D1AC12"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EC31AF6"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DEE22EA"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3BE32C9"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2AF49AB" w14:textId="77777777" w:rsidR="00F63EFC" w:rsidRDefault="00F63EFC">
            <w:pPr>
              <w:keepNext/>
              <w:keepLines/>
              <w:spacing w:after="0"/>
              <w:jc w:val="center"/>
              <w:rPr>
                <w:rFonts w:ascii="Arial" w:hAnsi="Arial" w:cs="Arial"/>
                <w:sz w:val="18"/>
                <w:szCs w:val="18"/>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9AA20AD"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EB47AD9"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CD97CD2" w14:textId="77777777" w:rsidR="00F63EFC" w:rsidRDefault="00F63E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E9661A5" w14:textId="77777777" w:rsidR="00F63EFC" w:rsidRDefault="00F63E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A2D0394" w14:textId="77777777" w:rsidR="00F63EFC" w:rsidRDefault="00F63E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BEF42B8" w14:textId="77777777" w:rsidR="00F63EFC" w:rsidRDefault="00F63E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4DF73A6" w14:textId="77777777" w:rsidR="00F63EFC" w:rsidRDefault="00F63E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B6462E0" w14:textId="77777777" w:rsidR="00F63EFC" w:rsidRDefault="00F63EFC">
            <w:pPr>
              <w:keepNext/>
              <w:keepLines/>
              <w:spacing w:after="0"/>
              <w:jc w:val="center"/>
              <w:rPr>
                <w:rFonts w:ascii="Arial" w:eastAsia="SimSun"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2531EE5D" w14:textId="77777777" w:rsidR="00F63EFC" w:rsidRDefault="00F63EFC">
            <w:pPr>
              <w:keepNext/>
              <w:keepLines/>
              <w:spacing w:after="0"/>
              <w:jc w:val="center"/>
              <w:rPr>
                <w:rFonts w:ascii="Arial" w:hAnsi="Arial"/>
                <w:sz w:val="18"/>
                <w:lang w:val="en-US" w:eastAsia="zh-CN"/>
              </w:rPr>
            </w:pPr>
          </w:p>
        </w:tc>
      </w:tr>
      <w:tr w:rsidR="00F63EFC" w14:paraId="22D17AFB" w14:textId="77777777" w:rsidTr="00327C55">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0D191769"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CA_n7A-n25A-n77A</w:t>
            </w:r>
          </w:p>
        </w:tc>
        <w:tc>
          <w:tcPr>
            <w:tcW w:w="1375" w:type="dxa"/>
            <w:vMerge w:val="restart"/>
            <w:tcBorders>
              <w:top w:val="nil"/>
              <w:left w:val="single" w:sz="4" w:space="0" w:color="auto"/>
              <w:bottom w:val="single" w:sz="4" w:space="0" w:color="auto"/>
              <w:right w:val="single" w:sz="4" w:space="0" w:color="auto"/>
            </w:tcBorders>
            <w:vAlign w:val="center"/>
            <w:hideMark/>
          </w:tcPr>
          <w:p w14:paraId="16A3BFD5"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23031A0F"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490B7675"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7CC4B82"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3798E5F"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957ABAC"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361EB88"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E959899"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C0BF767"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21F11BE"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CF89260" w14:textId="77777777" w:rsidR="00F63EFC" w:rsidRDefault="00F63E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7141304" w14:textId="77777777" w:rsidR="00F63EFC" w:rsidRDefault="00F63E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82A4564" w14:textId="77777777" w:rsidR="00F63EFC" w:rsidRDefault="00F63E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8B4C500" w14:textId="77777777" w:rsidR="00F63EFC" w:rsidRDefault="00F63E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9F66944" w14:textId="77777777" w:rsidR="00F63EFC" w:rsidRDefault="00F63EFC">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3D312E7E"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F63EFC" w14:paraId="62E5D733" w14:textId="77777777" w:rsidTr="00327C55">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967B58A" w14:textId="77777777" w:rsidR="00F63EFC" w:rsidRDefault="00F63EFC">
            <w:pPr>
              <w:spacing w:after="0"/>
              <w:rPr>
                <w:rFonts w:ascii="Arial" w:eastAsia="SimSun" w:hAnsi="Arial"/>
                <w:sz w:val="18"/>
                <w:lang w:val="en-US" w:eastAsia="zh-CN"/>
              </w:rPr>
            </w:pPr>
          </w:p>
        </w:tc>
        <w:tc>
          <w:tcPr>
            <w:tcW w:w="1375" w:type="dxa"/>
            <w:vMerge/>
            <w:tcBorders>
              <w:top w:val="nil"/>
              <w:left w:val="single" w:sz="4" w:space="0" w:color="auto"/>
              <w:bottom w:val="single" w:sz="4" w:space="0" w:color="auto"/>
              <w:right w:val="single" w:sz="4" w:space="0" w:color="auto"/>
            </w:tcBorders>
            <w:vAlign w:val="center"/>
            <w:hideMark/>
          </w:tcPr>
          <w:p w14:paraId="7AAC5E79" w14:textId="77777777" w:rsidR="00F63EFC" w:rsidRDefault="00F63EFC">
            <w:pPr>
              <w:spacing w:after="0"/>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41B14503"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48B16413"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858FA87"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88FEDC6"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4A1B1DF"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A31BC42"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11020BE"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2C50119"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AC80163" w14:textId="77777777" w:rsidR="00F63EFC" w:rsidRDefault="00F63E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5E9FCA0" w14:textId="77777777" w:rsidR="00F63EFC" w:rsidRDefault="00F63E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C8D2870" w14:textId="77777777" w:rsidR="00F63EFC" w:rsidRDefault="00F63E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E55583B" w14:textId="77777777" w:rsidR="00F63EFC" w:rsidRDefault="00F63E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B26BFE7" w14:textId="77777777" w:rsidR="00F63EFC" w:rsidRDefault="00F63E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89CCD0B" w14:textId="77777777" w:rsidR="00F63EFC" w:rsidRDefault="00F63EFC">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12730DD1" w14:textId="77777777" w:rsidR="00F63EFC" w:rsidRDefault="00F63EFC">
            <w:pPr>
              <w:spacing w:after="0"/>
              <w:rPr>
                <w:rFonts w:ascii="Arial" w:eastAsia="SimSun" w:hAnsi="Arial"/>
                <w:sz w:val="18"/>
                <w:lang w:val="en-US" w:eastAsia="zh-CN"/>
              </w:rPr>
            </w:pPr>
          </w:p>
        </w:tc>
      </w:tr>
      <w:tr w:rsidR="00F63EFC" w14:paraId="3C5D7988" w14:textId="77777777" w:rsidTr="00327C55">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67DBC49" w14:textId="77777777" w:rsidR="00F63EFC" w:rsidRDefault="00F63EFC">
            <w:pPr>
              <w:spacing w:after="0"/>
              <w:rPr>
                <w:rFonts w:ascii="Arial" w:eastAsia="SimSun" w:hAnsi="Arial"/>
                <w:sz w:val="18"/>
                <w:lang w:val="en-US" w:eastAsia="zh-CN"/>
              </w:rPr>
            </w:pPr>
          </w:p>
        </w:tc>
        <w:tc>
          <w:tcPr>
            <w:tcW w:w="1375" w:type="dxa"/>
            <w:vMerge/>
            <w:tcBorders>
              <w:top w:val="nil"/>
              <w:left w:val="single" w:sz="4" w:space="0" w:color="auto"/>
              <w:bottom w:val="single" w:sz="4" w:space="0" w:color="auto"/>
              <w:right w:val="single" w:sz="4" w:space="0" w:color="auto"/>
            </w:tcBorders>
            <w:vAlign w:val="center"/>
            <w:hideMark/>
          </w:tcPr>
          <w:p w14:paraId="40AD008E" w14:textId="77777777" w:rsidR="00F63EFC" w:rsidRDefault="00F63EFC">
            <w:pPr>
              <w:spacing w:after="0"/>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47FB1EBA"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07D6A8EE" w14:textId="77777777" w:rsidR="00F63EFC" w:rsidRDefault="00F63EFC">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511B6064"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24DC36E"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C4F2A68"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41A8A49"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937D655"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E263D1D"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C037140"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B1C9DC9"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03DDF37A"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74D23F6C"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0D8039A"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3A0EFE0B"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6C34B054" w14:textId="77777777" w:rsidR="00F63EFC" w:rsidRDefault="00F63EFC">
            <w:pPr>
              <w:spacing w:after="0"/>
              <w:rPr>
                <w:rFonts w:ascii="Arial" w:eastAsia="SimSun" w:hAnsi="Arial"/>
                <w:sz w:val="18"/>
                <w:lang w:val="en-US" w:eastAsia="zh-CN"/>
              </w:rPr>
            </w:pPr>
          </w:p>
        </w:tc>
      </w:tr>
      <w:tr w:rsidR="00F63EFC" w14:paraId="42254542" w14:textId="77777777" w:rsidTr="00327C55">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690C295A"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CA_n7A-n25(2A)-n77A</w:t>
            </w:r>
          </w:p>
        </w:tc>
        <w:tc>
          <w:tcPr>
            <w:tcW w:w="1375" w:type="dxa"/>
            <w:vMerge w:val="restart"/>
            <w:tcBorders>
              <w:top w:val="nil"/>
              <w:left w:val="single" w:sz="4" w:space="0" w:color="auto"/>
              <w:bottom w:val="single" w:sz="4" w:space="0" w:color="auto"/>
              <w:right w:val="single" w:sz="4" w:space="0" w:color="auto"/>
            </w:tcBorders>
            <w:vAlign w:val="center"/>
            <w:hideMark/>
          </w:tcPr>
          <w:p w14:paraId="129B3E76"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68B7E365"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719B922C"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843A52E"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624D803"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E7FC022"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5FAB868"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E8168BD"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59BF746"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B69FF62"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C775354" w14:textId="77777777" w:rsidR="00F63EFC" w:rsidRDefault="00F63E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8C499C0" w14:textId="77777777" w:rsidR="00F63EFC" w:rsidRDefault="00F63E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94B4B97" w14:textId="77777777" w:rsidR="00F63EFC" w:rsidRDefault="00F63E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89FCED3" w14:textId="77777777" w:rsidR="00F63EFC" w:rsidRDefault="00F63E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5CE4EDD" w14:textId="77777777" w:rsidR="00F63EFC" w:rsidRDefault="00F63EFC">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36B468CD"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F63EFC" w:rsidRPr="00F63EFC" w14:paraId="0CA2EEA9" w14:textId="77777777" w:rsidTr="00327C55">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ADEC514" w14:textId="77777777" w:rsidR="00F63EFC" w:rsidRDefault="00F63EFC">
            <w:pPr>
              <w:spacing w:after="0"/>
              <w:rPr>
                <w:rFonts w:ascii="Arial" w:eastAsia="SimSun" w:hAnsi="Arial"/>
                <w:sz w:val="18"/>
                <w:lang w:val="en-US" w:eastAsia="zh-CN"/>
              </w:rPr>
            </w:pPr>
          </w:p>
        </w:tc>
        <w:tc>
          <w:tcPr>
            <w:tcW w:w="1375" w:type="dxa"/>
            <w:vMerge/>
            <w:tcBorders>
              <w:top w:val="nil"/>
              <w:left w:val="single" w:sz="4" w:space="0" w:color="auto"/>
              <w:bottom w:val="single" w:sz="4" w:space="0" w:color="auto"/>
              <w:right w:val="single" w:sz="4" w:space="0" w:color="auto"/>
            </w:tcBorders>
            <w:vAlign w:val="center"/>
            <w:hideMark/>
          </w:tcPr>
          <w:p w14:paraId="3F3B4A69" w14:textId="77777777" w:rsidR="00F63EFC" w:rsidRDefault="00F63EFC">
            <w:pPr>
              <w:spacing w:after="0"/>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60A2762F"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539CD352"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CA_n25(2A) </w:t>
            </w:r>
            <w:r>
              <w:rPr>
                <w:rFonts w:ascii="Arial" w:hAnsi="Arial"/>
                <w:sz w:val="18"/>
                <w:szCs w:val="18"/>
                <w:lang w:val="en-US" w:eastAsia="zh-CN"/>
              </w:rPr>
              <w:t>Bandwidth Combination Set 0 in Table 5.5A.2-1</w:t>
            </w:r>
          </w:p>
        </w:tc>
        <w:tc>
          <w:tcPr>
            <w:tcW w:w="1266" w:type="dxa"/>
            <w:vMerge/>
            <w:tcBorders>
              <w:top w:val="nil"/>
              <w:left w:val="single" w:sz="4" w:space="0" w:color="auto"/>
              <w:bottom w:val="single" w:sz="4" w:space="0" w:color="auto"/>
              <w:right w:val="single" w:sz="4" w:space="0" w:color="auto"/>
            </w:tcBorders>
            <w:vAlign w:val="center"/>
            <w:hideMark/>
          </w:tcPr>
          <w:p w14:paraId="4263E05C" w14:textId="77777777" w:rsidR="00F63EFC" w:rsidRDefault="00F63EFC">
            <w:pPr>
              <w:spacing w:after="0"/>
              <w:rPr>
                <w:rFonts w:ascii="Arial" w:eastAsia="SimSun" w:hAnsi="Arial"/>
                <w:sz w:val="18"/>
                <w:lang w:val="en-US" w:eastAsia="zh-CN"/>
              </w:rPr>
            </w:pPr>
          </w:p>
        </w:tc>
      </w:tr>
      <w:tr w:rsidR="00F63EFC" w14:paraId="0024B4CF" w14:textId="77777777" w:rsidTr="00327C55">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61AA7693" w14:textId="77777777" w:rsidR="00F63EFC" w:rsidRDefault="00F63EFC">
            <w:pPr>
              <w:spacing w:after="0"/>
              <w:rPr>
                <w:rFonts w:ascii="Arial" w:eastAsia="SimSun" w:hAnsi="Arial"/>
                <w:sz w:val="18"/>
                <w:lang w:val="en-US" w:eastAsia="zh-CN"/>
              </w:rPr>
            </w:pPr>
          </w:p>
        </w:tc>
        <w:tc>
          <w:tcPr>
            <w:tcW w:w="1375" w:type="dxa"/>
            <w:vMerge/>
            <w:tcBorders>
              <w:top w:val="nil"/>
              <w:left w:val="single" w:sz="4" w:space="0" w:color="auto"/>
              <w:bottom w:val="single" w:sz="4" w:space="0" w:color="auto"/>
              <w:right w:val="single" w:sz="4" w:space="0" w:color="auto"/>
            </w:tcBorders>
            <w:vAlign w:val="center"/>
            <w:hideMark/>
          </w:tcPr>
          <w:p w14:paraId="6393D38C" w14:textId="77777777" w:rsidR="00F63EFC" w:rsidRDefault="00F63EFC">
            <w:pPr>
              <w:spacing w:after="0"/>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9277C26"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3AD292ED" w14:textId="77777777" w:rsidR="00F63EFC" w:rsidRDefault="00F63EFC">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3B5B4EC3"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8E95F50"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BFA5D0C"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ED07F28"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FAB0DA8"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0379DB5"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0A9DAA7"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F3637D3"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1E0864F5"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4315D389"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37610204"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1F9725BA"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048F14FC" w14:textId="77777777" w:rsidR="00F63EFC" w:rsidRDefault="00F63EFC">
            <w:pPr>
              <w:spacing w:after="0"/>
              <w:rPr>
                <w:rFonts w:ascii="Arial" w:eastAsia="SimSun" w:hAnsi="Arial"/>
                <w:sz w:val="18"/>
                <w:lang w:val="en-US" w:eastAsia="zh-CN"/>
              </w:rPr>
            </w:pPr>
          </w:p>
        </w:tc>
      </w:tr>
      <w:tr w:rsidR="00F63EFC" w14:paraId="418303FB" w14:textId="77777777" w:rsidTr="00327C55">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1B391197"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CA_n7A-n25A-n77(2A)</w:t>
            </w:r>
          </w:p>
        </w:tc>
        <w:tc>
          <w:tcPr>
            <w:tcW w:w="1375" w:type="dxa"/>
            <w:vMerge w:val="restart"/>
            <w:tcBorders>
              <w:top w:val="nil"/>
              <w:left w:val="single" w:sz="4" w:space="0" w:color="auto"/>
              <w:bottom w:val="single" w:sz="4" w:space="0" w:color="auto"/>
              <w:right w:val="single" w:sz="4" w:space="0" w:color="auto"/>
            </w:tcBorders>
            <w:vAlign w:val="center"/>
            <w:hideMark/>
          </w:tcPr>
          <w:p w14:paraId="77647DA8"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6535A046"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55527C37"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8741B34"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9446FD5"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1832554"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F3BF789"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A940B74"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C881BF6"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CA57665"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2BBEC36" w14:textId="77777777" w:rsidR="00F63EFC" w:rsidRDefault="00F63E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E61C68F" w14:textId="77777777" w:rsidR="00F63EFC" w:rsidRDefault="00F63E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0B27DA" w14:textId="77777777" w:rsidR="00F63EFC" w:rsidRDefault="00F63E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F04B01C" w14:textId="77777777" w:rsidR="00F63EFC" w:rsidRDefault="00F63E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1E4FAD0" w14:textId="77777777" w:rsidR="00F63EFC" w:rsidRDefault="00F63EFC">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3876D2D5"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F63EFC" w14:paraId="6F20A5FE" w14:textId="77777777" w:rsidTr="00327C55">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A3C7C6A" w14:textId="77777777" w:rsidR="00F63EFC" w:rsidRDefault="00F63EFC">
            <w:pPr>
              <w:spacing w:after="0"/>
              <w:rPr>
                <w:rFonts w:ascii="Arial" w:eastAsia="SimSun" w:hAnsi="Arial"/>
                <w:sz w:val="18"/>
                <w:lang w:val="en-US" w:eastAsia="zh-CN"/>
              </w:rPr>
            </w:pPr>
          </w:p>
        </w:tc>
        <w:tc>
          <w:tcPr>
            <w:tcW w:w="1375" w:type="dxa"/>
            <w:vMerge/>
            <w:tcBorders>
              <w:top w:val="nil"/>
              <w:left w:val="single" w:sz="4" w:space="0" w:color="auto"/>
              <w:bottom w:val="single" w:sz="4" w:space="0" w:color="auto"/>
              <w:right w:val="single" w:sz="4" w:space="0" w:color="auto"/>
            </w:tcBorders>
            <w:vAlign w:val="center"/>
            <w:hideMark/>
          </w:tcPr>
          <w:p w14:paraId="5D7DCC3E" w14:textId="77777777" w:rsidR="00F63EFC" w:rsidRDefault="00F63EFC">
            <w:pPr>
              <w:spacing w:after="0"/>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E114948"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38351211"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702F7E1"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7EC6D8B"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4336289"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257F11F"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2C9F374"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88D5DAC"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24F4043" w14:textId="77777777" w:rsidR="00F63EFC" w:rsidRDefault="00F63E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560FFB5" w14:textId="77777777" w:rsidR="00F63EFC" w:rsidRDefault="00F63E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53EA155" w14:textId="77777777" w:rsidR="00F63EFC" w:rsidRDefault="00F63E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EC02BB2" w14:textId="77777777" w:rsidR="00F63EFC" w:rsidRDefault="00F63E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D592222" w14:textId="77777777" w:rsidR="00F63EFC" w:rsidRDefault="00F63E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F7F3D5A" w14:textId="77777777" w:rsidR="00F63EFC" w:rsidRDefault="00F63EFC">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4F619F14" w14:textId="77777777" w:rsidR="00F63EFC" w:rsidRDefault="00F63EFC">
            <w:pPr>
              <w:spacing w:after="0"/>
              <w:rPr>
                <w:rFonts w:ascii="Arial" w:eastAsia="SimSun" w:hAnsi="Arial"/>
                <w:sz w:val="18"/>
                <w:lang w:val="en-US" w:eastAsia="zh-CN"/>
              </w:rPr>
            </w:pPr>
          </w:p>
        </w:tc>
      </w:tr>
      <w:tr w:rsidR="00F63EFC" w:rsidRPr="00F63EFC" w14:paraId="26D3FA03" w14:textId="77777777" w:rsidTr="00327C55">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28CF869" w14:textId="77777777" w:rsidR="00F63EFC" w:rsidRDefault="00F63EFC">
            <w:pPr>
              <w:spacing w:after="0"/>
              <w:rPr>
                <w:rFonts w:ascii="Arial" w:eastAsia="SimSun" w:hAnsi="Arial"/>
                <w:sz w:val="18"/>
                <w:lang w:val="en-US" w:eastAsia="zh-CN"/>
              </w:rPr>
            </w:pPr>
          </w:p>
        </w:tc>
        <w:tc>
          <w:tcPr>
            <w:tcW w:w="1375" w:type="dxa"/>
            <w:vMerge/>
            <w:tcBorders>
              <w:top w:val="nil"/>
              <w:left w:val="single" w:sz="4" w:space="0" w:color="auto"/>
              <w:bottom w:val="single" w:sz="4" w:space="0" w:color="auto"/>
              <w:right w:val="single" w:sz="4" w:space="0" w:color="auto"/>
            </w:tcBorders>
            <w:vAlign w:val="center"/>
            <w:hideMark/>
          </w:tcPr>
          <w:p w14:paraId="0522A6CB" w14:textId="77777777" w:rsidR="00F63EFC" w:rsidRDefault="00F63EFC">
            <w:pPr>
              <w:spacing w:after="0"/>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1D657AA3"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591E7E3A"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CA_n77(2A) </w:t>
            </w:r>
            <w:r>
              <w:rPr>
                <w:rFonts w:ascii="Arial" w:hAnsi="Arial"/>
                <w:sz w:val="18"/>
                <w:szCs w:val="18"/>
                <w:lang w:val="en-US" w:eastAsia="zh-CN"/>
              </w:rPr>
              <w:t>Bandwidth Combination Set 1 in Table 5.5A.2-1</w:t>
            </w:r>
          </w:p>
        </w:tc>
        <w:tc>
          <w:tcPr>
            <w:tcW w:w="1266" w:type="dxa"/>
            <w:vMerge/>
            <w:tcBorders>
              <w:top w:val="nil"/>
              <w:left w:val="single" w:sz="4" w:space="0" w:color="auto"/>
              <w:bottom w:val="single" w:sz="4" w:space="0" w:color="auto"/>
              <w:right w:val="single" w:sz="4" w:space="0" w:color="auto"/>
            </w:tcBorders>
            <w:vAlign w:val="center"/>
            <w:hideMark/>
          </w:tcPr>
          <w:p w14:paraId="01DD6E10" w14:textId="77777777" w:rsidR="00F63EFC" w:rsidRDefault="00F63EFC">
            <w:pPr>
              <w:spacing w:after="0"/>
              <w:rPr>
                <w:rFonts w:ascii="Arial" w:eastAsia="SimSun" w:hAnsi="Arial"/>
                <w:sz w:val="18"/>
                <w:lang w:val="en-US" w:eastAsia="zh-CN"/>
              </w:rPr>
            </w:pPr>
          </w:p>
        </w:tc>
      </w:tr>
      <w:tr w:rsidR="00F63EFC" w14:paraId="55879EFF" w14:textId="77777777" w:rsidTr="00327C55">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2D2B0049"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CA_n7A-n25(2A)-n77(2A)</w:t>
            </w:r>
          </w:p>
        </w:tc>
        <w:tc>
          <w:tcPr>
            <w:tcW w:w="1375" w:type="dxa"/>
            <w:vMerge w:val="restart"/>
            <w:tcBorders>
              <w:top w:val="nil"/>
              <w:left w:val="single" w:sz="4" w:space="0" w:color="auto"/>
              <w:bottom w:val="single" w:sz="4" w:space="0" w:color="auto"/>
              <w:right w:val="single" w:sz="4" w:space="0" w:color="auto"/>
            </w:tcBorders>
            <w:vAlign w:val="center"/>
            <w:hideMark/>
          </w:tcPr>
          <w:p w14:paraId="65B6CE07"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310AD6C2"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07DD9FC1"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C466955"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443C0E4"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64BAA99"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FDC52CD"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261442F"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881A461"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08BE6E5"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225A7E0" w14:textId="77777777" w:rsidR="00F63EFC" w:rsidRDefault="00F63E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9A5F731" w14:textId="77777777" w:rsidR="00F63EFC" w:rsidRDefault="00F63E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F090331" w14:textId="77777777" w:rsidR="00F63EFC" w:rsidRDefault="00F63E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7CC7167" w14:textId="77777777" w:rsidR="00F63EFC" w:rsidRDefault="00F63E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92746FA" w14:textId="77777777" w:rsidR="00F63EFC" w:rsidRDefault="00F63EFC">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42DA8E08"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F63EFC" w:rsidRPr="00F63EFC" w14:paraId="717D750B" w14:textId="77777777" w:rsidTr="00327C55">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4EEB9186" w14:textId="77777777" w:rsidR="00F63EFC" w:rsidRDefault="00F63EFC">
            <w:pPr>
              <w:spacing w:after="0"/>
              <w:rPr>
                <w:rFonts w:ascii="Arial" w:eastAsia="SimSun" w:hAnsi="Arial"/>
                <w:sz w:val="18"/>
                <w:lang w:val="en-US" w:eastAsia="zh-CN"/>
              </w:rPr>
            </w:pPr>
          </w:p>
        </w:tc>
        <w:tc>
          <w:tcPr>
            <w:tcW w:w="1375" w:type="dxa"/>
            <w:vMerge/>
            <w:tcBorders>
              <w:top w:val="nil"/>
              <w:left w:val="single" w:sz="4" w:space="0" w:color="auto"/>
              <w:bottom w:val="single" w:sz="4" w:space="0" w:color="auto"/>
              <w:right w:val="single" w:sz="4" w:space="0" w:color="auto"/>
            </w:tcBorders>
            <w:vAlign w:val="center"/>
            <w:hideMark/>
          </w:tcPr>
          <w:p w14:paraId="3E3AA94E" w14:textId="77777777" w:rsidR="00F63EFC" w:rsidRDefault="00F63EFC">
            <w:pPr>
              <w:spacing w:after="0"/>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6B7DF731"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5A80F52E"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CA_n25(2A) </w:t>
            </w:r>
            <w:r>
              <w:rPr>
                <w:rFonts w:ascii="Arial" w:hAnsi="Arial"/>
                <w:sz w:val="18"/>
                <w:szCs w:val="18"/>
                <w:lang w:val="en-US" w:eastAsia="zh-CN"/>
              </w:rPr>
              <w:t>Bandwidth Combination Set 0 in Table 5.5A.2-1</w:t>
            </w:r>
          </w:p>
        </w:tc>
        <w:tc>
          <w:tcPr>
            <w:tcW w:w="1266" w:type="dxa"/>
            <w:vMerge/>
            <w:tcBorders>
              <w:top w:val="nil"/>
              <w:left w:val="single" w:sz="4" w:space="0" w:color="auto"/>
              <w:bottom w:val="single" w:sz="4" w:space="0" w:color="auto"/>
              <w:right w:val="single" w:sz="4" w:space="0" w:color="auto"/>
            </w:tcBorders>
            <w:vAlign w:val="center"/>
            <w:hideMark/>
          </w:tcPr>
          <w:p w14:paraId="204AD296" w14:textId="77777777" w:rsidR="00F63EFC" w:rsidRDefault="00F63EFC">
            <w:pPr>
              <w:spacing w:after="0"/>
              <w:rPr>
                <w:rFonts w:ascii="Arial" w:eastAsia="SimSun" w:hAnsi="Arial"/>
                <w:sz w:val="18"/>
                <w:lang w:val="en-US" w:eastAsia="zh-CN"/>
              </w:rPr>
            </w:pPr>
          </w:p>
        </w:tc>
      </w:tr>
      <w:tr w:rsidR="00F63EFC" w:rsidRPr="00F63EFC" w14:paraId="70292102" w14:textId="77777777" w:rsidTr="00327C55">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75001BCE" w14:textId="77777777" w:rsidR="00F63EFC" w:rsidRDefault="00F63EFC">
            <w:pPr>
              <w:spacing w:after="0"/>
              <w:rPr>
                <w:rFonts w:ascii="Arial" w:eastAsia="SimSun" w:hAnsi="Arial"/>
                <w:sz w:val="18"/>
                <w:lang w:val="en-US" w:eastAsia="zh-CN"/>
              </w:rPr>
            </w:pPr>
          </w:p>
        </w:tc>
        <w:tc>
          <w:tcPr>
            <w:tcW w:w="1375" w:type="dxa"/>
            <w:vMerge/>
            <w:tcBorders>
              <w:top w:val="nil"/>
              <w:left w:val="single" w:sz="4" w:space="0" w:color="auto"/>
              <w:bottom w:val="single" w:sz="4" w:space="0" w:color="auto"/>
              <w:right w:val="single" w:sz="4" w:space="0" w:color="auto"/>
            </w:tcBorders>
            <w:vAlign w:val="center"/>
            <w:hideMark/>
          </w:tcPr>
          <w:p w14:paraId="2037B4EF" w14:textId="77777777" w:rsidR="00F63EFC" w:rsidRDefault="00F63EFC">
            <w:pPr>
              <w:spacing w:after="0"/>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1424FB7C"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69D08289"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CA_n77(2A) </w:t>
            </w:r>
            <w:r>
              <w:rPr>
                <w:rFonts w:ascii="Arial" w:hAnsi="Arial"/>
                <w:sz w:val="18"/>
                <w:szCs w:val="18"/>
                <w:lang w:val="en-US" w:eastAsia="zh-CN"/>
              </w:rPr>
              <w:t>Bandwidth Combination Set 1 in Table 5.5A.2-1</w:t>
            </w:r>
          </w:p>
        </w:tc>
        <w:tc>
          <w:tcPr>
            <w:tcW w:w="1266" w:type="dxa"/>
            <w:vMerge/>
            <w:tcBorders>
              <w:top w:val="nil"/>
              <w:left w:val="single" w:sz="4" w:space="0" w:color="auto"/>
              <w:bottom w:val="single" w:sz="4" w:space="0" w:color="auto"/>
              <w:right w:val="single" w:sz="4" w:space="0" w:color="auto"/>
            </w:tcBorders>
            <w:vAlign w:val="center"/>
            <w:hideMark/>
          </w:tcPr>
          <w:p w14:paraId="7F2CAE56" w14:textId="77777777" w:rsidR="00F63EFC" w:rsidRDefault="00F63EFC">
            <w:pPr>
              <w:spacing w:after="0"/>
              <w:rPr>
                <w:rFonts w:ascii="Arial" w:eastAsia="SimSun" w:hAnsi="Arial"/>
                <w:sz w:val="18"/>
                <w:lang w:val="en-US" w:eastAsia="zh-CN"/>
              </w:rPr>
            </w:pPr>
          </w:p>
        </w:tc>
      </w:tr>
      <w:tr w:rsidR="00F63EFC" w14:paraId="1C208572" w14:textId="77777777" w:rsidTr="00327C55">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74E44F05"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CA_n7(2A)-n25A-n77A</w:t>
            </w:r>
          </w:p>
        </w:tc>
        <w:tc>
          <w:tcPr>
            <w:tcW w:w="1375" w:type="dxa"/>
            <w:vMerge w:val="restart"/>
            <w:tcBorders>
              <w:top w:val="nil"/>
              <w:left w:val="single" w:sz="4" w:space="0" w:color="auto"/>
              <w:bottom w:val="single" w:sz="4" w:space="0" w:color="auto"/>
              <w:right w:val="single" w:sz="4" w:space="0" w:color="auto"/>
            </w:tcBorders>
            <w:vAlign w:val="center"/>
            <w:hideMark/>
          </w:tcPr>
          <w:p w14:paraId="75B87869"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40F04F41"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5E1D34DF"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CA_n7(2A) </w:t>
            </w:r>
            <w:r>
              <w:rPr>
                <w:rFonts w:ascii="Arial" w:hAnsi="Arial"/>
                <w:sz w:val="18"/>
                <w:szCs w:val="18"/>
                <w:lang w:val="en-US" w:eastAsia="zh-CN"/>
              </w:rPr>
              <w:t>Bandwidth Combination Set 0 in Table 5.5A.2-1</w:t>
            </w:r>
          </w:p>
        </w:tc>
        <w:tc>
          <w:tcPr>
            <w:tcW w:w="1266" w:type="dxa"/>
            <w:vMerge w:val="restart"/>
            <w:tcBorders>
              <w:top w:val="nil"/>
              <w:left w:val="single" w:sz="4" w:space="0" w:color="auto"/>
              <w:bottom w:val="single" w:sz="4" w:space="0" w:color="auto"/>
              <w:right w:val="single" w:sz="4" w:space="0" w:color="auto"/>
            </w:tcBorders>
            <w:hideMark/>
          </w:tcPr>
          <w:p w14:paraId="21823B0F"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F63EFC" w14:paraId="7C446A98" w14:textId="77777777" w:rsidTr="00327C55">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6AC1579" w14:textId="77777777" w:rsidR="00F63EFC" w:rsidRDefault="00F63EFC">
            <w:pPr>
              <w:spacing w:after="0"/>
              <w:rPr>
                <w:rFonts w:ascii="Arial" w:eastAsia="SimSun" w:hAnsi="Arial"/>
                <w:sz w:val="18"/>
                <w:lang w:val="en-US" w:eastAsia="zh-CN"/>
              </w:rPr>
            </w:pPr>
          </w:p>
        </w:tc>
        <w:tc>
          <w:tcPr>
            <w:tcW w:w="1375" w:type="dxa"/>
            <w:vMerge/>
            <w:tcBorders>
              <w:top w:val="nil"/>
              <w:left w:val="single" w:sz="4" w:space="0" w:color="auto"/>
              <w:bottom w:val="single" w:sz="4" w:space="0" w:color="auto"/>
              <w:right w:val="single" w:sz="4" w:space="0" w:color="auto"/>
            </w:tcBorders>
            <w:vAlign w:val="center"/>
            <w:hideMark/>
          </w:tcPr>
          <w:p w14:paraId="32C07922" w14:textId="77777777" w:rsidR="00F63EFC" w:rsidRDefault="00F63EFC">
            <w:pPr>
              <w:spacing w:after="0"/>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1CF3CD58"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50196117"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8AE8B11"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B19F19A"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D56867A"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B71AE84"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340E0A2"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AF68928"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EF8A95B" w14:textId="77777777" w:rsidR="00F63EFC" w:rsidRDefault="00F63E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486027E" w14:textId="77777777" w:rsidR="00F63EFC" w:rsidRDefault="00F63E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41A6E1F" w14:textId="77777777" w:rsidR="00F63EFC" w:rsidRDefault="00F63E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4FF66A3" w14:textId="77777777" w:rsidR="00F63EFC" w:rsidRDefault="00F63E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5117115" w14:textId="77777777" w:rsidR="00F63EFC" w:rsidRDefault="00F63E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92BDB78" w14:textId="77777777" w:rsidR="00F63EFC" w:rsidRDefault="00F63EFC">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728F3DD8" w14:textId="77777777" w:rsidR="00F63EFC" w:rsidRDefault="00F63EFC">
            <w:pPr>
              <w:spacing w:after="0"/>
              <w:rPr>
                <w:rFonts w:ascii="Arial" w:eastAsia="SimSun" w:hAnsi="Arial"/>
                <w:sz w:val="18"/>
                <w:lang w:val="en-US" w:eastAsia="zh-CN"/>
              </w:rPr>
            </w:pPr>
          </w:p>
        </w:tc>
      </w:tr>
      <w:tr w:rsidR="00F63EFC" w14:paraId="71BE8D3C" w14:textId="77777777" w:rsidTr="00327C55">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67BA5568" w14:textId="77777777" w:rsidR="00F63EFC" w:rsidRDefault="00F63EFC">
            <w:pPr>
              <w:spacing w:after="0"/>
              <w:rPr>
                <w:rFonts w:ascii="Arial" w:eastAsia="SimSun" w:hAnsi="Arial"/>
                <w:sz w:val="18"/>
                <w:lang w:val="en-US" w:eastAsia="zh-CN"/>
              </w:rPr>
            </w:pPr>
          </w:p>
        </w:tc>
        <w:tc>
          <w:tcPr>
            <w:tcW w:w="1375" w:type="dxa"/>
            <w:vMerge/>
            <w:tcBorders>
              <w:top w:val="nil"/>
              <w:left w:val="single" w:sz="4" w:space="0" w:color="auto"/>
              <w:bottom w:val="single" w:sz="4" w:space="0" w:color="auto"/>
              <w:right w:val="single" w:sz="4" w:space="0" w:color="auto"/>
            </w:tcBorders>
            <w:vAlign w:val="center"/>
            <w:hideMark/>
          </w:tcPr>
          <w:p w14:paraId="726B7149" w14:textId="77777777" w:rsidR="00F63EFC" w:rsidRDefault="00F63EFC">
            <w:pPr>
              <w:spacing w:after="0"/>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1EE5FD0D"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78299531" w14:textId="77777777" w:rsidR="00F63EFC" w:rsidRDefault="00F63EFC">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E4D5EDA"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93CBA52"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9C4AFA3"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992BD82"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D7CEE07"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CC47F86"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95D109E"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2536E8A"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35C4889D"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4FB9B8C4"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22F206DB"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39FDB642"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5545CC61" w14:textId="77777777" w:rsidR="00F63EFC" w:rsidRDefault="00F63EFC">
            <w:pPr>
              <w:spacing w:after="0"/>
              <w:rPr>
                <w:rFonts w:ascii="Arial" w:eastAsia="SimSun" w:hAnsi="Arial"/>
                <w:sz w:val="18"/>
                <w:lang w:val="en-US" w:eastAsia="zh-CN"/>
              </w:rPr>
            </w:pPr>
          </w:p>
        </w:tc>
      </w:tr>
      <w:tr w:rsidR="00F63EFC" w14:paraId="690745A1" w14:textId="77777777" w:rsidTr="00327C55">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363D3B7F"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CA_n7(2A)-n25(2A)-n77A</w:t>
            </w:r>
          </w:p>
        </w:tc>
        <w:tc>
          <w:tcPr>
            <w:tcW w:w="1375" w:type="dxa"/>
            <w:vMerge w:val="restart"/>
            <w:tcBorders>
              <w:top w:val="nil"/>
              <w:left w:val="single" w:sz="4" w:space="0" w:color="auto"/>
              <w:bottom w:val="single" w:sz="4" w:space="0" w:color="auto"/>
              <w:right w:val="single" w:sz="4" w:space="0" w:color="auto"/>
            </w:tcBorders>
            <w:vAlign w:val="center"/>
            <w:hideMark/>
          </w:tcPr>
          <w:p w14:paraId="662044FC"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7F036D2E"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418084A8"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CA_n7(2A) </w:t>
            </w:r>
            <w:r>
              <w:rPr>
                <w:rFonts w:ascii="Arial" w:hAnsi="Arial"/>
                <w:sz w:val="18"/>
                <w:szCs w:val="18"/>
                <w:lang w:val="en-US" w:eastAsia="zh-CN"/>
              </w:rPr>
              <w:t>Bandwidth Combination Set 0 in Table 5.5A.2-1</w:t>
            </w:r>
          </w:p>
        </w:tc>
        <w:tc>
          <w:tcPr>
            <w:tcW w:w="1266" w:type="dxa"/>
            <w:vMerge w:val="restart"/>
            <w:tcBorders>
              <w:top w:val="nil"/>
              <w:left w:val="single" w:sz="4" w:space="0" w:color="auto"/>
              <w:bottom w:val="single" w:sz="4" w:space="0" w:color="auto"/>
              <w:right w:val="single" w:sz="4" w:space="0" w:color="auto"/>
            </w:tcBorders>
            <w:hideMark/>
          </w:tcPr>
          <w:p w14:paraId="7A6E001D"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F63EFC" w:rsidRPr="00F63EFC" w14:paraId="0229DB52" w14:textId="77777777" w:rsidTr="00327C55">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7071D4F" w14:textId="77777777" w:rsidR="00F63EFC" w:rsidRDefault="00F63EFC">
            <w:pPr>
              <w:spacing w:after="0"/>
              <w:rPr>
                <w:rFonts w:ascii="Arial" w:eastAsia="SimSun" w:hAnsi="Arial"/>
                <w:sz w:val="18"/>
                <w:lang w:val="en-US" w:eastAsia="zh-CN"/>
              </w:rPr>
            </w:pPr>
          </w:p>
        </w:tc>
        <w:tc>
          <w:tcPr>
            <w:tcW w:w="1375" w:type="dxa"/>
            <w:vMerge/>
            <w:tcBorders>
              <w:top w:val="nil"/>
              <w:left w:val="single" w:sz="4" w:space="0" w:color="auto"/>
              <w:bottom w:val="single" w:sz="4" w:space="0" w:color="auto"/>
              <w:right w:val="single" w:sz="4" w:space="0" w:color="auto"/>
            </w:tcBorders>
            <w:vAlign w:val="center"/>
            <w:hideMark/>
          </w:tcPr>
          <w:p w14:paraId="46FC4826" w14:textId="77777777" w:rsidR="00F63EFC" w:rsidRDefault="00F63EFC">
            <w:pPr>
              <w:spacing w:after="0"/>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5768BB96"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67F144E7"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See CA_n25(2A) Bandwidth Combination Set 0 in Table 5.5A.2-1</w:t>
            </w:r>
          </w:p>
        </w:tc>
        <w:tc>
          <w:tcPr>
            <w:tcW w:w="1266" w:type="dxa"/>
            <w:vMerge/>
            <w:tcBorders>
              <w:top w:val="nil"/>
              <w:left w:val="single" w:sz="4" w:space="0" w:color="auto"/>
              <w:bottom w:val="single" w:sz="4" w:space="0" w:color="auto"/>
              <w:right w:val="single" w:sz="4" w:space="0" w:color="auto"/>
            </w:tcBorders>
            <w:vAlign w:val="center"/>
            <w:hideMark/>
          </w:tcPr>
          <w:p w14:paraId="2DED42D6" w14:textId="77777777" w:rsidR="00F63EFC" w:rsidRDefault="00F63EFC">
            <w:pPr>
              <w:spacing w:after="0"/>
              <w:rPr>
                <w:rFonts w:ascii="Arial" w:eastAsia="SimSun" w:hAnsi="Arial"/>
                <w:sz w:val="18"/>
                <w:lang w:val="en-US" w:eastAsia="zh-CN"/>
              </w:rPr>
            </w:pPr>
          </w:p>
        </w:tc>
      </w:tr>
      <w:tr w:rsidR="00F63EFC" w14:paraId="49450A31" w14:textId="77777777" w:rsidTr="00327C55">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1ACF8885" w14:textId="77777777" w:rsidR="00F63EFC" w:rsidRDefault="00F63EFC">
            <w:pPr>
              <w:spacing w:after="0"/>
              <w:rPr>
                <w:rFonts w:ascii="Arial" w:eastAsia="SimSun" w:hAnsi="Arial"/>
                <w:sz w:val="18"/>
                <w:lang w:val="en-US" w:eastAsia="zh-CN"/>
              </w:rPr>
            </w:pPr>
          </w:p>
        </w:tc>
        <w:tc>
          <w:tcPr>
            <w:tcW w:w="1375" w:type="dxa"/>
            <w:vMerge/>
            <w:tcBorders>
              <w:top w:val="nil"/>
              <w:left w:val="single" w:sz="4" w:space="0" w:color="auto"/>
              <w:bottom w:val="single" w:sz="4" w:space="0" w:color="auto"/>
              <w:right w:val="single" w:sz="4" w:space="0" w:color="auto"/>
            </w:tcBorders>
            <w:vAlign w:val="center"/>
            <w:hideMark/>
          </w:tcPr>
          <w:p w14:paraId="26B524D8" w14:textId="77777777" w:rsidR="00F63EFC" w:rsidRDefault="00F63EFC">
            <w:pPr>
              <w:spacing w:after="0"/>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0E534ABD"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2C66E717" w14:textId="77777777" w:rsidR="00F63EFC" w:rsidRDefault="00F63EFC">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2BC1A34"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545DCE4"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437B972"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8D23819"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3BF0500"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22FBCC0"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C68CCDE"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B88468C"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66076A42"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45845A7D"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01905890"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19A2360D"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7F004ADD" w14:textId="77777777" w:rsidR="00F63EFC" w:rsidRDefault="00F63EFC">
            <w:pPr>
              <w:spacing w:after="0"/>
              <w:rPr>
                <w:rFonts w:ascii="Arial" w:eastAsia="SimSun" w:hAnsi="Arial"/>
                <w:sz w:val="18"/>
                <w:lang w:val="en-US" w:eastAsia="zh-CN"/>
              </w:rPr>
            </w:pPr>
          </w:p>
        </w:tc>
      </w:tr>
      <w:tr w:rsidR="00F63EFC" w14:paraId="7717E8AE" w14:textId="77777777" w:rsidTr="00327C55">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78A4CC72"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CA_n7(2A)-n25A-n77(2A)</w:t>
            </w:r>
          </w:p>
        </w:tc>
        <w:tc>
          <w:tcPr>
            <w:tcW w:w="1375" w:type="dxa"/>
            <w:vMerge w:val="restart"/>
            <w:tcBorders>
              <w:top w:val="nil"/>
              <w:left w:val="single" w:sz="4" w:space="0" w:color="auto"/>
              <w:bottom w:val="single" w:sz="4" w:space="0" w:color="auto"/>
              <w:right w:val="single" w:sz="4" w:space="0" w:color="auto"/>
            </w:tcBorders>
            <w:vAlign w:val="center"/>
            <w:hideMark/>
          </w:tcPr>
          <w:p w14:paraId="654418AA"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0073174A"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5A512A14"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CA_n7(2A) </w:t>
            </w:r>
            <w:r>
              <w:rPr>
                <w:rFonts w:ascii="Arial" w:hAnsi="Arial"/>
                <w:sz w:val="18"/>
                <w:szCs w:val="18"/>
                <w:lang w:val="en-US" w:eastAsia="zh-CN"/>
              </w:rPr>
              <w:t>Bandwidth Combination Set 0 in Table 5.5A.2-1</w:t>
            </w:r>
          </w:p>
        </w:tc>
        <w:tc>
          <w:tcPr>
            <w:tcW w:w="1266" w:type="dxa"/>
            <w:vMerge w:val="restart"/>
            <w:tcBorders>
              <w:top w:val="nil"/>
              <w:left w:val="single" w:sz="4" w:space="0" w:color="auto"/>
              <w:bottom w:val="single" w:sz="4" w:space="0" w:color="auto"/>
              <w:right w:val="single" w:sz="4" w:space="0" w:color="auto"/>
            </w:tcBorders>
            <w:hideMark/>
          </w:tcPr>
          <w:p w14:paraId="76C823F2"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F63EFC" w14:paraId="1796C450" w14:textId="77777777" w:rsidTr="00327C55">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6B465F75" w14:textId="77777777" w:rsidR="00F63EFC" w:rsidRDefault="00F63EFC">
            <w:pPr>
              <w:spacing w:after="0"/>
              <w:rPr>
                <w:rFonts w:ascii="Arial" w:eastAsia="SimSun" w:hAnsi="Arial"/>
                <w:sz w:val="18"/>
                <w:lang w:val="en-US" w:eastAsia="zh-CN"/>
              </w:rPr>
            </w:pPr>
          </w:p>
        </w:tc>
        <w:tc>
          <w:tcPr>
            <w:tcW w:w="1375" w:type="dxa"/>
            <w:vMerge/>
            <w:tcBorders>
              <w:top w:val="nil"/>
              <w:left w:val="single" w:sz="4" w:space="0" w:color="auto"/>
              <w:bottom w:val="single" w:sz="4" w:space="0" w:color="auto"/>
              <w:right w:val="single" w:sz="4" w:space="0" w:color="auto"/>
            </w:tcBorders>
            <w:vAlign w:val="center"/>
            <w:hideMark/>
          </w:tcPr>
          <w:p w14:paraId="05C8FC46" w14:textId="77777777" w:rsidR="00F63EFC" w:rsidRDefault="00F63EFC">
            <w:pPr>
              <w:spacing w:after="0"/>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0A82CB25"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56B80961"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D4CBE41"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42BB2A8"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B71B85E"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4BA9FC1"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68F6C08"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7303C3B"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0838EA8" w14:textId="77777777" w:rsidR="00F63EFC" w:rsidRDefault="00F63E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2049A1A" w14:textId="77777777" w:rsidR="00F63EFC" w:rsidRDefault="00F63E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5988D78" w14:textId="77777777" w:rsidR="00F63EFC" w:rsidRDefault="00F63E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780D02" w14:textId="77777777" w:rsidR="00F63EFC" w:rsidRDefault="00F63E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097EC75" w14:textId="77777777" w:rsidR="00F63EFC" w:rsidRDefault="00F63E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F56F91B" w14:textId="77777777" w:rsidR="00F63EFC" w:rsidRDefault="00F63EFC">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369F47EB" w14:textId="77777777" w:rsidR="00F63EFC" w:rsidRDefault="00F63EFC">
            <w:pPr>
              <w:spacing w:after="0"/>
              <w:rPr>
                <w:rFonts w:ascii="Arial" w:eastAsia="SimSun" w:hAnsi="Arial"/>
                <w:sz w:val="18"/>
                <w:lang w:val="en-US" w:eastAsia="zh-CN"/>
              </w:rPr>
            </w:pPr>
          </w:p>
        </w:tc>
      </w:tr>
      <w:tr w:rsidR="00F63EFC" w:rsidRPr="00F63EFC" w14:paraId="1DACF840" w14:textId="77777777" w:rsidTr="00327C55">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0DF5DE8C" w14:textId="77777777" w:rsidR="00F63EFC" w:rsidRDefault="00F63EFC">
            <w:pPr>
              <w:spacing w:after="0"/>
              <w:rPr>
                <w:rFonts w:ascii="Arial" w:eastAsia="SimSun" w:hAnsi="Arial"/>
                <w:sz w:val="18"/>
                <w:lang w:val="en-US" w:eastAsia="zh-CN"/>
              </w:rPr>
            </w:pPr>
          </w:p>
        </w:tc>
        <w:tc>
          <w:tcPr>
            <w:tcW w:w="1375" w:type="dxa"/>
            <w:vMerge/>
            <w:tcBorders>
              <w:top w:val="nil"/>
              <w:left w:val="single" w:sz="4" w:space="0" w:color="auto"/>
              <w:bottom w:val="single" w:sz="4" w:space="0" w:color="auto"/>
              <w:right w:val="single" w:sz="4" w:space="0" w:color="auto"/>
            </w:tcBorders>
            <w:vAlign w:val="center"/>
            <w:hideMark/>
          </w:tcPr>
          <w:p w14:paraId="2C675E27" w14:textId="77777777" w:rsidR="00F63EFC" w:rsidRDefault="00F63EFC">
            <w:pPr>
              <w:spacing w:after="0"/>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1493C7FA"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046B7214"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CA_n77(2A) </w:t>
            </w:r>
            <w:r>
              <w:rPr>
                <w:rFonts w:ascii="Arial" w:hAnsi="Arial"/>
                <w:sz w:val="18"/>
                <w:szCs w:val="18"/>
                <w:lang w:val="en-US" w:eastAsia="zh-CN"/>
              </w:rPr>
              <w:t>Bandwidth Combination Set 1 in Table 5.5A.2-1</w:t>
            </w:r>
          </w:p>
        </w:tc>
        <w:tc>
          <w:tcPr>
            <w:tcW w:w="1266" w:type="dxa"/>
            <w:vMerge/>
            <w:tcBorders>
              <w:top w:val="nil"/>
              <w:left w:val="single" w:sz="4" w:space="0" w:color="auto"/>
              <w:bottom w:val="single" w:sz="4" w:space="0" w:color="auto"/>
              <w:right w:val="single" w:sz="4" w:space="0" w:color="auto"/>
            </w:tcBorders>
            <w:vAlign w:val="center"/>
            <w:hideMark/>
          </w:tcPr>
          <w:p w14:paraId="29041BD8" w14:textId="77777777" w:rsidR="00F63EFC" w:rsidRDefault="00F63EFC">
            <w:pPr>
              <w:spacing w:after="0"/>
              <w:rPr>
                <w:rFonts w:ascii="Arial" w:eastAsia="SimSun" w:hAnsi="Arial"/>
                <w:sz w:val="18"/>
                <w:lang w:val="en-US" w:eastAsia="zh-CN"/>
              </w:rPr>
            </w:pPr>
          </w:p>
        </w:tc>
      </w:tr>
      <w:tr w:rsidR="00F63EFC" w14:paraId="44690FEA" w14:textId="77777777" w:rsidTr="00327C55">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0FBC6D5E"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CA_n7(2A)-n25(2A)-n77(2A)</w:t>
            </w:r>
          </w:p>
        </w:tc>
        <w:tc>
          <w:tcPr>
            <w:tcW w:w="1375" w:type="dxa"/>
            <w:vMerge w:val="restart"/>
            <w:tcBorders>
              <w:top w:val="nil"/>
              <w:left w:val="single" w:sz="4" w:space="0" w:color="auto"/>
              <w:bottom w:val="single" w:sz="4" w:space="0" w:color="auto"/>
              <w:right w:val="single" w:sz="4" w:space="0" w:color="auto"/>
            </w:tcBorders>
            <w:vAlign w:val="center"/>
            <w:hideMark/>
          </w:tcPr>
          <w:p w14:paraId="4ABC78E1"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3B761F63"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3D9EF607"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CA_n7(2A) </w:t>
            </w:r>
            <w:r>
              <w:rPr>
                <w:rFonts w:ascii="Arial" w:hAnsi="Arial"/>
                <w:sz w:val="18"/>
                <w:szCs w:val="18"/>
                <w:lang w:val="en-US" w:eastAsia="zh-CN"/>
              </w:rPr>
              <w:t>Bandwidth Combination Set 0 in Table 5.5A.2-1</w:t>
            </w:r>
          </w:p>
        </w:tc>
        <w:tc>
          <w:tcPr>
            <w:tcW w:w="1266" w:type="dxa"/>
            <w:vMerge w:val="restart"/>
            <w:tcBorders>
              <w:top w:val="nil"/>
              <w:left w:val="single" w:sz="4" w:space="0" w:color="auto"/>
              <w:bottom w:val="single" w:sz="4" w:space="0" w:color="auto"/>
              <w:right w:val="single" w:sz="4" w:space="0" w:color="auto"/>
            </w:tcBorders>
            <w:hideMark/>
          </w:tcPr>
          <w:p w14:paraId="165134F3"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F63EFC" w:rsidRPr="00F63EFC" w14:paraId="3F17E149" w14:textId="77777777" w:rsidTr="00327C55">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0D946259" w14:textId="77777777" w:rsidR="00F63EFC" w:rsidRDefault="00F63EFC">
            <w:pPr>
              <w:spacing w:after="0"/>
              <w:rPr>
                <w:rFonts w:ascii="Arial" w:eastAsia="SimSun" w:hAnsi="Arial"/>
                <w:sz w:val="18"/>
                <w:lang w:val="en-US" w:eastAsia="zh-CN"/>
              </w:rPr>
            </w:pPr>
          </w:p>
        </w:tc>
        <w:tc>
          <w:tcPr>
            <w:tcW w:w="1375" w:type="dxa"/>
            <w:vMerge/>
            <w:tcBorders>
              <w:top w:val="nil"/>
              <w:left w:val="single" w:sz="4" w:space="0" w:color="auto"/>
              <w:bottom w:val="single" w:sz="4" w:space="0" w:color="auto"/>
              <w:right w:val="single" w:sz="4" w:space="0" w:color="auto"/>
            </w:tcBorders>
            <w:vAlign w:val="center"/>
            <w:hideMark/>
          </w:tcPr>
          <w:p w14:paraId="108D97BF" w14:textId="77777777" w:rsidR="00F63EFC" w:rsidRDefault="00F63EFC">
            <w:pPr>
              <w:spacing w:after="0"/>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230342B2"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4F226501"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CA_n25(2A) </w:t>
            </w:r>
            <w:r>
              <w:rPr>
                <w:rFonts w:ascii="Arial" w:hAnsi="Arial"/>
                <w:sz w:val="18"/>
                <w:szCs w:val="18"/>
                <w:lang w:val="en-US" w:eastAsia="zh-CN"/>
              </w:rPr>
              <w:t>Bandwidth Combination Set 0 in Table 5.5A.2-1</w:t>
            </w:r>
          </w:p>
        </w:tc>
        <w:tc>
          <w:tcPr>
            <w:tcW w:w="1266" w:type="dxa"/>
            <w:vMerge/>
            <w:tcBorders>
              <w:top w:val="nil"/>
              <w:left w:val="single" w:sz="4" w:space="0" w:color="auto"/>
              <w:bottom w:val="single" w:sz="4" w:space="0" w:color="auto"/>
              <w:right w:val="single" w:sz="4" w:space="0" w:color="auto"/>
            </w:tcBorders>
            <w:vAlign w:val="center"/>
            <w:hideMark/>
          </w:tcPr>
          <w:p w14:paraId="7589B5FF" w14:textId="77777777" w:rsidR="00F63EFC" w:rsidRDefault="00F63EFC">
            <w:pPr>
              <w:spacing w:after="0"/>
              <w:rPr>
                <w:rFonts w:ascii="Arial" w:eastAsia="SimSun" w:hAnsi="Arial"/>
                <w:sz w:val="18"/>
                <w:lang w:val="en-US" w:eastAsia="zh-CN"/>
              </w:rPr>
            </w:pPr>
          </w:p>
        </w:tc>
      </w:tr>
      <w:tr w:rsidR="00F63EFC" w:rsidRPr="00F63EFC" w14:paraId="3EA28390" w14:textId="77777777" w:rsidTr="00327C55">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122A8BDB" w14:textId="77777777" w:rsidR="00F63EFC" w:rsidRDefault="00F63EFC">
            <w:pPr>
              <w:spacing w:after="0"/>
              <w:rPr>
                <w:rFonts w:ascii="Arial" w:eastAsia="SimSun" w:hAnsi="Arial"/>
                <w:sz w:val="18"/>
                <w:lang w:val="en-US" w:eastAsia="zh-CN"/>
              </w:rPr>
            </w:pPr>
          </w:p>
        </w:tc>
        <w:tc>
          <w:tcPr>
            <w:tcW w:w="1375" w:type="dxa"/>
            <w:vMerge/>
            <w:tcBorders>
              <w:top w:val="nil"/>
              <w:left w:val="single" w:sz="4" w:space="0" w:color="auto"/>
              <w:bottom w:val="single" w:sz="4" w:space="0" w:color="auto"/>
              <w:right w:val="single" w:sz="4" w:space="0" w:color="auto"/>
            </w:tcBorders>
            <w:vAlign w:val="center"/>
            <w:hideMark/>
          </w:tcPr>
          <w:p w14:paraId="05441E57" w14:textId="77777777" w:rsidR="00F63EFC" w:rsidRDefault="00F63EFC">
            <w:pPr>
              <w:spacing w:after="0"/>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214C918D"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11788C91"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CA_n77(2A) </w:t>
            </w:r>
            <w:r>
              <w:rPr>
                <w:rFonts w:ascii="Arial" w:hAnsi="Arial"/>
                <w:sz w:val="18"/>
                <w:szCs w:val="18"/>
                <w:lang w:val="en-US" w:eastAsia="zh-CN"/>
              </w:rPr>
              <w:t>Bandwidth Combination Set 1 in Table 5.5A.2-1</w:t>
            </w:r>
          </w:p>
        </w:tc>
        <w:tc>
          <w:tcPr>
            <w:tcW w:w="1266" w:type="dxa"/>
            <w:vMerge/>
            <w:tcBorders>
              <w:top w:val="nil"/>
              <w:left w:val="single" w:sz="4" w:space="0" w:color="auto"/>
              <w:bottom w:val="single" w:sz="4" w:space="0" w:color="auto"/>
              <w:right w:val="single" w:sz="4" w:space="0" w:color="auto"/>
            </w:tcBorders>
            <w:vAlign w:val="center"/>
            <w:hideMark/>
          </w:tcPr>
          <w:p w14:paraId="58B54EF2" w14:textId="77777777" w:rsidR="00F63EFC" w:rsidRDefault="00F63EFC">
            <w:pPr>
              <w:spacing w:after="0"/>
              <w:rPr>
                <w:rFonts w:ascii="Arial" w:eastAsia="SimSun" w:hAnsi="Arial"/>
                <w:sz w:val="18"/>
                <w:lang w:val="en-US" w:eastAsia="zh-CN"/>
              </w:rPr>
            </w:pPr>
          </w:p>
        </w:tc>
      </w:tr>
      <w:tr w:rsidR="00F63EFC" w14:paraId="7E4C10FC" w14:textId="77777777" w:rsidTr="00327C55">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7B9E097E"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CA_n7A-n25A-n78A</w:t>
            </w:r>
          </w:p>
        </w:tc>
        <w:tc>
          <w:tcPr>
            <w:tcW w:w="1375" w:type="dxa"/>
            <w:vMerge w:val="restart"/>
            <w:tcBorders>
              <w:top w:val="nil"/>
              <w:left w:val="single" w:sz="4" w:space="0" w:color="auto"/>
              <w:bottom w:val="single" w:sz="4" w:space="0" w:color="auto"/>
              <w:right w:val="single" w:sz="4" w:space="0" w:color="auto"/>
            </w:tcBorders>
            <w:vAlign w:val="center"/>
            <w:hideMark/>
          </w:tcPr>
          <w:p w14:paraId="78DF3356"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vAlign w:val="center"/>
            <w:hideMark/>
          </w:tcPr>
          <w:p w14:paraId="25C16128" w14:textId="77777777" w:rsidR="00F63EFC" w:rsidRDefault="00F63EFC">
            <w:pPr>
              <w:keepNext/>
              <w:keepLines/>
              <w:spacing w:after="0"/>
              <w:jc w:val="center"/>
              <w:rPr>
                <w:rFonts w:ascii="Arial" w:eastAsia="SimSun" w:hAnsi="Arial"/>
                <w:sz w:val="18"/>
                <w:lang w:val="en-US" w:eastAsia="zh-CN"/>
              </w:rPr>
            </w:pPr>
            <w:r>
              <w:rPr>
                <w:rFonts w:ascii="Arial" w:hAnsi="Arial"/>
                <w:sz w:val="18"/>
              </w:rPr>
              <w:t>n7</w:t>
            </w:r>
          </w:p>
        </w:tc>
        <w:tc>
          <w:tcPr>
            <w:tcW w:w="651" w:type="dxa"/>
            <w:tcBorders>
              <w:top w:val="single" w:sz="4" w:space="0" w:color="auto"/>
              <w:left w:val="single" w:sz="4" w:space="0" w:color="auto"/>
              <w:bottom w:val="single" w:sz="4" w:space="0" w:color="auto"/>
              <w:right w:val="single" w:sz="4" w:space="0" w:color="auto"/>
            </w:tcBorders>
            <w:hideMark/>
          </w:tcPr>
          <w:p w14:paraId="06B8F933" w14:textId="77777777" w:rsidR="00F63EFC" w:rsidRDefault="00F63EFC">
            <w:pPr>
              <w:keepNext/>
              <w:keepLines/>
              <w:spacing w:after="0"/>
              <w:jc w:val="center"/>
              <w:rPr>
                <w:rFonts w:ascii="Arial" w:eastAsia="SimSun" w:hAnsi="Arial"/>
                <w:sz w:val="18"/>
                <w:lang w:val="en-US" w:eastAsia="zh-CN"/>
              </w:rPr>
            </w:pPr>
            <w:r>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13CDFD0" w14:textId="77777777" w:rsidR="00F63EFC" w:rsidRDefault="00F63EFC">
            <w:pPr>
              <w:keepNext/>
              <w:keepLines/>
              <w:spacing w:after="0"/>
              <w:jc w:val="center"/>
              <w:rPr>
                <w:rFonts w:ascii="Arial" w:eastAsia="SimSun" w:hAnsi="Arial"/>
                <w:sz w:val="18"/>
                <w:lang w:val="en-US" w:eastAsia="zh-CN"/>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762F094" w14:textId="77777777" w:rsidR="00F63EFC" w:rsidRDefault="00F63EFC">
            <w:pPr>
              <w:keepNext/>
              <w:keepLines/>
              <w:spacing w:after="0"/>
              <w:jc w:val="center"/>
              <w:rPr>
                <w:rFonts w:ascii="Arial" w:eastAsia="SimSun" w:hAnsi="Arial"/>
                <w:sz w:val="18"/>
                <w:lang w:val="en-US" w:eastAsia="zh-CN"/>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9B41237" w14:textId="77777777" w:rsidR="00F63EFC" w:rsidRDefault="00F63EFC">
            <w:pPr>
              <w:keepNext/>
              <w:keepLines/>
              <w:spacing w:after="0"/>
              <w:jc w:val="center"/>
              <w:rPr>
                <w:rFonts w:ascii="Arial" w:eastAsia="SimSun" w:hAnsi="Arial"/>
                <w:sz w:val="18"/>
                <w:lang w:val="en-US" w:eastAsia="zh-CN"/>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C2BB305" w14:textId="77777777" w:rsidR="00F63EFC" w:rsidRDefault="00F63EFC">
            <w:pPr>
              <w:keepNext/>
              <w:keepLines/>
              <w:spacing w:after="0"/>
              <w:jc w:val="center"/>
              <w:rPr>
                <w:rFonts w:ascii="Arial" w:eastAsia="SimSun"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537F7951" w14:textId="77777777" w:rsidR="00F63EFC" w:rsidRDefault="00F63EFC">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5C5E0299" w14:textId="77777777" w:rsidR="00F63EFC" w:rsidRDefault="00F63EFC">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1D96902F" w14:textId="77777777" w:rsidR="00F63EFC" w:rsidRDefault="00F63EFC">
            <w:pPr>
              <w:keepNext/>
              <w:keepLines/>
              <w:spacing w:after="0"/>
              <w:jc w:val="center"/>
              <w:rPr>
                <w:rFonts w:ascii="Arial" w:eastAsia="SimSun" w:hAnsi="Arial"/>
                <w:sz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3426246E" w14:textId="77777777" w:rsidR="00F63EFC" w:rsidRDefault="00F63E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6506322" w14:textId="77777777" w:rsidR="00F63EFC" w:rsidRDefault="00F63E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4F7DAA8" w14:textId="77777777" w:rsidR="00F63EFC" w:rsidRDefault="00F63E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38C278F" w14:textId="77777777" w:rsidR="00F63EFC" w:rsidRDefault="00F63E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2D6928E" w14:textId="77777777" w:rsidR="00F63EFC" w:rsidRDefault="00F63EFC">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5CC14A4B"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F63EFC" w14:paraId="6FB7718D" w14:textId="77777777" w:rsidTr="00327C55">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47348969" w14:textId="77777777" w:rsidR="00F63EFC" w:rsidRDefault="00F63EFC">
            <w:pPr>
              <w:spacing w:after="0"/>
              <w:rPr>
                <w:rFonts w:ascii="Arial" w:eastAsia="SimSun" w:hAnsi="Arial"/>
                <w:sz w:val="18"/>
                <w:lang w:val="en-US" w:eastAsia="zh-CN"/>
              </w:rPr>
            </w:pPr>
          </w:p>
        </w:tc>
        <w:tc>
          <w:tcPr>
            <w:tcW w:w="1375" w:type="dxa"/>
            <w:vMerge/>
            <w:tcBorders>
              <w:top w:val="nil"/>
              <w:left w:val="single" w:sz="4" w:space="0" w:color="auto"/>
              <w:bottom w:val="single" w:sz="4" w:space="0" w:color="auto"/>
              <w:right w:val="single" w:sz="4" w:space="0" w:color="auto"/>
            </w:tcBorders>
            <w:vAlign w:val="center"/>
            <w:hideMark/>
          </w:tcPr>
          <w:p w14:paraId="45885058" w14:textId="77777777" w:rsidR="00F63EFC" w:rsidRDefault="00F63EFC">
            <w:pPr>
              <w:spacing w:after="0"/>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197F1996" w14:textId="77777777" w:rsidR="00F63EFC" w:rsidRDefault="00F63EFC">
            <w:pPr>
              <w:keepNext/>
              <w:keepLines/>
              <w:spacing w:after="0"/>
              <w:jc w:val="center"/>
              <w:rPr>
                <w:rFonts w:ascii="Arial" w:eastAsia="SimSun" w:hAnsi="Arial"/>
                <w:sz w:val="18"/>
                <w:lang w:val="en-US"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3C054C42" w14:textId="77777777" w:rsidR="00F63EFC" w:rsidRDefault="00F63EFC">
            <w:pPr>
              <w:keepNext/>
              <w:keepLines/>
              <w:spacing w:after="0"/>
              <w:jc w:val="center"/>
              <w:rPr>
                <w:rFonts w:ascii="Arial" w:eastAsia="SimSun" w:hAnsi="Arial"/>
                <w:sz w:val="18"/>
                <w:lang w:val="en-US" w:eastAsia="zh-CN"/>
              </w:rPr>
            </w:pPr>
            <w:r>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24B65BB" w14:textId="77777777" w:rsidR="00F63EFC" w:rsidRDefault="00F63EFC">
            <w:pPr>
              <w:keepNext/>
              <w:keepLines/>
              <w:spacing w:after="0"/>
              <w:jc w:val="center"/>
              <w:rPr>
                <w:rFonts w:ascii="Arial" w:eastAsia="SimSun" w:hAnsi="Arial"/>
                <w:sz w:val="18"/>
                <w:lang w:val="en-US" w:eastAsia="zh-CN"/>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18A840A" w14:textId="77777777" w:rsidR="00F63EFC" w:rsidRDefault="00F63EFC">
            <w:pPr>
              <w:keepNext/>
              <w:keepLines/>
              <w:spacing w:after="0"/>
              <w:jc w:val="center"/>
              <w:rPr>
                <w:rFonts w:ascii="Arial" w:eastAsia="SimSun" w:hAnsi="Arial"/>
                <w:sz w:val="18"/>
                <w:lang w:val="en-US" w:eastAsia="zh-CN"/>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9F82397" w14:textId="77777777" w:rsidR="00F63EFC" w:rsidRDefault="00F63EFC">
            <w:pPr>
              <w:keepNext/>
              <w:keepLines/>
              <w:spacing w:after="0"/>
              <w:jc w:val="center"/>
              <w:rPr>
                <w:rFonts w:ascii="Arial" w:eastAsia="SimSun" w:hAnsi="Arial"/>
                <w:sz w:val="18"/>
                <w:lang w:val="en-US" w:eastAsia="zh-CN"/>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F7A14ED" w14:textId="77777777" w:rsidR="00F63EFC" w:rsidRDefault="00F63EFC">
            <w:pPr>
              <w:keepNext/>
              <w:keepLines/>
              <w:spacing w:after="0"/>
              <w:jc w:val="center"/>
              <w:rPr>
                <w:rFonts w:ascii="Arial" w:eastAsia="SimSun"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59817CFF" w14:textId="77777777" w:rsidR="00F63EFC" w:rsidRDefault="00F63EFC">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57A5259E" w14:textId="77777777" w:rsidR="00F63EFC" w:rsidRDefault="00F63EFC">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75A0F636" w14:textId="77777777" w:rsidR="00F63EFC" w:rsidRDefault="00F63E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B127153" w14:textId="77777777" w:rsidR="00F63EFC" w:rsidRDefault="00F63E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D9252CB" w14:textId="77777777" w:rsidR="00F63EFC" w:rsidRDefault="00F63E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17F2731" w14:textId="77777777" w:rsidR="00F63EFC" w:rsidRDefault="00F63E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60F366E" w14:textId="77777777" w:rsidR="00F63EFC" w:rsidRDefault="00F63E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0A7D336" w14:textId="77777777" w:rsidR="00F63EFC" w:rsidRDefault="00F63EFC">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115E74E7" w14:textId="77777777" w:rsidR="00F63EFC" w:rsidRDefault="00F63EFC">
            <w:pPr>
              <w:spacing w:after="0"/>
              <w:rPr>
                <w:rFonts w:ascii="Arial" w:eastAsia="SimSun" w:hAnsi="Arial"/>
                <w:sz w:val="18"/>
                <w:lang w:val="en-US" w:eastAsia="zh-CN"/>
              </w:rPr>
            </w:pPr>
          </w:p>
        </w:tc>
      </w:tr>
      <w:tr w:rsidR="00F63EFC" w14:paraId="2500195A" w14:textId="77777777" w:rsidTr="00327C55">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6B8C23FD" w14:textId="77777777" w:rsidR="00F63EFC" w:rsidRDefault="00F63EFC">
            <w:pPr>
              <w:spacing w:after="0"/>
              <w:rPr>
                <w:rFonts w:ascii="Arial" w:eastAsia="SimSun" w:hAnsi="Arial"/>
                <w:sz w:val="18"/>
                <w:lang w:val="en-US" w:eastAsia="zh-CN"/>
              </w:rPr>
            </w:pPr>
          </w:p>
        </w:tc>
        <w:tc>
          <w:tcPr>
            <w:tcW w:w="1375" w:type="dxa"/>
            <w:vMerge/>
            <w:tcBorders>
              <w:top w:val="nil"/>
              <w:left w:val="single" w:sz="4" w:space="0" w:color="auto"/>
              <w:bottom w:val="single" w:sz="4" w:space="0" w:color="auto"/>
              <w:right w:val="single" w:sz="4" w:space="0" w:color="auto"/>
            </w:tcBorders>
            <w:vAlign w:val="center"/>
            <w:hideMark/>
          </w:tcPr>
          <w:p w14:paraId="7A4D975E" w14:textId="77777777" w:rsidR="00F63EFC" w:rsidRDefault="00F63EFC">
            <w:pPr>
              <w:spacing w:after="0"/>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0DB4F819"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729E8FCD" w14:textId="77777777" w:rsidR="00F63EFC" w:rsidRDefault="00F63EFC">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47FF9891" w14:textId="77777777" w:rsidR="00F63EFC" w:rsidRDefault="00F63EFC">
            <w:pPr>
              <w:keepNext/>
              <w:keepLines/>
              <w:spacing w:after="0"/>
              <w:jc w:val="center"/>
              <w:rPr>
                <w:rFonts w:ascii="Arial" w:eastAsia="SimSun" w:hAnsi="Arial"/>
                <w:sz w:val="18"/>
                <w:lang w:val="en-US" w:eastAsia="zh-CN"/>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38CDE80" w14:textId="77777777" w:rsidR="00F63EFC" w:rsidRDefault="00F63EFC">
            <w:pPr>
              <w:keepNext/>
              <w:keepLines/>
              <w:spacing w:after="0"/>
              <w:jc w:val="center"/>
              <w:rPr>
                <w:rFonts w:ascii="Arial" w:eastAsia="SimSun" w:hAnsi="Arial"/>
                <w:sz w:val="18"/>
                <w:lang w:val="en-US" w:eastAsia="zh-CN"/>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E409696" w14:textId="77777777" w:rsidR="00F63EFC" w:rsidRDefault="00F63EFC">
            <w:pPr>
              <w:keepNext/>
              <w:keepLines/>
              <w:spacing w:after="0"/>
              <w:jc w:val="center"/>
              <w:rPr>
                <w:rFonts w:ascii="Arial" w:eastAsia="SimSun" w:hAnsi="Arial"/>
                <w:sz w:val="18"/>
                <w:lang w:val="en-US" w:eastAsia="zh-CN"/>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4EDDDA46" w14:textId="77777777" w:rsidR="00F63EFC" w:rsidRDefault="00F63EFC">
            <w:pPr>
              <w:keepNext/>
              <w:keepLines/>
              <w:spacing w:after="0"/>
              <w:jc w:val="center"/>
              <w:rPr>
                <w:rFonts w:ascii="Arial" w:eastAsia="SimSun" w:hAnsi="Arial"/>
                <w:sz w:val="18"/>
                <w:lang w:val="en-US" w:eastAsia="zh-CN"/>
              </w:rPr>
            </w:pPr>
            <w:r>
              <w:rPr>
                <w:rFonts w:ascii="Arial" w:eastAsia="Yu Mincho"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300B8AD8" w14:textId="77777777" w:rsidR="00F63EFC" w:rsidRDefault="00F63EFC">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45DA4B06" w14:textId="77777777" w:rsidR="00F63EFC" w:rsidRDefault="00F63EFC">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627CF4C0" w14:textId="77777777" w:rsidR="00F63EFC" w:rsidRDefault="00F63EFC">
            <w:pPr>
              <w:keepNext/>
              <w:keepLines/>
              <w:spacing w:after="0"/>
              <w:jc w:val="center"/>
              <w:rPr>
                <w:rFonts w:ascii="Arial" w:eastAsia="SimSun" w:hAnsi="Arial"/>
                <w:sz w:val="18"/>
                <w:lang w:val="en-US" w:eastAsia="zh-CN"/>
              </w:rPr>
            </w:pPr>
            <w:r>
              <w:rPr>
                <w:rFonts w:ascii="Arial" w:eastAsia="Yu Mincho"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6EC66634" w14:textId="77777777" w:rsidR="00F63EFC" w:rsidRDefault="00F63EFC">
            <w:pPr>
              <w:keepNext/>
              <w:keepLines/>
              <w:spacing w:after="0"/>
              <w:jc w:val="center"/>
              <w:rPr>
                <w:rFonts w:ascii="Arial" w:eastAsia="SimSun" w:hAnsi="Arial"/>
                <w:sz w:val="18"/>
                <w:lang w:val="en-US" w:eastAsia="zh-CN"/>
              </w:rPr>
            </w:pPr>
            <w:r>
              <w:rPr>
                <w:rFonts w:ascii="Arial" w:eastAsia="Yu Mincho"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4C4BCDC7" w14:textId="77777777" w:rsidR="00F63EFC" w:rsidRDefault="00F63EFC">
            <w:pPr>
              <w:keepNext/>
              <w:keepLines/>
              <w:spacing w:after="0"/>
              <w:jc w:val="center"/>
              <w:rPr>
                <w:rFonts w:ascii="Arial" w:eastAsia="SimSun" w:hAnsi="Arial"/>
                <w:sz w:val="18"/>
                <w:lang w:val="en-US" w:eastAsia="zh-CN"/>
              </w:rPr>
            </w:pPr>
            <w:r>
              <w:rPr>
                <w:rFonts w:ascii="Arial" w:eastAsia="Yu Mincho" w:hAnsi="Arial"/>
                <w:sz w:val="18"/>
              </w:rPr>
              <w:t>70</w:t>
            </w:r>
            <w:r>
              <w:rPr>
                <w:rFonts w:ascii="Arial" w:eastAsia="Yu Mincho" w:hAnsi="Arial"/>
                <w:sz w:val="18"/>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hideMark/>
          </w:tcPr>
          <w:p w14:paraId="132232EC" w14:textId="77777777" w:rsidR="00F63EFC" w:rsidRDefault="00F63EFC">
            <w:pPr>
              <w:keepNext/>
              <w:keepLines/>
              <w:spacing w:after="0"/>
              <w:jc w:val="center"/>
              <w:rPr>
                <w:rFonts w:ascii="Arial" w:eastAsia="SimSun" w:hAnsi="Arial"/>
                <w:sz w:val="18"/>
                <w:lang w:val="en-US" w:eastAsia="zh-CN"/>
              </w:rPr>
            </w:pPr>
            <w:r>
              <w:rPr>
                <w:rFonts w:ascii="Arial" w:eastAsia="Yu Mincho"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2208433B" w14:textId="77777777" w:rsidR="00F63EFC" w:rsidRDefault="00F63EFC">
            <w:pPr>
              <w:keepNext/>
              <w:keepLines/>
              <w:spacing w:after="0"/>
              <w:jc w:val="center"/>
              <w:rPr>
                <w:rFonts w:ascii="Arial" w:eastAsia="SimSun" w:hAnsi="Arial"/>
                <w:sz w:val="18"/>
                <w:lang w:val="en-US" w:eastAsia="zh-CN"/>
              </w:rPr>
            </w:pPr>
            <w:r>
              <w:rPr>
                <w:rFonts w:ascii="Arial" w:eastAsia="Yu Mincho" w:hAnsi="Arial"/>
                <w:sz w:val="18"/>
              </w:rPr>
              <w:t>90</w:t>
            </w:r>
            <w:r>
              <w:rPr>
                <w:rFonts w:ascii="Arial" w:eastAsia="Yu Mincho" w:hAnsi="Arial"/>
                <w:sz w:val="18"/>
                <w:vertAlign w:val="superscript"/>
              </w:rPr>
              <w:t>4</w:t>
            </w:r>
          </w:p>
        </w:tc>
        <w:tc>
          <w:tcPr>
            <w:tcW w:w="751" w:type="dxa"/>
            <w:tcBorders>
              <w:top w:val="single" w:sz="4" w:space="0" w:color="auto"/>
              <w:left w:val="single" w:sz="4" w:space="0" w:color="auto"/>
              <w:bottom w:val="single" w:sz="4" w:space="0" w:color="auto"/>
              <w:right w:val="single" w:sz="4" w:space="0" w:color="auto"/>
            </w:tcBorders>
            <w:vAlign w:val="center"/>
            <w:hideMark/>
          </w:tcPr>
          <w:p w14:paraId="3207EA74" w14:textId="77777777" w:rsidR="00F63EFC" w:rsidRDefault="00F63EFC">
            <w:pPr>
              <w:keepNext/>
              <w:keepLines/>
              <w:spacing w:after="0"/>
              <w:jc w:val="center"/>
              <w:rPr>
                <w:rFonts w:ascii="Arial" w:eastAsia="SimSun" w:hAnsi="Arial"/>
                <w:sz w:val="18"/>
                <w:lang w:val="en-US" w:eastAsia="zh-CN"/>
              </w:rPr>
            </w:pPr>
            <w:r>
              <w:rPr>
                <w:rFonts w:ascii="Arial" w:eastAsia="Yu Mincho" w:hAnsi="Arial"/>
                <w:sz w:val="18"/>
              </w:rPr>
              <w:t>100</w:t>
            </w:r>
          </w:p>
        </w:tc>
        <w:tc>
          <w:tcPr>
            <w:tcW w:w="1266" w:type="dxa"/>
            <w:vMerge/>
            <w:tcBorders>
              <w:top w:val="nil"/>
              <w:left w:val="single" w:sz="4" w:space="0" w:color="auto"/>
              <w:bottom w:val="single" w:sz="4" w:space="0" w:color="auto"/>
              <w:right w:val="single" w:sz="4" w:space="0" w:color="auto"/>
            </w:tcBorders>
            <w:vAlign w:val="center"/>
            <w:hideMark/>
          </w:tcPr>
          <w:p w14:paraId="74BA2A92" w14:textId="77777777" w:rsidR="00F63EFC" w:rsidRDefault="00F63EFC">
            <w:pPr>
              <w:spacing w:after="0"/>
              <w:rPr>
                <w:rFonts w:ascii="Arial" w:eastAsia="SimSun" w:hAnsi="Arial"/>
                <w:sz w:val="18"/>
                <w:lang w:val="en-US" w:eastAsia="zh-CN"/>
              </w:rPr>
            </w:pPr>
          </w:p>
        </w:tc>
      </w:tr>
      <w:tr w:rsidR="00F63EFC" w14:paraId="741CDD7B" w14:textId="77777777" w:rsidTr="00327C55">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0FD96458"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CA_n7A-n25A-n78(2A)</w:t>
            </w:r>
          </w:p>
        </w:tc>
        <w:tc>
          <w:tcPr>
            <w:tcW w:w="1375" w:type="dxa"/>
            <w:vMerge w:val="restart"/>
            <w:tcBorders>
              <w:top w:val="nil"/>
              <w:left w:val="single" w:sz="4" w:space="0" w:color="auto"/>
              <w:bottom w:val="single" w:sz="4" w:space="0" w:color="auto"/>
              <w:right w:val="single" w:sz="4" w:space="0" w:color="auto"/>
            </w:tcBorders>
            <w:vAlign w:val="center"/>
            <w:hideMark/>
          </w:tcPr>
          <w:p w14:paraId="21EB44DC"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vAlign w:val="center"/>
            <w:hideMark/>
          </w:tcPr>
          <w:p w14:paraId="59BD6AEF" w14:textId="77777777" w:rsidR="00F63EFC" w:rsidRDefault="00F63EFC">
            <w:pPr>
              <w:keepNext/>
              <w:keepLines/>
              <w:spacing w:after="0"/>
              <w:jc w:val="center"/>
              <w:rPr>
                <w:rFonts w:ascii="Arial" w:eastAsia="SimSun" w:hAnsi="Arial"/>
                <w:sz w:val="18"/>
                <w:lang w:val="en-US" w:eastAsia="zh-CN"/>
              </w:rPr>
            </w:pPr>
            <w:r>
              <w:rPr>
                <w:rFonts w:ascii="Arial" w:hAnsi="Arial"/>
                <w:sz w:val="18"/>
              </w:rPr>
              <w:t>n7</w:t>
            </w:r>
          </w:p>
        </w:tc>
        <w:tc>
          <w:tcPr>
            <w:tcW w:w="651" w:type="dxa"/>
            <w:tcBorders>
              <w:top w:val="single" w:sz="4" w:space="0" w:color="auto"/>
              <w:left w:val="single" w:sz="4" w:space="0" w:color="auto"/>
              <w:bottom w:val="single" w:sz="4" w:space="0" w:color="auto"/>
              <w:right w:val="single" w:sz="4" w:space="0" w:color="auto"/>
            </w:tcBorders>
            <w:hideMark/>
          </w:tcPr>
          <w:p w14:paraId="52BC49CF" w14:textId="77777777" w:rsidR="00F63EFC" w:rsidRDefault="00F63EFC">
            <w:pPr>
              <w:keepNext/>
              <w:keepLines/>
              <w:spacing w:after="0"/>
              <w:jc w:val="center"/>
              <w:rPr>
                <w:rFonts w:ascii="Arial" w:eastAsia="SimSun" w:hAnsi="Arial"/>
                <w:sz w:val="18"/>
                <w:lang w:val="en-US" w:eastAsia="zh-CN"/>
              </w:rPr>
            </w:pPr>
            <w:r>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C687520" w14:textId="77777777" w:rsidR="00F63EFC" w:rsidRDefault="00F63EFC">
            <w:pPr>
              <w:keepNext/>
              <w:keepLines/>
              <w:spacing w:after="0"/>
              <w:jc w:val="center"/>
              <w:rPr>
                <w:rFonts w:ascii="Arial" w:eastAsia="SimSun" w:hAnsi="Arial"/>
                <w:sz w:val="18"/>
                <w:lang w:val="en-US" w:eastAsia="zh-CN"/>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E6207D1" w14:textId="77777777" w:rsidR="00F63EFC" w:rsidRDefault="00F63EFC">
            <w:pPr>
              <w:keepNext/>
              <w:keepLines/>
              <w:spacing w:after="0"/>
              <w:jc w:val="center"/>
              <w:rPr>
                <w:rFonts w:ascii="Arial" w:eastAsia="SimSun" w:hAnsi="Arial"/>
                <w:sz w:val="18"/>
                <w:lang w:val="en-US" w:eastAsia="zh-CN"/>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1D2C9CC" w14:textId="77777777" w:rsidR="00F63EFC" w:rsidRDefault="00F63EFC">
            <w:pPr>
              <w:keepNext/>
              <w:keepLines/>
              <w:spacing w:after="0"/>
              <w:jc w:val="center"/>
              <w:rPr>
                <w:rFonts w:ascii="Arial" w:eastAsia="SimSun" w:hAnsi="Arial"/>
                <w:sz w:val="18"/>
                <w:lang w:val="en-US" w:eastAsia="zh-CN"/>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E946E1A" w14:textId="77777777" w:rsidR="00F63EFC" w:rsidRDefault="00F63EFC">
            <w:pPr>
              <w:keepNext/>
              <w:keepLines/>
              <w:spacing w:after="0"/>
              <w:jc w:val="center"/>
              <w:rPr>
                <w:rFonts w:ascii="Arial" w:eastAsia="SimSun"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2F50B0DD" w14:textId="77777777" w:rsidR="00F63EFC" w:rsidRDefault="00F63EFC">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459DEAD2" w14:textId="77777777" w:rsidR="00F63EFC" w:rsidRDefault="00F63EFC">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564660A4" w14:textId="77777777" w:rsidR="00F63EFC" w:rsidRDefault="00F63EFC">
            <w:pPr>
              <w:keepNext/>
              <w:keepLines/>
              <w:spacing w:after="0"/>
              <w:jc w:val="center"/>
              <w:rPr>
                <w:rFonts w:ascii="Arial" w:eastAsia="SimSun" w:hAnsi="Arial"/>
                <w:sz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64F65210" w14:textId="77777777" w:rsidR="00F63EFC" w:rsidRDefault="00F63E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8B70B86" w14:textId="77777777" w:rsidR="00F63EFC" w:rsidRDefault="00F63E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141FA1C" w14:textId="77777777" w:rsidR="00F63EFC" w:rsidRDefault="00F63E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B24C343" w14:textId="77777777" w:rsidR="00F63EFC" w:rsidRDefault="00F63E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C63B8EF" w14:textId="77777777" w:rsidR="00F63EFC" w:rsidRDefault="00F63EFC">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08BA74BB"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F63EFC" w14:paraId="4B0310E8" w14:textId="77777777" w:rsidTr="00327C55">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1269B6B1" w14:textId="77777777" w:rsidR="00F63EFC" w:rsidRDefault="00F63EFC">
            <w:pPr>
              <w:spacing w:after="0"/>
              <w:rPr>
                <w:rFonts w:ascii="Arial" w:eastAsia="SimSun" w:hAnsi="Arial"/>
                <w:sz w:val="18"/>
                <w:lang w:val="en-US" w:eastAsia="zh-CN"/>
              </w:rPr>
            </w:pPr>
          </w:p>
        </w:tc>
        <w:tc>
          <w:tcPr>
            <w:tcW w:w="1375" w:type="dxa"/>
            <w:vMerge/>
            <w:tcBorders>
              <w:top w:val="nil"/>
              <w:left w:val="single" w:sz="4" w:space="0" w:color="auto"/>
              <w:bottom w:val="single" w:sz="4" w:space="0" w:color="auto"/>
              <w:right w:val="single" w:sz="4" w:space="0" w:color="auto"/>
            </w:tcBorders>
            <w:vAlign w:val="center"/>
            <w:hideMark/>
          </w:tcPr>
          <w:p w14:paraId="7C925347" w14:textId="77777777" w:rsidR="00F63EFC" w:rsidRDefault="00F63EFC">
            <w:pPr>
              <w:spacing w:after="0"/>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1491C6BA" w14:textId="77777777" w:rsidR="00F63EFC" w:rsidRDefault="00F63EFC">
            <w:pPr>
              <w:keepNext/>
              <w:keepLines/>
              <w:spacing w:after="0"/>
              <w:jc w:val="center"/>
              <w:rPr>
                <w:rFonts w:ascii="Arial" w:eastAsia="SimSun" w:hAnsi="Arial"/>
                <w:sz w:val="18"/>
                <w:lang w:val="en-US"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378191D5" w14:textId="77777777" w:rsidR="00F63EFC" w:rsidRDefault="00F63EFC">
            <w:pPr>
              <w:keepNext/>
              <w:keepLines/>
              <w:spacing w:after="0"/>
              <w:jc w:val="center"/>
              <w:rPr>
                <w:rFonts w:ascii="Arial" w:eastAsia="SimSun" w:hAnsi="Arial"/>
                <w:sz w:val="18"/>
                <w:lang w:val="en-US" w:eastAsia="zh-CN"/>
              </w:rPr>
            </w:pPr>
            <w:r>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0C45E11" w14:textId="77777777" w:rsidR="00F63EFC" w:rsidRDefault="00F63EFC">
            <w:pPr>
              <w:keepNext/>
              <w:keepLines/>
              <w:spacing w:after="0"/>
              <w:jc w:val="center"/>
              <w:rPr>
                <w:rFonts w:ascii="Arial" w:eastAsia="SimSun" w:hAnsi="Arial"/>
                <w:sz w:val="18"/>
                <w:lang w:val="en-US" w:eastAsia="zh-CN"/>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85962CF" w14:textId="77777777" w:rsidR="00F63EFC" w:rsidRDefault="00F63EFC">
            <w:pPr>
              <w:keepNext/>
              <w:keepLines/>
              <w:spacing w:after="0"/>
              <w:jc w:val="center"/>
              <w:rPr>
                <w:rFonts w:ascii="Arial" w:eastAsia="SimSun" w:hAnsi="Arial"/>
                <w:sz w:val="18"/>
                <w:lang w:val="en-US" w:eastAsia="zh-CN"/>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8304E41" w14:textId="77777777" w:rsidR="00F63EFC" w:rsidRDefault="00F63EFC">
            <w:pPr>
              <w:keepNext/>
              <w:keepLines/>
              <w:spacing w:after="0"/>
              <w:jc w:val="center"/>
              <w:rPr>
                <w:rFonts w:ascii="Arial" w:eastAsia="SimSun" w:hAnsi="Arial"/>
                <w:sz w:val="18"/>
                <w:lang w:val="en-US" w:eastAsia="zh-CN"/>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036FBA7" w14:textId="77777777" w:rsidR="00F63EFC" w:rsidRDefault="00F63EFC">
            <w:pPr>
              <w:keepNext/>
              <w:keepLines/>
              <w:spacing w:after="0"/>
              <w:jc w:val="center"/>
              <w:rPr>
                <w:rFonts w:ascii="Arial" w:eastAsia="SimSun"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78610457" w14:textId="77777777" w:rsidR="00F63EFC" w:rsidRDefault="00F63EFC">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3CF0732B" w14:textId="77777777" w:rsidR="00F63EFC" w:rsidRDefault="00F63EFC">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6F7F124F" w14:textId="77777777" w:rsidR="00F63EFC" w:rsidRDefault="00F63E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8EE4ACB" w14:textId="77777777" w:rsidR="00F63EFC" w:rsidRDefault="00F63E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8B855BD" w14:textId="77777777" w:rsidR="00F63EFC" w:rsidRDefault="00F63E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2BE2794" w14:textId="77777777" w:rsidR="00F63EFC" w:rsidRDefault="00F63E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4010C2A" w14:textId="77777777" w:rsidR="00F63EFC" w:rsidRDefault="00F63E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73C9854" w14:textId="77777777" w:rsidR="00F63EFC" w:rsidRDefault="00F63EFC">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7AAC9CAA" w14:textId="77777777" w:rsidR="00F63EFC" w:rsidRDefault="00F63EFC">
            <w:pPr>
              <w:spacing w:after="0"/>
              <w:rPr>
                <w:rFonts w:ascii="Arial" w:eastAsia="SimSun" w:hAnsi="Arial"/>
                <w:sz w:val="18"/>
                <w:lang w:val="en-US" w:eastAsia="zh-CN"/>
              </w:rPr>
            </w:pPr>
          </w:p>
        </w:tc>
      </w:tr>
      <w:tr w:rsidR="00F63EFC" w:rsidRPr="00F63EFC" w14:paraId="45CD37AE" w14:textId="77777777" w:rsidTr="00327C55">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4FAC6487" w14:textId="77777777" w:rsidR="00F63EFC" w:rsidRDefault="00F63EFC">
            <w:pPr>
              <w:spacing w:after="0"/>
              <w:rPr>
                <w:rFonts w:ascii="Arial" w:eastAsia="SimSun" w:hAnsi="Arial"/>
                <w:sz w:val="18"/>
                <w:lang w:val="en-US" w:eastAsia="zh-CN"/>
              </w:rPr>
            </w:pPr>
          </w:p>
        </w:tc>
        <w:tc>
          <w:tcPr>
            <w:tcW w:w="1375" w:type="dxa"/>
            <w:vMerge/>
            <w:tcBorders>
              <w:top w:val="nil"/>
              <w:left w:val="single" w:sz="4" w:space="0" w:color="auto"/>
              <w:bottom w:val="single" w:sz="4" w:space="0" w:color="auto"/>
              <w:right w:val="single" w:sz="4" w:space="0" w:color="auto"/>
            </w:tcBorders>
            <w:vAlign w:val="center"/>
            <w:hideMark/>
          </w:tcPr>
          <w:p w14:paraId="23997D7D" w14:textId="77777777" w:rsidR="00F63EFC" w:rsidRDefault="00F63EFC">
            <w:pPr>
              <w:spacing w:after="0"/>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526FF435"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2BF88041"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CA_n78(2A) </w:t>
            </w:r>
            <w:r>
              <w:rPr>
                <w:rFonts w:ascii="Arial" w:hAnsi="Arial"/>
                <w:sz w:val="18"/>
                <w:szCs w:val="18"/>
                <w:lang w:val="en-US" w:eastAsia="zh-CN"/>
              </w:rPr>
              <w:t>Bandwidth Combination Set 0 in Table 5.5A.2-1</w:t>
            </w:r>
          </w:p>
        </w:tc>
        <w:tc>
          <w:tcPr>
            <w:tcW w:w="1266" w:type="dxa"/>
            <w:vMerge/>
            <w:tcBorders>
              <w:top w:val="nil"/>
              <w:left w:val="single" w:sz="4" w:space="0" w:color="auto"/>
              <w:bottom w:val="single" w:sz="4" w:space="0" w:color="auto"/>
              <w:right w:val="single" w:sz="4" w:space="0" w:color="auto"/>
            </w:tcBorders>
            <w:vAlign w:val="center"/>
            <w:hideMark/>
          </w:tcPr>
          <w:p w14:paraId="775CFFC6" w14:textId="77777777" w:rsidR="00F63EFC" w:rsidRDefault="00F63EFC">
            <w:pPr>
              <w:spacing w:after="0"/>
              <w:rPr>
                <w:rFonts w:ascii="Arial" w:eastAsia="SimSun" w:hAnsi="Arial"/>
                <w:sz w:val="18"/>
                <w:lang w:val="en-US" w:eastAsia="zh-CN"/>
              </w:rPr>
            </w:pPr>
          </w:p>
        </w:tc>
      </w:tr>
      <w:tr w:rsidR="00F63EFC" w14:paraId="348624EE" w14:textId="77777777" w:rsidTr="00327C55">
        <w:trPr>
          <w:trHeight w:val="29"/>
        </w:trPr>
        <w:tc>
          <w:tcPr>
            <w:tcW w:w="1602" w:type="dxa"/>
            <w:gridSpan w:val="2"/>
            <w:tcBorders>
              <w:top w:val="single" w:sz="4" w:space="0" w:color="auto"/>
              <w:left w:val="single" w:sz="4" w:space="0" w:color="auto"/>
              <w:bottom w:val="nil"/>
              <w:right w:val="single" w:sz="4" w:space="0" w:color="auto"/>
            </w:tcBorders>
            <w:hideMark/>
          </w:tcPr>
          <w:p w14:paraId="6CDDE5A6"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CA_n7A-n28A-n78A</w:t>
            </w:r>
          </w:p>
        </w:tc>
        <w:tc>
          <w:tcPr>
            <w:tcW w:w="1375" w:type="dxa"/>
            <w:tcBorders>
              <w:top w:val="single" w:sz="4" w:space="0" w:color="auto"/>
              <w:left w:val="single" w:sz="4" w:space="0" w:color="auto"/>
              <w:bottom w:val="nil"/>
              <w:right w:val="single" w:sz="4" w:space="0" w:color="auto"/>
            </w:tcBorders>
            <w:hideMark/>
          </w:tcPr>
          <w:p w14:paraId="17C01089"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3E471BBB" w14:textId="77777777" w:rsidR="00F63EFC" w:rsidRDefault="00F63EFC">
            <w:pPr>
              <w:keepNext/>
              <w:keepLines/>
              <w:spacing w:after="0"/>
              <w:jc w:val="center"/>
              <w:rPr>
                <w:rFonts w:ascii="Arial" w:eastAsia="SimSun" w:hAnsi="Arial"/>
                <w:sz w:val="18"/>
                <w:lang w:val="en-US" w:eastAsia="zh-CN"/>
              </w:rPr>
            </w:pPr>
            <w:r>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48FFA51B"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26DE44A" w14:textId="77777777" w:rsidR="00F63EFC" w:rsidRDefault="00F63EF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CDB9871" w14:textId="77777777" w:rsidR="00F63EFC" w:rsidRDefault="00F63EF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F73EB50" w14:textId="77777777" w:rsidR="00F63EFC" w:rsidRDefault="00F63EF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D1721C0" w14:textId="77777777" w:rsidR="00F63EFC" w:rsidRDefault="00F63EF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B767361" w14:textId="77777777" w:rsidR="00F63EFC" w:rsidRDefault="00F63EF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A3525A9" w14:textId="77777777" w:rsidR="00F63EFC" w:rsidRDefault="00F63EF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3F27A92" w14:textId="77777777" w:rsidR="00F63EFC" w:rsidRDefault="00F63EF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854F308" w14:textId="77777777" w:rsidR="00F63EFC" w:rsidRDefault="00F63EFC">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DFC3207" w14:textId="77777777" w:rsidR="00F63EFC" w:rsidRDefault="00F63EFC">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181242" w14:textId="77777777" w:rsidR="00F63EFC" w:rsidRDefault="00F63EFC">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9812E0B" w14:textId="77777777" w:rsidR="00F63EFC" w:rsidRDefault="00F63EFC">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BD01B16" w14:textId="77777777" w:rsidR="00F63EFC" w:rsidRDefault="00F63EFC">
            <w:pPr>
              <w:keepNext/>
              <w:keepLines/>
              <w:spacing w:after="0"/>
              <w:jc w:val="center"/>
              <w:rPr>
                <w:rFonts w:ascii="Arial" w:hAnsi="Arial" w:cs="PMingLiU"/>
                <w:kern w:val="2"/>
                <w:sz w:val="18"/>
                <w:szCs w:val="24"/>
                <w:lang w:val="en-US" w:eastAsia="zh-CN"/>
              </w:rPr>
            </w:pPr>
          </w:p>
        </w:tc>
        <w:tc>
          <w:tcPr>
            <w:tcW w:w="1266" w:type="dxa"/>
            <w:tcBorders>
              <w:top w:val="single" w:sz="4" w:space="0" w:color="auto"/>
              <w:left w:val="single" w:sz="4" w:space="0" w:color="auto"/>
              <w:bottom w:val="nil"/>
              <w:right w:val="single" w:sz="4" w:space="0" w:color="auto"/>
            </w:tcBorders>
            <w:hideMark/>
          </w:tcPr>
          <w:p w14:paraId="59ABF295"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0</w:t>
            </w:r>
          </w:p>
        </w:tc>
      </w:tr>
      <w:tr w:rsidR="00F63EFC" w14:paraId="15055C4C" w14:textId="77777777" w:rsidTr="00327C55">
        <w:trPr>
          <w:trHeight w:val="29"/>
        </w:trPr>
        <w:tc>
          <w:tcPr>
            <w:tcW w:w="1602" w:type="dxa"/>
            <w:gridSpan w:val="2"/>
            <w:tcBorders>
              <w:top w:val="nil"/>
              <w:left w:val="single" w:sz="4" w:space="0" w:color="auto"/>
              <w:bottom w:val="nil"/>
              <w:right w:val="single" w:sz="4" w:space="0" w:color="auto"/>
            </w:tcBorders>
          </w:tcPr>
          <w:p w14:paraId="1943A065" w14:textId="77777777" w:rsidR="00F63EFC" w:rsidRDefault="00F63EFC">
            <w:pPr>
              <w:keepNext/>
              <w:keepLines/>
              <w:spacing w:after="0"/>
              <w:jc w:val="center"/>
              <w:rPr>
                <w:rFonts w:ascii="Arial" w:eastAsia="SimSun" w:hAnsi="Arial"/>
                <w:sz w:val="18"/>
                <w:lang w:val="en-US" w:eastAsia="zh-CN"/>
              </w:rPr>
            </w:pPr>
          </w:p>
        </w:tc>
        <w:tc>
          <w:tcPr>
            <w:tcW w:w="1375" w:type="dxa"/>
            <w:tcBorders>
              <w:top w:val="nil"/>
              <w:left w:val="single" w:sz="4" w:space="0" w:color="auto"/>
              <w:bottom w:val="nil"/>
              <w:right w:val="single" w:sz="4" w:space="0" w:color="auto"/>
            </w:tcBorders>
          </w:tcPr>
          <w:p w14:paraId="526D05AD" w14:textId="77777777" w:rsidR="00F63EFC" w:rsidRDefault="00F63EF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B7FA686" w14:textId="77777777" w:rsidR="00F63EFC" w:rsidRDefault="00F63EFC">
            <w:pPr>
              <w:keepNext/>
              <w:keepLines/>
              <w:spacing w:after="0"/>
              <w:jc w:val="center"/>
              <w:rPr>
                <w:rFonts w:ascii="Arial" w:eastAsia="SimSun" w:hAnsi="Arial"/>
                <w:sz w:val="18"/>
                <w:lang w:val="en-US" w:eastAsia="zh-CN"/>
              </w:rPr>
            </w:pPr>
            <w:r>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2B243301"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6C57C6A" w14:textId="77777777" w:rsidR="00F63EFC" w:rsidRDefault="00F63EF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142BA31" w14:textId="77777777" w:rsidR="00F63EFC" w:rsidRDefault="00F63EF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7ED8872" w14:textId="77777777" w:rsidR="00F63EFC" w:rsidRDefault="00F63EF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E98626B" w14:textId="77777777" w:rsidR="00F63EFC" w:rsidRDefault="00F63EFC">
            <w:pPr>
              <w:keepNext/>
              <w:keepLines/>
              <w:spacing w:after="0"/>
              <w:jc w:val="center"/>
              <w:rPr>
                <w:rFonts w:ascii="Arial" w:hAnsi="Arial" w:cs="PMingLiU"/>
                <w:kern w:val="2"/>
                <w:sz w:val="18"/>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704828D" w14:textId="77777777" w:rsidR="00F63EFC" w:rsidRDefault="00F63EFC">
            <w:pPr>
              <w:keepNext/>
              <w:keepLines/>
              <w:spacing w:after="0"/>
              <w:jc w:val="center"/>
              <w:rPr>
                <w:rFonts w:ascii="Arial"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31159C7" w14:textId="77777777" w:rsidR="00F63EFC" w:rsidRDefault="00F63EFC">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BADF91E" w14:textId="77777777" w:rsidR="00F63EFC" w:rsidRDefault="00F63EFC">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C3AB4DD" w14:textId="77777777" w:rsidR="00F63EFC" w:rsidRDefault="00F63EFC">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3394845" w14:textId="77777777" w:rsidR="00F63EFC" w:rsidRDefault="00F63EFC">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7964B92" w14:textId="77777777" w:rsidR="00F63EFC" w:rsidRDefault="00F63EFC">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BDDE4F8" w14:textId="77777777" w:rsidR="00F63EFC" w:rsidRDefault="00F63EFC">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A6027F" w14:textId="77777777" w:rsidR="00F63EFC" w:rsidRDefault="00F63EFC">
            <w:pPr>
              <w:keepNext/>
              <w:keepLines/>
              <w:spacing w:after="0"/>
              <w:jc w:val="center"/>
              <w:rPr>
                <w:rFonts w:ascii="Arial" w:hAnsi="Arial" w:cs="PMingLiU"/>
                <w:kern w:val="2"/>
                <w:sz w:val="18"/>
                <w:szCs w:val="24"/>
                <w:lang w:val="en-US" w:eastAsia="zh-CN"/>
              </w:rPr>
            </w:pPr>
          </w:p>
        </w:tc>
        <w:tc>
          <w:tcPr>
            <w:tcW w:w="1266" w:type="dxa"/>
            <w:tcBorders>
              <w:top w:val="nil"/>
              <w:left w:val="single" w:sz="4" w:space="0" w:color="auto"/>
              <w:bottom w:val="nil"/>
              <w:right w:val="single" w:sz="4" w:space="0" w:color="auto"/>
            </w:tcBorders>
          </w:tcPr>
          <w:p w14:paraId="1DBA741E" w14:textId="77777777" w:rsidR="00F63EFC" w:rsidRDefault="00F63EFC">
            <w:pPr>
              <w:keepNext/>
              <w:keepLines/>
              <w:spacing w:after="0"/>
              <w:jc w:val="center"/>
              <w:rPr>
                <w:rFonts w:ascii="Arial" w:hAnsi="Arial"/>
                <w:sz w:val="18"/>
                <w:lang w:val="en-US" w:eastAsia="zh-CN"/>
              </w:rPr>
            </w:pPr>
          </w:p>
        </w:tc>
      </w:tr>
      <w:tr w:rsidR="00F63EFC" w14:paraId="781B439C"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09B28855" w14:textId="77777777" w:rsidR="00F63EFC" w:rsidRDefault="00F63EFC">
            <w:pPr>
              <w:keepNext/>
              <w:keepLines/>
              <w:spacing w:after="0"/>
              <w:jc w:val="center"/>
              <w:rPr>
                <w:rFonts w:ascii="Arial" w:eastAsia="SimSun" w:hAnsi="Arial"/>
                <w:sz w:val="18"/>
                <w:lang w:val="en-US" w:eastAsia="zh-CN"/>
              </w:rPr>
            </w:pPr>
          </w:p>
        </w:tc>
        <w:tc>
          <w:tcPr>
            <w:tcW w:w="1375" w:type="dxa"/>
            <w:tcBorders>
              <w:top w:val="nil"/>
              <w:left w:val="single" w:sz="4" w:space="0" w:color="auto"/>
              <w:bottom w:val="single" w:sz="4" w:space="0" w:color="auto"/>
              <w:right w:val="single" w:sz="4" w:space="0" w:color="auto"/>
            </w:tcBorders>
          </w:tcPr>
          <w:p w14:paraId="2124EB9D" w14:textId="77777777" w:rsidR="00F63EFC" w:rsidRDefault="00F63EF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206FAB7F" w14:textId="77777777" w:rsidR="00F63EFC" w:rsidRDefault="00F63EFC">
            <w:pPr>
              <w:keepNext/>
              <w:keepLines/>
              <w:spacing w:after="0"/>
              <w:jc w:val="center"/>
              <w:rPr>
                <w:rFonts w:ascii="Arial" w:eastAsia="SimSun" w:hAnsi="Arial"/>
                <w:sz w:val="18"/>
                <w:lang w:val="en-US" w:eastAsia="zh-CN"/>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7712E938" w14:textId="77777777" w:rsidR="00F63EFC" w:rsidRDefault="00F63EFC">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2B8A117D" w14:textId="77777777" w:rsidR="00F63EFC" w:rsidRDefault="00F63EF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ACDC3E5" w14:textId="77777777" w:rsidR="00F63EFC" w:rsidRDefault="00F63EF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2E12013" w14:textId="77777777" w:rsidR="00F63EFC" w:rsidRDefault="00F63EF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1986AB8" w14:textId="77777777" w:rsidR="00F63EFC" w:rsidRDefault="00F63EF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F42EB64" w14:textId="77777777" w:rsidR="00F63EFC" w:rsidRDefault="00F63EF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54D06F0" w14:textId="77777777" w:rsidR="00F63EFC" w:rsidRDefault="00F63EF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70FF416" w14:textId="77777777" w:rsidR="00F63EFC" w:rsidRDefault="00F63EF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4A13D419" w14:textId="77777777" w:rsidR="00F63EFC" w:rsidRDefault="00F63EF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5BC9055" w14:textId="77777777" w:rsidR="00F63EFC" w:rsidRDefault="00F63EFC">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5DF9F122" w14:textId="77777777" w:rsidR="00F63EFC" w:rsidRDefault="00F63EF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58A480B0" w14:textId="77777777" w:rsidR="00F63EFC" w:rsidRDefault="00F63EF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39E9C9E3" w14:textId="77777777" w:rsidR="00F63EFC" w:rsidRDefault="00F63EF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100</w:t>
            </w:r>
          </w:p>
        </w:tc>
        <w:tc>
          <w:tcPr>
            <w:tcW w:w="1266" w:type="dxa"/>
            <w:tcBorders>
              <w:top w:val="nil"/>
              <w:left w:val="single" w:sz="4" w:space="0" w:color="auto"/>
              <w:bottom w:val="single" w:sz="4" w:space="0" w:color="auto"/>
              <w:right w:val="single" w:sz="4" w:space="0" w:color="auto"/>
            </w:tcBorders>
          </w:tcPr>
          <w:p w14:paraId="58F2DD29" w14:textId="77777777" w:rsidR="00F63EFC" w:rsidRDefault="00F63EFC">
            <w:pPr>
              <w:keepNext/>
              <w:keepLines/>
              <w:spacing w:after="0"/>
              <w:jc w:val="center"/>
              <w:rPr>
                <w:rFonts w:ascii="Arial" w:hAnsi="Arial"/>
                <w:sz w:val="18"/>
                <w:lang w:val="en-US" w:eastAsia="zh-CN"/>
              </w:rPr>
            </w:pPr>
          </w:p>
        </w:tc>
      </w:tr>
      <w:tr w:rsidR="00F63EFC" w14:paraId="0AC556D3" w14:textId="77777777" w:rsidTr="00327C55">
        <w:trPr>
          <w:trHeight w:val="29"/>
        </w:trPr>
        <w:tc>
          <w:tcPr>
            <w:tcW w:w="1602" w:type="dxa"/>
            <w:gridSpan w:val="2"/>
            <w:tcBorders>
              <w:top w:val="nil"/>
              <w:left w:val="single" w:sz="4" w:space="0" w:color="auto"/>
              <w:bottom w:val="nil"/>
              <w:right w:val="single" w:sz="4" w:space="0" w:color="auto"/>
            </w:tcBorders>
          </w:tcPr>
          <w:p w14:paraId="48FDB015" w14:textId="77777777" w:rsidR="00F63EFC" w:rsidRDefault="00F63EFC">
            <w:pPr>
              <w:pStyle w:val="TAC"/>
              <w:rPr>
                <w:rFonts w:eastAsia="SimSun"/>
                <w:lang w:val="en-US" w:eastAsia="zh-CN"/>
              </w:rPr>
            </w:pPr>
          </w:p>
        </w:tc>
        <w:tc>
          <w:tcPr>
            <w:tcW w:w="1375" w:type="dxa"/>
            <w:tcBorders>
              <w:top w:val="single" w:sz="4" w:space="0" w:color="auto"/>
              <w:left w:val="single" w:sz="4" w:space="0" w:color="auto"/>
              <w:bottom w:val="nil"/>
              <w:right w:val="single" w:sz="4" w:space="0" w:color="auto"/>
            </w:tcBorders>
            <w:hideMark/>
          </w:tcPr>
          <w:p w14:paraId="4758EB92" w14:textId="77777777" w:rsidR="00F63EFC" w:rsidRDefault="00F63EFC">
            <w:pPr>
              <w:pStyle w:val="TAC"/>
              <w:rPr>
                <w:szCs w:val="18"/>
                <w:lang w:eastAsia="zh-CN"/>
              </w:rPr>
            </w:pPr>
            <w:r>
              <w:rPr>
                <w:szCs w:val="18"/>
                <w:lang w:eastAsia="zh-CN"/>
              </w:rPr>
              <w:t>CA_n7A-n28A</w:t>
            </w:r>
          </w:p>
          <w:p w14:paraId="395226FE" w14:textId="77777777" w:rsidR="00F63EFC" w:rsidRDefault="00F63EFC">
            <w:pPr>
              <w:pStyle w:val="TAC"/>
              <w:rPr>
                <w:szCs w:val="18"/>
                <w:lang w:eastAsia="zh-CN"/>
              </w:rPr>
            </w:pPr>
            <w:r>
              <w:rPr>
                <w:szCs w:val="18"/>
                <w:lang w:eastAsia="zh-CN"/>
              </w:rPr>
              <w:t>CA_n7A-n78A</w:t>
            </w:r>
          </w:p>
          <w:p w14:paraId="1FAEA7C8" w14:textId="77777777" w:rsidR="00F63EFC" w:rsidRDefault="00F63EFC">
            <w:pPr>
              <w:pStyle w:val="TAC"/>
              <w:rPr>
                <w:rFonts w:eastAsia="SimSun"/>
                <w:lang w:val="en-US" w:eastAsia="zh-CN"/>
              </w:rPr>
            </w:pPr>
            <w:r>
              <w:rPr>
                <w:szCs w:val="18"/>
                <w:lang w:eastAsia="zh-CN"/>
              </w:rPr>
              <w:t>CA_n28A-n78A</w:t>
            </w:r>
          </w:p>
        </w:tc>
        <w:tc>
          <w:tcPr>
            <w:tcW w:w="631" w:type="dxa"/>
            <w:tcBorders>
              <w:top w:val="single" w:sz="4" w:space="0" w:color="auto"/>
              <w:left w:val="single" w:sz="4" w:space="0" w:color="auto"/>
              <w:bottom w:val="single" w:sz="4" w:space="0" w:color="auto"/>
              <w:right w:val="single" w:sz="4" w:space="0" w:color="auto"/>
            </w:tcBorders>
            <w:hideMark/>
          </w:tcPr>
          <w:p w14:paraId="0A675E67" w14:textId="77777777" w:rsidR="00F63EFC" w:rsidRDefault="00F63EFC">
            <w:pPr>
              <w:pStyle w:val="TAC"/>
              <w:rPr>
                <w:lang w:val="en-US" w:eastAsia="zh-CN"/>
              </w:rPr>
            </w:pPr>
            <w:r>
              <w:rPr>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3A9D587B" w14:textId="77777777" w:rsidR="00F63EFC" w:rsidRDefault="00F63EFC">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1582FF7" w14:textId="77777777" w:rsidR="00F63EFC" w:rsidRDefault="00F63EFC">
            <w:pPr>
              <w:pStyle w:val="TAC"/>
              <w:rPr>
                <w:rFonts w:cs="PMingLiU"/>
                <w:kern w:val="2"/>
                <w:szCs w:val="24"/>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F34E2EE" w14:textId="77777777" w:rsidR="00F63EFC" w:rsidRDefault="00F63EFC">
            <w:pPr>
              <w:pStyle w:val="TAC"/>
              <w:rPr>
                <w:rFonts w:cs="PMingLiU"/>
                <w:kern w:val="2"/>
                <w:szCs w:val="24"/>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AF2BA3F" w14:textId="77777777" w:rsidR="00F63EFC" w:rsidRDefault="00F63EFC">
            <w:pPr>
              <w:pStyle w:val="TAC"/>
              <w:rPr>
                <w:rFonts w:cs="PMingLiU"/>
                <w:kern w:val="2"/>
                <w:szCs w:val="24"/>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CDFF168" w14:textId="77777777" w:rsidR="00F63EFC" w:rsidRDefault="00F63EFC">
            <w:pPr>
              <w:pStyle w:val="TAC"/>
              <w:rPr>
                <w:rFonts w:cs="PMingLiU"/>
                <w:kern w:val="2"/>
                <w:szCs w:val="24"/>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63CF98D" w14:textId="77777777" w:rsidR="00F63EFC" w:rsidRDefault="00F63EFC">
            <w:pPr>
              <w:pStyle w:val="TAC"/>
              <w:rPr>
                <w:rFonts w:cs="PMingLiU"/>
                <w:kern w:val="2"/>
                <w:szCs w:val="24"/>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C3E56BD" w14:textId="77777777" w:rsidR="00F63EFC" w:rsidRDefault="00F63EFC">
            <w:pPr>
              <w:pStyle w:val="TAC"/>
              <w:rPr>
                <w:rFonts w:cs="PMingLiU"/>
                <w:kern w:val="2"/>
                <w:szCs w:val="24"/>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E925332" w14:textId="77777777" w:rsidR="00F63EFC" w:rsidRDefault="00F63EFC">
            <w:pPr>
              <w:pStyle w:val="TAC"/>
              <w:rPr>
                <w:rFonts w:cs="PMingLiU"/>
                <w:kern w:val="2"/>
                <w:szCs w:val="24"/>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E8E8A64" w14:textId="77777777" w:rsidR="00F63EFC" w:rsidRDefault="00F63EFC">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D600761" w14:textId="77777777" w:rsidR="00F63EFC" w:rsidRDefault="00F63EFC">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807E10B" w14:textId="77777777" w:rsidR="00F63EFC" w:rsidRDefault="00F63EFC">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511D71" w14:textId="77777777" w:rsidR="00F63EFC" w:rsidRDefault="00F63EFC">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FE3459B" w14:textId="77777777" w:rsidR="00F63EFC" w:rsidRDefault="00F63EFC">
            <w:pPr>
              <w:pStyle w:val="TAC"/>
              <w:rPr>
                <w:rFonts w:cs="PMingLiU"/>
                <w:kern w:val="2"/>
                <w:szCs w:val="24"/>
                <w:lang w:val="en-US" w:eastAsia="zh-CN"/>
              </w:rPr>
            </w:pPr>
          </w:p>
        </w:tc>
        <w:tc>
          <w:tcPr>
            <w:tcW w:w="1266" w:type="dxa"/>
            <w:tcBorders>
              <w:top w:val="single" w:sz="4" w:space="0" w:color="auto"/>
              <w:left w:val="single" w:sz="4" w:space="0" w:color="auto"/>
              <w:bottom w:val="nil"/>
              <w:right w:val="single" w:sz="4" w:space="0" w:color="auto"/>
            </w:tcBorders>
            <w:hideMark/>
          </w:tcPr>
          <w:p w14:paraId="1CF1FEB6"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1</w:t>
            </w:r>
          </w:p>
        </w:tc>
      </w:tr>
      <w:tr w:rsidR="00F63EFC" w14:paraId="31A5C37D" w14:textId="77777777" w:rsidTr="00327C55">
        <w:trPr>
          <w:trHeight w:val="29"/>
        </w:trPr>
        <w:tc>
          <w:tcPr>
            <w:tcW w:w="1602" w:type="dxa"/>
            <w:gridSpan w:val="2"/>
            <w:tcBorders>
              <w:top w:val="nil"/>
              <w:left w:val="single" w:sz="4" w:space="0" w:color="auto"/>
              <w:bottom w:val="nil"/>
              <w:right w:val="single" w:sz="4" w:space="0" w:color="auto"/>
            </w:tcBorders>
          </w:tcPr>
          <w:p w14:paraId="4FA093CD" w14:textId="77777777" w:rsidR="00F63EFC" w:rsidRDefault="00F63EFC">
            <w:pPr>
              <w:pStyle w:val="TAC"/>
              <w:rPr>
                <w:rFonts w:eastAsia="SimSun"/>
                <w:lang w:val="en-US" w:eastAsia="zh-CN"/>
              </w:rPr>
            </w:pPr>
          </w:p>
        </w:tc>
        <w:tc>
          <w:tcPr>
            <w:tcW w:w="1375" w:type="dxa"/>
            <w:tcBorders>
              <w:top w:val="nil"/>
              <w:left w:val="single" w:sz="4" w:space="0" w:color="auto"/>
              <w:bottom w:val="nil"/>
              <w:right w:val="single" w:sz="4" w:space="0" w:color="auto"/>
            </w:tcBorders>
          </w:tcPr>
          <w:p w14:paraId="5E52ED52" w14:textId="77777777" w:rsidR="00F63EFC" w:rsidRDefault="00F63EFC">
            <w:pPr>
              <w:pStyle w:val="TAC"/>
              <w:rPr>
                <w:rFonts w:eastAsia="SimSun"/>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2E67586E" w14:textId="77777777" w:rsidR="00F63EFC" w:rsidRDefault="00F63EFC">
            <w:pPr>
              <w:pStyle w:val="TAC"/>
              <w:rPr>
                <w:lang w:val="en-US" w:eastAsia="zh-CN"/>
              </w:rPr>
            </w:pPr>
            <w:r>
              <w:rPr>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4DB82E2E" w14:textId="77777777" w:rsidR="00F63EFC" w:rsidRDefault="00F63EFC">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DD079B9" w14:textId="77777777" w:rsidR="00F63EFC" w:rsidRDefault="00F63EFC">
            <w:pPr>
              <w:pStyle w:val="TAC"/>
              <w:rPr>
                <w:rFonts w:cs="PMingLiU"/>
                <w:kern w:val="2"/>
                <w:szCs w:val="24"/>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1DA6DF9" w14:textId="77777777" w:rsidR="00F63EFC" w:rsidRDefault="00F63EFC">
            <w:pPr>
              <w:pStyle w:val="TAC"/>
              <w:rPr>
                <w:rFonts w:cs="PMingLiU"/>
                <w:kern w:val="2"/>
                <w:szCs w:val="24"/>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3B9B30A" w14:textId="77777777" w:rsidR="00F63EFC" w:rsidRDefault="00F63EFC">
            <w:pPr>
              <w:pStyle w:val="TAC"/>
              <w:rPr>
                <w:rFonts w:cs="PMingLiU"/>
                <w:kern w:val="2"/>
                <w:szCs w:val="24"/>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164859" w14:textId="77777777" w:rsidR="00F63EFC" w:rsidRDefault="00F63EFC">
            <w:pPr>
              <w:pStyle w:val="TAC"/>
              <w:rPr>
                <w:rFonts w:cs="PMingLiU"/>
                <w:kern w:val="2"/>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FE23D46" w14:textId="77777777" w:rsidR="00F63EFC" w:rsidRDefault="00F63EFC">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5557015" w14:textId="77777777" w:rsidR="00F63EFC" w:rsidRDefault="00F63EFC">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9B9C4AD" w14:textId="77777777" w:rsidR="00F63EFC" w:rsidRDefault="00F63EFC">
            <w:pPr>
              <w:pStyle w:val="TAC"/>
              <w:rPr>
                <w:rFonts w:cs="PMingLiU"/>
                <w:kern w:val="2"/>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6BADBAC" w14:textId="77777777" w:rsidR="00F63EFC" w:rsidRDefault="00F63EFC">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989F926" w14:textId="77777777" w:rsidR="00F63EFC" w:rsidRDefault="00F63EFC">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D281254" w14:textId="77777777" w:rsidR="00F63EFC" w:rsidRDefault="00F63EFC">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553ED18" w14:textId="77777777" w:rsidR="00F63EFC" w:rsidRDefault="00F63EFC">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FBB7D9F" w14:textId="77777777" w:rsidR="00F63EFC" w:rsidRDefault="00F63EFC">
            <w:pPr>
              <w:pStyle w:val="TAC"/>
              <w:rPr>
                <w:rFonts w:cs="PMingLiU"/>
                <w:kern w:val="2"/>
                <w:szCs w:val="24"/>
                <w:lang w:val="en-US" w:eastAsia="zh-CN"/>
              </w:rPr>
            </w:pPr>
          </w:p>
        </w:tc>
        <w:tc>
          <w:tcPr>
            <w:tcW w:w="1266" w:type="dxa"/>
            <w:tcBorders>
              <w:top w:val="nil"/>
              <w:left w:val="single" w:sz="4" w:space="0" w:color="auto"/>
              <w:bottom w:val="nil"/>
              <w:right w:val="single" w:sz="4" w:space="0" w:color="auto"/>
            </w:tcBorders>
          </w:tcPr>
          <w:p w14:paraId="66CF16AC" w14:textId="77777777" w:rsidR="00F63EFC" w:rsidRDefault="00F63EFC">
            <w:pPr>
              <w:keepNext/>
              <w:keepLines/>
              <w:spacing w:after="0"/>
              <w:jc w:val="center"/>
              <w:rPr>
                <w:rFonts w:ascii="Arial" w:hAnsi="Arial"/>
                <w:sz w:val="18"/>
                <w:lang w:val="en-US" w:eastAsia="zh-CN"/>
              </w:rPr>
            </w:pPr>
          </w:p>
        </w:tc>
      </w:tr>
      <w:tr w:rsidR="00F63EFC" w14:paraId="0A382CA7"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3F4967AE" w14:textId="77777777" w:rsidR="00F63EFC" w:rsidRDefault="00F63EFC">
            <w:pPr>
              <w:pStyle w:val="TAC"/>
              <w:rPr>
                <w:rFonts w:eastAsia="SimSun"/>
                <w:lang w:val="en-US" w:eastAsia="zh-CN"/>
              </w:rPr>
            </w:pPr>
          </w:p>
        </w:tc>
        <w:tc>
          <w:tcPr>
            <w:tcW w:w="1375" w:type="dxa"/>
            <w:tcBorders>
              <w:top w:val="nil"/>
              <w:left w:val="single" w:sz="4" w:space="0" w:color="auto"/>
              <w:bottom w:val="single" w:sz="4" w:space="0" w:color="auto"/>
              <w:right w:val="single" w:sz="4" w:space="0" w:color="auto"/>
            </w:tcBorders>
          </w:tcPr>
          <w:p w14:paraId="7E1B4CCF" w14:textId="77777777" w:rsidR="00F63EFC" w:rsidRDefault="00F63EFC">
            <w:pPr>
              <w:pStyle w:val="TAC"/>
              <w:rPr>
                <w:rFonts w:eastAsia="SimSun"/>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785E8FCA" w14:textId="77777777" w:rsidR="00F63EFC" w:rsidRDefault="00F63EFC">
            <w:pPr>
              <w:pStyle w:val="TAC"/>
              <w:rPr>
                <w:lang w:val="en-US" w:eastAsia="zh-CN"/>
              </w:rPr>
            </w:pPr>
            <w:r>
              <w:rPr>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5EBF3C7B" w14:textId="77777777" w:rsidR="00F63EFC" w:rsidRDefault="00F63EFC">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9801D83" w14:textId="77777777" w:rsidR="00F63EFC" w:rsidRDefault="00F63EFC">
            <w:pPr>
              <w:pStyle w:val="TAC"/>
              <w:rPr>
                <w:rFonts w:cs="PMingLiU"/>
                <w:kern w:val="2"/>
                <w:szCs w:val="24"/>
                <w:lang w:val="en-US" w:eastAsia="zh-CN"/>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72F91AD4" w14:textId="77777777" w:rsidR="00F63EFC" w:rsidRDefault="00F63EFC">
            <w:pPr>
              <w:pStyle w:val="TAC"/>
              <w:rPr>
                <w:rFonts w:cs="PMingLiU"/>
                <w:kern w:val="2"/>
                <w:szCs w:val="24"/>
                <w:lang w:val="en-US" w:eastAsia="zh-CN"/>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59873AF7" w14:textId="77777777" w:rsidR="00F63EFC" w:rsidRDefault="00F63EFC">
            <w:pPr>
              <w:pStyle w:val="TAC"/>
              <w:rPr>
                <w:rFonts w:cs="PMingLiU"/>
                <w:kern w:val="2"/>
                <w:szCs w:val="24"/>
                <w:lang w:val="en-US" w:eastAsia="zh-CN"/>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3EDEAA0" w14:textId="77777777" w:rsidR="00F63EFC" w:rsidRDefault="00F63EFC">
            <w:pPr>
              <w:pStyle w:val="TAC"/>
              <w:rPr>
                <w:rFonts w:cs="PMingLiU"/>
                <w:kern w:val="2"/>
                <w:szCs w:val="24"/>
                <w:lang w:val="en-US" w:eastAsia="zh-CN"/>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hideMark/>
          </w:tcPr>
          <w:p w14:paraId="494ECE3F" w14:textId="77777777" w:rsidR="00F63EFC" w:rsidRDefault="00F63EFC">
            <w:pPr>
              <w:pStyle w:val="TAC"/>
              <w:rPr>
                <w:rFonts w:cs="PMingLiU"/>
                <w:kern w:val="2"/>
                <w:szCs w:val="24"/>
                <w:lang w:val="en-US" w:eastAsia="zh-CN"/>
              </w:rPr>
            </w:pPr>
            <w:r>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hideMark/>
          </w:tcPr>
          <w:p w14:paraId="6F4B23B8" w14:textId="77777777" w:rsidR="00F63EFC" w:rsidRDefault="00F63EFC">
            <w:pPr>
              <w:pStyle w:val="TAC"/>
              <w:rPr>
                <w:rFonts w:cs="PMingLiU"/>
                <w:kern w:val="2"/>
                <w:szCs w:val="24"/>
                <w:lang w:val="en-US" w:eastAsia="zh-CN"/>
              </w:rPr>
            </w:pPr>
            <w:r>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hideMark/>
          </w:tcPr>
          <w:p w14:paraId="30A64C12" w14:textId="77777777" w:rsidR="00F63EFC" w:rsidRDefault="00F63EFC">
            <w:pPr>
              <w:pStyle w:val="TAC"/>
              <w:rPr>
                <w:rFonts w:cs="PMingLiU"/>
                <w:kern w:val="2"/>
                <w:szCs w:val="24"/>
                <w:lang w:val="en-US" w:eastAsia="zh-CN"/>
              </w:rPr>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hideMark/>
          </w:tcPr>
          <w:p w14:paraId="76C11CB0" w14:textId="77777777" w:rsidR="00F63EFC" w:rsidRDefault="00F63EFC">
            <w:pPr>
              <w:pStyle w:val="TAC"/>
              <w:rPr>
                <w:rFonts w:cs="PMingLiU"/>
                <w:kern w:val="2"/>
                <w:szCs w:val="24"/>
                <w:lang w:val="en-US" w:eastAsia="zh-CN"/>
              </w:rPr>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hideMark/>
          </w:tcPr>
          <w:p w14:paraId="69767715" w14:textId="77777777" w:rsidR="00F63EFC" w:rsidRDefault="00F63EFC">
            <w:pPr>
              <w:pStyle w:val="TAC"/>
              <w:rPr>
                <w:rFonts w:cs="PMingLiU"/>
                <w:kern w:val="2"/>
                <w:szCs w:val="24"/>
                <w:lang w:val="en-US" w:eastAsia="zh-CN"/>
              </w:rPr>
            </w:pPr>
            <w:r>
              <w:rPr>
                <w:rFonts w:eastAsia="Yu Mincho" w:cs="Arial"/>
                <w:szCs w:val="18"/>
              </w:rPr>
              <w:t>70</w:t>
            </w:r>
            <w:r>
              <w:rPr>
                <w:rFonts w:eastAsia="Yu Mincho" w:cs="Arial"/>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hideMark/>
          </w:tcPr>
          <w:p w14:paraId="00C3573F" w14:textId="77777777" w:rsidR="00F63EFC" w:rsidRDefault="00F63EFC">
            <w:pPr>
              <w:pStyle w:val="TAC"/>
              <w:rPr>
                <w:rFonts w:cs="PMingLiU"/>
                <w:kern w:val="2"/>
                <w:szCs w:val="24"/>
                <w:lang w:val="en-US" w:eastAsia="zh-CN"/>
              </w:rPr>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hideMark/>
          </w:tcPr>
          <w:p w14:paraId="60F6AD9A" w14:textId="77777777" w:rsidR="00F63EFC" w:rsidRDefault="00F63EFC">
            <w:pPr>
              <w:pStyle w:val="TAC"/>
              <w:rPr>
                <w:rFonts w:cs="PMingLiU"/>
                <w:kern w:val="2"/>
                <w:szCs w:val="24"/>
                <w:lang w:val="en-US" w:eastAsia="zh-CN"/>
              </w:rPr>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hideMark/>
          </w:tcPr>
          <w:p w14:paraId="726EE31B" w14:textId="77777777" w:rsidR="00F63EFC" w:rsidRDefault="00F63EFC">
            <w:pPr>
              <w:pStyle w:val="TAC"/>
              <w:rPr>
                <w:rFonts w:cs="PMingLiU"/>
                <w:kern w:val="2"/>
                <w:szCs w:val="24"/>
                <w:lang w:val="en-US" w:eastAsia="zh-CN"/>
              </w:rPr>
            </w:pPr>
            <w:r>
              <w:rPr>
                <w:rFonts w:eastAsia="Yu Mincho" w:cs="Arial"/>
                <w:szCs w:val="18"/>
              </w:rPr>
              <w:t>100</w:t>
            </w:r>
          </w:p>
        </w:tc>
        <w:tc>
          <w:tcPr>
            <w:tcW w:w="1266" w:type="dxa"/>
            <w:tcBorders>
              <w:top w:val="nil"/>
              <w:left w:val="single" w:sz="4" w:space="0" w:color="auto"/>
              <w:bottom w:val="single" w:sz="4" w:space="0" w:color="auto"/>
              <w:right w:val="single" w:sz="4" w:space="0" w:color="auto"/>
            </w:tcBorders>
          </w:tcPr>
          <w:p w14:paraId="230B7946" w14:textId="77777777" w:rsidR="00F63EFC" w:rsidRDefault="00F63EFC">
            <w:pPr>
              <w:keepNext/>
              <w:keepLines/>
              <w:spacing w:after="0"/>
              <w:jc w:val="center"/>
              <w:rPr>
                <w:rFonts w:ascii="Arial" w:hAnsi="Arial"/>
                <w:sz w:val="18"/>
                <w:lang w:val="en-US" w:eastAsia="zh-CN"/>
              </w:rPr>
            </w:pPr>
          </w:p>
        </w:tc>
      </w:tr>
      <w:tr w:rsidR="00F63EFC" w14:paraId="20EEC9CE" w14:textId="77777777" w:rsidTr="00327C55">
        <w:trPr>
          <w:trHeight w:val="29"/>
        </w:trPr>
        <w:tc>
          <w:tcPr>
            <w:tcW w:w="1602" w:type="dxa"/>
            <w:gridSpan w:val="2"/>
            <w:tcBorders>
              <w:top w:val="single" w:sz="4" w:space="0" w:color="auto"/>
              <w:left w:val="single" w:sz="4" w:space="0" w:color="auto"/>
              <w:bottom w:val="nil"/>
              <w:right w:val="single" w:sz="4" w:space="0" w:color="auto"/>
            </w:tcBorders>
            <w:hideMark/>
          </w:tcPr>
          <w:p w14:paraId="2815BB51"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CA_n7B-n28A-n78A</w:t>
            </w:r>
          </w:p>
        </w:tc>
        <w:tc>
          <w:tcPr>
            <w:tcW w:w="1375" w:type="dxa"/>
            <w:tcBorders>
              <w:top w:val="single" w:sz="4" w:space="0" w:color="auto"/>
              <w:left w:val="single" w:sz="4" w:space="0" w:color="auto"/>
              <w:bottom w:val="nil"/>
              <w:right w:val="single" w:sz="4" w:space="0" w:color="auto"/>
            </w:tcBorders>
            <w:hideMark/>
          </w:tcPr>
          <w:p w14:paraId="64BFD230"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2DEF6B62"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54F75050" w14:textId="77777777" w:rsidR="00F63EFC" w:rsidRDefault="00F63EFC">
            <w:pPr>
              <w:keepNext/>
              <w:keepLines/>
              <w:spacing w:after="0"/>
              <w:jc w:val="center"/>
              <w:rPr>
                <w:rFonts w:ascii="Arial" w:hAnsi="Arial" w:cs="PMingLiU"/>
                <w:kern w:val="2"/>
                <w:sz w:val="18"/>
                <w:szCs w:val="24"/>
                <w:lang w:val="en-US" w:eastAsia="zh-CN"/>
              </w:rPr>
            </w:pPr>
            <w:r>
              <w:rPr>
                <w:rFonts w:ascii="Arial" w:hAnsi="Arial"/>
                <w:sz w:val="18"/>
                <w:lang w:val="en-US" w:eastAsia="zh-CN"/>
              </w:rPr>
              <w:t>See CA_n7B Bandwidth Combination Set 0 in Table 5.5A.1-1</w:t>
            </w:r>
          </w:p>
        </w:tc>
        <w:tc>
          <w:tcPr>
            <w:tcW w:w="1266" w:type="dxa"/>
            <w:tcBorders>
              <w:top w:val="single" w:sz="4" w:space="0" w:color="auto"/>
              <w:left w:val="single" w:sz="4" w:space="0" w:color="auto"/>
              <w:bottom w:val="nil"/>
              <w:right w:val="single" w:sz="4" w:space="0" w:color="auto"/>
            </w:tcBorders>
            <w:hideMark/>
          </w:tcPr>
          <w:p w14:paraId="2ED0F25E"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0</w:t>
            </w:r>
          </w:p>
        </w:tc>
      </w:tr>
      <w:tr w:rsidR="00F63EFC" w14:paraId="5BF626AB" w14:textId="77777777" w:rsidTr="00327C55">
        <w:trPr>
          <w:trHeight w:val="29"/>
        </w:trPr>
        <w:tc>
          <w:tcPr>
            <w:tcW w:w="1602" w:type="dxa"/>
            <w:gridSpan w:val="2"/>
            <w:tcBorders>
              <w:top w:val="nil"/>
              <w:left w:val="single" w:sz="4" w:space="0" w:color="auto"/>
              <w:bottom w:val="nil"/>
              <w:right w:val="single" w:sz="4" w:space="0" w:color="auto"/>
            </w:tcBorders>
          </w:tcPr>
          <w:p w14:paraId="03C0AC85" w14:textId="77777777" w:rsidR="00F63EFC" w:rsidRDefault="00F63EFC">
            <w:pPr>
              <w:keepNext/>
              <w:keepLines/>
              <w:spacing w:after="0"/>
              <w:jc w:val="center"/>
              <w:rPr>
                <w:rFonts w:ascii="Arial" w:eastAsia="SimSun" w:hAnsi="Arial"/>
                <w:sz w:val="18"/>
                <w:lang w:val="en-US" w:eastAsia="zh-CN"/>
              </w:rPr>
            </w:pPr>
          </w:p>
        </w:tc>
        <w:tc>
          <w:tcPr>
            <w:tcW w:w="1375" w:type="dxa"/>
            <w:tcBorders>
              <w:top w:val="nil"/>
              <w:left w:val="single" w:sz="4" w:space="0" w:color="auto"/>
              <w:bottom w:val="nil"/>
              <w:right w:val="single" w:sz="4" w:space="0" w:color="auto"/>
            </w:tcBorders>
          </w:tcPr>
          <w:p w14:paraId="11A72523" w14:textId="77777777" w:rsidR="00F63EFC" w:rsidRDefault="00F63EF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544879BE" w14:textId="77777777" w:rsidR="00F63EFC" w:rsidRDefault="00F63EFC">
            <w:pPr>
              <w:keepNext/>
              <w:keepLines/>
              <w:spacing w:after="0"/>
              <w:jc w:val="center"/>
              <w:rPr>
                <w:rFonts w:ascii="Arial" w:eastAsia="SimSun" w:hAnsi="Arial"/>
                <w:sz w:val="18"/>
                <w:lang w:val="en-US" w:eastAsia="zh-CN"/>
              </w:rPr>
            </w:pPr>
            <w:r>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7B73598B"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33F1C70" w14:textId="77777777" w:rsidR="00F63EFC" w:rsidRDefault="00F63EF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732C0BD" w14:textId="77777777" w:rsidR="00F63EFC" w:rsidRDefault="00F63EF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118FA82" w14:textId="77777777" w:rsidR="00F63EFC" w:rsidRDefault="00F63EF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64F4423" w14:textId="77777777" w:rsidR="00F63EFC" w:rsidRDefault="00F63EFC">
            <w:pPr>
              <w:keepNext/>
              <w:keepLines/>
              <w:spacing w:after="0"/>
              <w:jc w:val="center"/>
              <w:rPr>
                <w:rFonts w:ascii="Arial" w:hAnsi="Arial" w:cs="PMingLiU"/>
                <w:kern w:val="2"/>
                <w:sz w:val="18"/>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9F5D6BF" w14:textId="77777777" w:rsidR="00F63EFC" w:rsidRDefault="00F63EFC">
            <w:pPr>
              <w:keepNext/>
              <w:keepLines/>
              <w:spacing w:after="0"/>
              <w:jc w:val="center"/>
              <w:rPr>
                <w:rFonts w:ascii="Arial"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73C23AC" w14:textId="77777777" w:rsidR="00F63EFC" w:rsidRDefault="00F63EFC">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9313F80" w14:textId="77777777" w:rsidR="00F63EFC" w:rsidRDefault="00F63EFC">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15DC5F4" w14:textId="77777777" w:rsidR="00F63EFC" w:rsidRDefault="00F63EFC">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57FDACF" w14:textId="77777777" w:rsidR="00F63EFC" w:rsidRDefault="00F63EFC">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4FA27BE" w14:textId="77777777" w:rsidR="00F63EFC" w:rsidRDefault="00F63EFC">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BD3771F" w14:textId="77777777" w:rsidR="00F63EFC" w:rsidRDefault="00F63EFC">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8DA498" w14:textId="77777777" w:rsidR="00F63EFC" w:rsidRDefault="00F63EFC">
            <w:pPr>
              <w:keepNext/>
              <w:keepLines/>
              <w:spacing w:after="0"/>
              <w:jc w:val="center"/>
              <w:rPr>
                <w:rFonts w:ascii="Arial" w:hAnsi="Arial" w:cs="PMingLiU"/>
                <w:kern w:val="2"/>
                <w:sz w:val="18"/>
                <w:szCs w:val="24"/>
                <w:lang w:val="en-US" w:eastAsia="zh-CN"/>
              </w:rPr>
            </w:pPr>
          </w:p>
        </w:tc>
        <w:tc>
          <w:tcPr>
            <w:tcW w:w="1266" w:type="dxa"/>
            <w:tcBorders>
              <w:top w:val="nil"/>
              <w:left w:val="single" w:sz="4" w:space="0" w:color="auto"/>
              <w:bottom w:val="nil"/>
              <w:right w:val="single" w:sz="4" w:space="0" w:color="auto"/>
            </w:tcBorders>
          </w:tcPr>
          <w:p w14:paraId="56F04E3C" w14:textId="77777777" w:rsidR="00F63EFC" w:rsidRDefault="00F63EFC">
            <w:pPr>
              <w:keepNext/>
              <w:keepLines/>
              <w:spacing w:after="0"/>
              <w:jc w:val="center"/>
              <w:rPr>
                <w:rFonts w:ascii="Arial" w:hAnsi="Arial"/>
                <w:sz w:val="18"/>
                <w:lang w:val="en-US" w:eastAsia="zh-CN"/>
              </w:rPr>
            </w:pPr>
          </w:p>
        </w:tc>
      </w:tr>
      <w:tr w:rsidR="00F63EFC" w14:paraId="1C44FE76" w14:textId="77777777" w:rsidTr="00327C55">
        <w:trPr>
          <w:trHeight w:val="29"/>
        </w:trPr>
        <w:tc>
          <w:tcPr>
            <w:tcW w:w="1602" w:type="dxa"/>
            <w:gridSpan w:val="2"/>
            <w:tcBorders>
              <w:top w:val="nil"/>
              <w:left w:val="single" w:sz="4" w:space="0" w:color="auto"/>
              <w:bottom w:val="nil"/>
              <w:right w:val="single" w:sz="4" w:space="0" w:color="auto"/>
            </w:tcBorders>
          </w:tcPr>
          <w:p w14:paraId="0D3643EB" w14:textId="77777777" w:rsidR="00F63EFC" w:rsidRDefault="00F63EFC">
            <w:pPr>
              <w:keepNext/>
              <w:keepLines/>
              <w:spacing w:after="0"/>
              <w:jc w:val="center"/>
              <w:rPr>
                <w:rFonts w:ascii="Arial" w:eastAsia="SimSun" w:hAnsi="Arial"/>
                <w:sz w:val="18"/>
                <w:lang w:val="en-US" w:eastAsia="zh-CN"/>
              </w:rPr>
            </w:pPr>
          </w:p>
        </w:tc>
        <w:tc>
          <w:tcPr>
            <w:tcW w:w="1375" w:type="dxa"/>
            <w:tcBorders>
              <w:top w:val="nil"/>
              <w:left w:val="single" w:sz="4" w:space="0" w:color="auto"/>
              <w:bottom w:val="single" w:sz="4" w:space="0" w:color="auto"/>
              <w:right w:val="single" w:sz="4" w:space="0" w:color="auto"/>
            </w:tcBorders>
          </w:tcPr>
          <w:p w14:paraId="75D84105" w14:textId="77777777" w:rsidR="00F63EFC" w:rsidRDefault="00F63EF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044354EE" w14:textId="77777777" w:rsidR="00F63EFC" w:rsidRDefault="00F63EFC">
            <w:pPr>
              <w:keepNext/>
              <w:keepLines/>
              <w:spacing w:after="0"/>
              <w:jc w:val="center"/>
              <w:rPr>
                <w:rFonts w:ascii="Arial" w:eastAsia="SimSun" w:hAnsi="Arial"/>
                <w:sz w:val="18"/>
                <w:lang w:val="en-US" w:eastAsia="zh-CN"/>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61DE888" w14:textId="77777777" w:rsidR="00F63EFC" w:rsidRDefault="00F63EFC">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46E7A7A" w14:textId="77777777" w:rsidR="00F63EFC" w:rsidRDefault="00F63EF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D5D88B0" w14:textId="77777777" w:rsidR="00F63EFC" w:rsidRDefault="00F63EF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851B723" w14:textId="77777777" w:rsidR="00F63EFC" w:rsidRDefault="00F63EF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1EB5C1B" w14:textId="77777777" w:rsidR="00F63EFC" w:rsidRDefault="00F63EF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D395FF5" w14:textId="77777777" w:rsidR="00F63EFC" w:rsidRDefault="00F63EF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D232647" w14:textId="77777777" w:rsidR="00F63EFC" w:rsidRDefault="00F63EF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8803766" w14:textId="77777777" w:rsidR="00F63EFC" w:rsidRDefault="00F63EF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9DA3A72" w14:textId="77777777" w:rsidR="00F63EFC" w:rsidRDefault="00F63EF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400DA97" w14:textId="77777777" w:rsidR="00F63EFC" w:rsidRDefault="00F63EFC">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0FCEAF05" w14:textId="77777777" w:rsidR="00F63EFC" w:rsidRDefault="00F63EF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071D1655" w14:textId="77777777" w:rsidR="00F63EFC" w:rsidRDefault="00F63EF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01EE613F" w14:textId="77777777" w:rsidR="00F63EFC" w:rsidRDefault="00F63EF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100</w:t>
            </w:r>
          </w:p>
        </w:tc>
        <w:tc>
          <w:tcPr>
            <w:tcW w:w="1266" w:type="dxa"/>
            <w:tcBorders>
              <w:top w:val="nil"/>
              <w:left w:val="single" w:sz="4" w:space="0" w:color="auto"/>
              <w:bottom w:val="single" w:sz="4" w:space="0" w:color="auto"/>
              <w:right w:val="single" w:sz="4" w:space="0" w:color="auto"/>
            </w:tcBorders>
          </w:tcPr>
          <w:p w14:paraId="3115615D" w14:textId="77777777" w:rsidR="00F63EFC" w:rsidRDefault="00F63EFC">
            <w:pPr>
              <w:keepNext/>
              <w:keepLines/>
              <w:spacing w:after="0"/>
              <w:jc w:val="center"/>
              <w:rPr>
                <w:rFonts w:ascii="Arial" w:hAnsi="Arial"/>
                <w:sz w:val="18"/>
                <w:lang w:val="en-US" w:eastAsia="zh-CN"/>
              </w:rPr>
            </w:pPr>
          </w:p>
        </w:tc>
      </w:tr>
      <w:tr w:rsidR="00F63EFC" w14:paraId="39B97ECE" w14:textId="77777777" w:rsidTr="00327C55">
        <w:trPr>
          <w:trHeight w:val="29"/>
        </w:trPr>
        <w:tc>
          <w:tcPr>
            <w:tcW w:w="1602" w:type="dxa"/>
            <w:gridSpan w:val="2"/>
            <w:tcBorders>
              <w:top w:val="nil"/>
              <w:left w:val="single" w:sz="4" w:space="0" w:color="auto"/>
              <w:bottom w:val="nil"/>
              <w:right w:val="single" w:sz="4" w:space="0" w:color="auto"/>
            </w:tcBorders>
            <w:vAlign w:val="center"/>
          </w:tcPr>
          <w:p w14:paraId="1DE2BEE6" w14:textId="77777777" w:rsidR="00F63EFC" w:rsidRDefault="00F63EFC">
            <w:pPr>
              <w:keepNext/>
              <w:keepLines/>
              <w:spacing w:after="0"/>
              <w:jc w:val="center"/>
              <w:rPr>
                <w:rFonts w:ascii="Arial" w:eastAsia="SimSun" w:hAnsi="Arial"/>
                <w:sz w:val="18"/>
                <w:lang w:val="en-US" w:eastAsia="zh-CN"/>
              </w:rPr>
            </w:pPr>
          </w:p>
        </w:tc>
        <w:tc>
          <w:tcPr>
            <w:tcW w:w="1375" w:type="dxa"/>
            <w:tcBorders>
              <w:top w:val="single" w:sz="4" w:space="0" w:color="auto"/>
              <w:left w:val="single" w:sz="4" w:space="0" w:color="auto"/>
              <w:bottom w:val="nil"/>
              <w:right w:val="single" w:sz="4" w:space="0" w:color="auto"/>
            </w:tcBorders>
            <w:hideMark/>
          </w:tcPr>
          <w:p w14:paraId="1EC242B7" w14:textId="77777777" w:rsidR="00F63EFC" w:rsidRDefault="00F63EFC">
            <w:pPr>
              <w:keepNext/>
              <w:keepLines/>
              <w:spacing w:after="0"/>
              <w:jc w:val="center"/>
              <w:rPr>
                <w:rFonts w:ascii="Arial" w:hAnsi="Arial"/>
                <w:sz w:val="18"/>
                <w:szCs w:val="18"/>
                <w:lang w:eastAsia="zh-CN"/>
              </w:rPr>
            </w:pPr>
            <w:r>
              <w:rPr>
                <w:rFonts w:ascii="Arial" w:hAnsi="Arial"/>
                <w:sz w:val="18"/>
                <w:szCs w:val="18"/>
                <w:lang w:eastAsia="zh-CN"/>
              </w:rPr>
              <w:t>CA_n7A-n28A</w:t>
            </w:r>
          </w:p>
          <w:p w14:paraId="1D86330F" w14:textId="77777777" w:rsidR="00F63EFC" w:rsidRDefault="00F63EFC">
            <w:pPr>
              <w:keepNext/>
              <w:keepLines/>
              <w:spacing w:after="0"/>
              <w:jc w:val="center"/>
              <w:rPr>
                <w:rFonts w:ascii="Arial" w:hAnsi="Arial"/>
                <w:sz w:val="18"/>
                <w:szCs w:val="18"/>
                <w:lang w:eastAsia="zh-CN"/>
              </w:rPr>
            </w:pPr>
            <w:r>
              <w:rPr>
                <w:rFonts w:ascii="Arial" w:hAnsi="Arial"/>
                <w:sz w:val="18"/>
                <w:szCs w:val="18"/>
                <w:lang w:eastAsia="zh-CN"/>
              </w:rPr>
              <w:t>CA_n7A-n78A</w:t>
            </w:r>
          </w:p>
          <w:p w14:paraId="4061925A" w14:textId="77777777" w:rsidR="00F63EFC" w:rsidRDefault="00F63EFC">
            <w:pPr>
              <w:keepNext/>
              <w:keepLines/>
              <w:spacing w:after="0"/>
              <w:jc w:val="center"/>
              <w:rPr>
                <w:rFonts w:ascii="Arial" w:hAnsi="Arial"/>
                <w:sz w:val="18"/>
                <w:szCs w:val="18"/>
                <w:lang w:eastAsia="zh-CN"/>
              </w:rPr>
            </w:pPr>
            <w:r>
              <w:rPr>
                <w:rFonts w:ascii="Arial" w:hAnsi="Arial"/>
                <w:sz w:val="18"/>
                <w:szCs w:val="18"/>
                <w:lang w:eastAsia="zh-CN"/>
              </w:rPr>
              <w:t>CA_n28A-n78A</w:t>
            </w:r>
          </w:p>
          <w:p w14:paraId="7A38609B" w14:textId="77777777" w:rsidR="00F63EFC" w:rsidRDefault="00F63EFC">
            <w:pPr>
              <w:keepNext/>
              <w:keepLines/>
              <w:spacing w:after="0"/>
              <w:jc w:val="center"/>
              <w:rPr>
                <w:rFonts w:ascii="Arial" w:eastAsia="SimSun" w:hAnsi="Arial"/>
                <w:sz w:val="18"/>
                <w:lang w:val="en-US" w:eastAsia="zh-CN"/>
              </w:rPr>
            </w:pPr>
            <w:r>
              <w:rPr>
                <w:rFonts w:ascii="Arial" w:hAnsi="Arial"/>
                <w:sz w:val="18"/>
                <w:szCs w:val="18"/>
                <w:lang w:eastAsia="zh-CN"/>
              </w:rPr>
              <w:t>CA_n7B</w:t>
            </w:r>
          </w:p>
        </w:tc>
        <w:tc>
          <w:tcPr>
            <w:tcW w:w="631" w:type="dxa"/>
            <w:tcBorders>
              <w:top w:val="single" w:sz="4" w:space="0" w:color="auto"/>
              <w:left w:val="single" w:sz="4" w:space="0" w:color="auto"/>
              <w:bottom w:val="single" w:sz="4" w:space="0" w:color="auto"/>
              <w:right w:val="single" w:sz="4" w:space="0" w:color="auto"/>
            </w:tcBorders>
            <w:hideMark/>
          </w:tcPr>
          <w:p w14:paraId="5FDF194F" w14:textId="77777777" w:rsidR="00F63EFC" w:rsidRDefault="00F63EFC">
            <w:pPr>
              <w:pStyle w:val="TAC"/>
              <w:rPr>
                <w:rFonts w:eastAsia="SimSun"/>
                <w:lang w:val="en-US" w:eastAsia="zh-CN"/>
              </w:rPr>
            </w:pPr>
            <w:r>
              <w:rPr>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0CDAE769" w14:textId="77777777" w:rsidR="00F63EFC" w:rsidRDefault="00F63EFC">
            <w:pPr>
              <w:keepNext/>
              <w:keepLines/>
              <w:spacing w:after="0"/>
              <w:jc w:val="center"/>
              <w:rPr>
                <w:rFonts w:ascii="Arial" w:eastAsia="SimSun" w:hAnsi="Arial"/>
                <w:sz w:val="18"/>
                <w:lang w:val="en-US" w:eastAsia="zh-CN"/>
              </w:rPr>
            </w:pPr>
            <w:r>
              <w:rPr>
                <w:rFonts w:ascii="Arial" w:hAnsi="Arial"/>
                <w:sz w:val="18"/>
              </w:rPr>
              <w:t>See CA_n7B Bandwidth Combination Set 0 in Table 5.5A.1-1</w:t>
            </w:r>
          </w:p>
        </w:tc>
        <w:tc>
          <w:tcPr>
            <w:tcW w:w="1266" w:type="dxa"/>
            <w:tcBorders>
              <w:top w:val="single" w:sz="4" w:space="0" w:color="auto"/>
              <w:left w:val="single" w:sz="4" w:space="0" w:color="auto"/>
              <w:bottom w:val="nil"/>
              <w:right w:val="single" w:sz="4" w:space="0" w:color="auto"/>
            </w:tcBorders>
            <w:hideMark/>
          </w:tcPr>
          <w:p w14:paraId="44EC5659" w14:textId="77777777" w:rsidR="00F63EFC" w:rsidRDefault="00F63EFC">
            <w:pPr>
              <w:pStyle w:val="TAC"/>
              <w:rPr>
                <w:rFonts w:eastAsia="SimSun"/>
                <w:lang w:val="en-US" w:eastAsia="zh-CN"/>
              </w:rPr>
            </w:pPr>
            <w:r>
              <w:rPr>
                <w:lang w:val="en-US" w:eastAsia="zh-CN"/>
              </w:rPr>
              <w:t>1</w:t>
            </w:r>
          </w:p>
        </w:tc>
      </w:tr>
      <w:tr w:rsidR="00F63EFC" w14:paraId="4C014B2F" w14:textId="77777777" w:rsidTr="00327C55">
        <w:trPr>
          <w:trHeight w:val="29"/>
        </w:trPr>
        <w:tc>
          <w:tcPr>
            <w:tcW w:w="1602" w:type="dxa"/>
            <w:gridSpan w:val="2"/>
            <w:tcBorders>
              <w:top w:val="nil"/>
              <w:left w:val="single" w:sz="4" w:space="0" w:color="auto"/>
              <w:bottom w:val="nil"/>
              <w:right w:val="single" w:sz="4" w:space="0" w:color="auto"/>
            </w:tcBorders>
            <w:vAlign w:val="center"/>
          </w:tcPr>
          <w:p w14:paraId="1C4282F3" w14:textId="77777777" w:rsidR="00F63EFC" w:rsidRDefault="00F63EFC">
            <w:pPr>
              <w:keepNext/>
              <w:keepLines/>
              <w:spacing w:after="0"/>
              <w:jc w:val="center"/>
              <w:rPr>
                <w:rFonts w:ascii="Arial" w:eastAsia="SimSun" w:hAnsi="Arial"/>
                <w:sz w:val="18"/>
                <w:lang w:val="en-US" w:eastAsia="zh-CN"/>
              </w:rPr>
            </w:pPr>
          </w:p>
        </w:tc>
        <w:tc>
          <w:tcPr>
            <w:tcW w:w="1375" w:type="dxa"/>
            <w:tcBorders>
              <w:top w:val="nil"/>
              <w:left w:val="single" w:sz="4" w:space="0" w:color="auto"/>
              <w:bottom w:val="nil"/>
              <w:right w:val="single" w:sz="4" w:space="0" w:color="auto"/>
            </w:tcBorders>
          </w:tcPr>
          <w:p w14:paraId="3EA65D26" w14:textId="77777777" w:rsidR="00F63EFC" w:rsidRDefault="00F63EF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0F504F7A" w14:textId="77777777" w:rsidR="00F63EFC" w:rsidRDefault="00F63EFC">
            <w:pPr>
              <w:pStyle w:val="TAC"/>
              <w:rPr>
                <w:rFonts w:eastAsia="SimSun"/>
                <w:lang w:val="en-US" w:eastAsia="zh-CN"/>
              </w:rPr>
            </w:pPr>
            <w:r>
              <w:rPr>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1705B88A" w14:textId="77777777" w:rsidR="00F63EFC" w:rsidRDefault="00F63EFC">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18548F8" w14:textId="77777777" w:rsidR="00F63EFC" w:rsidRDefault="00F63EFC">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14D2CD6" w14:textId="77777777" w:rsidR="00F63EFC" w:rsidRDefault="00F63EFC">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8BDBFF3" w14:textId="77777777" w:rsidR="00F63EFC" w:rsidRDefault="00F63EFC">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2797536" w14:textId="77777777" w:rsidR="00F63EFC" w:rsidRDefault="00F63EFC">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8929D34" w14:textId="77777777" w:rsidR="00F63EFC" w:rsidRDefault="00F63EF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BA5AA6E" w14:textId="77777777" w:rsidR="00F63EFC" w:rsidRDefault="00F63EF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D88364C" w14:textId="77777777" w:rsidR="00F63EFC" w:rsidRDefault="00F63EFC">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D97D0A8" w14:textId="77777777" w:rsidR="00F63EFC" w:rsidRDefault="00F63EFC">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42CAF12" w14:textId="77777777" w:rsidR="00F63EFC" w:rsidRDefault="00F63EF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1453111" w14:textId="77777777" w:rsidR="00F63EFC" w:rsidRDefault="00F63EFC">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677FF63" w14:textId="77777777" w:rsidR="00F63EFC" w:rsidRDefault="00F63EF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48D6B3B" w14:textId="77777777" w:rsidR="00F63EFC" w:rsidRDefault="00F63EFC">
            <w:pPr>
              <w:pStyle w:val="TAC"/>
              <w:rPr>
                <w:rFonts w:eastAsia="SimSun"/>
                <w:lang w:val="en-US" w:eastAsia="zh-CN"/>
              </w:rPr>
            </w:pPr>
          </w:p>
        </w:tc>
        <w:tc>
          <w:tcPr>
            <w:tcW w:w="1266" w:type="dxa"/>
            <w:tcBorders>
              <w:top w:val="nil"/>
              <w:left w:val="single" w:sz="4" w:space="0" w:color="auto"/>
              <w:bottom w:val="nil"/>
              <w:right w:val="single" w:sz="4" w:space="0" w:color="auto"/>
            </w:tcBorders>
          </w:tcPr>
          <w:p w14:paraId="50579BD0" w14:textId="77777777" w:rsidR="00F63EFC" w:rsidRDefault="00F63EFC">
            <w:pPr>
              <w:pStyle w:val="TAC"/>
              <w:rPr>
                <w:rFonts w:eastAsia="SimSun"/>
                <w:lang w:val="en-US" w:eastAsia="zh-CN"/>
              </w:rPr>
            </w:pPr>
          </w:p>
        </w:tc>
      </w:tr>
      <w:tr w:rsidR="00F63EFC" w14:paraId="62823B84" w14:textId="77777777" w:rsidTr="00327C55">
        <w:trPr>
          <w:trHeight w:val="29"/>
        </w:trPr>
        <w:tc>
          <w:tcPr>
            <w:tcW w:w="1602" w:type="dxa"/>
            <w:gridSpan w:val="2"/>
            <w:tcBorders>
              <w:top w:val="nil"/>
              <w:left w:val="single" w:sz="4" w:space="0" w:color="auto"/>
              <w:bottom w:val="single" w:sz="4" w:space="0" w:color="auto"/>
              <w:right w:val="single" w:sz="4" w:space="0" w:color="auto"/>
            </w:tcBorders>
            <w:vAlign w:val="center"/>
          </w:tcPr>
          <w:p w14:paraId="68AE34FF" w14:textId="77777777" w:rsidR="00F63EFC" w:rsidRDefault="00F63EFC">
            <w:pPr>
              <w:keepNext/>
              <w:keepLines/>
              <w:spacing w:after="0"/>
              <w:jc w:val="center"/>
              <w:rPr>
                <w:rFonts w:ascii="Arial" w:eastAsia="SimSun" w:hAnsi="Arial"/>
                <w:sz w:val="18"/>
                <w:lang w:val="en-US" w:eastAsia="zh-CN"/>
              </w:rPr>
            </w:pPr>
          </w:p>
        </w:tc>
        <w:tc>
          <w:tcPr>
            <w:tcW w:w="1375" w:type="dxa"/>
            <w:tcBorders>
              <w:top w:val="nil"/>
              <w:left w:val="single" w:sz="4" w:space="0" w:color="auto"/>
              <w:bottom w:val="single" w:sz="4" w:space="0" w:color="auto"/>
              <w:right w:val="single" w:sz="4" w:space="0" w:color="auto"/>
            </w:tcBorders>
          </w:tcPr>
          <w:p w14:paraId="7E33FC31" w14:textId="77777777" w:rsidR="00F63EFC" w:rsidRDefault="00F63EF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2B5ED0AC" w14:textId="77777777" w:rsidR="00F63EFC" w:rsidRDefault="00F63EFC">
            <w:pPr>
              <w:pStyle w:val="TAC"/>
              <w:rPr>
                <w:rFonts w:eastAsia="SimSun"/>
                <w:lang w:val="en-US" w:eastAsia="zh-CN"/>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6F782D79" w14:textId="77777777" w:rsidR="00F63EFC" w:rsidRDefault="00F63EFC">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707576BC" w14:textId="77777777" w:rsidR="00F63EFC" w:rsidRDefault="00F63EFC">
            <w:pPr>
              <w:pStyle w:val="TAC"/>
              <w:rPr>
                <w:rFonts w:eastAsia="SimSun"/>
                <w:lang w:val="en-US" w:eastAsia="zh-CN"/>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65590D32" w14:textId="77777777" w:rsidR="00F63EFC" w:rsidRDefault="00F63EFC">
            <w:pPr>
              <w:pStyle w:val="TAC"/>
              <w:rPr>
                <w:rFonts w:eastAsia="SimSun"/>
                <w:lang w:val="en-US" w:eastAsia="zh-CN"/>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245C1D98" w14:textId="77777777" w:rsidR="00F63EFC" w:rsidRDefault="00F63EFC">
            <w:pPr>
              <w:pStyle w:val="TAC"/>
              <w:rPr>
                <w:rFonts w:eastAsia="SimSun"/>
                <w:lang w:val="en-US" w:eastAsia="zh-CN"/>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CE80F4E" w14:textId="77777777" w:rsidR="00F63EFC" w:rsidRDefault="00F63EFC">
            <w:pPr>
              <w:pStyle w:val="TAC"/>
              <w:rPr>
                <w:rFonts w:eastAsia="SimSun"/>
                <w:lang w:val="en-US" w:eastAsia="zh-CN"/>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hideMark/>
          </w:tcPr>
          <w:p w14:paraId="6DA0214A" w14:textId="77777777" w:rsidR="00F63EFC" w:rsidRDefault="00F63EFC">
            <w:pPr>
              <w:pStyle w:val="TAC"/>
              <w:rPr>
                <w:rFonts w:eastAsia="SimSun"/>
                <w:lang w:val="en-US" w:eastAsia="zh-CN"/>
              </w:rPr>
            </w:pPr>
            <w:r>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hideMark/>
          </w:tcPr>
          <w:p w14:paraId="3329FAC3" w14:textId="77777777" w:rsidR="00F63EFC" w:rsidRDefault="00F63EFC">
            <w:pPr>
              <w:pStyle w:val="TAC"/>
              <w:rPr>
                <w:rFonts w:eastAsia="SimSun"/>
                <w:lang w:val="en-US" w:eastAsia="zh-CN"/>
              </w:rPr>
            </w:pPr>
            <w:r>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hideMark/>
          </w:tcPr>
          <w:p w14:paraId="6C85CD73" w14:textId="77777777" w:rsidR="00F63EFC" w:rsidRDefault="00F63EFC">
            <w:pPr>
              <w:pStyle w:val="TAC"/>
              <w:rPr>
                <w:rFonts w:eastAsia="SimSun"/>
                <w:lang w:val="en-US" w:eastAsia="zh-CN"/>
              </w:rPr>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hideMark/>
          </w:tcPr>
          <w:p w14:paraId="6427A0F9" w14:textId="77777777" w:rsidR="00F63EFC" w:rsidRDefault="00F63EFC">
            <w:pPr>
              <w:pStyle w:val="TAC"/>
              <w:rPr>
                <w:rFonts w:eastAsia="SimSun"/>
                <w:lang w:val="en-US" w:eastAsia="zh-CN"/>
              </w:rPr>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hideMark/>
          </w:tcPr>
          <w:p w14:paraId="5F575562" w14:textId="77777777" w:rsidR="00F63EFC" w:rsidRDefault="00F63EFC">
            <w:pPr>
              <w:pStyle w:val="TAC"/>
              <w:rPr>
                <w:rFonts w:eastAsia="SimSun"/>
                <w:lang w:val="en-US" w:eastAsia="zh-CN"/>
              </w:rPr>
            </w:pPr>
            <w:r>
              <w:rPr>
                <w:rFonts w:eastAsia="Yu Mincho" w:cs="Arial"/>
                <w:szCs w:val="18"/>
              </w:rPr>
              <w:t>70</w:t>
            </w:r>
            <w:r>
              <w:rPr>
                <w:rFonts w:eastAsia="Yu Mincho" w:cs="Arial"/>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hideMark/>
          </w:tcPr>
          <w:p w14:paraId="34738424" w14:textId="77777777" w:rsidR="00F63EFC" w:rsidRDefault="00F63EFC">
            <w:pPr>
              <w:pStyle w:val="TAC"/>
              <w:rPr>
                <w:rFonts w:eastAsia="SimSun"/>
                <w:lang w:val="en-US" w:eastAsia="zh-CN"/>
              </w:rPr>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hideMark/>
          </w:tcPr>
          <w:p w14:paraId="4EA1365D" w14:textId="77777777" w:rsidR="00F63EFC" w:rsidRDefault="00F63EFC">
            <w:pPr>
              <w:pStyle w:val="TAC"/>
              <w:rPr>
                <w:rFonts w:eastAsia="SimSun"/>
                <w:lang w:val="en-US" w:eastAsia="zh-CN"/>
              </w:rPr>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hideMark/>
          </w:tcPr>
          <w:p w14:paraId="19AF6D19" w14:textId="77777777" w:rsidR="00F63EFC" w:rsidRDefault="00F63EFC">
            <w:pPr>
              <w:pStyle w:val="TAC"/>
              <w:rPr>
                <w:rFonts w:eastAsia="SimSun"/>
                <w:lang w:val="en-US" w:eastAsia="zh-CN"/>
              </w:rPr>
            </w:pPr>
            <w:r>
              <w:rPr>
                <w:rFonts w:eastAsia="Yu Mincho" w:cs="Arial"/>
                <w:szCs w:val="18"/>
              </w:rPr>
              <w:t>100</w:t>
            </w:r>
          </w:p>
        </w:tc>
        <w:tc>
          <w:tcPr>
            <w:tcW w:w="1266" w:type="dxa"/>
            <w:tcBorders>
              <w:top w:val="nil"/>
              <w:left w:val="single" w:sz="4" w:space="0" w:color="auto"/>
              <w:bottom w:val="single" w:sz="4" w:space="0" w:color="auto"/>
              <w:right w:val="single" w:sz="4" w:space="0" w:color="auto"/>
            </w:tcBorders>
          </w:tcPr>
          <w:p w14:paraId="79F90D5A" w14:textId="77777777" w:rsidR="00F63EFC" w:rsidRDefault="00F63EFC">
            <w:pPr>
              <w:pStyle w:val="TAC"/>
              <w:rPr>
                <w:rFonts w:eastAsia="SimSun"/>
                <w:lang w:val="en-US" w:eastAsia="zh-CN"/>
              </w:rPr>
            </w:pPr>
          </w:p>
        </w:tc>
      </w:tr>
      <w:tr w:rsidR="00F63EFC" w14:paraId="68E8C02D" w14:textId="77777777" w:rsidTr="00327C55">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393220AD"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CA_n7A-n66A-n77A</w:t>
            </w:r>
          </w:p>
        </w:tc>
        <w:tc>
          <w:tcPr>
            <w:tcW w:w="1375" w:type="dxa"/>
            <w:vMerge w:val="restart"/>
            <w:tcBorders>
              <w:top w:val="nil"/>
              <w:left w:val="single" w:sz="4" w:space="0" w:color="auto"/>
              <w:bottom w:val="single" w:sz="4" w:space="0" w:color="auto"/>
              <w:right w:val="single" w:sz="4" w:space="0" w:color="auto"/>
            </w:tcBorders>
            <w:vAlign w:val="center"/>
            <w:hideMark/>
          </w:tcPr>
          <w:p w14:paraId="531C7200"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054E4C16"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27C9928E"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B080BA7"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EB3FD1A"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A01BCF7"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FBB2693"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9C39CE3"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0666EE2"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4B89357"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7F95622" w14:textId="77777777" w:rsidR="00F63EFC" w:rsidRDefault="00F63E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36A435F" w14:textId="77777777" w:rsidR="00F63EFC" w:rsidRDefault="00F63E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EA7785D" w14:textId="77777777" w:rsidR="00F63EFC" w:rsidRDefault="00F63E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9C1745A" w14:textId="77777777" w:rsidR="00F63EFC" w:rsidRDefault="00F63E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D99A88B" w14:textId="77777777" w:rsidR="00F63EFC" w:rsidRDefault="00F63EFC">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5AE39C1C"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F63EFC" w14:paraId="1072E87B" w14:textId="77777777" w:rsidTr="00327C55">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44216EAA" w14:textId="77777777" w:rsidR="00F63EFC" w:rsidRDefault="00F63EFC">
            <w:pPr>
              <w:spacing w:after="0"/>
              <w:rPr>
                <w:rFonts w:ascii="Arial" w:eastAsia="SimSun" w:hAnsi="Arial"/>
                <w:sz w:val="18"/>
                <w:lang w:val="en-US" w:eastAsia="zh-CN"/>
              </w:rPr>
            </w:pPr>
          </w:p>
        </w:tc>
        <w:tc>
          <w:tcPr>
            <w:tcW w:w="1375" w:type="dxa"/>
            <w:vMerge/>
            <w:tcBorders>
              <w:top w:val="nil"/>
              <w:left w:val="single" w:sz="4" w:space="0" w:color="auto"/>
              <w:bottom w:val="single" w:sz="4" w:space="0" w:color="auto"/>
              <w:right w:val="single" w:sz="4" w:space="0" w:color="auto"/>
            </w:tcBorders>
            <w:vAlign w:val="center"/>
            <w:hideMark/>
          </w:tcPr>
          <w:p w14:paraId="519F5450" w14:textId="77777777" w:rsidR="00F63EFC" w:rsidRDefault="00F63EFC">
            <w:pPr>
              <w:spacing w:after="0"/>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687251C2"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04B7715F"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C850096"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574415F"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7FCD345"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941DE45"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EF905F5"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26682CF"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1B53451" w14:textId="77777777" w:rsidR="00F63EFC" w:rsidRDefault="00F63E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FA4B73A" w14:textId="77777777" w:rsidR="00F63EFC" w:rsidRDefault="00F63E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D1627EE" w14:textId="77777777" w:rsidR="00F63EFC" w:rsidRDefault="00F63E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60692AD" w14:textId="77777777" w:rsidR="00F63EFC" w:rsidRDefault="00F63E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535E00B" w14:textId="77777777" w:rsidR="00F63EFC" w:rsidRDefault="00F63E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EE10719" w14:textId="77777777" w:rsidR="00F63EFC" w:rsidRDefault="00F63EFC">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09DA22BA" w14:textId="77777777" w:rsidR="00F63EFC" w:rsidRDefault="00F63EFC">
            <w:pPr>
              <w:spacing w:after="0"/>
              <w:rPr>
                <w:rFonts w:ascii="Arial" w:eastAsia="SimSun" w:hAnsi="Arial"/>
                <w:sz w:val="18"/>
                <w:lang w:val="en-US" w:eastAsia="zh-CN"/>
              </w:rPr>
            </w:pPr>
          </w:p>
        </w:tc>
      </w:tr>
      <w:tr w:rsidR="00F63EFC" w14:paraId="74CEC3F0" w14:textId="77777777" w:rsidTr="00327C55">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34D5EEC" w14:textId="77777777" w:rsidR="00F63EFC" w:rsidRDefault="00F63EFC">
            <w:pPr>
              <w:spacing w:after="0"/>
              <w:rPr>
                <w:rFonts w:ascii="Arial" w:eastAsia="SimSun" w:hAnsi="Arial"/>
                <w:sz w:val="18"/>
                <w:lang w:val="en-US" w:eastAsia="zh-CN"/>
              </w:rPr>
            </w:pPr>
          </w:p>
        </w:tc>
        <w:tc>
          <w:tcPr>
            <w:tcW w:w="1375" w:type="dxa"/>
            <w:vMerge/>
            <w:tcBorders>
              <w:top w:val="nil"/>
              <w:left w:val="single" w:sz="4" w:space="0" w:color="auto"/>
              <w:bottom w:val="single" w:sz="4" w:space="0" w:color="auto"/>
              <w:right w:val="single" w:sz="4" w:space="0" w:color="auto"/>
            </w:tcBorders>
            <w:vAlign w:val="center"/>
            <w:hideMark/>
          </w:tcPr>
          <w:p w14:paraId="6A3F4BF7" w14:textId="77777777" w:rsidR="00F63EFC" w:rsidRDefault="00F63EFC">
            <w:pPr>
              <w:spacing w:after="0"/>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19522078"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7EB457FC" w14:textId="77777777" w:rsidR="00F63EFC" w:rsidRDefault="00F63EFC">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7A047D2"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AF02513"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9CAFEF4"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BA3A132"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F6BCABE"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54D8AC1"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AD0DCA3"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9AD40D7"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469D5A09"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1D93F49F"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501C3A13"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65ECBB39"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45D76F1F" w14:textId="77777777" w:rsidR="00F63EFC" w:rsidRDefault="00F63EFC">
            <w:pPr>
              <w:spacing w:after="0"/>
              <w:rPr>
                <w:rFonts w:ascii="Arial" w:eastAsia="SimSun" w:hAnsi="Arial"/>
                <w:sz w:val="18"/>
                <w:lang w:val="en-US" w:eastAsia="zh-CN"/>
              </w:rPr>
            </w:pPr>
          </w:p>
        </w:tc>
      </w:tr>
      <w:tr w:rsidR="00F63EFC" w14:paraId="1E7FE58A" w14:textId="77777777" w:rsidTr="00327C55">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3B3FB98F"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CA_n7A-n66(2A)-n77A</w:t>
            </w:r>
          </w:p>
        </w:tc>
        <w:tc>
          <w:tcPr>
            <w:tcW w:w="1375" w:type="dxa"/>
            <w:vMerge w:val="restart"/>
            <w:tcBorders>
              <w:top w:val="nil"/>
              <w:left w:val="single" w:sz="4" w:space="0" w:color="auto"/>
              <w:bottom w:val="single" w:sz="4" w:space="0" w:color="auto"/>
              <w:right w:val="single" w:sz="4" w:space="0" w:color="auto"/>
            </w:tcBorders>
            <w:vAlign w:val="center"/>
            <w:hideMark/>
          </w:tcPr>
          <w:p w14:paraId="16BE8808"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26754FA8"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7D7DB512"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A9879F6"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68BA71D"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696C7B8"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178C2EB"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0DAB2D9"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10C03E1"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4FD886E"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D67DEEA" w14:textId="77777777" w:rsidR="00F63EFC" w:rsidRDefault="00F63E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4DFB9FC" w14:textId="77777777" w:rsidR="00F63EFC" w:rsidRDefault="00F63E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5EEBF81" w14:textId="77777777" w:rsidR="00F63EFC" w:rsidRDefault="00F63E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335923A" w14:textId="77777777" w:rsidR="00F63EFC" w:rsidRDefault="00F63E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9379727" w14:textId="77777777" w:rsidR="00F63EFC" w:rsidRDefault="00F63EFC">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64AEBC6F"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F63EFC" w:rsidRPr="00F63EFC" w14:paraId="6687F0E4" w14:textId="77777777" w:rsidTr="00327C55">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B95923C" w14:textId="77777777" w:rsidR="00F63EFC" w:rsidRDefault="00F63EFC">
            <w:pPr>
              <w:spacing w:after="0"/>
              <w:rPr>
                <w:rFonts w:ascii="Arial" w:eastAsia="SimSun" w:hAnsi="Arial"/>
                <w:sz w:val="18"/>
                <w:lang w:val="en-US" w:eastAsia="zh-CN"/>
              </w:rPr>
            </w:pPr>
          </w:p>
        </w:tc>
        <w:tc>
          <w:tcPr>
            <w:tcW w:w="1375" w:type="dxa"/>
            <w:vMerge/>
            <w:tcBorders>
              <w:top w:val="nil"/>
              <w:left w:val="single" w:sz="4" w:space="0" w:color="auto"/>
              <w:bottom w:val="single" w:sz="4" w:space="0" w:color="auto"/>
              <w:right w:val="single" w:sz="4" w:space="0" w:color="auto"/>
            </w:tcBorders>
            <w:vAlign w:val="center"/>
            <w:hideMark/>
          </w:tcPr>
          <w:p w14:paraId="2417DCFE" w14:textId="77777777" w:rsidR="00F63EFC" w:rsidRDefault="00F63EFC">
            <w:pPr>
              <w:spacing w:after="0"/>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4285C3E8"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20B967A3"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CA_n66(2A) </w:t>
            </w:r>
            <w:r>
              <w:rPr>
                <w:rFonts w:ascii="Arial" w:hAnsi="Arial"/>
                <w:sz w:val="18"/>
                <w:szCs w:val="18"/>
                <w:lang w:val="en-US" w:eastAsia="zh-CN"/>
              </w:rPr>
              <w:t>Bandwidth Combination Set 0 in Table 5.5A.2-1</w:t>
            </w:r>
          </w:p>
        </w:tc>
        <w:tc>
          <w:tcPr>
            <w:tcW w:w="1266" w:type="dxa"/>
            <w:vMerge/>
            <w:tcBorders>
              <w:top w:val="nil"/>
              <w:left w:val="single" w:sz="4" w:space="0" w:color="auto"/>
              <w:bottom w:val="single" w:sz="4" w:space="0" w:color="auto"/>
              <w:right w:val="single" w:sz="4" w:space="0" w:color="auto"/>
            </w:tcBorders>
            <w:vAlign w:val="center"/>
            <w:hideMark/>
          </w:tcPr>
          <w:p w14:paraId="03C98F37" w14:textId="77777777" w:rsidR="00F63EFC" w:rsidRDefault="00F63EFC">
            <w:pPr>
              <w:spacing w:after="0"/>
              <w:rPr>
                <w:rFonts w:ascii="Arial" w:eastAsia="SimSun" w:hAnsi="Arial"/>
                <w:sz w:val="18"/>
                <w:lang w:val="en-US" w:eastAsia="zh-CN"/>
              </w:rPr>
            </w:pPr>
          </w:p>
        </w:tc>
      </w:tr>
      <w:tr w:rsidR="00F63EFC" w14:paraId="6D1763E5" w14:textId="77777777" w:rsidTr="00327C55">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083158B6" w14:textId="77777777" w:rsidR="00F63EFC" w:rsidRDefault="00F63EFC">
            <w:pPr>
              <w:spacing w:after="0"/>
              <w:rPr>
                <w:rFonts w:ascii="Arial" w:eastAsia="SimSun" w:hAnsi="Arial"/>
                <w:sz w:val="18"/>
                <w:lang w:val="en-US" w:eastAsia="zh-CN"/>
              </w:rPr>
            </w:pPr>
          </w:p>
        </w:tc>
        <w:tc>
          <w:tcPr>
            <w:tcW w:w="1375" w:type="dxa"/>
            <w:vMerge/>
            <w:tcBorders>
              <w:top w:val="nil"/>
              <w:left w:val="single" w:sz="4" w:space="0" w:color="auto"/>
              <w:bottom w:val="single" w:sz="4" w:space="0" w:color="auto"/>
              <w:right w:val="single" w:sz="4" w:space="0" w:color="auto"/>
            </w:tcBorders>
            <w:vAlign w:val="center"/>
            <w:hideMark/>
          </w:tcPr>
          <w:p w14:paraId="6824F796" w14:textId="77777777" w:rsidR="00F63EFC" w:rsidRDefault="00F63EFC">
            <w:pPr>
              <w:spacing w:after="0"/>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6D3B1B8B"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0F9C8C79" w14:textId="77777777" w:rsidR="00F63EFC" w:rsidRDefault="00F63EFC">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3C5C3DE"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4F7E12E"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4869121"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97A7CA5"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B0CC817"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46507D3"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2EA1208"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8C2715B"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16838F98"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50288466"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3D6C1027"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75B46C80"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25B35D84" w14:textId="77777777" w:rsidR="00F63EFC" w:rsidRDefault="00F63EFC">
            <w:pPr>
              <w:spacing w:after="0"/>
              <w:rPr>
                <w:rFonts w:ascii="Arial" w:eastAsia="SimSun" w:hAnsi="Arial"/>
                <w:sz w:val="18"/>
                <w:lang w:val="en-US" w:eastAsia="zh-CN"/>
              </w:rPr>
            </w:pPr>
          </w:p>
        </w:tc>
      </w:tr>
      <w:tr w:rsidR="00F63EFC" w14:paraId="37619F5B" w14:textId="77777777" w:rsidTr="00327C55">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35604B51"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CA_n7A-n66A-n77(2A)</w:t>
            </w:r>
          </w:p>
        </w:tc>
        <w:tc>
          <w:tcPr>
            <w:tcW w:w="1375" w:type="dxa"/>
            <w:vMerge w:val="restart"/>
            <w:tcBorders>
              <w:top w:val="nil"/>
              <w:left w:val="single" w:sz="4" w:space="0" w:color="auto"/>
              <w:bottom w:val="single" w:sz="4" w:space="0" w:color="auto"/>
              <w:right w:val="single" w:sz="4" w:space="0" w:color="auto"/>
            </w:tcBorders>
            <w:vAlign w:val="center"/>
            <w:hideMark/>
          </w:tcPr>
          <w:p w14:paraId="4A363778"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1CFAD6A7"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5E099943"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1497BF4"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B250698"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67AF5F3"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63A2127"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F169FA5"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1F76BE9"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BF3A3F0"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CE4DCF1" w14:textId="77777777" w:rsidR="00F63EFC" w:rsidRDefault="00F63E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2FCF094" w14:textId="77777777" w:rsidR="00F63EFC" w:rsidRDefault="00F63E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CA62E50" w14:textId="77777777" w:rsidR="00F63EFC" w:rsidRDefault="00F63E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E4B9704" w14:textId="77777777" w:rsidR="00F63EFC" w:rsidRDefault="00F63E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ED5A21" w14:textId="77777777" w:rsidR="00F63EFC" w:rsidRDefault="00F63EFC">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00A79090"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F63EFC" w14:paraId="28485EFB" w14:textId="77777777" w:rsidTr="00327C55">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72B44FF" w14:textId="77777777" w:rsidR="00F63EFC" w:rsidRDefault="00F63EFC">
            <w:pPr>
              <w:spacing w:after="0"/>
              <w:rPr>
                <w:rFonts w:ascii="Arial" w:eastAsia="SimSun" w:hAnsi="Arial"/>
                <w:sz w:val="18"/>
                <w:lang w:val="en-US" w:eastAsia="zh-CN"/>
              </w:rPr>
            </w:pPr>
          </w:p>
        </w:tc>
        <w:tc>
          <w:tcPr>
            <w:tcW w:w="1375" w:type="dxa"/>
            <w:vMerge/>
            <w:tcBorders>
              <w:top w:val="nil"/>
              <w:left w:val="single" w:sz="4" w:space="0" w:color="auto"/>
              <w:bottom w:val="single" w:sz="4" w:space="0" w:color="auto"/>
              <w:right w:val="single" w:sz="4" w:space="0" w:color="auto"/>
            </w:tcBorders>
            <w:vAlign w:val="center"/>
            <w:hideMark/>
          </w:tcPr>
          <w:p w14:paraId="1202AEE6" w14:textId="77777777" w:rsidR="00F63EFC" w:rsidRDefault="00F63EFC">
            <w:pPr>
              <w:spacing w:after="0"/>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0BFC733E"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6EDDC226"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C6E2796"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8F18208"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4162CE6"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1C52BAE"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4296790"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376BF61"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D98C252" w14:textId="77777777" w:rsidR="00F63EFC" w:rsidRDefault="00F63E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863A965" w14:textId="77777777" w:rsidR="00F63EFC" w:rsidRDefault="00F63E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26646DC" w14:textId="77777777" w:rsidR="00F63EFC" w:rsidRDefault="00F63E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B91E1D" w14:textId="77777777" w:rsidR="00F63EFC" w:rsidRDefault="00F63E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0C54794" w14:textId="77777777" w:rsidR="00F63EFC" w:rsidRDefault="00F63E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B57DB25" w14:textId="77777777" w:rsidR="00F63EFC" w:rsidRDefault="00F63EFC">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547F0750" w14:textId="77777777" w:rsidR="00F63EFC" w:rsidRDefault="00F63EFC">
            <w:pPr>
              <w:spacing w:after="0"/>
              <w:rPr>
                <w:rFonts w:ascii="Arial" w:eastAsia="SimSun" w:hAnsi="Arial"/>
                <w:sz w:val="18"/>
                <w:lang w:val="en-US" w:eastAsia="zh-CN"/>
              </w:rPr>
            </w:pPr>
          </w:p>
        </w:tc>
      </w:tr>
      <w:tr w:rsidR="00F63EFC" w:rsidRPr="00F63EFC" w14:paraId="21E2A243" w14:textId="77777777" w:rsidTr="00327C55">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7B7091A1" w14:textId="77777777" w:rsidR="00F63EFC" w:rsidRDefault="00F63EFC">
            <w:pPr>
              <w:spacing w:after="0"/>
              <w:rPr>
                <w:rFonts w:ascii="Arial" w:eastAsia="SimSun" w:hAnsi="Arial"/>
                <w:sz w:val="18"/>
                <w:lang w:val="en-US" w:eastAsia="zh-CN"/>
              </w:rPr>
            </w:pPr>
          </w:p>
        </w:tc>
        <w:tc>
          <w:tcPr>
            <w:tcW w:w="1375" w:type="dxa"/>
            <w:vMerge/>
            <w:tcBorders>
              <w:top w:val="nil"/>
              <w:left w:val="single" w:sz="4" w:space="0" w:color="auto"/>
              <w:bottom w:val="single" w:sz="4" w:space="0" w:color="auto"/>
              <w:right w:val="single" w:sz="4" w:space="0" w:color="auto"/>
            </w:tcBorders>
            <w:vAlign w:val="center"/>
            <w:hideMark/>
          </w:tcPr>
          <w:p w14:paraId="288FD483" w14:textId="77777777" w:rsidR="00F63EFC" w:rsidRDefault="00F63EFC">
            <w:pPr>
              <w:spacing w:after="0"/>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0D8655B"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78B51DA3"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CA_n77(2A) </w:t>
            </w:r>
            <w:r>
              <w:rPr>
                <w:rFonts w:ascii="Arial" w:hAnsi="Arial"/>
                <w:sz w:val="18"/>
                <w:szCs w:val="18"/>
                <w:lang w:val="en-US" w:eastAsia="zh-CN"/>
              </w:rPr>
              <w:t>Bandwidth Combination Set 1 in Table 5.5A.2-1</w:t>
            </w:r>
          </w:p>
        </w:tc>
        <w:tc>
          <w:tcPr>
            <w:tcW w:w="1266" w:type="dxa"/>
            <w:vMerge/>
            <w:tcBorders>
              <w:top w:val="nil"/>
              <w:left w:val="single" w:sz="4" w:space="0" w:color="auto"/>
              <w:bottom w:val="single" w:sz="4" w:space="0" w:color="auto"/>
              <w:right w:val="single" w:sz="4" w:space="0" w:color="auto"/>
            </w:tcBorders>
            <w:vAlign w:val="center"/>
            <w:hideMark/>
          </w:tcPr>
          <w:p w14:paraId="573EDE4A" w14:textId="77777777" w:rsidR="00F63EFC" w:rsidRDefault="00F63EFC">
            <w:pPr>
              <w:spacing w:after="0"/>
              <w:rPr>
                <w:rFonts w:ascii="Arial" w:eastAsia="SimSun" w:hAnsi="Arial"/>
                <w:sz w:val="18"/>
                <w:lang w:val="en-US" w:eastAsia="zh-CN"/>
              </w:rPr>
            </w:pPr>
          </w:p>
        </w:tc>
      </w:tr>
      <w:tr w:rsidR="00F63EFC" w14:paraId="02099BC3" w14:textId="77777777" w:rsidTr="00327C55">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0E77B4F7"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lastRenderedPageBreak/>
              <w:t>CA_n7A-n66(2A)-n77(2A)</w:t>
            </w:r>
          </w:p>
        </w:tc>
        <w:tc>
          <w:tcPr>
            <w:tcW w:w="1375" w:type="dxa"/>
            <w:vMerge w:val="restart"/>
            <w:tcBorders>
              <w:top w:val="nil"/>
              <w:left w:val="single" w:sz="4" w:space="0" w:color="auto"/>
              <w:bottom w:val="single" w:sz="4" w:space="0" w:color="auto"/>
              <w:right w:val="single" w:sz="4" w:space="0" w:color="auto"/>
            </w:tcBorders>
            <w:vAlign w:val="center"/>
            <w:hideMark/>
          </w:tcPr>
          <w:p w14:paraId="21662C4B"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67BDF470"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7D57598E"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B1399DE"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A02A819"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2F7A7BE"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1EAE3A3"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B2BC639"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96042AA"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CEA31F2"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F8B07F9" w14:textId="77777777" w:rsidR="00F63EFC" w:rsidRDefault="00F63E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3BDCD6C" w14:textId="77777777" w:rsidR="00F63EFC" w:rsidRDefault="00F63E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37E8CB6" w14:textId="77777777" w:rsidR="00F63EFC" w:rsidRDefault="00F63E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8E91237" w14:textId="77777777" w:rsidR="00F63EFC" w:rsidRDefault="00F63E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06C7143" w14:textId="77777777" w:rsidR="00F63EFC" w:rsidRDefault="00F63EFC">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0B421AC5"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F63EFC" w:rsidRPr="00F63EFC" w14:paraId="3A6FBB0F" w14:textId="77777777" w:rsidTr="00327C55">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45A9310D" w14:textId="77777777" w:rsidR="00F63EFC" w:rsidRDefault="00F63EFC">
            <w:pPr>
              <w:spacing w:after="0"/>
              <w:rPr>
                <w:rFonts w:ascii="Arial" w:eastAsia="SimSun" w:hAnsi="Arial"/>
                <w:sz w:val="18"/>
                <w:lang w:val="en-US" w:eastAsia="zh-CN"/>
              </w:rPr>
            </w:pPr>
          </w:p>
        </w:tc>
        <w:tc>
          <w:tcPr>
            <w:tcW w:w="1375" w:type="dxa"/>
            <w:vMerge/>
            <w:tcBorders>
              <w:top w:val="nil"/>
              <w:left w:val="single" w:sz="4" w:space="0" w:color="auto"/>
              <w:bottom w:val="single" w:sz="4" w:space="0" w:color="auto"/>
              <w:right w:val="single" w:sz="4" w:space="0" w:color="auto"/>
            </w:tcBorders>
            <w:vAlign w:val="center"/>
            <w:hideMark/>
          </w:tcPr>
          <w:p w14:paraId="06CB95D2" w14:textId="77777777" w:rsidR="00F63EFC" w:rsidRDefault="00F63EFC">
            <w:pPr>
              <w:spacing w:after="0"/>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4B3F5874"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583138B3"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CA_n66(2A) </w:t>
            </w:r>
            <w:r>
              <w:rPr>
                <w:rFonts w:ascii="Arial" w:hAnsi="Arial"/>
                <w:sz w:val="18"/>
                <w:szCs w:val="18"/>
                <w:lang w:val="en-US" w:eastAsia="zh-CN"/>
              </w:rPr>
              <w:t>Bandwidth Combination Set 0 in Table 5.5A.2-1</w:t>
            </w:r>
          </w:p>
        </w:tc>
        <w:tc>
          <w:tcPr>
            <w:tcW w:w="1266" w:type="dxa"/>
            <w:vMerge/>
            <w:tcBorders>
              <w:top w:val="nil"/>
              <w:left w:val="single" w:sz="4" w:space="0" w:color="auto"/>
              <w:bottom w:val="single" w:sz="4" w:space="0" w:color="auto"/>
              <w:right w:val="single" w:sz="4" w:space="0" w:color="auto"/>
            </w:tcBorders>
            <w:vAlign w:val="center"/>
            <w:hideMark/>
          </w:tcPr>
          <w:p w14:paraId="73590DB5" w14:textId="77777777" w:rsidR="00F63EFC" w:rsidRDefault="00F63EFC">
            <w:pPr>
              <w:spacing w:after="0"/>
              <w:rPr>
                <w:rFonts w:ascii="Arial" w:eastAsia="SimSun" w:hAnsi="Arial"/>
                <w:sz w:val="18"/>
                <w:lang w:val="en-US" w:eastAsia="zh-CN"/>
              </w:rPr>
            </w:pPr>
          </w:p>
        </w:tc>
      </w:tr>
      <w:tr w:rsidR="00F63EFC" w:rsidRPr="00F63EFC" w14:paraId="65906AF2" w14:textId="77777777" w:rsidTr="00327C55">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6B681446" w14:textId="77777777" w:rsidR="00F63EFC" w:rsidRDefault="00F63EFC">
            <w:pPr>
              <w:spacing w:after="0"/>
              <w:rPr>
                <w:rFonts w:ascii="Arial" w:eastAsia="SimSun" w:hAnsi="Arial"/>
                <w:sz w:val="18"/>
                <w:lang w:val="en-US" w:eastAsia="zh-CN"/>
              </w:rPr>
            </w:pPr>
          </w:p>
        </w:tc>
        <w:tc>
          <w:tcPr>
            <w:tcW w:w="1375" w:type="dxa"/>
            <w:vMerge/>
            <w:tcBorders>
              <w:top w:val="nil"/>
              <w:left w:val="single" w:sz="4" w:space="0" w:color="auto"/>
              <w:bottom w:val="single" w:sz="4" w:space="0" w:color="auto"/>
              <w:right w:val="single" w:sz="4" w:space="0" w:color="auto"/>
            </w:tcBorders>
            <w:vAlign w:val="center"/>
            <w:hideMark/>
          </w:tcPr>
          <w:p w14:paraId="12DEBBDE" w14:textId="77777777" w:rsidR="00F63EFC" w:rsidRDefault="00F63EFC">
            <w:pPr>
              <w:spacing w:after="0"/>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05D9DFA3"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1265153C"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CA_n77(2A) </w:t>
            </w:r>
            <w:r>
              <w:rPr>
                <w:rFonts w:ascii="Arial" w:hAnsi="Arial"/>
                <w:sz w:val="18"/>
                <w:szCs w:val="18"/>
                <w:lang w:val="en-US" w:eastAsia="zh-CN"/>
              </w:rPr>
              <w:t>Bandwidth Combination Set 1 in Table 5.5A.2-1</w:t>
            </w:r>
          </w:p>
        </w:tc>
        <w:tc>
          <w:tcPr>
            <w:tcW w:w="1266" w:type="dxa"/>
            <w:vMerge/>
            <w:tcBorders>
              <w:top w:val="nil"/>
              <w:left w:val="single" w:sz="4" w:space="0" w:color="auto"/>
              <w:bottom w:val="single" w:sz="4" w:space="0" w:color="auto"/>
              <w:right w:val="single" w:sz="4" w:space="0" w:color="auto"/>
            </w:tcBorders>
            <w:vAlign w:val="center"/>
            <w:hideMark/>
          </w:tcPr>
          <w:p w14:paraId="4AEC47EF" w14:textId="77777777" w:rsidR="00F63EFC" w:rsidRDefault="00F63EFC">
            <w:pPr>
              <w:spacing w:after="0"/>
              <w:rPr>
                <w:rFonts w:ascii="Arial" w:eastAsia="SimSun" w:hAnsi="Arial"/>
                <w:sz w:val="18"/>
                <w:lang w:val="en-US" w:eastAsia="zh-CN"/>
              </w:rPr>
            </w:pPr>
          </w:p>
        </w:tc>
      </w:tr>
      <w:tr w:rsidR="00F63EFC" w14:paraId="55DBF03D" w14:textId="77777777" w:rsidTr="00327C55">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7063BEEC"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CA_n7(2A)-n66A-n77A</w:t>
            </w:r>
          </w:p>
        </w:tc>
        <w:tc>
          <w:tcPr>
            <w:tcW w:w="1375" w:type="dxa"/>
            <w:vMerge w:val="restart"/>
            <w:tcBorders>
              <w:top w:val="nil"/>
              <w:left w:val="single" w:sz="4" w:space="0" w:color="auto"/>
              <w:bottom w:val="single" w:sz="4" w:space="0" w:color="auto"/>
              <w:right w:val="single" w:sz="4" w:space="0" w:color="auto"/>
            </w:tcBorders>
            <w:vAlign w:val="center"/>
            <w:hideMark/>
          </w:tcPr>
          <w:p w14:paraId="3DA04AFC"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49698B13"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71093676"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CA_n7(2A) </w:t>
            </w:r>
            <w:r>
              <w:rPr>
                <w:rFonts w:ascii="Arial" w:hAnsi="Arial"/>
                <w:sz w:val="18"/>
                <w:szCs w:val="18"/>
                <w:lang w:val="en-US" w:eastAsia="zh-CN"/>
              </w:rPr>
              <w:t>Bandwidth Combination Set 0 in Table 5.5A.2-1</w:t>
            </w:r>
          </w:p>
        </w:tc>
        <w:tc>
          <w:tcPr>
            <w:tcW w:w="1266" w:type="dxa"/>
            <w:vMerge w:val="restart"/>
            <w:tcBorders>
              <w:top w:val="nil"/>
              <w:left w:val="single" w:sz="4" w:space="0" w:color="auto"/>
              <w:bottom w:val="single" w:sz="4" w:space="0" w:color="auto"/>
              <w:right w:val="single" w:sz="4" w:space="0" w:color="auto"/>
            </w:tcBorders>
            <w:hideMark/>
          </w:tcPr>
          <w:p w14:paraId="097B2F8D"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F63EFC" w14:paraId="5498893C" w14:textId="77777777" w:rsidTr="00327C55">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719C40F4" w14:textId="77777777" w:rsidR="00F63EFC" w:rsidRDefault="00F63EFC">
            <w:pPr>
              <w:spacing w:after="0"/>
              <w:rPr>
                <w:rFonts w:ascii="Arial" w:eastAsia="SimSun" w:hAnsi="Arial"/>
                <w:sz w:val="18"/>
                <w:lang w:val="en-US" w:eastAsia="zh-CN"/>
              </w:rPr>
            </w:pPr>
          </w:p>
        </w:tc>
        <w:tc>
          <w:tcPr>
            <w:tcW w:w="1375" w:type="dxa"/>
            <w:vMerge/>
            <w:tcBorders>
              <w:top w:val="nil"/>
              <w:left w:val="single" w:sz="4" w:space="0" w:color="auto"/>
              <w:bottom w:val="single" w:sz="4" w:space="0" w:color="auto"/>
              <w:right w:val="single" w:sz="4" w:space="0" w:color="auto"/>
            </w:tcBorders>
            <w:vAlign w:val="center"/>
            <w:hideMark/>
          </w:tcPr>
          <w:p w14:paraId="1274C6F5" w14:textId="77777777" w:rsidR="00F63EFC" w:rsidRDefault="00F63EFC">
            <w:pPr>
              <w:spacing w:after="0"/>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2501514A"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3E9844C5"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2931EF1"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116FA8A"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99644B1"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4D61BDB"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4F78D6E"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7F98BE1"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B780530" w14:textId="77777777" w:rsidR="00F63EFC" w:rsidRDefault="00F63E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66BE319" w14:textId="77777777" w:rsidR="00F63EFC" w:rsidRDefault="00F63E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3F3F5B3" w14:textId="77777777" w:rsidR="00F63EFC" w:rsidRDefault="00F63E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1258FAC" w14:textId="77777777" w:rsidR="00F63EFC" w:rsidRDefault="00F63E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058370" w14:textId="77777777" w:rsidR="00F63EFC" w:rsidRDefault="00F63E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390443F" w14:textId="77777777" w:rsidR="00F63EFC" w:rsidRDefault="00F63EFC">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2096CF39" w14:textId="77777777" w:rsidR="00F63EFC" w:rsidRDefault="00F63EFC">
            <w:pPr>
              <w:spacing w:after="0"/>
              <w:rPr>
                <w:rFonts w:ascii="Arial" w:eastAsia="SimSun" w:hAnsi="Arial"/>
                <w:sz w:val="18"/>
                <w:lang w:val="en-US" w:eastAsia="zh-CN"/>
              </w:rPr>
            </w:pPr>
          </w:p>
        </w:tc>
      </w:tr>
      <w:tr w:rsidR="00F63EFC" w14:paraId="14AEA4C9" w14:textId="77777777" w:rsidTr="00327C55">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7AD5A03B" w14:textId="77777777" w:rsidR="00F63EFC" w:rsidRDefault="00F63EFC">
            <w:pPr>
              <w:spacing w:after="0"/>
              <w:rPr>
                <w:rFonts w:ascii="Arial" w:eastAsia="SimSun" w:hAnsi="Arial"/>
                <w:sz w:val="18"/>
                <w:lang w:val="en-US" w:eastAsia="zh-CN"/>
              </w:rPr>
            </w:pPr>
          </w:p>
        </w:tc>
        <w:tc>
          <w:tcPr>
            <w:tcW w:w="1375" w:type="dxa"/>
            <w:vMerge/>
            <w:tcBorders>
              <w:top w:val="nil"/>
              <w:left w:val="single" w:sz="4" w:space="0" w:color="auto"/>
              <w:bottom w:val="single" w:sz="4" w:space="0" w:color="auto"/>
              <w:right w:val="single" w:sz="4" w:space="0" w:color="auto"/>
            </w:tcBorders>
            <w:vAlign w:val="center"/>
            <w:hideMark/>
          </w:tcPr>
          <w:p w14:paraId="7070E4AD" w14:textId="77777777" w:rsidR="00F63EFC" w:rsidRDefault="00F63EFC">
            <w:pPr>
              <w:spacing w:after="0"/>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601BAC2"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7B666C54" w14:textId="77777777" w:rsidR="00F63EFC" w:rsidRDefault="00F63EFC">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2356DA23"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5FB41DC"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31A8A43"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C36F10C"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2CA48DA"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559B7D3"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DEDF164"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C527E11"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63BB2C03"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1E946721"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3E451004"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7A8437AD"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3D58D9F7" w14:textId="77777777" w:rsidR="00F63EFC" w:rsidRDefault="00F63EFC">
            <w:pPr>
              <w:spacing w:after="0"/>
              <w:rPr>
                <w:rFonts w:ascii="Arial" w:eastAsia="SimSun" w:hAnsi="Arial"/>
                <w:sz w:val="18"/>
                <w:lang w:val="en-US" w:eastAsia="zh-CN"/>
              </w:rPr>
            </w:pPr>
          </w:p>
        </w:tc>
      </w:tr>
      <w:tr w:rsidR="00F63EFC" w14:paraId="48E8FC15" w14:textId="77777777" w:rsidTr="00327C55">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0AF47483"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CA_n7(2A)-n66(2A)-n77A</w:t>
            </w:r>
          </w:p>
        </w:tc>
        <w:tc>
          <w:tcPr>
            <w:tcW w:w="1375" w:type="dxa"/>
            <w:vMerge w:val="restart"/>
            <w:tcBorders>
              <w:top w:val="nil"/>
              <w:left w:val="single" w:sz="4" w:space="0" w:color="auto"/>
              <w:bottom w:val="single" w:sz="4" w:space="0" w:color="auto"/>
              <w:right w:val="single" w:sz="4" w:space="0" w:color="auto"/>
            </w:tcBorders>
            <w:vAlign w:val="center"/>
            <w:hideMark/>
          </w:tcPr>
          <w:p w14:paraId="5F266F9F"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60952324"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547209FF"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CA_n7(2A) </w:t>
            </w:r>
            <w:r>
              <w:rPr>
                <w:rFonts w:ascii="Arial" w:hAnsi="Arial"/>
                <w:sz w:val="18"/>
                <w:szCs w:val="18"/>
                <w:lang w:val="en-US" w:eastAsia="zh-CN"/>
              </w:rPr>
              <w:t>Bandwidth Combination Set 0 in Table 5.5A.2-1</w:t>
            </w:r>
          </w:p>
        </w:tc>
        <w:tc>
          <w:tcPr>
            <w:tcW w:w="1266" w:type="dxa"/>
            <w:vMerge w:val="restart"/>
            <w:tcBorders>
              <w:top w:val="nil"/>
              <w:left w:val="single" w:sz="4" w:space="0" w:color="auto"/>
              <w:bottom w:val="single" w:sz="4" w:space="0" w:color="auto"/>
              <w:right w:val="single" w:sz="4" w:space="0" w:color="auto"/>
            </w:tcBorders>
            <w:hideMark/>
          </w:tcPr>
          <w:p w14:paraId="35F66762"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F63EFC" w:rsidRPr="00F63EFC" w14:paraId="2628470A" w14:textId="77777777" w:rsidTr="00327C55">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D1B9788" w14:textId="77777777" w:rsidR="00F63EFC" w:rsidRDefault="00F63EFC">
            <w:pPr>
              <w:spacing w:after="0"/>
              <w:rPr>
                <w:rFonts w:ascii="Arial" w:eastAsia="SimSun" w:hAnsi="Arial"/>
                <w:sz w:val="18"/>
                <w:lang w:val="en-US" w:eastAsia="zh-CN"/>
              </w:rPr>
            </w:pPr>
          </w:p>
        </w:tc>
        <w:tc>
          <w:tcPr>
            <w:tcW w:w="1375" w:type="dxa"/>
            <w:vMerge/>
            <w:tcBorders>
              <w:top w:val="nil"/>
              <w:left w:val="single" w:sz="4" w:space="0" w:color="auto"/>
              <w:bottom w:val="single" w:sz="4" w:space="0" w:color="auto"/>
              <w:right w:val="single" w:sz="4" w:space="0" w:color="auto"/>
            </w:tcBorders>
            <w:vAlign w:val="center"/>
            <w:hideMark/>
          </w:tcPr>
          <w:p w14:paraId="16911772" w14:textId="77777777" w:rsidR="00F63EFC" w:rsidRDefault="00F63EFC">
            <w:pPr>
              <w:spacing w:after="0"/>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573D3E7D"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63932596"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CA_n66(2A) </w:t>
            </w:r>
            <w:r>
              <w:rPr>
                <w:rFonts w:ascii="Arial" w:hAnsi="Arial"/>
                <w:sz w:val="18"/>
                <w:szCs w:val="18"/>
                <w:lang w:val="en-US" w:eastAsia="zh-CN"/>
              </w:rPr>
              <w:t>Bandwidth Combination Set 0 in Table 5.5A.2-1</w:t>
            </w:r>
          </w:p>
        </w:tc>
        <w:tc>
          <w:tcPr>
            <w:tcW w:w="1266" w:type="dxa"/>
            <w:vMerge/>
            <w:tcBorders>
              <w:top w:val="nil"/>
              <w:left w:val="single" w:sz="4" w:space="0" w:color="auto"/>
              <w:bottom w:val="single" w:sz="4" w:space="0" w:color="auto"/>
              <w:right w:val="single" w:sz="4" w:space="0" w:color="auto"/>
            </w:tcBorders>
            <w:vAlign w:val="center"/>
            <w:hideMark/>
          </w:tcPr>
          <w:p w14:paraId="1F15E614" w14:textId="77777777" w:rsidR="00F63EFC" w:rsidRDefault="00F63EFC">
            <w:pPr>
              <w:spacing w:after="0"/>
              <w:rPr>
                <w:rFonts w:ascii="Arial" w:eastAsia="SimSun" w:hAnsi="Arial"/>
                <w:sz w:val="18"/>
                <w:lang w:val="en-US" w:eastAsia="zh-CN"/>
              </w:rPr>
            </w:pPr>
          </w:p>
        </w:tc>
      </w:tr>
      <w:tr w:rsidR="00F63EFC" w14:paraId="597ABB59" w14:textId="77777777" w:rsidTr="00327C55">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7239FFD4" w14:textId="77777777" w:rsidR="00F63EFC" w:rsidRDefault="00F63EFC">
            <w:pPr>
              <w:spacing w:after="0"/>
              <w:rPr>
                <w:rFonts w:ascii="Arial" w:eastAsia="SimSun" w:hAnsi="Arial"/>
                <w:sz w:val="18"/>
                <w:lang w:val="en-US" w:eastAsia="zh-CN"/>
              </w:rPr>
            </w:pPr>
          </w:p>
        </w:tc>
        <w:tc>
          <w:tcPr>
            <w:tcW w:w="1375" w:type="dxa"/>
            <w:vMerge/>
            <w:tcBorders>
              <w:top w:val="nil"/>
              <w:left w:val="single" w:sz="4" w:space="0" w:color="auto"/>
              <w:bottom w:val="single" w:sz="4" w:space="0" w:color="auto"/>
              <w:right w:val="single" w:sz="4" w:space="0" w:color="auto"/>
            </w:tcBorders>
            <w:vAlign w:val="center"/>
            <w:hideMark/>
          </w:tcPr>
          <w:p w14:paraId="361866DF" w14:textId="77777777" w:rsidR="00F63EFC" w:rsidRDefault="00F63EFC">
            <w:pPr>
              <w:spacing w:after="0"/>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612F406B"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6CC726AE" w14:textId="77777777" w:rsidR="00F63EFC" w:rsidRDefault="00F63EFC">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2F23CAF0"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B2D180E"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C0093C5"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D31DFBC"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D60E9BE"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9F3EB93"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DA1402B"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E277C52"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4BD959AA"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6C519C9B"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11F1DBF3"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068FB3A6"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51EBADE3" w14:textId="77777777" w:rsidR="00F63EFC" w:rsidRDefault="00F63EFC">
            <w:pPr>
              <w:spacing w:after="0"/>
              <w:rPr>
                <w:rFonts w:ascii="Arial" w:eastAsia="SimSun" w:hAnsi="Arial"/>
                <w:sz w:val="18"/>
                <w:lang w:val="en-US" w:eastAsia="zh-CN"/>
              </w:rPr>
            </w:pPr>
          </w:p>
        </w:tc>
      </w:tr>
      <w:tr w:rsidR="00F63EFC" w14:paraId="77A4D733" w14:textId="77777777" w:rsidTr="00327C55">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54723606"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CA_n7(2A)-n66A-n77(2A)</w:t>
            </w:r>
          </w:p>
        </w:tc>
        <w:tc>
          <w:tcPr>
            <w:tcW w:w="1375" w:type="dxa"/>
            <w:vMerge w:val="restart"/>
            <w:tcBorders>
              <w:top w:val="nil"/>
              <w:left w:val="single" w:sz="4" w:space="0" w:color="auto"/>
              <w:bottom w:val="single" w:sz="4" w:space="0" w:color="auto"/>
              <w:right w:val="single" w:sz="4" w:space="0" w:color="auto"/>
            </w:tcBorders>
            <w:vAlign w:val="center"/>
            <w:hideMark/>
          </w:tcPr>
          <w:p w14:paraId="3C8F6536"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642AAB12"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53F1C54D"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CA_n7(2A) </w:t>
            </w:r>
            <w:r>
              <w:rPr>
                <w:rFonts w:ascii="Arial" w:hAnsi="Arial"/>
                <w:sz w:val="18"/>
                <w:szCs w:val="18"/>
                <w:lang w:val="en-US" w:eastAsia="zh-CN"/>
              </w:rPr>
              <w:t>Bandwidth Combination Set 0 in Table 5.5A.2-1</w:t>
            </w:r>
          </w:p>
        </w:tc>
        <w:tc>
          <w:tcPr>
            <w:tcW w:w="1266" w:type="dxa"/>
            <w:vMerge w:val="restart"/>
            <w:tcBorders>
              <w:top w:val="nil"/>
              <w:left w:val="single" w:sz="4" w:space="0" w:color="auto"/>
              <w:bottom w:val="single" w:sz="4" w:space="0" w:color="auto"/>
              <w:right w:val="single" w:sz="4" w:space="0" w:color="auto"/>
            </w:tcBorders>
            <w:hideMark/>
          </w:tcPr>
          <w:p w14:paraId="7D2B0D29"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F63EFC" w14:paraId="5714929F" w14:textId="77777777" w:rsidTr="00327C55">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09E0C2BB" w14:textId="77777777" w:rsidR="00F63EFC" w:rsidRDefault="00F63EFC">
            <w:pPr>
              <w:spacing w:after="0"/>
              <w:rPr>
                <w:rFonts w:ascii="Arial" w:eastAsia="SimSun" w:hAnsi="Arial"/>
                <w:sz w:val="18"/>
                <w:lang w:val="en-US" w:eastAsia="zh-CN"/>
              </w:rPr>
            </w:pPr>
          </w:p>
        </w:tc>
        <w:tc>
          <w:tcPr>
            <w:tcW w:w="1375" w:type="dxa"/>
            <w:vMerge/>
            <w:tcBorders>
              <w:top w:val="nil"/>
              <w:left w:val="single" w:sz="4" w:space="0" w:color="auto"/>
              <w:bottom w:val="single" w:sz="4" w:space="0" w:color="auto"/>
              <w:right w:val="single" w:sz="4" w:space="0" w:color="auto"/>
            </w:tcBorders>
            <w:vAlign w:val="center"/>
            <w:hideMark/>
          </w:tcPr>
          <w:p w14:paraId="0E9B3583" w14:textId="77777777" w:rsidR="00F63EFC" w:rsidRDefault="00F63EFC">
            <w:pPr>
              <w:spacing w:after="0"/>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73609131"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5AAF0441"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7430A68"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1F2F4A0"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09F647B"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DDEB208"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3608D3C"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A1716B5"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2CEE46A" w14:textId="77777777" w:rsidR="00F63EFC" w:rsidRDefault="00F63E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61D74FF" w14:textId="77777777" w:rsidR="00F63EFC" w:rsidRDefault="00F63E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31E4736" w14:textId="77777777" w:rsidR="00F63EFC" w:rsidRDefault="00F63E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B9EB4A9" w14:textId="77777777" w:rsidR="00F63EFC" w:rsidRDefault="00F63E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285B3A1" w14:textId="77777777" w:rsidR="00F63EFC" w:rsidRDefault="00F63E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E48E142" w14:textId="77777777" w:rsidR="00F63EFC" w:rsidRDefault="00F63EFC">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3CF67C8A" w14:textId="77777777" w:rsidR="00F63EFC" w:rsidRDefault="00F63EFC">
            <w:pPr>
              <w:spacing w:after="0"/>
              <w:rPr>
                <w:rFonts w:ascii="Arial" w:eastAsia="SimSun" w:hAnsi="Arial"/>
                <w:sz w:val="18"/>
                <w:lang w:val="en-US" w:eastAsia="zh-CN"/>
              </w:rPr>
            </w:pPr>
          </w:p>
        </w:tc>
      </w:tr>
      <w:tr w:rsidR="00F63EFC" w:rsidRPr="00F63EFC" w14:paraId="09F748C9" w14:textId="77777777" w:rsidTr="00327C55">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4B49CB75" w14:textId="77777777" w:rsidR="00F63EFC" w:rsidRDefault="00F63EFC">
            <w:pPr>
              <w:spacing w:after="0"/>
              <w:rPr>
                <w:rFonts w:ascii="Arial" w:eastAsia="SimSun" w:hAnsi="Arial"/>
                <w:sz w:val="18"/>
                <w:lang w:val="en-US" w:eastAsia="zh-CN"/>
              </w:rPr>
            </w:pPr>
          </w:p>
        </w:tc>
        <w:tc>
          <w:tcPr>
            <w:tcW w:w="1375" w:type="dxa"/>
            <w:vMerge/>
            <w:tcBorders>
              <w:top w:val="nil"/>
              <w:left w:val="single" w:sz="4" w:space="0" w:color="auto"/>
              <w:bottom w:val="single" w:sz="4" w:space="0" w:color="auto"/>
              <w:right w:val="single" w:sz="4" w:space="0" w:color="auto"/>
            </w:tcBorders>
            <w:vAlign w:val="center"/>
            <w:hideMark/>
          </w:tcPr>
          <w:p w14:paraId="690F1E58" w14:textId="77777777" w:rsidR="00F63EFC" w:rsidRDefault="00F63EFC">
            <w:pPr>
              <w:spacing w:after="0"/>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040C03D1"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5BFB2757"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CA_n77(2A) </w:t>
            </w:r>
            <w:r>
              <w:rPr>
                <w:rFonts w:ascii="Arial" w:hAnsi="Arial"/>
                <w:sz w:val="18"/>
                <w:szCs w:val="18"/>
                <w:lang w:val="en-US" w:eastAsia="zh-CN"/>
              </w:rPr>
              <w:t>Bandwidth Combination Set 1 in Table 5.5A.2-1</w:t>
            </w:r>
          </w:p>
        </w:tc>
        <w:tc>
          <w:tcPr>
            <w:tcW w:w="1266" w:type="dxa"/>
            <w:vMerge/>
            <w:tcBorders>
              <w:top w:val="nil"/>
              <w:left w:val="single" w:sz="4" w:space="0" w:color="auto"/>
              <w:bottom w:val="single" w:sz="4" w:space="0" w:color="auto"/>
              <w:right w:val="single" w:sz="4" w:space="0" w:color="auto"/>
            </w:tcBorders>
            <w:vAlign w:val="center"/>
            <w:hideMark/>
          </w:tcPr>
          <w:p w14:paraId="4D211A35" w14:textId="77777777" w:rsidR="00F63EFC" w:rsidRDefault="00F63EFC">
            <w:pPr>
              <w:spacing w:after="0"/>
              <w:rPr>
                <w:rFonts w:ascii="Arial" w:eastAsia="SimSun" w:hAnsi="Arial"/>
                <w:sz w:val="18"/>
                <w:lang w:val="en-US" w:eastAsia="zh-CN"/>
              </w:rPr>
            </w:pPr>
          </w:p>
        </w:tc>
      </w:tr>
      <w:tr w:rsidR="00F63EFC" w14:paraId="564B51C7" w14:textId="77777777" w:rsidTr="00327C55">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6EAFFF37"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CA_n7(2A)-n66(2A)-n77(2A)</w:t>
            </w:r>
          </w:p>
        </w:tc>
        <w:tc>
          <w:tcPr>
            <w:tcW w:w="1375" w:type="dxa"/>
            <w:vMerge w:val="restart"/>
            <w:tcBorders>
              <w:top w:val="nil"/>
              <w:left w:val="single" w:sz="4" w:space="0" w:color="auto"/>
              <w:bottom w:val="single" w:sz="4" w:space="0" w:color="auto"/>
              <w:right w:val="single" w:sz="4" w:space="0" w:color="auto"/>
            </w:tcBorders>
            <w:vAlign w:val="center"/>
            <w:hideMark/>
          </w:tcPr>
          <w:p w14:paraId="70DEC3A9"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2D050CC7"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35C7F4CD"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CA_n7(2A) </w:t>
            </w:r>
            <w:r>
              <w:rPr>
                <w:rFonts w:ascii="Arial" w:hAnsi="Arial"/>
                <w:sz w:val="18"/>
                <w:szCs w:val="18"/>
                <w:lang w:val="en-US" w:eastAsia="zh-CN"/>
              </w:rPr>
              <w:t>Bandwidth Combination Set 0 in Table 5.5A.2-1</w:t>
            </w:r>
          </w:p>
        </w:tc>
        <w:tc>
          <w:tcPr>
            <w:tcW w:w="1266" w:type="dxa"/>
            <w:vMerge w:val="restart"/>
            <w:tcBorders>
              <w:top w:val="nil"/>
              <w:left w:val="single" w:sz="4" w:space="0" w:color="auto"/>
              <w:bottom w:val="single" w:sz="4" w:space="0" w:color="auto"/>
              <w:right w:val="single" w:sz="4" w:space="0" w:color="auto"/>
            </w:tcBorders>
            <w:hideMark/>
          </w:tcPr>
          <w:p w14:paraId="53073363"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F63EFC" w:rsidRPr="00F63EFC" w14:paraId="6BE6F9F7" w14:textId="77777777" w:rsidTr="00327C55">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28D1FF4" w14:textId="77777777" w:rsidR="00F63EFC" w:rsidRDefault="00F63EFC">
            <w:pPr>
              <w:spacing w:after="0"/>
              <w:rPr>
                <w:rFonts w:ascii="Arial" w:eastAsia="SimSun" w:hAnsi="Arial"/>
                <w:sz w:val="18"/>
                <w:lang w:val="en-US" w:eastAsia="zh-CN"/>
              </w:rPr>
            </w:pPr>
          </w:p>
        </w:tc>
        <w:tc>
          <w:tcPr>
            <w:tcW w:w="1375" w:type="dxa"/>
            <w:vMerge/>
            <w:tcBorders>
              <w:top w:val="nil"/>
              <w:left w:val="single" w:sz="4" w:space="0" w:color="auto"/>
              <w:bottom w:val="single" w:sz="4" w:space="0" w:color="auto"/>
              <w:right w:val="single" w:sz="4" w:space="0" w:color="auto"/>
            </w:tcBorders>
            <w:vAlign w:val="center"/>
            <w:hideMark/>
          </w:tcPr>
          <w:p w14:paraId="1B0F9342" w14:textId="77777777" w:rsidR="00F63EFC" w:rsidRDefault="00F63EFC">
            <w:pPr>
              <w:spacing w:after="0"/>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F91069F"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39B7CBB7"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CA_n66(2A) </w:t>
            </w:r>
            <w:r>
              <w:rPr>
                <w:rFonts w:ascii="Arial" w:hAnsi="Arial"/>
                <w:sz w:val="18"/>
                <w:szCs w:val="18"/>
                <w:lang w:val="en-US" w:eastAsia="zh-CN"/>
              </w:rPr>
              <w:t>Bandwidth Combination Set 0 in Table 5.5A.2-1</w:t>
            </w:r>
          </w:p>
        </w:tc>
        <w:tc>
          <w:tcPr>
            <w:tcW w:w="1266" w:type="dxa"/>
            <w:vMerge/>
            <w:tcBorders>
              <w:top w:val="nil"/>
              <w:left w:val="single" w:sz="4" w:space="0" w:color="auto"/>
              <w:bottom w:val="single" w:sz="4" w:space="0" w:color="auto"/>
              <w:right w:val="single" w:sz="4" w:space="0" w:color="auto"/>
            </w:tcBorders>
            <w:vAlign w:val="center"/>
            <w:hideMark/>
          </w:tcPr>
          <w:p w14:paraId="5B0F1008" w14:textId="77777777" w:rsidR="00F63EFC" w:rsidRDefault="00F63EFC">
            <w:pPr>
              <w:spacing w:after="0"/>
              <w:rPr>
                <w:rFonts w:ascii="Arial" w:eastAsia="SimSun" w:hAnsi="Arial"/>
                <w:sz w:val="18"/>
                <w:lang w:val="en-US" w:eastAsia="zh-CN"/>
              </w:rPr>
            </w:pPr>
          </w:p>
        </w:tc>
      </w:tr>
      <w:tr w:rsidR="00F63EFC" w:rsidRPr="00F63EFC" w14:paraId="0A1E56EC" w14:textId="77777777" w:rsidTr="00327C55">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17106AA0" w14:textId="77777777" w:rsidR="00F63EFC" w:rsidRDefault="00F63EFC">
            <w:pPr>
              <w:spacing w:after="0"/>
              <w:rPr>
                <w:rFonts w:ascii="Arial" w:eastAsia="SimSun" w:hAnsi="Arial"/>
                <w:sz w:val="18"/>
                <w:lang w:val="en-US" w:eastAsia="zh-CN"/>
              </w:rPr>
            </w:pPr>
          </w:p>
        </w:tc>
        <w:tc>
          <w:tcPr>
            <w:tcW w:w="1375" w:type="dxa"/>
            <w:vMerge/>
            <w:tcBorders>
              <w:top w:val="nil"/>
              <w:left w:val="single" w:sz="4" w:space="0" w:color="auto"/>
              <w:bottom w:val="single" w:sz="4" w:space="0" w:color="auto"/>
              <w:right w:val="single" w:sz="4" w:space="0" w:color="auto"/>
            </w:tcBorders>
            <w:vAlign w:val="center"/>
            <w:hideMark/>
          </w:tcPr>
          <w:p w14:paraId="6BD73332" w14:textId="77777777" w:rsidR="00F63EFC" w:rsidRDefault="00F63EFC">
            <w:pPr>
              <w:spacing w:after="0"/>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9D3F269"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130779B1"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CA_n77(2A) </w:t>
            </w:r>
            <w:r>
              <w:rPr>
                <w:rFonts w:ascii="Arial" w:hAnsi="Arial"/>
                <w:sz w:val="18"/>
                <w:szCs w:val="18"/>
                <w:lang w:val="en-US" w:eastAsia="zh-CN"/>
              </w:rPr>
              <w:t>Bandwidth Combination Set 1 in Table 5.5A.2-1</w:t>
            </w:r>
          </w:p>
        </w:tc>
        <w:tc>
          <w:tcPr>
            <w:tcW w:w="1266" w:type="dxa"/>
            <w:vMerge/>
            <w:tcBorders>
              <w:top w:val="nil"/>
              <w:left w:val="single" w:sz="4" w:space="0" w:color="auto"/>
              <w:bottom w:val="single" w:sz="4" w:space="0" w:color="auto"/>
              <w:right w:val="single" w:sz="4" w:space="0" w:color="auto"/>
            </w:tcBorders>
            <w:vAlign w:val="center"/>
            <w:hideMark/>
          </w:tcPr>
          <w:p w14:paraId="20D44316" w14:textId="77777777" w:rsidR="00F63EFC" w:rsidRDefault="00F63EFC">
            <w:pPr>
              <w:spacing w:after="0"/>
              <w:rPr>
                <w:rFonts w:ascii="Arial" w:eastAsia="SimSun" w:hAnsi="Arial"/>
                <w:sz w:val="18"/>
                <w:lang w:val="en-US" w:eastAsia="zh-CN"/>
              </w:rPr>
            </w:pPr>
          </w:p>
        </w:tc>
      </w:tr>
      <w:tr w:rsidR="00F63EFC" w14:paraId="1E619C39" w14:textId="77777777" w:rsidTr="00327C55">
        <w:trPr>
          <w:trHeight w:val="29"/>
        </w:trPr>
        <w:tc>
          <w:tcPr>
            <w:tcW w:w="1602" w:type="dxa"/>
            <w:gridSpan w:val="2"/>
            <w:tcBorders>
              <w:top w:val="single" w:sz="4" w:space="0" w:color="auto"/>
              <w:left w:val="single" w:sz="4" w:space="0" w:color="auto"/>
              <w:bottom w:val="nil"/>
              <w:right w:val="single" w:sz="4" w:space="0" w:color="auto"/>
            </w:tcBorders>
            <w:hideMark/>
          </w:tcPr>
          <w:p w14:paraId="48F94A7D"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lastRenderedPageBreak/>
              <w:t>CA_n7A-n66A-n78A</w:t>
            </w:r>
          </w:p>
        </w:tc>
        <w:tc>
          <w:tcPr>
            <w:tcW w:w="1375" w:type="dxa"/>
            <w:tcBorders>
              <w:top w:val="single" w:sz="4" w:space="0" w:color="auto"/>
              <w:left w:val="single" w:sz="4" w:space="0" w:color="auto"/>
              <w:bottom w:val="nil"/>
              <w:right w:val="single" w:sz="4" w:space="0" w:color="auto"/>
            </w:tcBorders>
            <w:hideMark/>
          </w:tcPr>
          <w:p w14:paraId="1EAB8470" w14:textId="77777777" w:rsidR="00F63EFC" w:rsidRDefault="00F63EFC">
            <w:pPr>
              <w:keepNext/>
              <w:keepLines/>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n7</w:t>
            </w:r>
            <w:r>
              <w:rPr>
                <w:rFonts w:ascii="Arial" w:hAnsi="Arial" w:cs="Arial"/>
                <w:sz w:val="18"/>
                <w:szCs w:val="18"/>
                <w:lang w:eastAsia="ja-JP"/>
              </w:rPr>
              <w:t>A-</w:t>
            </w:r>
            <w:r>
              <w:rPr>
                <w:rFonts w:ascii="Arial" w:hAnsi="Arial" w:cs="Arial"/>
                <w:sz w:val="18"/>
                <w:szCs w:val="18"/>
                <w:lang w:val="en-US" w:eastAsia="zh-CN"/>
              </w:rPr>
              <w:t>n66</w:t>
            </w:r>
            <w:r>
              <w:rPr>
                <w:rFonts w:ascii="Arial" w:hAnsi="Arial" w:cs="Arial"/>
                <w:sz w:val="18"/>
                <w:szCs w:val="18"/>
                <w:lang w:eastAsia="zh-CN"/>
              </w:rPr>
              <w:t>A</w:t>
            </w:r>
          </w:p>
          <w:p w14:paraId="35048D29" w14:textId="77777777" w:rsidR="00F63EFC" w:rsidRDefault="00F63EFC">
            <w:pPr>
              <w:keepNext/>
              <w:keepLines/>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n7</w:t>
            </w:r>
            <w:r>
              <w:rPr>
                <w:rFonts w:ascii="Arial" w:hAnsi="Arial" w:cs="Arial"/>
                <w:sz w:val="18"/>
                <w:szCs w:val="18"/>
                <w:lang w:eastAsia="ja-JP"/>
              </w:rPr>
              <w:t>A-</w:t>
            </w:r>
            <w:r>
              <w:rPr>
                <w:rFonts w:ascii="Arial" w:hAnsi="Arial" w:cs="Arial"/>
                <w:sz w:val="18"/>
                <w:szCs w:val="18"/>
                <w:lang w:val="en-US" w:eastAsia="zh-CN"/>
              </w:rPr>
              <w:t>n78</w:t>
            </w:r>
            <w:r>
              <w:rPr>
                <w:rFonts w:ascii="Arial" w:hAnsi="Arial" w:cs="Arial"/>
                <w:sz w:val="18"/>
                <w:szCs w:val="18"/>
                <w:lang w:eastAsia="zh-CN"/>
              </w:rPr>
              <w:t>A</w:t>
            </w:r>
          </w:p>
          <w:p w14:paraId="0AA83AE2" w14:textId="77777777" w:rsidR="00F63EFC" w:rsidRDefault="00F63EFC">
            <w:pPr>
              <w:keepNext/>
              <w:keepLines/>
              <w:spacing w:after="0"/>
              <w:jc w:val="center"/>
              <w:rPr>
                <w:rFonts w:ascii="Arial" w:eastAsia="SimSun" w:hAnsi="Arial"/>
                <w:sz w:val="18"/>
                <w:lang w:val="en-US"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n66</w:t>
            </w:r>
            <w:r>
              <w:rPr>
                <w:rFonts w:ascii="Arial" w:hAnsi="Arial" w:cs="Arial"/>
                <w:sz w:val="18"/>
                <w:szCs w:val="18"/>
                <w:lang w:val="sv-SE" w:eastAsia="ja-JP"/>
              </w:rPr>
              <w:t>A-</w:t>
            </w:r>
            <w:r>
              <w:rPr>
                <w:rFonts w:ascii="Arial" w:hAnsi="Arial" w:cs="Arial"/>
                <w:sz w:val="18"/>
                <w:szCs w:val="18"/>
                <w:lang w:val="en-US" w:eastAsia="zh-CN"/>
              </w:rPr>
              <w:t>n78</w:t>
            </w:r>
            <w:r>
              <w:rPr>
                <w:rFonts w:ascii="Arial" w:hAnsi="Arial" w:cs="Arial"/>
                <w:sz w:val="18"/>
                <w:szCs w:val="18"/>
                <w:lang w:val="sv-SE" w:eastAsia="zh-CN"/>
              </w:rPr>
              <w:t>A</w:t>
            </w:r>
          </w:p>
        </w:tc>
        <w:tc>
          <w:tcPr>
            <w:tcW w:w="631" w:type="dxa"/>
            <w:tcBorders>
              <w:top w:val="single" w:sz="4" w:space="0" w:color="auto"/>
              <w:left w:val="single" w:sz="4" w:space="0" w:color="auto"/>
              <w:bottom w:val="single" w:sz="4" w:space="0" w:color="auto"/>
              <w:right w:val="single" w:sz="4" w:space="0" w:color="auto"/>
            </w:tcBorders>
            <w:hideMark/>
          </w:tcPr>
          <w:p w14:paraId="72E7B389"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3DDF7AE4"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17A5ADD"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DFCA88E"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0DB0204"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CE9104B"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422F9F7"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CDC6812"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E9177BF"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DABA1F2" w14:textId="77777777" w:rsidR="00F63EFC" w:rsidRDefault="00F63E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C70864C" w14:textId="77777777" w:rsidR="00F63EFC" w:rsidRDefault="00F63E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3DCF317" w14:textId="77777777" w:rsidR="00F63EFC" w:rsidRDefault="00F63E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E669F42" w14:textId="77777777" w:rsidR="00F63EFC" w:rsidRDefault="00F63E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1F88204" w14:textId="77777777" w:rsidR="00F63EFC" w:rsidRDefault="00F63EFC">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25A0A188"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0</w:t>
            </w:r>
          </w:p>
        </w:tc>
      </w:tr>
      <w:tr w:rsidR="00F63EFC" w14:paraId="363637AF" w14:textId="77777777" w:rsidTr="00327C55">
        <w:trPr>
          <w:trHeight w:val="29"/>
        </w:trPr>
        <w:tc>
          <w:tcPr>
            <w:tcW w:w="1602" w:type="dxa"/>
            <w:gridSpan w:val="2"/>
            <w:tcBorders>
              <w:top w:val="nil"/>
              <w:left w:val="single" w:sz="4" w:space="0" w:color="auto"/>
              <w:bottom w:val="nil"/>
              <w:right w:val="single" w:sz="4" w:space="0" w:color="auto"/>
            </w:tcBorders>
          </w:tcPr>
          <w:p w14:paraId="21B30AEE" w14:textId="77777777" w:rsidR="00F63EFC" w:rsidRDefault="00F63EFC">
            <w:pPr>
              <w:keepNext/>
              <w:keepLines/>
              <w:spacing w:after="0"/>
              <w:jc w:val="center"/>
              <w:rPr>
                <w:rFonts w:ascii="Arial" w:eastAsia="SimSun" w:hAnsi="Arial"/>
                <w:sz w:val="18"/>
                <w:lang w:val="en-US" w:eastAsia="zh-CN"/>
              </w:rPr>
            </w:pPr>
          </w:p>
        </w:tc>
        <w:tc>
          <w:tcPr>
            <w:tcW w:w="1375" w:type="dxa"/>
            <w:tcBorders>
              <w:top w:val="nil"/>
              <w:left w:val="single" w:sz="4" w:space="0" w:color="auto"/>
              <w:bottom w:val="nil"/>
              <w:right w:val="single" w:sz="4" w:space="0" w:color="auto"/>
            </w:tcBorders>
          </w:tcPr>
          <w:p w14:paraId="6CB7063A" w14:textId="77777777" w:rsidR="00F63EFC" w:rsidRDefault="00F63EF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4476E0FF"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1FA26F47"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593CC10"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208506B"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401BABE"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165C266"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7DF9673"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79B99FC"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76F3B13" w14:textId="77777777" w:rsidR="00F63EFC" w:rsidRDefault="00F63E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13A42A3" w14:textId="77777777" w:rsidR="00F63EFC" w:rsidRDefault="00F63E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31B2EEC" w14:textId="77777777" w:rsidR="00F63EFC" w:rsidRDefault="00F63E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E3E70D" w14:textId="77777777" w:rsidR="00F63EFC" w:rsidRDefault="00F63E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623DD54" w14:textId="77777777" w:rsidR="00F63EFC" w:rsidRDefault="00F63E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8EE9FCD" w14:textId="77777777" w:rsidR="00F63EFC" w:rsidRDefault="00F63EFC">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757575D4" w14:textId="77777777" w:rsidR="00F63EFC" w:rsidRDefault="00F63EFC">
            <w:pPr>
              <w:keepNext/>
              <w:keepLines/>
              <w:spacing w:after="0"/>
              <w:jc w:val="center"/>
              <w:rPr>
                <w:rFonts w:ascii="Arial" w:hAnsi="Arial"/>
                <w:sz w:val="18"/>
                <w:lang w:val="en-US" w:eastAsia="zh-CN"/>
              </w:rPr>
            </w:pPr>
          </w:p>
        </w:tc>
      </w:tr>
      <w:tr w:rsidR="00F63EFC" w14:paraId="4B3C56F7" w14:textId="77777777" w:rsidTr="00327C55">
        <w:trPr>
          <w:trHeight w:val="29"/>
        </w:trPr>
        <w:tc>
          <w:tcPr>
            <w:tcW w:w="1602" w:type="dxa"/>
            <w:gridSpan w:val="2"/>
            <w:tcBorders>
              <w:top w:val="nil"/>
              <w:left w:val="single" w:sz="4" w:space="0" w:color="auto"/>
              <w:bottom w:val="nil"/>
              <w:right w:val="single" w:sz="4" w:space="0" w:color="auto"/>
            </w:tcBorders>
          </w:tcPr>
          <w:p w14:paraId="5902FD2E" w14:textId="77777777" w:rsidR="00F63EFC" w:rsidRDefault="00F63EFC">
            <w:pPr>
              <w:keepNext/>
              <w:keepLines/>
              <w:spacing w:after="0"/>
              <w:jc w:val="center"/>
              <w:rPr>
                <w:rFonts w:ascii="Arial" w:eastAsia="SimSun" w:hAnsi="Arial"/>
                <w:sz w:val="18"/>
                <w:lang w:val="en-US" w:eastAsia="zh-CN"/>
              </w:rPr>
            </w:pPr>
          </w:p>
        </w:tc>
        <w:tc>
          <w:tcPr>
            <w:tcW w:w="1375" w:type="dxa"/>
            <w:tcBorders>
              <w:top w:val="nil"/>
              <w:left w:val="single" w:sz="4" w:space="0" w:color="auto"/>
              <w:bottom w:val="nil"/>
              <w:right w:val="single" w:sz="4" w:space="0" w:color="auto"/>
            </w:tcBorders>
          </w:tcPr>
          <w:p w14:paraId="62B7A7EC" w14:textId="77777777" w:rsidR="00F63EFC" w:rsidRDefault="00F63EF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AB1FD40"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594D4508" w14:textId="77777777" w:rsidR="00F63EFC" w:rsidRDefault="00F63EFC">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45E3A5F"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DF208A8"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942ED13"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78DB5C9"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283CF96"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5BF9917"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260DAE6"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8BA97B3"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95A8850" w14:textId="77777777" w:rsidR="00F63EFC" w:rsidRDefault="00F63E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512C608B"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2E809B86"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16DB3428"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726C9927" w14:textId="77777777" w:rsidR="00F63EFC" w:rsidRDefault="00F63EFC">
            <w:pPr>
              <w:keepNext/>
              <w:keepLines/>
              <w:spacing w:after="0"/>
              <w:jc w:val="center"/>
              <w:rPr>
                <w:rFonts w:ascii="Arial" w:hAnsi="Arial"/>
                <w:sz w:val="18"/>
                <w:lang w:val="en-US" w:eastAsia="zh-CN"/>
              </w:rPr>
            </w:pPr>
          </w:p>
        </w:tc>
      </w:tr>
      <w:tr w:rsidR="00F63EFC" w14:paraId="4B100319" w14:textId="77777777" w:rsidTr="00327C55">
        <w:trPr>
          <w:trHeight w:val="29"/>
        </w:trPr>
        <w:tc>
          <w:tcPr>
            <w:tcW w:w="1602" w:type="dxa"/>
            <w:gridSpan w:val="2"/>
            <w:tcBorders>
              <w:top w:val="nil"/>
              <w:left w:val="single" w:sz="4" w:space="0" w:color="auto"/>
              <w:bottom w:val="nil"/>
              <w:right w:val="single" w:sz="4" w:space="0" w:color="auto"/>
            </w:tcBorders>
          </w:tcPr>
          <w:p w14:paraId="64E12DDA" w14:textId="77777777" w:rsidR="00F63EFC" w:rsidRDefault="00F63EFC">
            <w:pPr>
              <w:keepNext/>
              <w:keepLines/>
              <w:spacing w:after="0"/>
              <w:jc w:val="center"/>
              <w:rPr>
                <w:rFonts w:ascii="Arial" w:eastAsiaTheme="minorEastAsia" w:hAnsi="Arial" w:cs="Arial"/>
                <w:sz w:val="18"/>
                <w:szCs w:val="18"/>
                <w:lang w:eastAsia="zh-CN"/>
              </w:rPr>
            </w:pPr>
          </w:p>
        </w:tc>
        <w:tc>
          <w:tcPr>
            <w:tcW w:w="1375" w:type="dxa"/>
            <w:tcBorders>
              <w:top w:val="nil"/>
              <w:left w:val="single" w:sz="4" w:space="0" w:color="auto"/>
              <w:bottom w:val="nil"/>
              <w:right w:val="single" w:sz="4" w:space="0" w:color="auto"/>
            </w:tcBorders>
          </w:tcPr>
          <w:p w14:paraId="2DA8E228" w14:textId="77777777" w:rsidR="00F63EFC" w:rsidRDefault="00F63EFC">
            <w:pPr>
              <w:keepNext/>
              <w:keepLines/>
              <w:spacing w:after="0"/>
              <w:jc w:val="center"/>
              <w:rPr>
                <w:rFonts w:ascii="Arial" w:eastAsiaTheme="minorEastAsia" w:hAnsi="Arial" w:cs="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42F8E9D4" w14:textId="77777777" w:rsidR="00F63EFC" w:rsidRDefault="00F63EFC">
            <w:pPr>
              <w:pStyle w:val="TAC"/>
              <w:rPr>
                <w:rFonts w:cs="Arial"/>
                <w:szCs w:val="18"/>
                <w:lang w:val="en-US" w:eastAsia="zh-CN"/>
              </w:rPr>
            </w:pPr>
            <w:r>
              <w:rPr>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622F46ED" w14:textId="77777777" w:rsidR="00F63EFC" w:rsidRDefault="00F63EFC">
            <w:pPr>
              <w:pStyle w:val="TAC"/>
              <w:rPr>
                <w:szCs w:val="18"/>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AC0D4EE" w14:textId="77777777" w:rsidR="00F63EFC" w:rsidRDefault="00F63EFC">
            <w:pPr>
              <w:pStyle w:val="TAC"/>
              <w:rPr>
                <w:szCs w:val="18"/>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2B57857" w14:textId="77777777" w:rsidR="00F63EFC" w:rsidRDefault="00F63EFC">
            <w:pPr>
              <w:pStyle w:val="TAC"/>
              <w:rPr>
                <w:szCs w:val="18"/>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6D67F30" w14:textId="77777777" w:rsidR="00F63EFC" w:rsidRDefault="00F63EFC">
            <w:pPr>
              <w:pStyle w:val="TAC"/>
              <w:rPr>
                <w:szCs w:val="18"/>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DDA4F9E" w14:textId="77777777" w:rsidR="00F63EFC" w:rsidRDefault="00F63EFC">
            <w:pPr>
              <w:pStyle w:val="TAC"/>
              <w:rPr>
                <w:szCs w:val="18"/>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B2D51EA" w14:textId="77777777" w:rsidR="00F63EFC" w:rsidRDefault="00F63EFC">
            <w:pPr>
              <w:pStyle w:val="TAC"/>
              <w:rPr>
                <w:szCs w:val="18"/>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4AC5EF8" w14:textId="77777777" w:rsidR="00F63EFC" w:rsidRDefault="00F63EFC">
            <w:pPr>
              <w:pStyle w:val="TAC"/>
              <w:rPr>
                <w:szCs w:val="18"/>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3C40539" w14:textId="77777777" w:rsidR="00F63EFC" w:rsidRDefault="00F63EFC">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20906DE" w14:textId="77777777" w:rsidR="00F63EFC" w:rsidRDefault="00F63EFC">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F593E19" w14:textId="77777777" w:rsidR="00F63EFC" w:rsidRDefault="00F63EFC">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DB041EA" w14:textId="77777777" w:rsidR="00F63EFC" w:rsidRDefault="00F63EFC">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DDD792A" w14:textId="77777777" w:rsidR="00F63EFC" w:rsidRDefault="00F63EFC">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47DFADB" w14:textId="77777777" w:rsidR="00F63EFC" w:rsidRDefault="00F63EFC">
            <w:pPr>
              <w:pStyle w:val="TAC"/>
              <w:rPr>
                <w:szCs w:val="18"/>
                <w:lang w:val="en-US"/>
              </w:rPr>
            </w:pPr>
          </w:p>
        </w:tc>
        <w:tc>
          <w:tcPr>
            <w:tcW w:w="1266" w:type="dxa"/>
            <w:tcBorders>
              <w:top w:val="single" w:sz="4" w:space="0" w:color="auto"/>
              <w:left w:val="single" w:sz="4" w:space="0" w:color="auto"/>
              <w:bottom w:val="nil"/>
              <w:right w:val="single" w:sz="4" w:space="0" w:color="auto"/>
            </w:tcBorders>
            <w:hideMark/>
          </w:tcPr>
          <w:p w14:paraId="700D58AE" w14:textId="77777777" w:rsidR="00F63EFC" w:rsidRDefault="00F63EFC">
            <w:pPr>
              <w:pStyle w:val="TAC"/>
              <w:rPr>
                <w:szCs w:val="18"/>
                <w:lang w:val="en-US" w:eastAsia="zh-CN"/>
              </w:rPr>
            </w:pPr>
            <w:r>
              <w:rPr>
                <w:rFonts w:eastAsiaTheme="minorEastAsia"/>
                <w:lang w:val="en-US" w:eastAsia="zh-CN"/>
              </w:rPr>
              <w:t>1</w:t>
            </w:r>
          </w:p>
        </w:tc>
      </w:tr>
      <w:tr w:rsidR="00F63EFC" w14:paraId="3B47A84F" w14:textId="77777777" w:rsidTr="00327C55">
        <w:trPr>
          <w:trHeight w:val="29"/>
        </w:trPr>
        <w:tc>
          <w:tcPr>
            <w:tcW w:w="1602" w:type="dxa"/>
            <w:gridSpan w:val="2"/>
            <w:tcBorders>
              <w:top w:val="nil"/>
              <w:left w:val="single" w:sz="4" w:space="0" w:color="auto"/>
              <w:bottom w:val="nil"/>
              <w:right w:val="single" w:sz="4" w:space="0" w:color="auto"/>
            </w:tcBorders>
          </w:tcPr>
          <w:p w14:paraId="4053A189" w14:textId="77777777" w:rsidR="00F63EFC" w:rsidRDefault="00F63EFC">
            <w:pPr>
              <w:keepNext/>
              <w:keepLines/>
              <w:spacing w:after="0"/>
              <w:jc w:val="center"/>
              <w:rPr>
                <w:rFonts w:ascii="Arial" w:eastAsiaTheme="minorEastAsia" w:hAnsi="Arial" w:cs="Arial"/>
                <w:sz w:val="18"/>
                <w:szCs w:val="18"/>
                <w:lang w:eastAsia="zh-CN"/>
              </w:rPr>
            </w:pPr>
          </w:p>
        </w:tc>
        <w:tc>
          <w:tcPr>
            <w:tcW w:w="1375" w:type="dxa"/>
            <w:tcBorders>
              <w:top w:val="nil"/>
              <w:left w:val="single" w:sz="4" w:space="0" w:color="auto"/>
              <w:bottom w:val="nil"/>
              <w:right w:val="single" w:sz="4" w:space="0" w:color="auto"/>
            </w:tcBorders>
          </w:tcPr>
          <w:p w14:paraId="6368DB3C" w14:textId="77777777" w:rsidR="00F63EFC" w:rsidRDefault="00F63EFC">
            <w:pPr>
              <w:keepNext/>
              <w:keepLines/>
              <w:spacing w:after="0"/>
              <w:jc w:val="center"/>
              <w:rPr>
                <w:rFonts w:ascii="Arial" w:eastAsiaTheme="minorEastAsia" w:hAnsi="Arial" w:cs="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48AF7E2A" w14:textId="77777777" w:rsidR="00F63EFC" w:rsidRDefault="00F63EFC">
            <w:pPr>
              <w:pStyle w:val="TAC"/>
              <w:rPr>
                <w:rFonts w:cs="Arial"/>
                <w:szCs w:val="18"/>
                <w:lang w:val="en-US" w:eastAsia="zh-CN"/>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0F87E448" w14:textId="77777777" w:rsidR="00F63EFC" w:rsidRDefault="00F63EFC">
            <w:pPr>
              <w:pStyle w:val="TAC"/>
              <w:rPr>
                <w:szCs w:val="18"/>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B4D5B85" w14:textId="77777777" w:rsidR="00F63EFC" w:rsidRDefault="00F63EFC">
            <w:pPr>
              <w:pStyle w:val="TAC"/>
              <w:rPr>
                <w:szCs w:val="18"/>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1BCF475" w14:textId="77777777" w:rsidR="00F63EFC" w:rsidRDefault="00F63EFC">
            <w:pPr>
              <w:pStyle w:val="TAC"/>
              <w:rPr>
                <w:szCs w:val="18"/>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8FAD8CA" w14:textId="77777777" w:rsidR="00F63EFC" w:rsidRDefault="00F63EFC">
            <w:pPr>
              <w:pStyle w:val="TAC"/>
              <w:rPr>
                <w:szCs w:val="18"/>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A5B7E45" w14:textId="77777777" w:rsidR="00F63EFC" w:rsidRDefault="00F63EFC">
            <w:pPr>
              <w:pStyle w:val="TAC"/>
              <w:rPr>
                <w:szCs w:val="18"/>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3080272" w14:textId="77777777" w:rsidR="00F63EFC" w:rsidRDefault="00F63EFC">
            <w:pPr>
              <w:pStyle w:val="TAC"/>
              <w:rPr>
                <w:szCs w:val="18"/>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552A009" w14:textId="77777777" w:rsidR="00F63EFC" w:rsidRDefault="00F63EFC">
            <w:pPr>
              <w:pStyle w:val="TAC"/>
              <w:rPr>
                <w:szCs w:val="18"/>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DD26430" w14:textId="77777777" w:rsidR="00F63EFC" w:rsidRDefault="00F63EFC">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B5A8D70" w14:textId="77777777" w:rsidR="00F63EFC" w:rsidRDefault="00F63EFC">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BF0A8E0" w14:textId="77777777" w:rsidR="00F63EFC" w:rsidRDefault="00F63EFC">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A8B7324" w14:textId="77777777" w:rsidR="00F63EFC" w:rsidRDefault="00F63EFC">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2CCF6C8" w14:textId="77777777" w:rsidR="00F63EFC" w:rsidRDefault="00F63EFC">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C24342A" w14:textId="77777777" w:rsidR="00F63EFC" w:rsidRDefault="00F63EFC">
            <w:pPr>
              <w:pStyle w:val="TAC"/>
              <w:rPr>
                <w:szCs w:val="18"/>
                <w:lang w:val="en-US"/>
              </w:rPr>
            </w:pPr>
          </w:p>
        </w:tc>
        <w:tc>
          <w:tcPr>
            <w:tcW w:w="1266" w:type="dxa"/>
            <w:tcBorders>
              <w:top w:val="nil"/>
              <w:left w:val="single" w:sz="4" w:space="0" w:color="auto"/>
              <w:bottom w:val="nil"/>
              <w:right w:val="single" w:sz="4" w:space="0" w:color="auto"/>
            </w:tcBorders>
          </w:tcPr>
          <w:p w14:paraId="43F22379" w14:textId="77777777" w:rsidR="00F63EFC" w:rsidRDefault="00F63EFC">
            <w:pPr>
              <w:pStyle w:val="TAC"/>
              <w:rPr>
                <w:lang w:val="en-US" w:eastAsia="zh-CN"/>
              </w:rPr>
            </w:pPr>
          </w:p>
        </w:tc>
      </w:tr>
      <w:tr w:rsidR="00F63EFC" w14:paraId="4C5C3001"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47109FE3" w14:textId="77777777" w:rsidR="00F63EFC" w:rsidRDefault="00F63EFC">
            <w:pPr>
              <w:keepNext/>
              <w:keepLines/>
              <w:spacing w:after="0"/>
              <w:jc w:val="center"/>
              <w:rPr>
                <w:rFonts w:ascii="Arial" w:eastAsiaTheme="minorEastAsia" w:hAnsi="Arial" w:cs="Arial"/>
                <w:sz w:val="18"/>
                <w:szCs w:val="18"/>
                <w:lang w:eastAsia="zh-CN"/>
              </w:rPr>
            </w:pPr>
          </w:p>
        </w:tc>
        <w:tc>
          <w:tcPr>
            <w:tcW w:w="1375" w:type="dxa"/>
            <w:tcBorders>
              <w:top w:val="nil"/>
              <w:left w:val="single" w:sz="4" w:space="0" w:color="auto"/>
              <w:bottom w:val="single" w:sz="4" w:space="0" w:color="auto"/>
              <w:right w:val="single" w:sz="4" w:space="0" w:color="auto"/>
            </w:tcBorders>
          </w:tcPr>
          <w:p w14:paraId="63D2A25A" w14:textId="77777777" w:rsidR="00F63EFC" w:rsidRDefault="00F63EFC">
            <w:pPr>
              <w:keepNext/>
              <w:keepLines/>
              <w:spacing w:after="0"/>
              <w:jc w:val="center"/>
              <w:rPr>
                <w:rFonts w:ascii="Arial" w:eastAsiaTheme="minorEastAsia" w:hAnsi="Arial" w:cs="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22AB3D33" w14:textId="77777777" w:rsidR="00F63EFC" w:rsidRDefault="00F63EFC">
            <w:pPr>
              <w:pStyle w:val="TAC"/>
              <w:rPr>
                <w:rFonts w:cs="Arial"/>
                <w:szCs w:val="18"/>
                <w:lang w:val="en-US" w:eastAsia="zh-CN"/>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1E579396" w14:textId="77777777" w:rsidR="00F63EFC" w:rsidRDefault="00F63EFC">
            <w:pPr>
              <w:pStyle w:val="TAC"/>
              <w:rPr>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20C5B4F7" w14:textId="77777777" w:rsidR="00F63EFC" w:rsidRDefault="00F63EFC">
            <w:pPr>
              <w:pStyle w:val="TAC"/>
              <w:rPr>
                <w:szCs w:val="18"/>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BBC288B" w14:textId="77777777" w:rsidR="00F63EFC" w:rsidRDefault="00F63EFC">
            <w:pPr>
              <w:pStyle w:val="TAC"/>
              <w:rPr>
                <w:szCs w:val="18"/>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C6C3AE8" w14:textId="77777777" w:rsidR="00F63EFC" w:rsidRDefault="00F63EFC">
            <w:pPr>
              <w:pStyle w:val="TAC"/>
              <w:rPr>
                <w:szCs w:val="18"/>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F1CAB07" w14:textId="77777777" w:rsidR="00F63EFC" w:rsidRDefault="00F63EFC">
            <w:pPr>
              <w:pStyle w:val="TAC"/>
              <w:rPr>
                <w:szCs w:val="18"/>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9D9EFBA" w14:textId="77777777" w:rsidR="00F63EFC" w:rsidRDefault="00F63EFC">
            <w:pPr>
              <w:pStyle w:val="TAC"/>
              <w:rPr>
                <w:szCs w:val="18"/>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8CE97A6" w14:textId="77777777" w:rsidR="00F63EFC" w:rsidRDefault="00F63EFC">
            <w:pPr>
              <w:pStyle w:val="TAC"/>
              <w:rPr>
                <w:szCs w:val="18"/>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89C966B" w14:textId="77777777" w:rsidR="00F63EFC" w:rsidRDefault="00F63EFC">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A435BEA" w14:textId="77777777" w:rsidR="00F63EFC" w:rsidRDefault="00F63EFC">
            <w:pPr>
              <w:pStyle w:val="TAC"/>
              <w:rPr>
                <w:szCs w:val="18"/>
                <w:lang w:val="en-US"/>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352A0011" w14:textId="77777777" w:rsidR="00F63EFC" w:rsidRDefault="00F63EFC">
            <w:pPr>
              <w:pStyle w:val="TAC"/>
              <w:rPr>
                <w:szCs w:val="18"/>
                <w:lang w:val="en-US"/>
              </w:rPr>
            </w:pPr>
            <w:r>
              <w:rPr>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275160C6" w14:textId="77777777" w:rsidR="00F63EFC" w:rsidRDefault="00F63EFC">
            <w:pPr>
              <w:pStyle w:val="TAC"/>
              <w:rPr>
                <w:szCs w:val="18"/>
                <w:lang w:val="en-US"/>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77FA422D" w14:textId="77777777" w:rsidR="00F63EFC" w:rsidRDefault="00F63EFC">
            <w:pPr>
              <w:pStyle w:val="TAC"/>
              <w:rPr>
                <w:szCs w:val="18"/>
                <w:lang w:val="en-US"/>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56C9A5AB" w14:textId="77777777" w:rsidR="00F63EFC" w:rsidRDefault="00F63EFC">
            <w:pPr>
              <w:pStyle w:val="TAC"/>
              <w:rPr>
                <w:szCs w:val="18"/>
                <w:lang w:val="en-US"/>
              </w:rPr>
            </w:pPr>
            <w:r>
              <w:rPr>
                <w:lang w:val="en-US" w:eastAsia="zh-CN"/>
              </w:rPr>
              <w:t>100</w:t>
            </w:r>
          </w:p>
        </w:tc>
        <w:tc>
          <w:tcPr>
            <w:tcW w:w="1266" w:type="dxa"/>
            <w:tcBorders>
              <w:top w:val="nil"/>
              <w:left w:val="single" w:sz="4" w:space="0" w:color="auto"/>
              <w:bottom w:val="single" w:sz="4" w:space="0" w:color="auto"/>
              <w:right w:val="single" w:sz="4" w:space="0" w:color="auto"/>
            </w:tcBorders>
          </w:tcPr>
          <w:p w14:paraId="10E56B90" w14:textId="77777777" w:rsidR="00F63EFC" w:rsidRDefault="00F63EFC">
            <w:pPr>
              <w:pStyle w:val="TAC"/>
              <w:rPr>
                <w:lang w:val="en-US" w:eastAsia="zh-CN"/>
              </w:rPr>
            </w:pPr>
          </w:p>
        </w:tc>
      </w:tr>
      <w:tr w:rsidR="00F63EFC" w14:paraId="396A41F6" w14:textId="77777777" w:rsidTr="00327C55">
        <w:trPr>
          <w:trHeight w:val="29"/>
        </w:trPr>
        <w:tc>
          <w:tcPr>
            <w:tcW w:w="1602" w:type="dxa"/>
            <w:gridSpan w:val="2"/>
            <w:tcBorders>
              <w:top w:val="single" w:sz="4" w:space="0" w:color="auto"/>
              <w:left w:val="single" w:sz="4" w:space="0" w:color="auto"/>
              <w:bottom w:val="nil"/>
              <w:right w:val="single" w:sz="4" w:space="0" w:color="auto"/>
            </w:tcBorders>
            <w:hideMark/>
          </w:tcPr>
          <w:p w14:paraId="07AA7527" w14:textId="77777777" w:rsidR="00F63EFC" w:rsidRDefault="00F63EFC">
            <w:pPr>
              <w:pStyle w:val="TAC"/>
              <w:rPr>
                <w:rFonts w:eastAsiaTheme="minorEastAsia"/>
                <w:lang w:eastAsia="zh-CN"/>
              </w:rPr>
            </w:pPr>
            <w:r>
              <w:rPr>
                <w:rFonts w:eastAsiaTheme="minorEastAsia"/>
                <w:lang w:eastAsia="zh-CN"/>
              </w:rPr>
              <w:t>CA</w:t>
            </w:r>
            <w:r>
              <w:rPr>
                <w:rFonts w:eastAsiaTheme="minorEastAsia"/>
              </w:rPr>
              <w:t>_</w:t>
            </w:r>
            <w:r>
              <w:rPr>
                <w:rFonts w:eastAsiaTheme="minorEastAsia"/>
                <w:lang w:val="en-US" w:eastAsia="zh-CN"/>
              </w:rPr>
              <w:t>n7</w:t>
            </w:r>
            <w:r>
              <w:rPr>
                <w:rFonts w:eastAsiaTheme="minorEastAsia"/>
                <w:lang w:val="sv-SE" w:eastAsia="ja-JP"/>
              </w:rPr>
              <w:t>A-</w:t>
            </w:r>
            <w:r>
              <w:rPr>
                <w:rFonts w:eastAsiaTheme="minorEastAsia"/>
                <w:lang w:val="en-US" w:eastAsia="zh-CN"/>
              </w:rPr>
              <w:t>n66</w:t>
            </w:r>
            <w:r>
              <w:rPr>
                <w:rFonts w:eastAsiaTheme="minorEastAsia"/>
                <w:lang w:val="sv-SE" w:eastAsia="ja-JP"/>
              </w:rPr>
              <w:t>A</w:t>
            </w:r>
            <w:r>
              <w:rPr>
                <w:rFonts w:eastAsiaTheme="minorEastAsia"/>
                <w:lang w:val="en-US" w:eastAsia="zh-CN"/>
              </w:rPr>
              <w:t>-n78(2A)</w:t>
            </w:r>
          </w:p>
        </w:tc>
        <w:tc>
          <w:tcPr>
            <w:tcW w:w="1375" w:type="dxa"/>
            <w:tcBorders>
              <w:top w:val="single" w:sz="4" w:space="0" w:color="auto"/>
              <w:left w:val="single" w:sz="4" w:space="0" w:color="auto"/>
              <w:bottom w:val="nil"/>
              <w:right w:val="single" w:sz="4" w:space="0" w:color="auto"/>
            </w:tcBorders>
            <w:hideMark/>
          </w:tcPr>
          <w:p w14:paraId="315D0407" w14:textId="77777777" w:rsidR="00F63EFC" w:rsidRDefault="00F63EFC">
            <w:pPr>
              <w:pStyle w:val="TAC"/>
              <w:rPr>
                <w:rFonts w:eastAsiaTheme="minorEastAsia"/>
                <w:lang w:eastAsia="zh-CN"/>
              </w:rPr>
            </w:pPr>
            <w:r>
              <w:rPr>
                <w:rFonts w:eastAsiaTheme="minorEastAsia"/>
                <w:lang w:eastAsia="zh-CN"/>
              </w:rPr>
              <w:t>CA</w:t>
            </w:r>
            <w:r>
              <w:rPr>
                <w:rFonts w:eastAsiaTheme="minorEastAsia"/>
              </w:rPr>
              <w:t>_</w:t>
            </w:r>
            <w:r>
              <w:rPr>
                <w:rFonts w:eastAsiaTheme="minorEastAsia"/>
                <w:lang w:val="en-US" w:eastAsia="zh-CN"/>
              </w:rPr>
              <w:t>n7</w:t>
            </w:r>
            <w:r>
              <w:rPr>
                <w:rFonts w:eastAsiaTheme="minorEastAsia"/>
                <w:lang w:eastAsia="ja-JP"/>
              </w:rPr>
              <w:t>A-</w:t>
            </w:r>
            <w:r>
              <w:rPr>
                <w:rFonts w:eastAsiaTheme="minorEastAsia"/>
                <w:lang w:val="en-US" w:eastAsia="zh-CN"/>
              </w:rPr>
              <w:t>n66</w:t>
            </w:r>
            <w:r>
              <w:rPr>
                <w:rFonts w:eastAsiaTheme="minorEastAsia"/>
                <w:lang w:eastAsia="zh-CN"/>
              </w:rPr>
              <w:t>A</w:t>
            </w:r>
          </w:p>
          <w:p w14:paraId="5870567C" w14:textId="77777777" w:rsidR="00F63EFC" w:rsidRDefault="00F63EFC">
            <w:pPr>
              <w:pStyle w:val="TAC"/>
              <w:rPr>
                <w:rFonts w:eastAsiaTheme="minorEastAsia"/>
                <w:lang w:eastAsia="zh-CN"/>
              </w:rPr>
            </w:pPr>
            <w:r>
              <w:rPr>
                <w:rFonts w:eastAsiaTheme="minorEastAsia"/>
                <w:lang w:eastAsia="zh-CN"/>
              </w:rPr>
              <w:t>CA</w:t>
            </w:r>
            <w:r>
              <w:rPr>
                <w:rFonts w:eastAsiaTheme="minorEastAsia"/>
              </w:rPr>
              <w:t>_</w:t>
            </w:r>
            <w:r>
              <w:rPr>
                <w:rFonts w:eastAsiaTheme="minorEastAsia"/>
                <w:lang w:val="en-US" w:eastAsia="zh-CN"/>
              </w:rPr>
              <w:t>n7</w:t>
            </w:r>
            <w:r>
              <w:rPr>
                <w:rFonts w:eastAsiaTheme="minorEastAsia"/>
                <w:lang w:eastAsia="ja-JP"/>
              </w:rPr>
              <w:t>A-</w:t>
            </w:r>
            <w:r>
              <w:rPr>
                <w:rFonts w:eastAsiaTheme="minorEastAsia"/>
                <w:lang w:val="en-US" w:eastAsia="zh-CN"/>
              </w:rPr>
              <w:t>n78</w:t>
            </w:r>
            <w:r>
              <w:rPr>
                <w:rFonts w:eastAsiaTheme="minorEastAsia"/>
                <w:lang w:eastAsia="zh-CN"/>
              </w:rPr>
              <w:t>A</w:t>
            </w:r>
          </w:p>
          <w:p w14:paraId="68B2B9FF" w14:textId="77777777" w:rsidR="00F63EFC" w:rsidRDefault="00F63EFC">
            <w:pPr>
              <w:pStyle w:val="TAC"/>
              <w:rPr>
                <w:rFonts w:eastAsiaTheme="minorEastAsia"/>
                <w:lang w:eastAsia="zh-CN"/>
              </w:rPr>
            </w:pPr>
            <w:r>
              <w:rPr>
                <w:rFonts w:eastAsiaTheme="minorEastAsia"/>
                <w:lang w:eastAsia="zh-CN"/>
              </w:rPr>
              <w:t>CA</w:t>
            </w:r>
            <w:r>
              <w:rPr>
                <w:rFonts w:eastAsiaTheme="minorEastAsia"/>
              </w:rPr>
              <w:t>_</w:t>
            </w:r>
            <w:r>
              <w:rPr>
                <w:rFonts w:eastAsiaTheme="minorEastAsia"/>
                <w:lang w:val="en-US" w:eastAsia="zh-CN"/>
              </w:rPr>
              <w:t>n66</w:t>
            </w:r>
            <w:r>
              <w:rPr>
                <w:rFonts w:eastAsiaTheme="minorEastAsia"/>
                <w:lang w:val="sv-SE" w:eastAsia="ja-JP"/>
              </w:rPr>
              <w:t>A-</w:t>
            </w:r>
            <w:r>
              <w:rPr>
                <w:rFonts w:eastAsiaTheme="minorEastAsia"/>
                <w:lang w:val="en-US" w:eastAsia="zh-CN"/>
              </w:rPr>
              <w:t>n78</w:t>
            </w:r>
            <w:r>
              <w:rPr>
                <w:rFonts w:eastAsiaTheme="minorEastAsia"/>
                <w:lang w:val="sv-SE" w:eastAsia="zh-CN"/>
              </w:rPr>
              <w:t>A</w:t>
            </w:r>
          </w:p>
        </w:tc>
        <w:tc>
          <w:tcPr>
            <w:tcW w:w="631" w:type="dxa"/>
            <w:tcBorders>
              <w:top w:val="single" w:sz="4" w:space="0" w:color="auto"/>
              <w:left w:val="single" w:sz="4" w:space="0" w:color="auto"/>
              <w:bottom w:val="single" w:sz="4" w:space="0" w:color="auto"/>
              <w:right w:val="single" w:sz="4" w:space="0" w:color="auto"/>
            </w:tcBorders>
            <w:hideMark/>
          </w:tcPr>
          <w:p w14:paraId="2B965B82" w14:textId="77777777" w:rsidR="00F63EFC" w:rsidRDefault="00F63EFC">
            <w:pPr>
              <w:pStyle w:val="TAC"/>
              <w:rPr>
                <w:rFonts w:cs="Arial"/>
                <w:szCs w:val="18"/>
                <w:lang w:val="en-US" w:eastAsia="zh-CN"/>
              </w:rPr>
            </w:pPr>
            <w:r>
              <w:rPr>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424144F8" w14:textId="77777777" w:rsidR="00F63EFC" w:rsidRDefault="00F63EFC">
            <w:pPr>
              <w:pStyle w:val="TAC"/>
              <w:rPr>
                <w:szCs w:val="18"/>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CFFC784" w14:textId="77777777" w:rsidR="00F63EFC" w:rsidRDefault="00F63EFC">
            <w:pPr>
              <w:pStyle w:val="TAC"/>
              <w:rPr>
                <w:szCs w:val="18"/>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B960298" w14:textId="77777777" w:rsidR="00F63EFC" w:rsidRDefault="00F63EFC">
            <w:pPr>
              <w:pStyle w:val="TAC"/>
              <w:rPr>
                <w:szCs w:val="18"/>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4EE73C9" w14:textId="77777777" w:rsidR="00F63EFC" w:rsidRDefault="00F63EFC">
            <w:pPr>
              <w:pStyle w:val="TAC"/>
              <w:rPr>
                <w:szCs w:val="18"/>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ADCB571" w14:textId="77777777" w:rsidR="00F63EFC" w:rsidRDefault="00F63EFC">
            <w:pPr>
              <w:pStyle w:val="TAC"/>
              <w:rPr>
                <w:szCs w:val="18"/>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0299E92" w14:textId="77777777" w:rsidR="00F63EFC" w:rsidRDefault="00F63EFC">
            <w:pPr>
              <w:pStyle w:val="TAC"/>
              <w:rPr>
                <w:szCs w:val="18"/>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7B51DE1" w14:textId="77777777" w:rsidR="00F63EFC" w:rsidRDefault="00F63EFC">
            <w:pPr>
              <w:pStyle w:val="TAC"/>
              <w:rPr>
                <w:szCs w:val="18"/>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A482E96" w14:textId="77777777" w:rsidR="00F63EFC" w:rsidRDefault="00F63EFC">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E2FEEE9" w14:textId="77777777" w:rsidR="00F63EFC" w:rsidRDefault="00F63EFC">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FED1FE2" w14:textId="77777777" w:rsidR="00F63EFC" w:rsidRDefault="00F63EFC">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6ED06A2" w14:textId="77777777" w:rsidR="00F63EFC" w:rsidRDefault="00F63EFC">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E242D0C" w14:textId="77777777" w:rsidR="00F63EFC" w:rsidRDefault="00F63EFC">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CE10809" w14:textId="77777777" w:rsidR="00F63EFC" w:rsidRDefault="00F63EFC">
            <w:pPr>
              <w:pStyle w:val="TAC"/>
              <w:rPr>
                <w:szCs w:val="18"/>
                <w:lang w:val="en-US"/>
              </w:rPr>
            </w:pPr>
          </w:p>
        </w:tc>
        <w:tc>
          <w:tcPr>
            <w:tcW w:w="1266" w:type="dxa"/>
            <w:tcBorders>
              <w:top w:val="single" w:sz="4" w:space="0" w:color="auto"/>
              <w:left w:val="single" w:sz="4" w:space="0" w:color="auto"/>
              <w:bottom w:val="nil"/>
              <w:right w:val="single" w:sz="4" w:space="0" w:color="auto"/>
            </w:tcBorders>
            <w:hideMark/>
          </w:tcPr>
          <w:p w14:paraId="5FFE4A03" w14:textId="77777777" w:rsidR="00F63EFC" w:rsidRDefault="00F63EFC">
            <w:pPr>
              <w:pStyle w:val="TAC"/>
              <w:rPr>
                <w:lang w:val="en-US" w:eastAsia="zh-CN"/>
              </w:rPr>
            </w:pPr>
            <w:r>
              <w:rPr>
                <w:lang w:val="en-US" w:eastAsia="zh-CN"/>
              </w:rPr>
              <w:t>0</w:t>
            </w:r>
          </w:p>
        </w:tc>
      </w:tr>
      <w:tr w:rsidR="00F63EFC" w14:paraId="633A2603" w14:textId="77777777" w:rsidTr="00327C55">
        <w:trPr>
          <w:trHeight w:val="29"/>
        </w:trPr>
        <w:tc>
          <w:tcPr>
            <w:tcW w:w="1602" w:type="dxa"/>
            <w:gridSpan w:val="2"/>
            <w:tcBorders>
              <w:top w:val="nil"/>
              <w:left w:val="single" w:sz="4" w:space="0" w:color="auto"/>
              <w:bottom w:val="nil"/>
              <w:right w:val="single" w:sz="4" w:space="0" w:color="auto"/>
            </w:tcBorders>
          </w:tcPr>
          <w:p w14:paraId="3C715149" w14:textId="77777777" w:rsidR="00F63EFC" w:rsidRDefault="00F63EFC">
            <w:pPr>
              <w:pStyle w:val="TAC"/>
              <w:rPr>
                <w:rFonts w:eastAsiaTheme="minorEastAsia"/>
                <w:lang w:eastAsia="zh-CN"/>
              </w:rPr>
            </w:pPr>
          </w:p>
        </w:tc>
        <w:tc>
          <w:tcPr>
            <w:tcW w:w="1375" w:type="dxa"/>
            <w:tcBorders>
              <w:top w:val="nil"/>
              <w:left w:val="single" w:sz="4" w:space="0" w:color="auto"/>
              <w:bottom w:val="nil"/>
              <w:right w:val="single" w:sz="4" w:space="0" w:color="auto"/>
            </w:tcBorders>
          </w:tcPr>
          <w:p w14:paraId="62482BF8" w14:textId="77777777" w:rsidR="00F63EFC" w:rsidRDefault="00F63EFC">
            <w:pPr>
              <w:pStyle w:val="TAC"/>
              <w:rPr>
                <w:rFonts w:eastAsiaTheme="minorEastAsia"/>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05CBA9C1" w14:textId="77777777" w:rsidR="00F63EFC" w:rsidRDefault="00F63EFC">
            <w:pPr>
              <w:pStyle w:val="TAC"/>
              <w:rPr>
                <w:rFonts w:cs="Arial"/>
                <w:szCs w:val="18"/>
                <w:lang w:val="en-US" w:eastAsia="zh-CN"/>
              </w:rPr>
            </w:pPr>
            <w:r>
              <w:rPr>
                <w:rFonts w:cs="Arial"/>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713C10BA" w14:textId="77777777" w:rsidR="00F63EFC" w:rsidRDefault="00F63EFC">
            <w:pPr>
              <w:pStyle w:val="TAC"/>
              <w:rPr>
                <w:szCs w:val="18"/>
                <w:lang w:val="en-US" w:eastAsia="zh-CN"/>
              </w:rPr>
            </w:pPr>
            <w:r>
              <w:rPr>
                <w:rFonts w:cs="Arial"/>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85A9194" w14:textId="77777777" w:rsidR="00F63EFC" w:rsidRDefault="00F63EFC">
            <w:pPr>
              <w:pStyle w:val="TAC"/>
              <w:rPr>
                <w:szCs w:val="18"/>
                <w:lang w:val="en-US" w:eastAsia="zh-CN"/>
              </w:rPr>
            </w:pPr>
            <w:r>
              <w:rPr>
                <w:rFonts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58FA4B9" w14:textId="77777777" w:rsidR="00F63EFC" w:rsidRDefault="00F63EFC">
            <w:pPr>
              <w:pStyle w:val="TAC"/>
              <w:rPr>
                <w:szCs w:val="18"/>
                <w:lang w:val="en-US" w:eastAsia="zh-CN"/>
              </w:rPr>
            </w:pPr>
            <w:r>
              <w:rPr>
                <w:rFonts w:cs="Arial"/>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2AF0B65" w14:textId="77777777" w:rsidR="00F63EFC" w:rsidRDefault="00F63EFC">
            <w:pPr>
              <w:pStyle w:val="TAC"/>
              <w:rPr>
                <w:szCs w:val="18"/>
                <w:lang w:val="en-US" w:eastAsia="zh-CN"/>
              </w:rPr>
            </w:pPr>
            <w:r>
              <w:rPr>
                <w:rFonts w:cs="Arial"/>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05518C0" w14:textId="77777777" w:rsidR="00F63EFC" w:rsidRDefault="00F63EFC">
            <w:pPr>
              <w:pStyle w:val="TAC"/>
              <w:rPr>
                <w:szCs w:val="18"/>
                <w:lang w:val="en-US" w:eastAsia="zh-CN"/>
              </w:rPr>
            </w:pPr>
            <w:r>
              <w:rPr>
                <w:rFonts w:cs="Arial"/>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BA36FA5" w14:textId="77777777" w:rsidR="00F63EFC" w:rsidRDefault="00F63EFC">
            <w:pPr>
              <w:pStyle w:val="TAC"/>
              <w:rPr>
                <w:szCs w:val="18"/>
                <w:lang w:val="en-US" w:eastAsia="zh-CN"/>
              </w:rPr>
            </w:pPr>
            <w:r>
              <w:rPr>
                <w:rFonts w:cs="Arial"/>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7FEC404" w14:textId="77777777" w:rsidR="00F63EFC" w:rsidRDefault="00F63EFC">
            <w:pPr>
              <w:pStyle w:val="TAC"/>
              <w:rPr>
                <w:szCs w:val="18"/>
                <w:lang w:val="en-US" w:eastAsia="zh-CN"/>
              </w:rPr>
            </w:pPr>
            <w:r>
              <w:rPr>
                <w:rFonts w:cs="Arial"/>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3B29456" w14:textId="77777777" w:rsidR="00F63EFC" w:rsidRDefault="00F63EFC">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4F17AA4" w14:textId="77777777" w:rsidR="00F63EFC" w:rsidRDefault="00F63EFC">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EFA9F6D" w14:textId="77777777" w:rsidR="00F63EFC" w:rsidRDefault="00F63EFC">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FC2D4C4" w14:textId="77777777" w:rsidR="00F63EFC" w:rsidRDefault="00F63EFC">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0693793" w14:textId="77777777" w:rsidR="00F63EFC" w:rsidRDefault="00F63EFC">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F85CA1C" w14:textId="77777777" w:rsidR="00F63EFC" w:rsidRDefault="00F63EFC">
            <w:pPr>
              <w:pStyle w:val="TAC"/>
              <w:rPr>
                <w:szCs w:val="18"/>
                <w:lang w:val="en-US"/>
              </w:rPr>
            </w:pPr>
          </w:p>
        </w:tc>
        <w:tc>
          <w:tcPr>
            <w:tcW w:w="1266" w:type="dxa"/>
            <w:tcBorders>
              <w:top w:val="nil"/>
              <w:left w:val="single" w:sz="4" w:space="0" w:color="auto"/>
              <w:bottom w:val="nil"/>
              <w:right w:val="single" w:sz="4" w:space="0" w:color="auto"/>
            </w:tcBorders>
          </w:tcPr>
          <w:p w14:paraId="5AA7677E" w14:textId="77777777" w:rsidR="00F63EFC" w:rsidRDefault="00F63EFC">
            <w:pPr>
              <w:pStyle w:val="TAC"/>
              <w:rPr>
                <w:lang w:val="en-US" w:eastAsia="zh-CN"/>
              </w:rPr>
            </w:pPr>
          </w:p>
        </w:tc>
      </w:tr>
      <w:tr w:rsidR="00F63EFC" w:rsidRPr="00F63EFC" w14:paraId="6ECB5C57" w14:textId="77777777" w:rsidTr="00327C55">
        <w:trPr>
          <w:trHeight w:val="29"/>
        </w:trPr>
        <w:tc>
          <w:tcPr>
            <w:tcW w:w="1602" w:type="dxa"/>
            <w:gridSpan w:val="2"/>
            <w:tcBorders>
              <w:top w:val="nil"/>
              <w:left w:val="single" w:sz="4" w:space="0" w:color="auto"/>
              <w:bottom w:val="nil"/>
              <w:right w:val="single" w:sz="4" w:space="0" w:color="auto"/>
            </w:tcBorders>
          </w:tcPr>
          <w:p w14:paraId="48D127BE" w14:textId="77777777" w:rsidR="00F63EFC" w:rsidRDefault="00F63EFC">
            <w:pPr>
              <w:pStyle w:val="TAC"/>
              <w:rPr>
                <w:rFonts w:eastAsiaTheme="minorEastAsia"/>
                <w:lang w:eastAsia="zh-CN"/>
              </w:rPr>
            </w:pPr>
          </w:p>
        </w:tc>
        <w:tc>
          <w:tcPr>
            <w:tcW w:w="1375" w:type="dxa"/>
            <w:tcBorders>
              <w:top w:val="nil"/>
              <w:left w:val="single" w:sz="4" w:space="0" w:color="auto"/>
              <w:bottom w:val="nil"/>
              <w:right w:val="single" w:sz="4" w:space="0" w:color="auto"/>
            </w:tcBorders>
          </w:tcPr>
          <w:p w14:paraId="1AEE7805" w14:textId="77777777" w:rsidR="00F63EFC" w:rsidRDefault="00F63EFC">
            <w:pPr>
              <w:pStyle w:val="TAC"/>
              <w:rPr>
                <w:rFonts w:eastAsiaTheme="minorEastAsia"/>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497F230B" w14:textId="77777777" w:rsidR="00F63EFC" w:rsidRDefault="00F63EFC">
            <w:pPr>
              <w:pStyle w:val="TAC"/>
              <w:rPr>
                <w:rFonts w:cs="Arial"/>
                <w:szCs w:val="18"/>
                <w:lang w:val="en-US" w:eastAsia="zh-CN"/>
              </w:rPr>
            </w:pPr>
            <w:r>
              <w:rPr>
                <w:rFonts w:cs="Arial"/>
                <w:szCs w:val="18"/>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2D7044EC" w14:textId="77777777" w:rsidR="00F63EFC" w:rsidRDefault="00F63EFC">
            <w:pPr>
              <w:keepNext/>
              <w:keepLines/>
              <w:spacing w:after="0"/>
              <w:jc w:val="center"/>
              <w:rPr>
                <w:rFonts w:ascii="Arial" w:hAnsi="Arial"/>
                <w:sz w:val="18"/>
                <w:szCs w:val="18"/>
                <w:lang w:val="en-US"/>
              </w:rPr>
            </w:pPr>
            <w:r>
              <w:rPr>
                <w:rFonts w:ascii="Arial" w:hAnsi="Arial" w:cs="Arial"/>
                <w:bCs/>
                <w:sz w:val="18"/>
                <w:szCs w:val="18"/>
                <w:lang w:eastAsia="zh-CN"/>
              </w:rPr>
              <w:t>See CA_n78(2A) Bandwidth Combination Set 1 in Table 5.5A.2-1</w:t>
            </w:r>
          </w:p>
        </w:tc>
        <w:tc>
          <w:tcPr>
            <w:tcW w:w="1266" w:type="dxa"/>
            <w:tcBorders>
              <w:top w:val="nil"/>
              <w:left w:val="single" w:sz="4" w:space="0" w:color="auto"/>
              <w:bottom w:val="single" w:sz="4" w:space="0" w:color="auto"/>
              <w:right w:val="single" w:sz="4" w:space="0" w:color="auto"/>
            </w:tcBorders>
          </w:tcPr>
          <w:p w14:paraId="4710E91A" w14:textId="77777777" w:rsidR="00F63EFC" w:rsidRDefault="00F63EFC">
            <w:pPr>
              <w:pStyle w:val="TAC"/>
              <w:rPr>
                <w:lang w:val="en-US" w:eastAsia="zh-CN"/>
              </w:rPr>
            </w:pPr>
          </w:p>
        </w:tc>
      </w:tr>
      <w:tr w:rsidR="00F63EFC" w14:paraId="73EB383B" w14:textId="77777777" w:rsidTr="00327C55">
        <w:trPr>
          <w:trHeight w:val="29"/>
        </w:trPr>
        <w:tc>
          <w:tcPr>
            <w:tcW w:w="1602" w:type="dxa"/>
            <w:gridSpan w:val="2"/>
            <w:tcBorders>
              <w:top w:val="nil"/>
              <w:left w:val="single" w:sz="4" w:space="0" w:color="auto"/>
              <w:bottom w:val="nil"/>
              <w:right w:val="single" w:sz="4" w:space="0" w:color="auto"/>
            </w:tcBorders>
          </w:tcPr>
          <w:p w14:paraId="0AA263E7" w14:textId="77777777" w:rsidR="00F63EFC" w:rsidRDefault="00F63EFC">
            <w:pPr>
              <w:keepNext/>
              <w:keepLines/>
              <w:spacing w:after="0"/>
              <w:jc w:val="center"/>
              <w:rPr>
                <w:rFonts w:ascii="Arial" w:eastAsia="SimSun" w:hAnsi="Arial"/>
                <w:sz w:val="18"/>
                <w:lang w:val="en-US" w:eastAsia="zh-CN"/>
              </w:rPr>
            </w:pPr>
          </w:p>
        </w:tc>
        <w:tc>
          <w:tcPr>
            <w:tcW w:w="1375" w:type="dxa"/>
            <w:tcBorders>
              <w:top w:val="nil"/>
              <w:left w:val="single" w:sz="4" w:space="0" w:color="auto"/>
              <w:bottom w:val="nil"/>
              <w:right w:val="single" w:sz="4" w:space="0" w:color="auto"/>
            </w:tcBorders>
          </w:tcPr>
          <w:p w14:paraId="12DF56C8" w14:textId="77777777" w:rsidR="00F63EFC" w:rsidRDefault="00F63EF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1D110389" w14:textId="77777777" w:rsidR="00F63EFC" w:rsidRDefault="00F63EFC">
            <w:pPr>
              <w:keepNext/>
              <w:keepLines/>
              <w:spacing w:after="0"/>
              <w:jc w:val="center"/>
              <w:rPr>
                <w:rFonts w:ascii="Arial" w:eastAsia="SimSun" w:hAnsi="Arial"/>
                <w:sz w:val="18"/>
                <w:lang w:val="en-US" w:eastAsia="zh-CN"/>
              </w:rPr>
            </w:pPr>
            <w:r>
              <w:rPr>
                <w:rFonts w:ascii="Arial" w:hAnsi="Arial" w:cs="Arial"/>
                <w:sz w:val="18"/>
                <w:szCs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30C1602F"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593B482"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E809301" w14:textId="77777777" w:rsidR="00F63EFC" w:rsidRDefault="00F63EFC">
            <w:pPr>
              <w:keepNext/>
              <w:keepLines/>
              <w:spacing w:after="0"/>
              <w:jc w:val="center"/>
              <w:rPr>
                <w:rFonts w:ascii="Arial" w:hAnsi="Arial"/>
                <w:sz w:val="18"/>
                <w:szCs w:val="18"/>
                <w:lang w:val="en-US"/>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594548B" w14:textId="77777777" w:rsidR="00F63EFC" w:rsidRDefault="00F63EFC">
            <w:pPr>
              <w:keepNext/>
              <w:keepLines/>
              <w:spacing w:after="0"/>
              <w:jc w:val="center"/>
              <w:rPr>
                <w:rFonts w:ascii="Arial" w:hAnsi="Arial"/>
                <w:sz w:val="18"/>
                <w:szCs w:val="18"/>
                <w:lang w:val="en-US"/>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67C47C3" w14:textId="77777777" w:rsidR="00F63EFC" w:rsidRDefault="00F63EFC">
            <w:pPr>
              <w:keepNext/>
              <w:keepLines/>
              <w:spacing w:after="0"/>
              <w:jc w:val="center"/>
              <w:rPr>
                <w:rFonts w:ascii="Arial" w:hAnsi="Arial"/>
                <w:sz w:val="18"/>
                <w:szCs w:val="18"/>
                <w:lang w:val="en-US"/>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8D9FA00" w14:textId="77777777" w:rsidR="00F63EFC" w:rsidRDefault="00F63EFC">
            <w:pPr>
              <w:keepNext/>
              <w:keepLines/>
              <w:spacing w:after="0"/>
              <w:jc w:val="center"/>
              <w:rPr>
                <w:rFonts w:ascii="Arial" w:hAnsi="Arial"/>
                <w:sz w:val="18"/>
                <w:szCs w:val="18"/>
                <w:lang w:val="en-US"/>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D58BCFF" w14:textId="77777777" w:rsidR="00F63EFC" w:rsidRDefault="00F63EFC">
            <w:pPr>
              <w:keepNext/>
              <w:keepLines/>
              <w:spacing w:after="0"/>
              <w:jc w:val="center"/>
              <w:rPr>
                <w:rFonts w:ascii="Arial" w:hAnsi="Arial"/>
                <w:sz w:val="18"/>
                <w:szCs w:val="18"/>
                <w:lang w:val="en-US"/>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0576B2A"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4B6ECA5" w14:textId="77777777" w:rsidR="00F63EFC" w:rsidRDefault="00F63EFC">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8A14D3C" w14:textId="77777777" w:rsidR="00F63EFC" w:rsidRDefault="00F63EFC">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F1CC1B9" w14:textId="77777777" w:rsidR="00F63EFC" w:rsidRDefault="00F63EFC">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D40C8A0" w14:textId="77777777" w:rsidR="00F63EFC" w:rsidRDefault="00F63EFC">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95D63B1" w14:textId="77777777" w:rsidR="00F63EFC" w:rsidRDefault="00F63EFC">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5EC62E4D" w14:textId="77777777" w:rsidR="00F63EFC" w:rsidRDefault="00F63EFC">
            <w:pPr>
              <w:pStyle w:val="TAC"/>
              <w:rPr>
                <w:lang w:val="en-US" w:eastAsia="zh-CN"/>
              </w:rPr>
            </w:pPr>
            <w:r>
              <w:rPr>
                <w:lang w:val="en-US" w:eastAsia="zh-CN"/>
              </w:rPr>
              <w:t>1</w:t>
            </w:r>
          </w:p>
        </w:tc>
      </w:tr>
      <w:tr w:rsidR="00F63EFC" w14:paraId="2C5AC017" w14:textId="77777777" w:rsidTr="00327C55">
        <w:trPr>
          <w:trHeight w:val="29"/>
        </w:trPr>
        <w:tc>
          <w:tcPr>
            <w:tcW w:w="1602" w:type="dxa"/>
            <w:gridSpan w:val="2"/>
            <w:tcBorders>
              <w:top w:val="nil"/>
              <w:left w:val="single" w:sz="4" w:space="0" w:color="auto"/>
              <w:bottom w:val="nil"/>
              <w:right w:val="single" w:sz="4" w:space="0" w:color="auto"/>
            </w:tcBorders>
          </w:tcPr>
          <w:p w14:paraId="21D91DBB" w14:textId="77777777" w:rsidR="00F63EFC" w:rsidRDefault="00F63EFC">
            <w:pPr>
              <w:keepNext/>
              <w:keepLines/>
              <w:spacing w:after="0"/>
              <w:jc w:val="center"/>
              <w:rPr>
                <w:rFonts w:ascii="Arial" w:eastAsia="SimSun" w:hAnsi="Arial"/>
                <w:sz w:val="18"/>
                <w:lang w:val="en-US" w:eastAsia="zh-CN"/>
              </w:rPr>
            </w:pPr>
          </w:p>
        </w:tc>
        <w:tc>
          <w:tcPr>
            <w:tcW w:w="1375" w:type="dxa"/>
            <w:tcBorders>
              <w:top w:val="nil"/>
              <w:left w:val="single" w:sz="4" w:space="0" w:color="auto"/>
              <w:bottom w:val="nil"/>
              <w:right w:val="single" w:sz="4" w:space="0" w:color="auto"/>
            </w:tcBorders>
          </w:tcPr>
          <w:p w14:paraId="215650CC" w14:textId="77777777" w:rsidR="00F63EFC" w:rsidRDefault="00F63EF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07666EFD" w14:textId="77777777" w:rsidR="00F63EFC" w:rsidRDefault="00F63EFC">
            <w:pPr>
              <w:keepNext/>
              <w:keepLines/>
              <w:spacing w:after="0"/>
              <w:jc w:val="center"/>
              <w:rPr>
                <w:rFonts w:ascii="Arial" w:eastAsia="SimSun" w:hAnsi="Arial"/>
                <w:sz w:val="18"/>
                <w:lang w:val="en-US" w:eastAsia="zh-CN"/>
              </w:rPr>
            </w:pPr>
            <w:r>
              <w:rPr>
                <w:rFonts w:ascii="Arial" w:hAnsi="Arial" w:cs="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7FBCA152"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285B696"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EBA4C44" w14:textId="77777777" w:rsidR="00F63EFC" w:rsidRDefault="00F63EFC">
            <w:pPr>
              <w:keepNext/>
              <w:keepLines/>
              <w:spacing w:after="0"/>
              <w:jc w:val="center"/>
              <w:rPr>
                <w:rFonts w:ascii="Arial" w:hAnsi="Arial"/>
                <w:sz w:val="18"/>
                <w:szCs w:val="18"/>
                <w:lang w:val="en-US"/>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C0CBA41" w14:textId="77777777" w:rsidR="00F63EFC" w:rsidRDefault="00F63EFC">
            <w:pPr>
              <w:keepNext/>
              <w:keepLines/>
              <w:spacing w:after="0"/>
              <w:jc w:val="center"/>
              <w:rPr>
                <w:rFonts w:ascii="Arial" w:hAnsi="Arial"/>
                <w:sz w:val="18"/>
                <w:szCs w:val="18"/>
                <w:lang w:val="en-US"/>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F520928" w14:textId="77777777" w:rsidR="00F63EFC" w:rsidRDefault="00F63EFC">
            <w:pPr>
              <w:keepNext/>
              <w:keepLines/>
              <w:spacing w:after="0"/>
              <w:jc w:val="center"/>
              <w:rPr>
                <w:rFonts w:ascii="Arial" w:hAnsi="Arial"/>
                <w:sz w:val="18"/>
                <w:szCs w:val="18"/>
                <w:lang w:val="en-US"/>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936308E" w14:textId="77777777" w:rsidR="00F63EFC" w:rsidRDefault="00F63EFC">
            <w:pPr>
              <w:keepNext/>
              <w:keepLines/>
              <w:spacing w:after="0"/>
              <w:jc w:val="center"/>
              <w:rPr>
                <w:rFonts w:ascii="Arial" w:hAnsi="Arial"/>
                <w:sz w:val="18"/>
                <w:szCs w:val="18"/>
                <w:lang w:val="en-US"/>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EF17626" w14:textId="77777777" w:rsidR="00F63EFC" w:rsidRDefault="00F63EFC">
            <w:pPr>
              <w:keepNext/>
              <w:keepLines/>
              <w:spacing w:after="0"/>
              <w:jc w:val="center"/>
              <w:rPr>
                <w:rFonts w:ascii="Arial" w:hAnsi="Arial"/>
                <w:sz w:val="18"/>
                <w:szCs w:val="18"/>
                <w:lang w:val="en-US"/>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04E8359" w14:textId="77777777" w:rsidR="00F63EFC" w:rsidRDefault="00F63EFC">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F11A468" w14:textId="77777777" w:rsidR="00F63EFC" w:rsidRDefault="00F63EFC">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2DCF0AA" w14:textId="77777777" w:rsidR="00F63EFC" w:rsidRDefault="00F63EFC">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1097D28" w14:textId="77777777" w:rsidR="00F63EFC" w:rsidRDefault="00F63EFC">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4132160" w14:textId="77777777" w:rsidR="00F63EFC" w:rsidRDefault="00F63EFC">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CF44268" w14:textId="77777777" w:rsidR="00F63EFC" w:rsidRDefault="00F63EFC">
            <w:pPr>
              <w:keepNext/>
              <w:keepLines/>
              <w:spacing w:after="0"/>
              <w:jc w:val="center"/>
              <w:rPr>
                <w:rFonts w:ascii="Arial" w:hAnsi="Arial"/>
                <w:sz w:val="18"/>
                <w:szCs w:val="18"/>
                <w:lang w:val="en-US"/>
              </w:rPr>
            </w:pPr>
          </w:p>
        </w:tc>
        <w:tc>
          <w:tcPr>
            <w:tcW w:w="1266" w:type="dxa"/>
            <w:tcBorders>
              <w:top w:val="nil"/>
              <w:left w:val="single" w:sz="4" w:space="0" w:color="auto"/>
              <w:bottom w:val="nil"/>
              <w:right w:val="single" w:sz="4" w:space="0" w:color="auto"/>
            </w:tcBorders>
          </w:tcPr>
          <w:p w14:paraId="51A46F9D" w14:textId="77777777" w:rsidR="00F63EFC" w:rsidRDefault="00F63EFC">
            <w:pPr>
              <w:pStyle w:val="TAC"/>
              <w:rPr>
                <w:lang w:val="en-US" w:eastAsia="zh-CN"/>
              </w:rPr>
            </w:pPr>
          </w:p>
        </w:tc>
      </w:tr>
      <w:tr w:rsidR="00F63EFC" w:rsidRPr="00F63EFC" w14:paraId="72B43C21"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3087F4F8" w14:textId="77777777" w:rsidR="00F63EFC" w:rsidRDefault="00F63EFC">
            <w:pPr>
              <w:keepNext/>
              <w:keepLines/>
              <w:spacing w:after="0"/>
              <w:jc w:val="center"/>
              <w:rPr>
                <w:rFonts w:ascii="Arial" w:eastAsia="SimSun" w:hAnsi="Arial"/>
                <w:sz w:val="18"/>
                <w:lang w:val="en-US" w:eastAsia="zh-CN"/>
              </w:rPr>
            </w:pPr>
          </w:p>
        </w:tc>
        <w:tc>
          <w:tcPr>
            <w:tcW w:w="1375" w:type="dxa"/>
            <w:tcBorders>
              <w:top w:val="nil"/>
              <w:left w:val="single" w:sz="4" w:space="0" w:color="auto"/>
              <w:bottom w:val="single" w:sz="4" w:space="0" w:color="auto"/>
              <w:right w:val="single" w:sz="4" w:space="0" w:color="auto"/>
            </w:tcBorders>
          </w:tcPr>
          <w:p w14:paraId="6ACD93ED" w14:textId="77777777" w:rsidR="00F63EFC" w:rsidRDefault="00F63EF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6BB0D006" w14:textId="77777777" w:rsidR="00F63EFC" w:rsidRDefault="00F63EFC">
            <w:pPr>
              <w:keepNext/>
              <w:keepLines/>
              <w:spacing w:after="0"/>
              <w:jc w:val="center"/>
              <w:rPr>
                <w:rFonts w:ascii="Arial" w:hAnsi="Arial" w:cs="Arial"/>
                <w:sz w:val="18"/>
                <w:szCs w:val="18"/>
                <w:lang w:val="en-US" w:eastAsia="zh-CN"/>
              </w:rPr>
            </w:pPr>
            <w:r>
              <w:rPr>
                <w:rFonts w:ascii="Arial" w:hAnsi="Arial" w:cs="Arial"/>
                <w:sz w:val="18"/>
                <w:szCs w:val="18"/>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792969CA" w14:textId="77777777" w:rsidR="00F63EFC" w:rsidRDefault="00F63EFC">
            <w:pPr>
              <w:keepNext/>
              <w:keepLines/>
              <w:spacing w:after="0"/>
              <w:jc w:val="center"/>
              <w:rPr>
                <w:rFonts w:ascii="Arial" w:hAnsi="Arial"/>
                <w:sz w:val="18"/>
                <w:szCs w:val="18"/>
                <w:lang w:val="en-US"/>
              </w:rPr>
            </w:pPr>
            <w:r>
              <w:rPr>
                <w:rFonts w:ascii="Arial" w:hAnsi="Arial"/>
                <w:bCs/>
                <w:sz w:val="18"/>
                <w:lang w:eastAsia="zh-CN"/>
              </w:rPr>
              <w:t>See CA_n78(2A) Bandwidth Combination Set 1 in Table 5.5A.2-1</w:t>
            </w:r>
          </w:p>
        </w:tc>
        <w:tc>
          <w:tcPr>
            <w:tcW w:w="1266" w:type="dxa"/>
            <w:tcBorders>
              <w:top w:val="nil"/>
              <w:left w:val="single" w:sz="4" w:space="0" w:color="auto"/>
              <w:bottom w:val="single" w:sz="4" w:space="0" w:color="auto"/>
              <w:right w:val="single" w:sz="4" w:space="0" w:color="auto"/>
            </w:tcBorders>
          </w:tcPr>
          <w:p w14:paraId="44CC7513" w14:textId="77777777" w:rsidR="00F63EFC" w:rsidRDefault="00F63EFC">
            <w:pPr>
              <w:pStyle w:val="TAC"/>
              <w:rPr>
                <w:lang w:val="en-US" w:eastAsia="zh-CN"/>
              </w:rPr>
            </w:pPr>
          </w:p>
        </w:tc>
      </w:tr>
      <w:tr w:rsidR="00F63EFC" w14:paraId="482562C9" w14:textId="77777777" w:rsidTr="00327C55">
        <w:trPr>
          <w:trHeight w:val="29"/>
        </w:trPr>
        <w:tc>
          <w:tcPr>
            <w:tcW w:w="1602" w:type="dxa"/>
            <w:gridSpan w:val="2"/>
            <w:tcBorders>
              <w:top w:val="nil"/>
              <w:left w:val="single" w:sz="4" w:space="0" w:color="auto"/>
              <w:bottom w:val="nil"/>
              <w:right w:val="single" w:sz="4" w:space="0" w:color="auto"/>
            </w:tcBorders>
            <w:hideMark/>
          </w:tcPr>
          <w:p w14:paraId="0773C337" w14:textId="77777777" w:rsidR="00F63EFC" w:rsidRDefault="00F63EFC">
            <w:pPr>
              <w:keepNext/>
              <w:keepLines/>
              <w:spacing w:after="0"/>
              <w:jc w:val="center"/>
              <w:rPr>
                <w:rFonts w:ascii="Arial" w:eastAsia="SimSun" w:hAnsi="Arial"/>
                <w:sz w:val="18"/>
                <w:lang w:val="en-US" w:eastAsia="zh-CN"/>
              </w:rPr>
            </w:pPr>
            <w:r>
              <w:rPr>
                <w:rFonts w:ascii="Arial" w:hAnsi="Arial"/>
                <w:sz w:val="18"/>
                <w:szCs w:val="18"/>
                <w:lang w:val="en-US" w:eastAsia="zh-CN"/>
              </w:rPr>
              <w:t>CA_n7(2A)-n66A-n78A</w:t>
            </w:r>
          </w:p>
        </w:tc>
        <w:tc>
          <w:tcPr>
            <w:tcW w:w="1375" w:type="dxa"/>
            <w:tcBorders>
              <w:top w:val="nil"/>
              <w:left w:val="single" w:sz="4" w:space="0" w:color="auto"/>
              <w:bottom w:val="nil"/>
              <w:right w:val="single" w:sz="4" w:space="0" w:color="auto"/>
            </w:tcBorders>
            <w:hideMark/>
          </w:tcPr>
          <w:p w14:paraId="7F14C6F4"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 xml:space="preserve">CA_n7A-n66A </w:t>
            </w:r>
          </w:p>
          <w:p w14:paraId="5B2184C3"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 xml:space="preserve">CA_n7A-n78A </w:t>
            </w:r>
          </w:p>
          <w:p w14:paraId="2FEF0C13" w14:textId="77777777" w:rsidR="00F63EFC" w:rsidRDefault="00F63EFC">
            <w:pPr>
              <w:keepNext/>
              <w:keepLines/>
              <w:spacing w:after="0"/>
              <w:jc w:val="center"/>
              <w:rPr>
                <w:rFonts w:ascii="Arial" w:eastAsia="SimSun" w:hAnsi="Arial"/>
                <w:sz w:val="18"/>
                <w:lang w:val="en-US" w:eastAsia="zh-CN"/>
              </w:rPr>
            </w:pPr>
            <w:r>
              <w:rPr>
                <w:rFonts w:ascii="Arial" w:hAnsi="Arial"/>
                <w:sz w:val="18"/>
                <w:szCs w:val="18"/>
                <w:lang w:val="en-US" w:eastAsia="zh-CN"/>
              </w:rPr>
              <w:t>CA_n66A-n78A</w:t>
            </w:r>
          </w:p>
        </w:tc>
        <w:tc>
          <w:tcPr>
            <w:tcW w:w="631" w:type="dxa"/>
            <w:tcBorders>
              <w:top w:val="single" w:sz="4" w:space="0" w:color="auto"/>
              <w:left w:val="single" w:sz="4" w:space="0" w:color="auto"/>
              <w:bottom w:val="single" w:sz="4" w:space="0" w:color="auto"/>
              <w:right w:val="single" w:sz="4" w:space="0" w:color="auto"/>
            </w:tcBorders>
            <w:hideMark/>
          </w:tcPr>
          <w:p w14:paraId="00AF0993" w14:textId="77777777" w:rsidR="00F63EFC" w:rsidRDefault="00F63EFC">
            <w:pPr>
              <w:keepNext/>
              <w:keepLines/>
              <w:spacing w:after="0"/>
              <w:jc w:val="center"/>
              <w:rPr>
                <w:rFonts w:ascii="Arial" w:eastAsia="SimSun" w:hAnsi="Arial"/>
                <w:sz w:val="18"/>
                <w:lang w:val="en-US" w:eastAsia="zh-CN"/>
              </w:rPr>
            </w:pPr>
            <w:r>
              <w:rPr>
                <w:rFonts w:ascii="Arial" w:hAnsi="Arial" w:cs="Arial"/>
                <w:sz w:val="18"/>
                <w:szCs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560F099E" w14:textId="77777777" w:rsidR="00F63EFC" w:rsidRDefault="00F63EFC">
            <w:pPr>
              <w:keepNext/>
              <w:keepLines/>
              <w:spacing w:after="0"/>
              <w:jc w:val="center"/>
              <w:rPr>
                <w:rFonts w:ascii="Arial" w:hAnsi="Arial"/>
                <w:sz w:val="18"/>
                <w:szCs w:val="18"/>
                <w:lang w:val="en-US"/>
              </w:rPr>
            </w:pPr>
            <w:r>
              <w:rPr>
                <w:rFonts w:ascii="Arial" w:hAnsi="Arial"/>
                <w:bCs/>
                <w:sz w:val="18"/>
                <w:szCs w:val="18"/>
                <w:lang w:eastAsia="zh-CN"/>
              </w:rPr>
              <w:t>See CA_n7(2A) Bandwidth Combination Set 0 in Table 5.5A.2-1</w:t>
            </w:r>
          </w:p>
        </w:tc>
        <w:tc>
          <w:tcPr>
            <w:tcW w:w="1266" w:type="dxa"/>
            <w:tcBorders>
              <w:top w:val="nil"/>
              <w:left w:val="single" w:sz="4" w:space="0" w:color="auto"/>
              <w:bottom w:val="nil"/>
              <w:right w:val="single" w:sz="4" w:space="0" w:color="auto"/>
            </w:tcBorders>
            <w:hideMark/>
          </w:tcPr>
          <w:p w14:paraId="19F0DB9A" w14:textId="77777777" w:rsidR="00F63EFC" w:rsidRDefault="00F63EFC">
            <w:pPr>
              <w:pStyle w:val="TAC"/>
              <w:rPr>
                <w:lang w:val="en-US" w:eastAsia="zh-CN"/>
              </w:rPr>
            </w:pPr>
            <w:r>
              <w:rPr>
                <w:lang w:val="en-US" w:eastAsia="zh-CN"/>
              </w:rPr>
              <w:t>0</w:t>
            </w:r>
          </w:p>
        </w:tc>
      </w:tr>
      <w:tr w:rsidR="00F63EFC" w14:paraId="3793D740" w14:textId="77777777" w:rsidTr="00327C55">
        <w:trPr>
          <w:trHeight w:val="29"/>
        </w:trPr>
        <w:tc>
          <w:tcPr>
            <w:tcW w:w="1602" w:type="dxa"/>
            <w:gridSpan w:val="2"/>
            <w:tcBorders>
              <w:top w:val="nil"/>
              <w:left w:val="single" w:sz="4" w:space="0" w:color="auto"/>
              <w:bottom w:val="nil"/>
              <w:right w:val="single" w:sz="4" w:space="0" w:color="auto"/>
            </w:tcBorders>
          </w:tcPr>
          <w:p w14:paraId="5D4B8991" w14:textId="77777777" w:rsidR="00F63EFC" w:rsidRDefault="00F63EFC">
            <w:pPr>
              <w:keepNext/>
              <w:keepLines/>
              <w:spacing w:after="0"/>
              <w:jc w:val="center"/>
              <w:rPr>
                <w:rFonts w:ascii="Arial" w:eastAsia="SimSun" w:hAnsi="Arial"/>
                <w:sz w:val="18"/>
                <w:lang w:val="en-US" w:eastAsia="zh-CN"/>
              </w:rPr>
            </w:pPr>
          </w:p>
        </w:tc>
        <w:tc>
          <w:tcPr>
            <w:tcW w:w="1375" w:type="dxa"/>
            <w:tcBorders>
              <w:top w:val="nil"/>
              <w:left w:val="single" w:sz="4" w:space="0" w:color="auto"/>
              <w:bottom w:val="nil"/>
              <w:right w:val="single" w:sz="4" w:space="0" w:color="auto"/>
            </w:tcBorders>
          </w:tcPr>
          <w:p w14:paraId="35E963A2" w14:textId="77777777" w:rsidR="00F63EFC" w:rsidRDefault="00F63EF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559FFD2A" w14:textId="77777777" w:rsidR="00F63EFC" w:rsidRDefault="00F63EFC">
            <w:pPr>
              <w:keepNext/>
              <w:keepLines/>
              <w:spacing w:after="0"/>
              <w:jc w:val="center"/>
              <w:rPr>
                <w:rFonts w:ascii="Arial" w:hAnsi="Arial" w:cs="Arial"/>
                <w:sz w:val="18"/>
                <w:szCs w:val="18"/>
                <w:lang w:val="en-US" w:eastAsia="zh-CN"/>
              </w:rPr>
            </w:pPr>
            <w:r>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75C020C0"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6B5668D"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82C125A"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DC8EC73"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023C4E2"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744C20E"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3D57684"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F308138" w14:textId="77777777" w:rsidR="00F63EFC" w:rsidRDefault="00F63EFC">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2D9FDF6" w14:textId="77777777" w:rsidR="00F63EFC" w:rsidRDefault="00F63EFC">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FF09E2F" w14:textId="77777777" w:rsidR="00F63EFC" w:rsidRDefault="00F63EFC">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CF1466A" w14:textId="77777777" w:rsidR="00F63EFC" w:rsidRDefault="00F63EFC">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F274C70" w14:textId="77777777" w:rsidR="00F63EFC" w:rsidRDefault="00F63EFC">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1AC4F50" w14:textId="77777777" w:rsidR="00F63EFC" w:rsidRDefault="00F63EFC">
            <w:pPr>
              <w:keepNext/>
              <w:keepLines/>
              <w:spacing w:after="0"/>
              <w:jc w:val="center"/>
              <w:rPr>
                <w:rFonts w:ascii="Arial" w:hAnsi="Arial"/>
                <w:sz w:val="18"/>
                <w:szCs w:val="18"/>
                <w:lang w:val="en-US"/>
              </w:rPr>
            </w:pPr>
          </w:p>
        </w:tc>
        <w:tc>
          <w:tcPr>
            <w:tcW w:w="1266" w:type="dxa"/>
            <w:tcBorders>
              <w:top w:val="nil"/>
              <w:left w:val="single" w:sz="4" w:space="0" w:color="auto"/>
              <w:bottom w:val="nil"/>
              <w:right w:val="single" w:sz="4" w:space="0" w:color="auto"/>
            </w:tcBorders>
          </w:tcPr>
          <w:p w14:paraId="6A6B75D2" w14:textId="77777777" w:rsidR="00F63EFC" w:rsidRDefault="00F63EFC">
            <w:pPr>
              <w:pStyle w:val="TAC"/>
              <w:rPr>
                <w:lang w:val="en-US" w:eastAsia="zh-CN"/>
              </w:rPr>
            </w:pPr>
          </w:p>
        </w:tc>
      </w:tr>
      <w:tr w:rsidR="00F63EFC" w14:paraId="2002B948" w14:textId="77777777" w:rsidTr="00327C55">
        <w:trPr>
          <w:trHeight w:val="29"/>
        </w:trPr>
        <w:tc>
          <w:tcPr>
            <w:tcW w:w="1602" w:type="dxa"/>
            <w:gridSpan w:val="2"/>
            <w:tcBorders>
              <w:top w:val="nil"/>
              <w:left w:val="single" w:sz="4" w:space="0" w:color="auto"/>
              <w:bottom w:val="nil"/>
              <w:right w:val="single" w:sz="4" w:space="0" w:color="auto"/>
            </w:tcBorders>
          </w:tcPr>
          <w:p w14:paraId="3DB5838C" w14:textId="77777777" w:rsidR="00F63EFC" w:rsidRDefault="00F63EFC">
            <w:pPr>
              <w:keepNext/>
              <w:keepLines/>
              <w:spacing w:after="0"/>
              <w:jc w:val="center"/>
              <w:rPr>
                <w:rFonts w:ascii="Arial" w:eastAsia="SimSun" w:hAnsi="Arial"/>
                <w:sz w:val="18"/>
                <w:lang w:val="en-US" w:eastAsia="zh-CN"/>
              </w:rPr>
            </w:pPr>
          </w:p>
        </w:tc>
        <w:tc>
          <w:tcPr>
            <w:tcW w:w="1375" w:type="dxa"/>
            <w:tcBorders>
              <w:top w:val="nil"/>
              <w:left w:val="single" w:sz="4" w:space="0" w:color="auto"/>
              <w:bottom w:val="nil"/>
              <w:right w:val="single" w:sz="4" w:space="0" w:color="auto"/>
            </w:tcBorders>
          </w:tcPr>
          <w:p w14:paraId="77846EC4" w14:textId="77777777" w:rsidR="00F63EFC" w:rsidRDefault="00F63EF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2E9A5E66" w14:textId="77777777" w:rsidR="00F63EFC" w:rsidRDefault="00F63EFC">
            <w:pPr>
              <w:keepNext/>
              <w:keepLines/>
              <w:spacing w:after="0"/>
              <w:jc w:val="center"/>
              <w:rPr>
                <w:rFonts w:ascii="Arial" w:hAnsi="Arial" w:cs="Arial"/>
                <w:sz w:val="18"/>
                <w:szCs w:val="18"/>
                <w:lang w:val="en-US" w:eastAsia="zh-CN"/>
              </w:rPr>
            </w:pPr>
            <w:r>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73243902" w14:textId="77777777" w:rsidR="00F63EFC" w:rsidRDefault="00F63EFC">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FABE648"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0AE2902"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467E4D5"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0C26E36"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E0AD53F"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0A3C49A"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5BA254F" w14:textId="77777777" w:rsidR="00F63EFC" w:rsidRDefault="00F63EFC">
            <w:pPr>
              <w:keepNext/>
              <w:keepLines/>
              <w:spacing w:after="0"/>
              <w:jc w:val="center"/>
              <w:rPr>
                <w:rFonts w:ascii="Arial" w:hAnsi="Arial"/>
                <w:sz w:val="18"/>
                <w:szCs w:val="18"/>
                <w:lang w:val="en-US"/>
              </w:rPr>
            </w:pPr>
            <w:r>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hideMark/>
          </w:tcPr>
          <w:p w14:paraId="5136079D" w14:textId="77777777" w:rsidR="00F63EFC" w:rsidRDefault="00F63EFC">
            <w:pPr>
              <w:keepNext/>
              <w:keepLines/>
              <w:spacing w:after="0"/>
              <w:jc w:val="center"/>
              <w:rPr>
                <w:rFonts w:ascii="Arial" w:hAnsi="Arial"/>
                <w:sz w:val="18"/>
                <w:szCs w:val="18"/>
                <w:lang w:val="en-US"/>
              </w:rPr>
            </w:pPr>
            <w:r>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hideMark/>
          </w:tcPr>
          <w:p w14:paraId="20CEE98E" w14:textId="77777777" w:rsidR="00F63EFC" w:rsidRDefault="00F63EFC">
            <w:pPr>
              <w:keepNext/>
              <w:keepLines/>
              <w:spacing w:after="0"/>
              <w:jc w:val="center"/>
              <w:rPr>
                <w:rFonts w:ascii="Arial" w:hAnsi="Arial"/>
                <w:sz w:val="18"/>
                <w:szCs w:val="18"/>
                <w:lang w:val="en-US"/>
              </w:rPr>
            </w:pPr>
            <w:r>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hideMark/>
          </w:tcPr>
          <w:p w14:paraId="3CE2A60E" w14:textId="77777777" w:rsidR="00F63EFC" w:rsidRDefault="00F63EFC">
            <w:pPr>
              <w:keepNext/>
              <w:keepLines/>
              <w:spacing w:after="0"/>
              <w:jc w:val="center"/>
              <w:rPr>
                <w:rFonts w:ascii="Arial" w:hAnsi="Arial"/>
                <w:sz w:val="18"/>
                <w:szCs w:val="18"/>
                <w:lang w:val="en-US"/>
              </w:rPr>
            </w:pPr>
            <w:r>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hideMark/>
          </w:tcPr>
          <w:p w14:paraId="5E094D23" w14:textId="77777777" w:rsidR="00F63EFC" w:rsidRDefault="00F63EFC">
            <w:pPr>
              <w:keepNext/>
              <w:keepLines/>
              <w:spacing w:after="0"/>
              <w:jc w:val="center"/>
              <w:rPr>
                <w:rFonts w:ascii="Arial" w:hAnsi="Arial"/>
                <w:sz w:val="18"/>
                <w:szCs w:val="18"/>
                <w:lang w:val="en-US"/>
              </w:rPr>
            </w:pPr>
            <w:r>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hideMark/>
          </w:tcPr>
          <w:p w14:paraId="25E120B1" w14:textId="77777777" w:rsidR="00F63EFC" w:rsidRDefault="00F63EFC">
            <w:pPr>
              <w:keepNext/>
              <w:keepLines/>
              <w:spacing w:after="0"/>
              <w:jc w:val="center"/>
              <w:rPr>
                <w:rFonts w:ascii="Arial" w:hAnsi="Arial"/>
                <w:sz w:val="18"/>
                <w:szCs w:val="18"/>
                <w:lang w:val="en-US"/>
              </w:rPr>
            </w:pPr>
            <w:r>
              <w:rPr>
                <w:rFonts w:ascii="Arial" w:hAnsi="Arial"/>
                <w:sz w:val="18"/>
                <w:szCs w:val="18"/>
                <w:lang w:val="en-US"/>
              </w:rPr>
              <w:t>100</w:t>
            </w:r>
          </w:p>
        </w:tc>
        <w:tc>
          <w:tcPr>
            <w:tcW w:w="1266" w:type="dxa"/>
            <w:tcBorders>
              <w:top w:val="nil"/>
              <w:left w:val="single" w:sz="4" w:space="0" w:color="auto"/>
              <w:bottom w:val="nil"/>
              <w:right w:val="single" w:sz="4" w:space="0" w:color="auto"/>
            </w:tcBorders>
          </w:tcPr>
          <w:p w14:paraId="48AFEC22" w14:textId="77777777" w:rsidR="00F63EFC" w:rsidRDefault="00F63EFC">
            <w:pPr>
              <w:pStyle w:val="TAC"/>
              <w:rPr>
                <w:lang w:val="en-US" w:eastAsia="zh-CN"/>
              </w:rPr>
            </w:pPr>
          </w:p>
        </w:tc>
      </w:tr>
      <w:tr w:rsidR="00F63EFC" w14:paraId="39641E3D" w14:textId="77777777" w:rsidTr="00327C55">
        <w:trPr>
          <w:trHeight w:val="29"/>
        </w:trPr>
        <w:tc>
          <w:tcPr>
            <w:tcW w:w="1602" w:type="dxa"/>
            <w:gridSpan w:val="2"/>
            <w:tcBorders>
              <w:top w:val="single" w:sz="4" w:space="0" w:color="auto"/>
              <w:left w:val="single" w:sz="4" w:space="0" w:color="auto"/>
              <w:bottom w:val="nil"/>
              <w:right w:val="single" w:sz="4" w:space="0" w:color="auto"/>
            </w:tcBorders>
            <w:hideMark/>
          </w:tcPr>
          <w:p w14:paraId="238ACC56" w14:textId="77777777" w:rsidR="00F63EFC" w:rsidRDefault="00F63EFC">
            <w:pPr>
              <w:keepNext/>
              <w:keepLines/>
              <w:spacing w:after="0"/>
              <w:jc w:val="center"/>
              <w:rPr>
                <w:rFonts w:ascii="Arial" w:eastAsia="SimSun" w:hAnsi="Arial"/>
                <w:sz w:val="18"/>
                <w:lang w:val="en-US" w:eastAsia="zh-CN"/>
              </w:rPr>
            </w:pPr>
            <w:r>
              <w:rPr>
                <w:rFonts w:ascii="Arial" w:hAnsi="Arial"/>
                <w:sz w:val="18"/>
                <w:lang w:val="en-US" w:eastAsia="zh-CN"/>
              </w:rPr>
              <w:t>CA_n7A-n66(2A)-n78A</w:t>
            </w:r>
          </w:p>
        </w:tc>
        <w:tc>
          <w:tcPr>
            <w:tcW w:w="1375" w:type="dxa"/>
            <w:tcBorders>
              <w:top w:val="single" w:sz="4" w:space="0" w:color="auto"/>
              <w:left w:val="single" w:sz="4" w:space="0" w:color="auto"/>
              <w:bottom w:val="nil"/>
              <w:right w:val="single" w:sz="4" w:space="0" w:color="auto"/>
            </w:tcBorders>
            <w:hideMark/>
          </w:tcPr>
          <w:p w14:paraId="1ECDB62B" w14:textId="77777777" w:rsidR="00F63EFC" w:rsidRDefault="00F63EFC">
            <w:pPr>
              <w:keepNext/>
              <w:keepLines/>
              <w:spacing w:after="0"/>
              <w:jc w:val="center"/>
              <w:rPr>
                <w:rFonts w:ascii="Arial" w:eastAsia="SimSun" w:hAnsi="Arial"/>
                <w:sz w:val="18"/>
                <w:lang w:val="en-US" w:eastAsia="zh-CN"/>
              </w:rPr>
            </w:pPr>
            <w:r>
              <w:rPr>
                <w:rFonts w:ascii="Arial" w:hAnsi="Arial" w:cs="Arial"/>
                <w:sz w:val="18"/>
                <w:lang w:eastAsia="zh-CN"/>
              </w:rPr>
              <w:t>CA</w:t>
            </w:r>
            <w:r>
              <w:rPr>
                <w:rFonts w:ascii="Arial" w:hAnsi="Arial" w:cs="Arial"/>
                <w:sz w:val="18"/>
              </w:rPr>
              <w:t>_</w:t>
            </w:r>
            <w:r>
              <w:rPr>
                <w:rFonts w:ascii="Arial" w:hAnsi="Arial" w:cs="Arial"/>
                <w:sz w:val="18"/>
                <w:lang w:val="en-US" w:eastAsia="zh-CN"/>
              </w:rPr>
              <w:t>n7</w:t>
            </w:r>
            <w:r>
              <w:rPr>
                <w:rFonts w:ascii="Arial" w:hAnsi="Arial" w:cs="Arial"/>
                <w:sz w:val="18"/>
                <w:lang w:val="en-US" w:eastAsia="ja-JP"/>
              </w:rPr>
              <w:t>A-</w:t>
            </w:r>
            <w:r>
              <w:rPr>
                <w:rFonts w:ascii="Arial" w:hAnsi="Arial" w:cs="Arial"/>
                <w:sz w:val="18"/>
                <w:lang w:val="en-US" w:eastAsia="zh-CN"/>
              </w:rPr>
              <w:t xml:space="preserve">n66A </w:t>
            </w:r>
            <w:r>
              <w:rPr>
                <w:rFonts w:ascii="Arial" w:hAnsi="Arial" w:cs="Arial"/>
                <w:sz w:val="18"/>
                <w:lang w:eastAsia="zh-CN"/>
              </w:rPr>
              <w:t>CA</w:t>
            </w:r>
            <w:r>
              <w:rPr>
                <w:rFonts w:ascii="Arial" w:hAnsi="Arial" w:cs="Arial"/>
                <w:sz w:val="18"/>
              </w:rPr>
              <w:t>_</w:t>
            </w:r>
            <w:r>
              <w:rPr>
                <w:rFonts w:ascii="Arial" w:hAnsi="Arial" w:cs="Arial"/>
                <w:sz w:val="18"/>
                <w:lang w:val="en-US" w:eastAsia="zh-CN"/>
              </w:rPr>
              <w:t>n7</w:t>
            </w:r>
            <w:r>
              <w:rPr>
                <w:rFonts w:ascii="Arial" w:hAnsi="Arial" w:cs="Arial"/>
                <w:sz w:val="18"/>
                <w:lang w:val="en-US" w:eastAsia="ja-JP"/>
              </w:rPr>
              <w:t>A-</w:t>
            </w:r>
            <w:r>
              <w:rPr>
                <w:rFonts w:ascii="Arial" w:hAnsi="Arial" w:cs="Arial"/>
                <w:sz w:val="18"/>
                <w:lang w:val="en-US" w:eastAsia="zh-CN"/>
              </w:rPr>
              <w:t xml:space="preserve">n78A </w:t>
            </w:r>
            <w:r>
              <w:rPr>
                <w:rFonts w:ascii="Arial" w:hAnsi="Arial" w:cs="Arial"/>
                <w:sz w:val="18"/>
                <w:lang w:eastAsia="zh-CN"/>
              </w:rPr>
              <w:t>CA</w:t>
            </w:r>
            <w:r>
              <w:rPr>
                <w:rFonts w:ascii="Arial" w:hAnsi="Arial" w:cs="Arial"/>
                <w:sz w:val="18"/>
              </w:rPr>
              <w:t>_</w:t>
            </w:r>
            <w:r>
              <w:rPr>
                <w:rFonts w:ascii="Arial" w:hAnsi="Arial" w:cs="Arial"/>
                <w:sz w:val="18"/>
                <w:lang w:val="en-US" w:eastAsia="zh-CN"/>
              </w:rPr>
              <w:t>n66</w:t>
            </w:r>
            <w:r>
              <w:rPr>
                <w:rFonts w:ascii="Arial" w:hAnsi="Arial" w:cs="Arial"/>
                <w:sz w:val="18"/>
                <w:lang w:val="en-US" w:eastAsia="ja-JP"/>
              </w:rPr>
              <w:t>A-</w:t>
            </w:r>
            <w:r>
              <w:rPr>
                <w:rFonts w:ascii="Arial" w:hAnsi="Arial" w:cs="Arial"/>
                <w:sz w:val="18"/>
                <w:lang w:val="en-US" w:eastAsia="zh-CN"/>
              </w:rPr>
              <w:t>n78A</w:t>
            </w:r>
          </w:p>
        </w:tc>
        <w:tc>
          <w:tcPr>
            <w:tcW w:w="631" w:type="dxa"/>
            <w:tcBorders>
              <w:top w:val="single" w:sz="4" w:space="0" w:color="auto"/>
              <w:left w:val="single" w:sz="4" w:space="0" w:color="auto"/>
              <w:bottom w:val="single" w:sz="4" w:space="0" w:color="auto"/>
              <w:right w:val="single" w:sz="4" w:space="0" w:color="auto"/>
            </w:tcBorders>
            <w:hideMark/>
          </w:tcPr>
          <w:p w14:paraId="54D24891" w14:textId="77777777" w:rsidR="00F63EFC" w:rsidRDefault="00F63EFC">
            <w:pPr>
              <w:keepNext/>
              <w:keepLines/>
              <w:spacing w:after="0"/>
              <w:jc w:val="center"/>
              <w:rPr>
                <w:rFonts w:ascii="Arial" w:hAnsi="Arial" w:cs="Arial"/>
                <w:sz w:val="18"/>
                <w:szCs w:val="18"/>
                <w:lang w:val="en-US" w:eastAsia="zh-CN"/>
              </w:rPr>
            </w:pPr>
            <w:r>
              <w:rPr>
                <w:rFonts w:ascii="Arial" w:hAnsi="Arial" w:cs="Arial"/>
                <w:sz w:val="18"/>
                <w:szCs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2236BE51"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92FE286"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D11F1E4"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4798F0C"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6718351"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BC7B0F7"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6DCB4D8"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C129663" w14:textId="77777777" w:rsidR="00F63EFC" w:rsidRDefault="00F63EFC">
            <w:pPr>
              <w:keepNext/>
              <w:keepLines/>
              <w:spacing w:after="0"/>
              <w:jc w:val="center"/>
              <w:rPr>
                <w:rFonts w:ascii="Arial" w:hAnsi="Arial"/>
                <w:sz w:val="18"/>
                <w:szCs w:val="18"/>
                <w:lang w:val="en-US"/>
              </w:rPr>
            </w:pPr>
            <w:r>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70203E96" w14:textId="77777777" w:rsidR="00F63EFC" w:rsidRDefault="00F63EFC">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00DEC9E" w14:textId="77777777" w:rsidR="00F63EFC" w:rsidRDefault="00F63EFC">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13B2112" w14:textId="77777777" w:rsidR="00F63EFC" w:rsidRDefault="00F63EFC">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47087CD" w14:textId="77777777" w:rsidR="00F63EFC" w:rsidRDefault="00F63EFC">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C16C2A0" w14:textId="77777777" w:rsidR="00F63EFC" w:rsidRDefault="00F63EFC">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20355755" w14:textId="77777777" w:rsidR="00F63EFC" w:rsidRDefault="00F63EFC">
            <w:pPr>
              <w:pStyle w:val="TAC"/>
              <w:rPr>
                <w:lang w:val="en-US" w:eastAsia="zh-CN"/>
              </w:rPr>
            </w:pPr>
            <w:r>
              <w:rPr>
                <w:lang w:val="en-US" w:eastAsia="zh-CN"/>
              </w:rPr>
              <w:t>0</w:t>
            </w:r>
          </w:p>
        </w:tc>
      </w:tr>
      <w:tr w:rsidR="00F63EFC" w:rsidRPr="00F63EFC" w14:paraId="22891AEE" w14:textId="77777777" w:rsidTr="00327C55">
        <w:trPr>
          <w:trHeight w:val="29"/>
        </w:trPr>
        <w:tc>
          <w:tcPr>
            <w:tcW w:w="1602" w:type="dxa"/>
            <w:gridSpan w:val="2"/>
            <w:tcBorders>
              <w:top w:val="nil"/>
              <w:left w:val="single" w:sz="4" w:space="0" w:color="auto"/>
              <w:bottom w:val="nil"/>
              <w:right w:val="single" w:sz="4" w:space="0" w:color="auto"/>
            </w:tcBorders>
          </w:tcPr>
          <w:p w14:paraId="50E8D324" w14:textId="77777777" w:rsidR="00F63EFC" w:rsidRDefault="00F63EFC">
            <w:pPr>
              <w:keepNext/>
              <w:keepLines/>
              <w:spacing w:after="0"/>
              <w:jc w:val="center"/>
              <w:rPr>
                <w:rFonts w:ascii="Arial" w:eastAsia="SimSun" w:hAnsi="Arial"/>
                <w:sz w:val="18"/>
                <w:lang w:val="en-US" w:eastAsia="zh-CN"/>
              </w:rPr>
            </w:pPr>
          </w:p>
        </w:tc>
        <w:tc>
          <w:tcPr>
            <w:tcW w:w="1375" w:type="dxa"/>
            <w:tcBorders>
              <w:top w:val="nil"/>
              <w:left w:val="single" w:sz="4" w:space="0" w:color="auto"/>
              <w:bottom w:val="nil"/>
              <w:right w:val="single" w:sz="4" w:space="0" w:color="auto"/>
            </w:tcBorders>
          </w:tcPr>
          <w:p w14:paraId="0EF8E2C6" w14:textId="77777777" w:rsidR="00F63EFC" w:rsidRDefault="00F63EF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7D207F79" w14:textId="77777777" w:rsidR="00F63EFC" w:rsidRDefault="00F63EFC">
            <w:pPr>
              <w:keepNext/>
              <w:keepLines/>
              <w:spacing w:after="0"/>
              <w:jc w:val="center"/>
              <w:rPr>
                <w:rFonts w:ascii="Arial" w:hAnsi="Arial" w:cs="Arial"/>
                <w:sz w:val="18"/>
                <w:szCs w:val="18"/>
                <w:lang w:val="en-US" w:eastAsia="zh-CN"/>
              </w:rPr>
            </w:pPr>
            <w:r>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62C731FA" w14:textId="77777777" w:rsidR="00F63EFC" w:rsidRDefault="00F63EFC">
            <w:pPr>
              <w:keepNext/>
              <w:keepLines/>
              <w:spacing w:after="0"/>
              <w:jc w:val="center"/>
              <w:rPr>
                <w:rFonts w:ascii="Arial" w:hAnsi="Arial"/>
                <w:sz w:val="18"/>
                <w:szCs w:val="18"/>
                <w:lang w:val="en-US"/>
              </w:rPr>
            </w:pPr>
            <w:r>
              <w:rPr>
                <w:rFonts w:ascii="Arial" w:hAnsi="Arial" w:cs="Arial"/>
                <w:sz w:val="18"/>
                <w:szCs w:val="18"/>
              </w:rPr>
              <w:t>See CA_n66(2A) Bandwidth Combination Set 1 in Table 5.5A.2-1</w:t>
            </w:r>
          </w:p>
        </w:tc>
        <w:tc>
          <w:tcPr>
            <w:tcW w:w="1266" w:type="dxa"/>
            <w:tcBorders>
              <w:top w:val="nil"/>
              <w:left w:val="single" w:sz="4" w:space="0" w:color="auto"/>
              <w:bottom w:val="nil"/>
              <w:right w:val="single" w:sz="4" w:space="0" w:color="auto"/>
            </w:tcBorders>
          </w:tcPr>
          <w:p w14:paraId="0ED528C1" w14:textId="77777777" w:rsidR="00F63EFC" w:rsidRDefault="00F63EFC">
            <w:pPr>
              <w:keepNext/>
              <w:keepLines/>
              <w:spacing w:after="0"/>
              <w:jc w:val="center"/>
              <w:rPr>
                <w:rFonts w:ascii="Arial" w:hAnsi="Arial"/>
                <w:sz w:val="18"/>
                <w:lang w:val="en-US" w:eastAsia="zh-CN"/>
              </w:rPr>
            </w:pPr>
          </w:p>
        </w:tc>
      </w:tr>
      <w:tr w:rsidR="00F63EFC" w14:paraId="4110EA26"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00DAD363" w14:textId="77777777" w:rsidR="00F63EFC" w:rsidRDefault="00F63EFC">
            <w:pPr>
              <w:keepNext/>
              <w:keepLines/>
              <w:spacing w:after="0"/>
              <w:jc w:val="center"/>
              <w:rPr>
                <w:rFonts w:ascii="Arial" w:eastAsia="SimSun" w:hAnsi="Arial"/>
                <w:sz w:val="18"/>
                <w:lang w:val="en-US" w:eastAsia="zh-CN"/>
              </w:rPr>
            </w:pPr>
          </w:p>
        </w:tc>
        <w:tc>
          <w:tcPr>
            <w:tcW w:w="1375" w:type="dxa"/>
            <w:tcBorders>
              <w:top w:val="nil"/>
              <w:left w:val="single" w:sz="4" w:space="0" w:color="auto"/>
              <w:bottom w:val="single" w:sz="4" w:space="0" w:color="auto"/>
              <w:right w:val="single" w:sz="4" w:space="0" w:color="auto"/>
            </w:tcBorders>
          </w:tcPr>
          <w:p w14:paraId="65EC35E9" w14:textId="77777777" w:rsidR="00F63EFC" w:rsidRDefault="00F63EF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1DD0749" w14:textId="77777777" w:rsidR="00F63EFC" w:rsidRDefault="00F63EFC">
            <w:pPr>
              <w:keepNext/>
              <w:keepLines/>
              <w:spacing w:after="0"/>
              <w:jc w:val="center"/>
              <w:rPr>
                <w:rFonts w:ascii="Arial" w:hAnsi="Arial" w:cs="Arial"/>
                <w:sz w:val="18"/>
                <w:szCs w:val="18"/>
                <w:lang w:val="en-US" w:eastAsia="zh-CN"/>
              </w:rPr>
            </w:pPr>
            <w:r>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076D4015" w14:textId="77777777" w:rsidR="00F63EFC" w:rsidRDefault="00F63EFC">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54020D3"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838052A"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82ACCCF"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D001603"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75951C0"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8A1F25D"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7DBBBCA" w14:textId="77777777" w:rsidR="00F63EFC" w:rsidRDefault="00F63EFC">
            <w:pPr>
              <w:keepNext/>
              <w:keepLines/>
              <w:spacing w:after="0"/>
              <w:jc w:val="center"/>
              <w:rPr>
                <w:rFonts w:ascii="Arial" w:hAnsi="Arial"/>
                <w:sz w:val="18"/>
                <w:szCs w:val="18"/>
                <w:lang w:val="en-US"/>
              </w:rPr>
            </w:pPr>
            <w:r>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hideMark/>
          </w:tcPr>
          <w:p w14:paraId="23C024B4" w14:textId="77777777" w:rsidR="00F63EFC" w:rsidRDefault="00F63EFC">
            <w:pPr>
              <w:keepNext/>
              <w:keepLines/>
              <w:spacing w:after="0"/>
              <w:jc w:val="center"/>
              <w:rPr>
                <w:rFonts w:ascii="Arial" w:hAnsi="Arial"/>
                <w:sz w:val="18"/>
                <w:szCs w:val="18"/>
                <w:lang w:val="en-US"/>
              </w:rPr>
            </w:pPr>
            <w:r>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hideMark/>
          </w:tcPr>
          <w:p w14:paraId="1D4CCB95" w14:textId="77777777" w:rsidR="00F63EFC" w:rsidRDefault="00F63EFC">
            <w:pPr>
              <w:keepNext/>
              <w:keepLines/>
              <w:spacing w:after="0"/>
              <w:jc w:val="center"/>
              <w:rPr>
                <w:rFonts w:ascii="Arial" w:hAnsi="Arial"/>
                <w:sz w:val="18"/>
                <w:szCs w:val="18"/>
                <w:lang w:val="en-US"/>
              </w:rPr>
            </w:pPr>
            <w:r>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hideMark/>
          </w:tcPr>
          <w:p w14:paraId="262AE3D4" w14:textId="77777777" w:rsidR="00F63EFC" w:rsidRDefault="00F63EFC">
            <w:pPr>
              <w:keepNext/>
              <w:keepLines/>
              <w:spacing w:after="0"/>
              <w:jc w:val="center"/>
              <w:rPr>
                <w:rFonts w:ascii="Arial" w:hAnsi="Arial"/>
                <w:sz w:val="18"/>
                <w:szCs w:val="18"/>
                <w:lang w:val="en-US"/>
              </w:rPr>
            </w:pPr>
            <w:r>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hideMark/>
          </w:tcPr>
          <w:p w14:paraId="5673078B" w14:textId="77777777" w:rsidR="00F63EFC" w:rsidRDefault="00F63EFC">
            <w:pPr>
              <w:keepNext/>
              <w:keepLines/>
              <w:spacing w:after="0"/>
              <w:jc w:val="center"/>
              <w:rPr>
                <w:rFonts w:ascii="Arial" w:hAnsi="Arial"/>
                <w:sz w:val="18"/>
                <w:szCs w:val="18"/>
                <w:lang w:val="en-US"/>
              </w:rPr>
            </w:pPr>
            <w:r>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hideMark/>
          </w:tcPr>
          <w:p w14:paraId="15F53CEF" w14:textId="77777777" w:rsidR="00F63EFC" w:rsidRDefault="00F63EFC">
            <w:pPr>
              <w:keepNext/>
              <w:keepLines/>
              <w:spacing w:after="0"/>
              <w:jc w:val="center"/>
              <w:rPr>
                <w:rFonts w:ascii="Arial" w:hAnsi="Arial"/>
                <w:sz w:val="18"/>
                <w:szCs w:val="18"/>
                <w:lang w:val="en-US"/>
              </w:rPr>
            </w:pPr>
            <w:r>
              <w:rPr>
                <w:rFonts w:ascii="Arial" w:hAnsi="Arial"/>
                <w:sz w:val="18"/>
                <w:szCs w:val="18"/>
                <w:lang w:val="en-US"/>
              </w:rPr>
              <w:t>100</w:t>
            </w:r>
          </w:p>
        </w:tc>
        <w:tc>
          <w:tcPr>
            <w:tcW w:w="1266" w:type="dxa"/>
            <w:tcBorders>
              <w:top w:val="nil"/>
              <w:left w:val="single" w:sz="4" w:space="0" w:color="auto"/>
              <w:bottom w:val="single" w:sz="4" w:space="0" w:color="auto"/>
              <w:right w:val="single" w:sz="4" w:space="0" w:color="auto"/>
            </w:tcBorders>
          </w:tcPr>
          <w:p w14:paraId="7C2F63B4" w14:textId="77777777" w:rsidR="00F63EFC" w:rsidRDefault="00F63EFC">
            <w:pPr>
              <w:keepNext/>
              <w:keepLines/>
              <w:spacing w:after="0"/>
              <w:jc w:val="center"/>
              <w:rPr>
                <w:rFonts w:ascii="Arial" w:hAnsi="Arial"/>
                <w:sz w:val="18"/>
                <w:lang w:val="en-US" w:eastAsia="zh-CN"/>
              </w:rPr>
            </w:pPr>
          </w:p>
        </w:tc>
      </w:tr>
      <w:tr w:rsidR="00F63EFC" w14:paraId="585BBCC9" w14:textId="77777777" w:rsidTr="00327C55">
        <w:trPr>
          <w:trHeight w:val="29"/>
        </w:trPr>
        <w:tc>
          <w:tcPr>
            <w:tcW w:w="1602" w:type="dxa"/>
            <w:gridSpan w:val="2"/>
            <w:tcBorders>
              <w:top w:val="nil"/>
              <w:left w:val="single" w:sz="4" w:space="0" w:color="auto"/>
              <w:bottom w:val="nil"/>
              <w:right w:val="single" w:sz="4" w:space="0" w:color="auto"/>
            </w:tcBorders>
            <w:hideMark/>
          </w:tcPr>
          <w:p w14:paraId="40F39416" w14:textId="77777777" w:rsidR="00F63EFC" w:rsidRDefault="00F63EFC">
            <w:pPr>
              <w:keepNext/>
              <w:keepLines/>
              <w:spacing w:after="0"/>
              <w:jc w:val="center"/>
              <w:rPr>
                <w:rFonts w:ascii="Arial" w:eastAsia="SimSun" w:hAnsi="Arial"/>
                <w:sz w:val="18"/>
                <w:lang w:val="en-US" w:eastAsia="zh-CN"/>
              </w:rPr>
            </w:pPr>
            <w:r>
              <w:rPr>
                <w:rFonts w:ascii="Arial" w:hAnsi="Arial"/>
                <w:sz w:val="18"/>
                <w:lang w:val="en-US" w:eastAsia="zh-CN"/>
              </w:rPr>
              <w:t>CA_n7(2A)-n66(2A)-n78A</w:t>
            </w:r>
          </w:p>
        </w:tc>
        <w:tc>
          <w:tcPr>
            <w:tcW w:w="1375" w:type="dxa"/>
            <w:tcBorders>
              <w:top w:val="nil"/>
              <w:left w:val="single" w:sz="4" w:space="0" w:color="auto"/>
              <w:bottom w:val="nil"/>
              <w:right w:val="single" w:sz="4" w:space="0" w:color="auto"/>
            </w:tcBorders>
            <w:hideMark/>
          </w:tcPr>
          <w:p w14:paraId="5B84F97D" w14:textId="77777777" w:rsidR="00F63EFC" w:rsidRDefault="00F63EFC">
            <w:pPr>
              <w:keepNext/>
              <w:keepLines/>
              <w:spacing w:after="0"/>
              <w:jc w:val="center"/>
              <w:rPr>
                <w:rFonts w:ascii="Arial" w:eastAsia="SimSun" w:hAnsi="Arial"/>
                <w:sz w:val="18"/>
                <w:lang w:val="en-US" w:eastAsia="zh-CN"/>
              </w:rPr>
            </w:pPr>
            <w:r>
              <w:rPr>
                <w:rFonts w:ascii="Arial" w:hAnsi="Arial" w:cs="Arial"/>
                <w:sz w:val="18"/>
                <w:lang w:eastAsia="zh-CN"/>
              </w:rPr>
              <w:t>CA</w:t>
            </w:r>
            <w:r>
              <w:rPr>
                <w:rFonts w:ascii="Arial" w:hAnsi="Arial" w:cs="Arial"/>
                <w:sz w:val="18"/>
              </w:rPr>
              <w:t>_</w:t>
            </w:r>
            <w:r>
              <w:rPr>
                <w:rFonts w:ascii="Arial" w:hAnsi="Arial" w:cs="Arial"/>
                <w:sz w:val="18"/>
                <w:lang w:val="en-US" w:eastAsia="zh-CN"/>
              </w:rPr>
              <w:t>n7</w:t>
            </w:r>
            <w:r>
              <w:rPr>
                <w:rFonts w:ascii="Arial" w:hAnsi="Arial" w:cs="Arial"/>
                <w:sz w:val="18"/>
                <w:lang w:val="en-US" w:eastAsia="ja-JP"/>
              </w:rPr>
              <w:t>A-</w:t>
            </w:r>
            <w:r>
              <w:rPr>
                <w:rFonts w:ascii="Arial" w:hAnsi="Arial" w:cs="Arial"/>
                <w:sz w:val="18"/>
                <w:lang w:val="en-US" w:eastAsia="zh-CN"/>
              </w:rPr>
              <w:t xml:space="preserve">n66A </w:t>
            </w:r>
            <w:r>
              <w:rPr>
                <w:rFonts w:ascii="Arial" w:hAnsi="Arial" w:cs="Arial"/>
                <w:sz w:val="18"/>
                <w:lang w:eastAsia="zh-CN"/>
              </w:rPr>
              <w:t>CA</w:t>
            </w:r>
            <w:r>
              <w:rPr>
                <w:rFonts w:ascii="Arial" w:hAnsi="Arial" w:cs="Arial"/>
                <w:sz w:val="18"/>
              </w:rPr>
              <w:t>_</w:t>
            </w:r>
            <w:r>
              <w:rPr>
                <w:rFonts w:ascii="Arial" w:hAnsi="Arial" w:cs="Arial"/>
                <w:sz w:val="18"/>
                <w:lang w:val="en-US" w:eastAsia="zh-CN"/>
              </w:rPr>
              <w:t>n7</w:t>
            </w:r>
            <w:r>
              <w:rPr>
                <w:rFonts w:ascii="Arial" w:hAnsi="Arial" w:cs="Arial"/>
                <w:sz w:val="18"/>
                <w:lang w:val="en-US" w:eastAsia="ja-JP"/>
              </w:rPr>
              <w:t>A-</w:t>
            </w:r>
            <w:r>
              <w:rPr>
                <w:rFonts w:ascii="Arial" w:hAnsi="Arial" w:cs="Arial"/>
                <w:sz w:val="18"/>
                <w:lang w:val="en-US" w:eastAsia="zh-CN"/>
              </w:rPr>
              <w:t xml:space="preserve">n78A </w:t>
            </w:r>
            <w:r>
              <w:rPr>
                <w:rFonts w:ascii="Arial" w:hAnsi="Arial" w:cs="Arial"/>
                <w:sz w:val="18"/>
                <w:lang w:eastAsia="zh-CN"/>
              </w:rPr>
              <w:t>CA</w:t>
            </w:r>
            <w:r>
              <w:rPr>
                <w:rFonts w:ascii="Arial" w:hAnsi="Arial" w:cs="Arial"/>
                <w:sz w:val="18"/>
              </w:rPr>
              <w:t>_</w:t>
            </w:r>
            <w:r>
              <w:rPr>
                <w:rFonts w:ascii="Arial" w:hAnsi="Arial" w:cs="Arial"/>
                <w:sz w:val="18"/>
                <w:lang w:val="en-US" w:eastAsia="zh-CN"/>
              </w:rPr>
              <w:t>n66</w:t>
            </w:r>
            <w:r>
              <w:rPr>
                <w:rFonts w:ascii="Arial" w:hAnsi="Arial" w:cs="Arial"/>
                <w:sz w:val="18"/>
                <w:lang w:val="en-US" w:eastAsia="ja-JP"/>
              </w:rPr>
              <w:t>A-</w:t>
            </w:r>
            <w:r>
              <w:rPr>
                <w:rFonts w:ascii="Arial" w:hAnsi="Arial" w:cs="Arial"/>
                <w:sz w:val="18"/>
                <w:lang w:val="en-US" w:eastAsia="zh-CN"/>
              </w:rPr>
              <w:t>n78A</w:t>
            </w:r>
          </w:p>
        </w:tc>
        <w:tc>
          <w:tcPr>
            <w:tcW w:w="631" w:type="dxa"/>
            <w:tcBorders>
              <w:top w:val="single" w:sz="4" w:space="0" w:color="auto"/>
              <w:left w:val="single" w:sz="4" w:space="0" w:color="auto"/>
              <w:bottom w:val="single" w:sz="4" w:space="0" w:color="auto"/>
              <w:right w:val="single" w:sz="4" w:space="0" w:color="auto"/>
            </w:tcBorders>
            <w:hideMark/>
          </w:tcPr>
          <w:p w14:paraId="17642706" w14:textId="77777777" w:rsidR="00F63EFC" w:rsidRDefault="00F63EFC">
            <w:pPr>
              <w:keepNext/>
              <w:keepLines/>
              <w:spacing w:after="0"/>
              <w:jc w:val="center"/>
              <w:rPr>
                <w:rFonts w:ascii="Arial" w:hAnsi="Arial" w:cs="Arial"/>
                <w:sz w:val="18"/>
                <w:lang w:val="en-US" w:eastAsia="zh-CN"/>
              </w:rPr>
            </w:pPr>
            <w:r>
              <w:rPr>
                <w:rFonts w:ascii="Arial" w:hAnsi="Arial" w:cs="Arial"/>
                <w:sz w:val="18"/>
                <w:szCs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7839D942" w14:textId="77777777" w:rsidR="00F63EFC" w:rsidRDefault="00F63EFC">
            <w:pPr>
              <w:keepNext/>
              <w:keepLines/>
              <w:spacing w:after="0"/>
              <w:jc w:val="center"/>
              <w:rPr>
                <w:rFonts w:ascii="Arial" w:hAnsi="Arial"/>
                <w:bCs/>
                <w:sz w:val="18"/>
                <w:lang w:eastAsia="zh-CN"/>
              </w:rPr>
            </w:pPr>
            <w:r>
              <w:rPr>
                <w:rFonts w:ascii="Arial" w:hAnsi="Arial" w:cs="Arial"/>
                <w:sz w:val="18"/>
              </w:rPr>
              <w:t>See CA_n7(2A) Bandwidth Combination Set 0 in Table 5.5A.2-1</w:t>
            </w:r>
          </w:p>
        </w:tc>
        <w:tc>
          <w:tcPr>
            <w:tcW w:w="1266" w:type="dxa"/>
            <w:tcBorders>
              <w:top w:val="nil"/>
              <w:left w:val="single" w:sz="4" w:space="0" w:color="auto"/>
              <w:bottom w:val="nil"/>
              <w:right w:val="single" w:sz="4" w:space="0" w:color="auto"/>
            </w:tcBorders>
            <w:hideMark/>
          </w:tcPr>
          <w:p w14:paraId="5E50AF23"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0</w:t>
            </w:r>
          </w:p>
        </w:tc>
      </w:tr>
      <w:tr w:rsidR="00F63EFC" w:rsidRPr="00F63EFC" w14:paraId="2594CCA4" w14:textId="77777777" w:rsidTr="00327C55">
        <w:trPr>
          <w:trHeight w:val="29"/>
        </w:trPr>
        <w:tc>
          <w:tcPr>
            <w:tcW w:w="1602" w:type="dxa"/>
            <w:gridSpan w:val="2"/>
            <w:tcBorders>
              <w:top w:val="nil"/>
              <w:left w:val="single" w:sz="4" w:space="0" w:color="auto"/>
              <w:bottom w:val="nil"/>
              <w:right w:val="single" w:sz="4" w:space="0" w:color="auto"/>
            </w:tcBorders>
          </w:tcPr>
          <w:p w14:paraId="52665A83" w14:textId="77777777" w:rsidR="00F63EFC" w:rsidRDefault="00F63EFC">
            <w:pPr>
              <w:keepNext/>
              <w:keepLines/>
              <w:spacing w:after="0"/>
              <w:jc w:val="center"/>
              <w:rPr>
                <w:rFonts w:ascii="Arial" w:eastAsia="SimSun" w:hAnsi="Arial"/>
                <w:sz w:val="18"/>
                <w:lang w:val="en-US" w:eastAsia="zh-CN"/>
              </w:rPr>
            </w:pPr>
          </w:p>
        </w:tc>
        <w:tc>
          <w:tcPr>
            <w:tcW w:w="1375" w:type="dxa"/>
            <w:tcBorders>
              <w:top w:val="nil"/>
              <w:left w:val="single" w:sz="4" w:space="0" w:color="auto"/>
              <w:bottom w:val="nil"/>
              <w:right w:val="single" w:sz="4" w:space="0" w:color="auto"/>
            </w:tcBorders>
          </w:tcPr>
          <w:p w14:paraId="3BAB3838" w14:textId="77777777" w:rsidR="00F63EFC" w:rsidRDefault="00F63EF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2989403" w14:textId="77777777" w:rsidR="00F63EFC" w:rsidRDefault="00F63EFC">
            <w:pPr>
              <w:keepNext/>
              <w:keepLines/>
              <w:spacing w:after="0"/>
              <w:jc w:val="center"/>
              <w:rPr>
                <w:rFonts w:ascii="Arial" w:hAnsi="Arial" w:cs="Arial"/>
                <w:sz w:val="18"/>
                <w:lang w:val="en-US" w:eastAsia="zh-CN"/>
              </w:rPr>
            </w:pPr>
            <w:r>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2272FE80" w14:textId="77777777" w:rsidR="00F63EFC" w:rsidRDefault="00F63EFC">
            <w:pPr>
              <w:keepNext/>
              <w:keepLines/>
              <w:spacing w:after="0"/>
              <w:jc w:val="center"/>
              <w:rPr>
                <w:rFonts w:ascii="Arial" w:hAnsi="Arial"/>
                <w:bCs/>
                <w:sz w:val="18"/>
                <w:lang w:eastAsia="zh-CN"/>
              </w:rPr>
            </w:pPr>
            <w:r>
              <w:rPr>
                <w:rFonts w:ascii="Arial" w:hAnsi="Arial"/>
                <w:sz w:val="18"/>
              </w:rPr>
              <w:t>See CA_n66(2A) Bandwidth Combination Set 1 in Table 5.5A.2-1</w:t>
            </w:r>
          </w:p>
        </w:tc>
        <w:tc>
          <w:tcPr>
            <w:tcW w:w="1266" w:type="dxa"/>
            <w:tcBorders>
              <w:top w:val="nil"/>
              <w:left w:val="single" w:sz="4" w:space="0" w:color="auto"/>
              <w:bottom w:val="nil"/>
              <w:right w:val="single" w:sz="4" w:space="0" w:color="auto"/>
            </w:tcBorders>
          </w:tcPr>
          <w:p w14:paraId="309A2BF3" w14:textId="77777777" w:rsidR="00F63EFC" w:rsidRDefault="00F63EFC">
            <w:pPr>
              <w:keepNext/>
              <w:keepLines/>
              <w:spacing w:after="0"/>
              <w:jc w:val="center"/>
              <w:rPr>
                <w:rFonts w:ascii="Arial" w:hAnsi="Arial"/>
                <w:sz w:val="18"/>
                <w:lang w:val="en-US" w:eastAsia="zh-CN"/>
              </w:rPr>
            </w:pPr>
          </w:p>
        </w:tc>
      </w:tr>
      <w:tr w:rsidR="00F63EFC" w14:paraId="7F2A6BEA"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587B6E5E" w14:textId="77777777" w:rsidR="00F63EFC" w:rsidRDefault="00F63EFC">
            <w:pPr>
              <w:keepNext/>
              <w:keepLines/>
              <w:spacing w:after="0"/>
              <w:jc w:val="center"/>
              <w:rPr>
                <w:rFonts w:ascii="Arial" w:eastAsia="SimSun" w:hAnsi="Arial"/>
                <w:sz w:val="18"/>
                <w:lang w:val="en-US" w:eastAsia="zh-CN"/>
              </w:rPr>
            </w:pPr>
          </w:p>
        </w:tc>
        <w:tc>
          <w:tcPr>
            <w:tcW w:w="1375" w:type="dxa"/>
            <w:tcBorders>
              <w:top w:val="nil"/>
              <w:left w:val="single" w:sz="4" w:space="0" w:color="auto"/>
              <w:bottom w:val="single" w:sz="4" w:space="0" w:color="auto"/>
              <w:right w:val="single" w:sz="4" w:space="0" w:color="auto"/>
            </w:tcBorders>
          </w:tcPr>
          <w:p w14:paraId="1245EE3C" w14:textId="77777777" w:rsidR="00F63EFC" w:rsidRDefault="00F63EF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1FD11E5C" w14:textId="77777777" w:rsidR="00F63EFC" w:rsidRDefault="00F63EFC">
            <w:pPr>
              <w:keepNext/>
              <w:keepLines/>
              <w:spacing w:after="0"/>
              <w:jc w:val="center"/>
              <w:rPr>
                <w:rFonts w:ascii="Arial" w:hAnsi="Arial" w:cs="Arial"/>
                <w:sz w:val="18"/>
                <w:szCs w:val="18"/>
                <w:lang w:val="en-US" w:eastAsia="zh-CN"/>
              </w:rPr>
            </w:pPr>
            <w:r>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3486697E" w14:textId="77777777" w:rsidR="00F63EFC" w:rsidRDefault="00F63EFC">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2389D7D9"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A2A67D6"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7DE6BF0"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ADF9EF2"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FE16BB4"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5ED9E4C"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7DEB582" w14:textId="77777777" w:rsidR="00F63EFC" w:rsidRDefault="00F63EFC">
            <w:pPr>
              <w:keepNext/>
              <w:keepLines/>
              <w:spacing w:after="0"/>
              <w:jc w:val="center"/>
              <w:rPr>
                <w:rFonts w:ascii="Arial" w:hAnsi="Arial"/>
                <w:sz w:val="18"/>
                <w:szCs w:val="18"/>
                <w:lang w:val="en-US"/>
              </w:rPr>
            </w:pPr>
            <w:r>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hideMark/>
          </w:tcPr>
          <w:p w14:paraId="75E60547" w14:textId="77777777" w:rsidR="00F63EFC" w:rsidRDefault="00F63EFC">
            <w:pPr>
              <w:keepNext/>
              <w:keepLines/>
              <w:spacing w:after="0"/>
              <w:jc w:val="center"/>
              <w:rPr>
                <w:rFonts w:ascii="Arial" w:hAnsi="Arial"/>
                <w:sz w:val="18"/>
                <w:szCs w:val="18"/>
                <w:lang w:val="en-US"/>
              </w:rPr>
            </w:pPr>
            <w:r>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hideMark/>
          </w:tcPr>
          <w:p w14:paraId="146578D2" w14:textId="77777777" w:rsidR="00F63EFC" w:rsidRDefault="00F63EFC">
            <w:pPr>
              <w:keepNext/>
              <w:keepLines/>
              <w:spacing w:after="0"/>
              <w:jc w:val="center"/>
              <w:rPr>
                <w:rFonts w:ascii="Arial" w:hAnsi="Arial"/>
                <w:sz w:val="18"/>
                <w:szCs w:val="18"/>
                <w:lang w:val="en-US"/>
              </w:rPr>
            </w:pPr>
            <w:r>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hideMark/>
          </w:tcPr>
          <w:p w14:paraId="13D8C5DE" w14:textId="77777777" w:rsidR="00F63EFC" w:rsidRDefault="00F63EFC">
            <w:pPr>
              <w:keepNext/>
              <w:keepLines/>
              <w:spacing w:after="0"/>
              <w:jc w:val="center"/>
              <w:rPr>
                <w:rFonts w:ascii="Arial" w:hAnsi="Arial"/>
                <w:sz w:val="18"/>
                <w:szCs w:val="18"/>
                <w:lang w:val="en-US"/>
              </w:rPr>
            </w:pPr>
            <w:r>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hideMark/>
          </w:tcPr>
          <w:p w14:paraId="7E2B8440" w14:textId="77777777" w:rsidR="00F63EFC" w:rsidRDefault="00F63EFC">
            <w:pPr>
              <w:keepNext/>
              <w:keepLines/>
              <w:spacing w:after="0"/>
              <w:jc w:val="center"/>
              <w:rPr>
                <w:rFonts w:ascii="Arial" w:hAnsi="Arial"/>
                <w:sz w:val="18"/>
                <w:szCs w:val="18"/>
                <w:lang w:val="en-US"/>
              </w:rPr>
            </w:pPr>
            <w:r>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hideMark/>
          </w:tcPr>
          <w:p w14:paraId="667D8AB3" w14:textId="77777777" w:rsidR="00F63EFC" w:rsidRDefault="00F63EFC">
            <w:pPr>
              <w:keepNext/>
              <w:keepLines/>
              <w:spacing w:after="0"/>
              <w:jc w:val="center"/>
              <w:rPr>
                <w:rFonts w:ascii="Arial" w:hAnsi="Arial"/>
                <w:sz w:val="18"/>
                <w:szCs w:val="18"/>
                <w:lang w:val="en-US"/>
              </w:rPr>
            </w:pPr>
            <w:r>
              <w:rPr>
                <w:rFonts w:ascii="Arial" w:hAnsi="Arial"/>
                <w:sz w:val="18"/>
                <w:szCs w:val="18"/>
                <w:lang w:val="en-US"/>
              </w:rPr>
              <w:t>100</w:t>
            </w:r>
          </w:p>
        </w:tc>
        <w:tc>
          <w:tcPr>
            <w:tcW w:w="1266" w:type="dxa"/>
            <w:tcBorders>
              <w:top w:val="nil"/>
              <w:left w:val="single" w:sz="4" w:space="0" w:color="auto"/>
              <w:bottom w:val="single" w:sz="4" w:space="0" w:color="auto"/>
              <w:right w:val="single" w:sz="4" w:space="0" w:color="auto"/>
            </w:tcBorders>
          </w:tcPr>
          <w:p w14:paraId="793EF42D" w14:textId="77777777" w:rsidR="00F63EFC" w:rsidRDefault="00F63EFC">
            <w:pPr>
              <w:keepNext/>
              <w:keepLines/>
              <w:spacing w:after="0"/>
              <w:jc w:val="center"/>
              <w:rPr>
                <w:rFonts w:ascii="Arial" w:hAnsi="Arial"/>
                <w:sz w:val="18"/>
                <w:lang w:val="en-US" w:eastAsia="zh-CN"/>
              </w:rPr>
            </w:pPr>
          </w:p>
        </w:tc>
      </w:tr>
      <w:tr w:rsidR="00F63EFC" w14:paraId="360CE2B1" w14:textId="77777777" w:rsidTr="00327C55">
        <w:trPr>
          <w:trHeight w:val="29"/>
        </w:trPr>
        <w:tc>
          <w:tcPr>
            <w:tcW w:w="1602" w:type="dxa"/>
            <w:gridSpan w:val="2"/>
            <w:tcBorders>
              <w:top w:val="nil"/>
              <w:left w:val="single" w:sz="4" w:space="0" w:color="auto"/>
              <w:bottom w:val="nil"/>
              <w:right w:val="single" w:sz="4" w:space="0" w:color="auto"/>
            </w:tcBorders>
            <w:hideMark/>
          </w:tcPr>
          <w:p w14:paraId="197ADCBB" w14:textId="77777777" w:rsidR="00F63EFC" w:rsidRDefault="00F63EFC">
            <w:pPr>
              <w:keepNext/>
              <w:keepLines/>
              <w:spacing w:after="0"/>
              <w:jc w:val="center"/>
              <w:rPr>
                <w:rFonts w:ascii="Arial" w:eastAsia="SimSun" w:hAnsi="Arial"/>
                <w:sz w:val="18"/>
                <w:lang w:val="en-US" w:eastAsia="zh-CN"/>
              </w:rPr>
            </w:pPr>
            <w:r>
              <w:rPr>
                <w:rFonts w:ascii="Arial" w:hAnsi="Arial"/>
                <w:sz w:val="18"/>
                <w:szCs w:val="18"/>
                <w:lang w:val="en-US" w:eastAsia="zh-CN"/>
              </w:rPr>
              <w:t>CA_n7(2A)-n66A-n78(2A)</w:t>
            </w:r>
          </w:p>
        </w:tc>
        <w:tc>
          <w:tcPr>
            <w:tcW w:w="1375" w:type="dxa"/>
            <w:tcBorders>
              <w:top w:val="nil"/>
              <w:left w:val="single" w:sz="4" w:space="0" w:color="auto"/>
              <w:bottom w:val="nil"/>
              <w:right w:val="single" w:sz="4" w:space="0" w:color="auto"/>
            </w:tcBorders>
            <w:hideMark/>
          </w:tcPr>
          <w:p w14:paraId="1972BAFE" w14:textId="77777777" w:rsidR="00F63EFC" w:rsidRDefault="00F63EFC">
            <w:pPr>
              <w:keepNext/>
              <w:keepLines/>
              <w:spacing w:after="0"/>
              <w:jc w:val="center"/>
              <w:rPr>
                <w:rFonts w:ascii="Arial" w:eastAsia="SimSun" w:hAnsi="Arial"/>
                <w:sz w:val="18"/>
                <w:lang w:val="en-US"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n7</w:t>
            </w:r>
            <w:r>
              <w:rPr>
                <w:rFonts w:ascii="Arial" w:hAnsi="Arial" w:cs="Arial"/>
                <w:sz w:val="18"/>
                <w:szCs w:val="18"/>
                <w:lang w:val="en-US" w:eastAsia="ja-JP"/>
              </w:rPr>
              <w:t>A-</w:t>
            </w:r>
            <w:r>
              <w:rPr>
                <w:rFonts w:ascii="Arial" w:hAnsi="Arial" w:cs="Arial"/>
                <w:sz w:val="18"/>
                <w:szCs w:val="18"/>
                <w:lang w:val="en-US" w:eastAsia="zh-CN"/>
              </w:rPr>
              <w:t xml:space="preserve">n66A </w:t>
            </w: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n7</w:t>
            </w:r>
            <w:r>
              <w:rPr>
                <w:rFonts w:ascii="Arial" w:hAnsi="Arial" w:cs="Arial"/>
                <w:sz w:val="18"/>
                <w:szCs w:val="18"/>
                <w:lang w:val="en-US" w:eastAsia="ja-JP"/>
              </w:rPr>
              <w:t>A-</w:t>
            </w:r>
            <w:r>
              <w:rPr>
                <w:rFonts w:ascii="Arial" w:hAnsi="Arial" w:cs="Arial"/>
                <w:sz w:val="18"/>
                <w:szCs w:val="18"/>
                <w:lang w:val="en-US" w:eastAsia="zh-CN"/>
              </w:rPr>
              <w:t xml:space="preserve">n78A </w:t>
            </w: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n66</w:t>
            </w:r>
            <w:r>
              <w:rPr>
                <w:rFonts w:ascii="Arial" w:hAnsi="Arial" w:cs="Arial"/>
                <w:sz w:val="18"/>
                <w:szCs w:val="18"/>
                <w:lang w:val="en-US" w:eastAsia="ja-JP"/>
              </w:rPr>
              <w:t>A-</w:t>
            </w:r>
            <w:r>
              <w:rPr>
                <w:rFonts w:ascii="Arial" w:hAnsi="Arial" w:cs="Arial"/>
                <w:sz w:val="18"/>
                <w:szCs w:val="18"/>
                <w:lang w:val="en-US" w:eastAsia="zh-CN"/>
              </w:rPr>
              <w:t>n78A</w:t>
            </w:r>
          </w:p>
        </w:tc>
        <w:tc>
          <w:tcPr>
            <w:tcW w:w="631" w:type="dxa"/>
            <w:tcBorders>
              <w:top w:val="single" w:sz="4" w:space="0" w:color="auto"/>
              <w:left w:val="single" w:sz="4" w:space="0" w:color="auto"/>
              <w:bottom w:val="single" w:sz="4" w:space="0" w:color="auto"/>
              <w:right w:val="single" w:sz="4" w:space="0" w:color="auto"/>
            </w:tcBorders>
            <w:hideMark/>
          </w:tcPr>
          <w:p w14:paraId="617C5992" w14:textId="77777777" w:rsidR="00F63EFC" w:rsidRDefault="00F63EFC">
            <w:pPr>
              <w:keepNext/>
              <w:keepLines/>
              <w:spacing w:after="0"/>
              <w:jc w:val="center"/>
              <w:rPr>
                <w:rFonts w:ascii="Arial" w:hAnsi="Arial" w:cs="Arial"/>
                <w:sz w:val="18"/>
                <w:szCs w:val="18"/>
              </w:rPr>
            </w:pPr>
            <w:r>
              <w:rPr>
                <w:rFonts w:ascii="Arial" w:hAnsi="Arial" w:cs="Arial"/>
                <w:sz w:val="18"/>
                <w:szCs w:val="18"/>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7A8511D3" w14:textId="77777777" w:rsidR="00F63EFC" w:rsidRDefault="00F63EFC">
            <w:pPr>
              <w:keepNext/>
              <w:keepLines/>
              <w:spacing w:after="0"/>
              <w:jc w:val="center"/>
              <w:rPr>
                <w:rFonts w:ascii="Arial" w:hAnsi="Arial"/>
                <w:sz w:val="18"/>
                <w:szCs w:val="18"/>
                <w:lang w:val="en-US"/>
              </w:rPr>
            </w:pPr>
            <w:r>
              <w:rPr>
                <w:rFonts w:ascii="Arial" w:hAnsi="Arial"/>
                <w:sz w:val="18"/>
                <w:szCs w:val="18"/>
              </w:rPr>
              <w:t>See CA_n7(2A) Bandwidth Combination Set 0 in Table 5.5A.2-1</w:t>
            </w:r>
          </w:p>
        </w:tc>
        <w:tc>
          <w:tcPr>
            <w:tcW w:w="1266" w:type="dxa"/>
            <w:tcBorders>
              <w:top w:val="nil"/>
              <w:left w:val="single" w:sz="4" w:space="0" w:color="auto"/>
              <w:bottom w:val="nil"/>
              <w:right w:val="single" w:sz="4" w:space="0" w:color="auto"/>
            </w:tcBorders>
            <w:hideMark/>
          </w:tcPr>
          <w:p w14:paraId="5E09B90C" w14:textId="77777777" w:rsidR="00F63EFC" w:rsidRDefault="00F63EFC">
            <w:pPr>
              <w:keepNext/>
              <w:keepLines/>
              <w:spacing w:after="0"/>
              <w:jc w:val="center"/>
              <w:rPr>
                <w:rFonts w:ascii="Arial" w:hAnsi="Arial"/>
                <w:sz w:val="18"/>
                <w:lang w:val="en-US" w:eastAsia="zh-CN"/>
              </w:rPr>
            </w:pPr>
            <w:r>
              <w:rPr>
                <w:rFonts w:ascii="Arial" w:hAnsi="Arial"/>
                <w:sz w:val="18"/>
                <w:szCs w:val="18"/>
                <w:lang w:val="en-US" w:eastAsia="zh-CN"/>
              </w:rPr>
              <w:t>0</w:t>
            </w:r>
          </w:p>
        </w:tc>
      </w:tr>
      <w:tr w:rsidR="00F63EFC" w14:paraId="0919F13B" w14:textId="77777777" w:rsidTr="00327C55">
        <w:trPr>
          <w:trHeight w:val="29"/>
        </w:trPr>
        <w:tc>
          <w:tcPr>
            <w:tcW w:w="1602" w:type="dxa"/>
            <w:gridSpan w:val="2"/>
            <w:tcBorders>
              <w:top w:val="nil"/>
              <w:left w:val="single" w:sz="4" w:space="0" w:color="auto"/>
              <w:bottom w:val="nil"/>
              <w:right w:val="single" w:sz="4" w:space="0" w:color="auto"/>
            </w:tcBorders>
          </w:tcPr>
          <w:p w14:paraId="27617845" w14:textId="77777777" w:rsidR="00F63EFC" w:rsidRDefault="00F63EFC">
            <w:pPr>
              <w:keepNext/>
              <w:keepLines/>
              <w:spacing w:after="0"/>
              <w:jc w:val="center"/>
              <w:rPr>
                <w:rFonts w:ascii="Arial" w:eastAsia="SimSun" w:hAnsi="Arial"/>
                <w:sz w:val="18"/>
                <w:lang w:val="en-US" w:eastAsia="zh-CN"/>
              </w:rPr>
            </w:pPr>
          </w:p>
        </w:tc>
        <w:tc>
          <w:tcPr>
            <w:tcW w:w="1375" w:type="dxa"/>
            <w:tcBorders>
              <w:top w:val="nil"/>
              <w:left w:val="single" w:sz="4" w:space="0" w:color="auto"/>
              <w:bottom w:val="nil"/>
              <w:right w:val="single" w:sz="4" w:space="0" w:color="auto"/>
            </w:tcBorders>
          </w:tcPr>
          <w:p w14:paraId="614FABFB" w14:textId="77777777" w:rsidR="00F63EFC" w:rsidRDefault="00F63EF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4885AFDF" w14:textId="77777777" w:rsidR="00F63EFC" w:rsidRDefault="00F63EFC">
            <w:pPr>
              <w:keepNext/>
              <w:keepLines/>
              <w:spacing w:after="0"/>
              <w:jc w:val="center"/>
              <w:rPr>
                <w:rFonts w:ascii="Arial" w:hAnsi="Arial" w:cs="Arial"/>
                <w:sz w:val="18"/>
                <w:szCs w:val="18"/>
              </w:rPr>
            </w:pPr>
            <w:r>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hideMark/>
          </w:tcPr>
          <w:p w14:paraId="4BB8E93C"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FD879DE"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EC7EFAB"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74271E6"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B186B48"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2D8841E"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751605F"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7EADE72" w14:textId="77777777" w:rsidR="00F63EFC" w:rsidRDefault="00F63EFC">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0864B5A0" w14:textId="77777777" w:rsidR="00F63EFC" w:rsidRDefault="00F63EFC">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A98787E" w14:textId="77777777" w:rsidR="00F63EFC" w:rsidRDefault="00F63EFC">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6534A8B" w14:textId="77777777" w:rsidR="00F63EFC" w:rsidRDefault="00F63EFC">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45FAF5C" w14:textId="77777777" w:rsidR="00F63EFC" w:rsidRDefault="00F63EFC">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5D70F61" w14:textId="77777777" w:rsidR="00F63EFC" w:rsidRDefault="00F63EFC">
            <w:pPr>
              <w:keepNext/>
              <w:keepLines/>
              <w:spacing w:after="0"/>
              <w:jc w:val="center"/>
              <w:rPr>
                <w:rFonts w:ascii="Arial" w:hAnsi="Arial"/>
                <w:sz w:val="18"/>
                <w:szCs w:val="18"/>
                <w:lang w:val="en-US"/>
              </w:rPr>
            </w:pPr>
          </w:p>
        </w:tc>
        <w:tc>
          <w:tcPr>
            <w:tcW w:w="1266" w:type="dxa"/>
            <w:tcBorders>
              <w:top w:val="nil"/>
              <w:left w:val="single" w:sz="4" w:space="0" w:color="auto"/>
              <w:bottom w:val="nil"/>
              <w:right w:val="single" w:sz="4" w:space="0" w:color="auto"/>
            </w:tcBorders>
          </w:tcPr>
          <w:p w14:paraId="26759D22" w14:textId="77777777" w:rsidR="00F63EFC" w:rsidRDefault="00F63EFC">
            <w:pPr>
              <w:keepNext/>
              <w:keepLines/>
              <w:spacing w:after="0"/>
              <w:jc w:val="center"/>
              <w:rPr>
                <w:rFonts w:ascii="Arial" w:hAnsi="Arial"/>
                <w:sz w:val="18"/>
                <w:lang w:val="en-US" w:eastAsia="zh-CN"/>
              </w:rPr>
            </w:pPr>
          </w:p>
        </w:tc>
      </w:tr>
      <w:tr w:rsidR="00F63EFC" w:rsidRPr="00F63EFC" w14:paraId="46274B3B"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434809AC" w14:textId="77777777" w:rsidR="00F63EFC" w:rsidRDefault="00F63EFC">
            <w:pPr>
              <w:keepNext/>
              <w:keepLines/>
              <w:spacing w:after="0"/>
              <w:jc w:val="center"/>
              <w:rPr>
                <w:rFonts w:ascii="Arial" w:eastAsia="SimSun" w:hAnsi="Arial"/>
                <w:sz w:val="18"/>
                <w:lang w:val="en-US" w:eastAsia="zh-CN"/>
              </w:rPr>
            </w:pPr>
          </w:p>
        </w:tc>
        <w:tc>
          <w:tcPr>
            <w:tcW w:w="1375" w:type="dxa"/>
            <w:tcBorders>
              <w:top w:val="nil"/>
              <w:left w:val="single" w:sz="4" w:space="0" w:color="auto"/>
              <w:bottom w:val="single" w:sz="4" w:space="0" w:color="auto"/>
              <w:right w:val="single" w:sz="4" w:space="0" w:color="auto"/>
            </w:tcBorders>
          </w:tcPr>
          <w:p w14:paraId="3DA7EFE4" w14:textId="77777777" w:rsidR="00F63EFC" w:rsidRDefault="00F63EF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6EAAC096" w14:textId="77777777" w:rsidR="00F63EFC" w:rsidRDefault="00F63EFC">
            <w:pPr>
              <w:keepNext/>
              <w:keepLines/>
              <w:spacing w:after="0"/>
              <w:jc w:val="center"/>
              <w:rPr>
                <w:rFonts w:ascii="Arial" w:hAnsi="Arial" w:cs="Arial"/>
                <w:sz w:val="18"/>
                <w:szCs w:val="18"/>
              </w:rPr>
            </w:pPr>
            <w:r>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27AB34A1" w14:textId="77777777" w:rsidR="00F63EFC" w:rsidRDefault="00F63EFC">
            <w:pPr>
              <w:keepNext/>
              <w:keepLines/>
              <w:spacing w:after="0"/>
              <w:jc w:val="center"/>
              <w:rPr>
                <w:rFonts w:ascii="Arial" w:hAnsi="Arial"/>
                <w:sz w:val="18"/>
                <w:szCs w:val="18"/>
                <w:lang w:val="en-US"/>
              </w:rPr>
            </w:pPr>
            <w:r>
              <w:rPr>
                <w:rFonts w:ascii="Arial" w:hAnsi="Arial"/>
                <w:sz w:val="18"/>
                <w:szCs w:val="18"/>
              </w:rPr>
              <w:t>See CA_n78(2A) Bandwidth Combination Set 2 in Table 5.5A.2-1</w:t>
            </w:r>
          </w:p>
        </w:tc>
        <w:tc>
          <w:tcPr>
            <w:tcW w:w="1266" w:type="dxa"/>
            <w:tcBorders>
              <w:top w:val="nil"/>
              <w:left w:val="single" w:sz="4" w:space="0" w:color="auto"/>
              <w:bottom w:val="single" w:sz="4" w:space="0" w:color="auto"/>
              <w:right w:val="single" w:sz="4" w:space="0" w:color="auto"/>
            </w:tcBorders>
          </w:tcPr>
          <w:p w14:paraId="6E0EBAF5" w14:textId="77777777" w:rsidR="00F63EFC" w:rsidRDefault="00F63EFC">
            <w:pPr>
              <w:keepNext/>
              <w:keepLines/>
              <w:spacing w:after="0"/>
              <w:jc w:val="center"/>
              <w:rPr>
                <w:rFonts w:ascii="Arial" w:hAnsi="Arial"/>
                <w:sz w:val="18"/>
                <w:lang w:val="en-US" w:eastAsia="zh-CN"/>
              </w:rPr>
            </w:pPr>
          </w:p>
        </w:tc>
      </w:tr>
      <w:tr w:rsidR="00F63EFC" w14:paraId="4848688D" w14:textId="77777777" w:rsidTr="00327C55">
        <w:trPr>
          <w:trHeight w:val="29"/>
        </w:trPr>
        <w:tc>
          <w:tcPr>
            <w:tcW w:w="1602" w:type="dxa"/>
            <w:gridSpan w:val="2"/>
            <w:tcBorders>
              <w:top w:val="nil"/>
              <w:left w:val="single" w:sz="4" w:space="0" w:color="auto"/>
              <w:bottom w:val="nil"/>
              <w:right w:val="single" w:sz="4" w:space="0" w:color="auto"/>
            </w:tcBorders>
            <w:hideMark/>
          </w:tcPr>
          <w:p w14:paraId="6C7DE495" w14:textId="77777777" w:rsidR="00F63EFC" w:rsidRDefault="00F63EFC">
            <w:pPr>
              <w:keepNext/>
              <w:keepLines/>
              <w:spacing w:after="0"/>
              <w:jc w:val="center"/>
              <w:rPr>
                <w:rFonts w:ascii="Arial" w:eastAsia="SimSun" w:hAnsi="Arial"/>
                <w:sz w:val="18"/>
                <w:lang w:val="en-US" w:eastAsia="zh-CN"/>
              </w:rPr>
            </w:pPr>
            <w:r>
              <w:rPr>
                <w:rFonts w:ascii="Arial" w:hAnsi="Arial"/>
                <w:sz w:val="18"/>
                <w:szCs w:val="18"/>
                <w:lang w:val="en-US" w:eastAsia="zh-CN"/>
              </w:rPr>
              <w:lastRenderedPageBreak/>
              <w:t>CA_n7(2A)-n66(2A)-n78(2A)</w:t>
            </w:r>
          </w:p>
        </w:tc>
        <w:tc>
          <w:tcPr>
            <w:tcW w:w="1375" w:type="dxa"/>
            <w:tcBorders>
              <w:top w:val="nil"/>
              <w:left w:val="single" w:sz="4" w:space="0" w:color="auto"/>
              <w:bottom w:val="nil"/>
              <w:right w:val="single" w:sz="4" w:space="0" w:color="auto"/>
            </w:tcBorders>
            <w:hideMark/>
          </w:tcPr>
          <w:p w14:paraId="34B71347" w14:textId="77777777" w:rsidR="00F63EFC" w:rsidRDefault="00F63EFC">
            <w:pPr>
              <w:keepNext/>
              <w:keepLines/>
              <w:spacing w:after="0"/>
              <w:jc w:val="center"/>
              <w:rPr>
                <w:rFonts w:ascii="Arial" w:eastAsia="SimSun" w:hAnsi="Arial"/>
                <w:sz w:val="18"/>
                <w:lang w:val="en-US"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n7</w:t>
            </w:r>
            <w:r>
              <w:rPr>
                <w:rFonts w:ascii="Arial" w:hAnsi="Arial" w:cs="Arial"/>
                <w:sz w:val="18"/>
                <w:szCs w:val="18"/>
                <w:lang w:val="en-US" w:eastAsia="ja-JP"/>
              </w:rPr>
              <w:t>A-</w:t>
            </w:r>
            <w:r>
              <w:rPr>
                <w:rFonts w:ascii="Arial" w:hAnsi="Arial" w:cs="Arial"/>
                <w:sz w:val="18"/>
                <w:szCs w:val="18"/>
                <w:lang w:val="en-US" w:eastAsia="zh-CN"/>
              </w:rPr>
              <w:t xml:space="preserve">n66A </w:t>
            </w: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n7</w:t>
            </w:r>
            <w:r>
              <w:rPr>
                <w:rFonts w:ascii="Arial" w:hAnsi="Arial" w:cs="Arial"/>
                <w:sz w:val="18"/>
                <w:szCs w:val="18"/>
                <w:lang w:val="en-US" w:eastAsia="ja-JP"/>
              </w:rPr>
              <w:t>A-</w:t>
            </w:r>
            <w:r>
              <w:rPr>
                <w:rFonts w:ascii="Arial" w:hAnsi="Arial" w:cs="Arial"/>
                <w:sz w:val="18"/>
                <w:szCs w:val="18"/>
                <w:lang w:val="en-US" w:eastAsia="zh-CN"/>
              </w:rPr>
              <w:t xml:space="preserve">n78A </w:t>
            </w: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n66</w:t>
            </w:r>
            <w:r>
              <w:rPr>
                <w:rFonts w:ascii="Arial" w:hAnsi="Arial" w:cs="Arial"/>
                <w:sz w:val="18"/>
                <w:szCs w:val="18"/>
                <w:lang w:val="en-US" w:eastAsia="ja-JP"/>
              </w:rPr>
              <w:t>A-</w:t>
            </w:r>
            <w:r>
              <w:rPr>
                <w:rFonts w:ascii="Arial" w:hAnsi="Arial" w:cs="Arial"/>
                <w:sz w:val="18"/>
                <w:szCs w:val="18"/>
                <w:lang w:val="en-US" w:eastAsia="zh-CN"/>
              </w:rPr>
              <w:t>n78A</w:t>
            </w:r>
          </w:p>
        </w:tc>
        <w:tc>
          <w:tcPr>
            <w:tcW w:w="631" w:type="dxa"/>
            <w:tcBorders>
              <w:top w:val="single" w:sz="4" w:space="0" w:color="auto"/>
              <w:left w:val="single" w:sz="4" w:space="0" w:color="auto"/>
              <w:bottom w:val="single" w:sz="4" w:space="0" w:color="auto"/>
              <w:right w:val="single" w:sz="4" w:space="0" w:color="auto"/>
            </w:tcBorders>
            <w:hideMark/>
          </w:tcPr>
          <w:p w14:paraId="6E6B5B0A" w14:textId="77777777" w:rsidR="00F63EFC" w:rsidRDefault="00F63EFC">
            <w:pPr>
              <w:keepNext/>
              <w:keepLines/>
              <w:spacing w:after="0"/>
              <w:jc w:val="center"/>
              <w:rPr>
                <w:rFonts w:ascii="Arial" w:hAnsi="Arial" w:cs="Arial"/>
                <w:sz w:val="18"/>
                <w:szCs w:val="18"/>
              </w:rPr>
            </w:pPr>
            <w:r>
              <w:rPr>
                <w:rFonts w:ascii="Arial" w:hAnsi="Arial" w:cs="Arial"/>
                <w:sz w:val="18"/>
                <w:szCs w:val="18"/>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27907D14" w14:textId="77777777" w:rsidR="00F63EFC" w:rsidRDefault="00F63EFC">
            <w:pPr>
              <w:keepNext/>
              <w:keepLines/>
              <w:spacing w:after="0"/>
              <w:jc w:val="center"/>
              <w:rPr>
                <w:rFonts w:ascii="Arial" w:hAnsi="Arial"/>
                <w:sz w:val="18"/>
                <w:szCs w:val="18"/>
                <w:lang w:val="en-US"/>
              </w:rPr>
            </w:pPr>
            <w:r>
              <w:rPr>
                <w:rFonts w:ascii="Arial" w:hAnsi="Arial"/>
                <w:sz w:val="18"/>
                <w:szCs w:val="18"/>
              </w:rPr>
              <w:t>See CA_n7(2A) Bandwidth Combination Set 0 in Table 5.5A.2-1</w:t>
            </w:r>
          </w:p>
        </w:tc>
        <w:tc>
          <w:tcPr>
            <w:tcW w:w="1266" w:type="dxa"/>
            <w:tcBorders>
              <w:top w:val="nil"/>
              <w:left w:val="single" w:sz="4" w:space="0" w:color="auto"/>
              <w:bottom w:val="nil"/>
              <w:right w:val="single" w:sz="4" w:space="0" w:color="auto"/>
            </w:tcBorders>
            <w:hideMark/>
          </w:tcPr>
          <w:p w14:paraId="6D1B3836" w14:textId="77777777" w:rsidR="00F63EFC" w:rsidRDefault="00F63EFC">
            <w:pPr>
              <w:keepNext/>
              <w:keepLines/>
              <w:spacing w:after="0"/>
              <w:jc w:val="center"/>
              <w:rPr>
                <w:rFonts w:ascii="Arial" w:hAnsi="Arial"/>
                <w:sz w:val="18"/>
                <w:lang w:val="en-US" w:eastAsia="zh-CN"/>
              </w:rPr>
            </w:pPr>
            <w:r>
              <w:rPr>
                <w:rFonts w:ascii="Arial" w:hAnsi="Arial"/>
                <w:sz w:val="18"/>
                <w:szCs w:val="18"/>
                <w:lang w:val="en-US" w:eastAsia="zh-CN"/>
              </w:rPr>
              <w:t>0</w:t>
            </w:r>
          </w:p>
        </w:tc>
      </w:tr>
      <w:tr w:rsidR="00F63EFC" w:rsidRPr="00F63EFC" w14:paraId="73CA4A95" w14:textId="77777777" w:rsidTr="00327C55">
        <w:trPr>
          <w:trHeight w:val="29"/>
        </w:trPr>
        <w:tc>
          <w:tcPr>
            <w:tcW w:w="1602" w:type="dxa"/>
            <w:gridSpan w:val="2"/>
            <w:tcBorders>
              <w:top w:val="nil"/>
              <w:left w:val="single" w:sz="4" w:space="0" w:color="auto"/>
              <w:bottom w:val="nil"/>
              <w:right w:val="single" w:sz="4" w:space="0" w:color="auto"/>
            </w:tcBorders>
          </w:tcPr>
          <w:p w14:paraId="1CDFC9A8" w14:textId="77777777" w:rsidR="00F63EFC" w:rsidRDefault="00F63EFC">
            <w:pPr>
              <w:keepNext/>
              <w:keepLines/>
              <w:spacing w:after="0"/>
              <w:jc w:val="center"/>
              <w:rPr>
                <w:rFonts w:ascii="Arial" w:eastAsia="SimSun" w:hAnsi="Arial"/>
                <w:sz w:val="18"/>
                <w:lang w:val="en-US" w:eastAsia="zh-CN"/>
              </w:rPr>
            </w:pPr>
          </w:p>
        </w:tc>
        <w:tc>
          <w:tcPr>
            <w:tcW w:w="1375" w:type="dxa"/>
            <w:tcBorders>
              <w:top w:val="nil"/>
              <w:left w:val="single" w:sz="4" w:space="0" w:color="auto"/>
              <w:bottom w:val="nil"/>
              <w:right w:val="single" w:sz="4" w:space="0" w:color="auto"/>
            </w:tcBorders>
          </w:tcPr>
          <w:p w14:paraId="5048031A" w14:textId="77777777" w:rsidR="00F63EFC" w:rsidRDefault="00F63EF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75ABEAD0" w14:textId="77777777" w:rsidR="00F63EFC" w:rsidRDefault="00F63EFC">
            <w:pPr>
              <w:keepNext/>
              <w:keepLines/>
              <w:spacing w:after="0"/>
              <w:jc w:val="center"/>
              <w:rPr>
                <w:rFonts w:ascii="Arial" w:hAnsi="Arial" w:cs="Arial"/>
                <w:sz w:val="18"/>
                <w:szCs w:val="18"/>
              </w:rPr>
            </w:pPr>
            <w:r>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5F5C1CC1" w14:textId="77777777" w:rsidR="00F63EFC" w:rsidRDefault="00F63EFC">
            <w:pPr>
              <w:keepNext/>
              <w:keepLines/>
              <w:spacing w:after="0"/>
              <w:jc w:val="center"/>
              <w:rPr>
                <w:rFonts w:ascii="Arial" w:hAnsi="Arial"/>
                <w:sz w:val="18"/>
                <w:szCs w:val="18"/>
                <w:lang w:val="en-US"/>
              </w:rPr>
            </w:pPr>
            <w:r>
              <w:rPr>
                <w:rFonts w:ascii="Arial" w:hAnsi="Arial"/>
                <w:sz w:val="18"/>
                <w:szCs w:val="18"/>
              </w:rPr>
              <w:t>See CA_n66(2A) Bandwidth Combination Set 1 in Table 5.5A.2-1</w:t>
            </w:r>
          </w:p>
        </w:tc>
        <w:tc>
          <w:tcPr>
            <w:tcW w:w="1266" w:type="dxa"/>
            <w:tcBorders>
              <w:top w:val="nil"/>
              <w:left w:val="single" w:sz="4" w:space="0" w:color="auto"/>
              <w:bottom w:val="nil"/>
              <w:right w:val="single" w:sz="4" w:space="0" w:color="auto"/>
            </w:tcBorders>
          </w:tcPr>
          <w:p w14:paraId="6BC8073B" w14:textId="77777777" w:rsidR="00F63EFC" w:rsidRDefault="00F63EFC">
            <w:pPr>
              <w:keepNext/>
              <w:keepLines/>
              <w:spacing w:after="0"/>
              <w:jc w:val="center"/>
              <w:rPr>
                <w:rFonts w:ascii="Arial" w:hAnsi="Arial"/>
                <w:sz w:val="18"/>
                <w:lang w:val="en-US" w:eastAsia="zh-CN"/>
              </w:rPr>
            </w:pPr>
          </w:p>
        </w:tc>
      </w:tr>
      <w:tr w:rsidR="00F63EFC" w:rsidRPr="00F63EFC" w14:paraId="4FD285C4"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329C228D" w14:textId="77777777" w:rsidR="00F63EFC" w:rsidRDefault="00F63EFC">
            <w:pPr>
              <w:keepNext/>
              <w:keepLines/>
              <w:spacing w:after="0"/>
              <w:jc w:val="center"/>
              <w:rPr>
                <w:rFonts w:ascii="Arial" w:eastAsia="SimSun" w:hAnsi="Arial"/>
                <w:sz w:val="18"/>
                <w:lang w:val="en-US" w:eastAsia="zh-CN"/>
              </w:rPr>
            </w:pPr>
          </w:p>
        </w:tc>
        <w:tc>
          <w:tcPr>
            <w:tcW w:w="1375" w:type="dxa"/>
            <w:tcBorders>
              <w:top w:val="nil"/>
              <w:left w:val="single" w:sz="4" w:space="0" w:color="auto"/>
              <w:bottom w:val="single" w:sz="4" w:space="0" w:color="auto"/>
              <w:right w:val="single" w:sz="4" w:space="0" w:color="auto"/>
            </w:tcBorders>
          </w:tcPr>
          <w:p w14:paraId="2AE64EC5" w14:textId="77777777" w:rsidR="00F63EFC" w:rsidRDefault="00F63EF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6068A359" w14:textId="77777777" w:rsidR="00F63EFC" w:rsidRDefault="00F63EFC">
            <w:pPr>
              <w:keepNext/>
              <w:keepLines/>
              <w:spacing w:after="0"/>
              <w:jc w:val="center"/>
              <w:rPr>
                <w:rFonts w:ascii="Arial" w:hAnsi="Arial" w:cs="Arial"/>
                <w:sz w:val="18"/>
                <w:szCs w:val="18"/>
              </w:rPr>
            </w:pPr>
            <w:r>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294F679F" w14:textId="77777777" w:rsidR="00F63EFC" w:rsidRDefault="00F63EFC">
            <w:pPr>
              <w:keepNext/>
              <w:keepLines/>
              <w:spacing w:after="0"/>
              <w:jc w:val="center"/>
              <w:rPr>
                <w:rFonts w:ascii="Arial" w:hAnsi="Arial"/>
                <w:sz w:val="18"/>
                <w:szCs w:val="18"/>
                <w:lang w:val="en-US"/>
              </w:rPr>
            </w:pPr>
            <w:r>
              <w:rPr>
                <w:rFonts w:ascii="Arial" w:hAnsi="Arial"/>
                <w:sz w:val="18"/>
                <w:szCs w:val="18"/>
              </w:rPr>
              <w:t>See CA_n78(2A) Bandwidth Combination Set 2 in Table 5.5A.2-1</w:t>
            </w:r>
          </w:p>
        </w:tc>
        <w:tc>
          <w:tcPr>
            <w:tcW w:w="1266" w:type="dxa"/>
            <w:tcBorders>
              <w:top w:val="nil"/>
              <w:left w:val="single" w:sz="4" w:space="0" w:color="auto"/>
              <w:bottom w:val="single" w:sz="4" w:space="0" w:color="auto"/>
              <w:right w:val="single" w:sz="4" w:space="0" w:color="auto"/>
            </w:tcBorders>
          </w:tcPr>
          <w:p w14:paraId="664713E1" w14:textId="77777777" w:rsidR="00F63EFC" w:rsidRDefault="00F63EFC">
            <w:pPr>
              <w:keepNext/>
              <w:keepLines/>
              <w:spacing w:after="0"/>
              <w:jc w:val="center"/>
              <w:rPr>
                <w:rFonts w:ascii="Arial" w:hAnsi="Arial"/>
                <w:sz w:val="18"/>
                <w:lang w:val="en-US" w:eastAsia="zh-CN"/>
              </w:rPr>
            </w:pPr>
          </w:p>
        </w:tc>
      </w:tr>
      <w:tr w:rsidR="00F63EFC" w14:paraId="3B4267BE" w14:textId="77777777" w:rsidTr="00327C55">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5A6280AD"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CA_n8A-n28A-n78A</w:t>
            </w:r>
          </w:p>
        </w:tc>
        <w:tc>
          <w:tcPr>
            <w:tcW w:w="1375" w:type="dxa"/>
            <w:tcBorders>
              <w:top w:val="nil"/>
              <w:left w:val="single" w:sz="4" w:space="0" w:color="auto"/>
              <w:bottom w:val="nil"/>
              <w:right w:val="single" w:sz="4" w:space="0" w:color="auto"/>
            </w:tcBorders>
            <w:hideMark/>
          </w:tcPr>
          <w:p w14:paraId="0FEF49D6"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69F05A2D"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n8</w:t>
            </w:r>
          </w:p>
        </w:tc>
        <w:tc>
          <w:tcPr>
            <w:tcW w:w="651" w:type="dxa"/>
            <w:tcBorders>
              <w:top w:val="single" w:sz="4" w:space="0" w:color="auto"/>
              <w:left w:val="single" w:sz="4" w:space="0" w:color="auto"/>
              <w:bottom w:val="single" w:sz="4" w:space="0" w:color="auto"/>
              <w:right w:val="single" w:sz="4" w:space="0" w:color="auto"/>
            </w:tcBorders>
            <w:vAlign w:val="center"/>
            <w:hideMark/>
          </w:tcPr>
          <w:p w14:paraId="44C05C78"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2A8458E"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C8129E2"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230A003"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E7775EB" w14:textId="77777777" w:rsidR="00F63EFC" w:rsidRDefault="00F63EFC">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7F3A8B0" w14:textId="77777777" w:rsidR="00F63EFC" w:rsidRDefault="00F63EFC">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99B4C7E" w14:textId="77777777" w:rsidR="00F63EFC" w:rsidRDefault="00F63EFC">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5D24E79" w14:textId="77777777" w:rsidR="00F63EFC" w:rsidRDefault="00F63EFC">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019437C" w14:textId="77777777" w:rsidR="00F63EFC" w:rsidRDefault="00F63EFC">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43EC97C" w14:textId="77777777" w:rsidR="00F63EFC" w:rsidRDefault="00F63EFC">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7C460EF" w14:textId="77777777" w:rsidR="00F63EFC" w:rsidRDefault="00F63EFC">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3C75DDB" w14:textId="77777777" w:rsidR="00F63EFC" w:rsidRDefault="00F63EFC">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2687AC4" w14:textId="77777777" w:rsidR="00F63EFC" w:rsidRDefault="00F63EFC">
            <w:pPr>
              <w:keepNext/>
              <w:keepLines/>
              <w:spacing w:after="0"/>
              <w:jc w:val="center"/>
              <w:rPr>
                <w:rFonts w:ascii="Arial" w:hAnsi="Arial"/>
                <w:sz w:val="18"/>
                <w:szCs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2D3A93BC"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F63EFC" w14:paraId="441E6AA8" w14:textId="77777777" w:rsidTr="00327C55">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7D92B2B2" w14:textId="77777777" w:rsidR="00F63EFC" w:rsidRDefault="00F63EFC">
            <w:pPr>
              <w:spacing w:after="0"/>
              <w:rPr>
                <w:rFonts w:ascii="Arial" w:hAnsi="Arial"/>
                <w:sz w:val="18"/>
                <w:szCs w:val="18"/>
                <w:lang w:val="en-US" w:eastAsia="zh-CN"/>
              </w:rPr>
            </w:pPr>
          </w:p>
        </w:tc>
        <w:tc>
          <w:tcPr>
            <w:tcW w:w="1375" w:type="dxa"/>
            <w:tcBorders>
              <w:top w:val="nil"/>
              <w:left w:val="single" w:sz="4" w:space="0" w:color="auto"/>
              <w:bottom w:val="nil"/>
              <w:right w:val="single" w:sz="4" w:space="0" w:color="auto"/>
            </w:tcBorders>
          </w:tcPr>
          <w:p w14:paraId="7FDE4C39" w14:textId="77777777" w:rsidR="00F63EFC" w:rsidRDefault="00F63EFC">
            <w:pPr>
              <w:keepNext/>
              <w:keepLines/>
              <w:spacing w:after="0"/>
              <w:jc w:val="center"/>
              <w:rPr>
                <w:rFonts w:ascii="Arial" w:hAnsi="Arial"/>
                <w:sz w:val="18"/>
                <w:szCs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0E1F26C3"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hideMark/>
          </w:tcPr>
          <w:p w14:paraId="5C1ECAA6"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4512AE8"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8E7CFA3"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0157362"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1F86844" w14:textId="77777777" w:rsidR="00F63EFC" w:rsidRDefault="00F63EFC">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1C4E79A" w14:textId="77777777" w:rsidR="00F63EFC" w:rsidRDefault="00F63EFC">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9F5ABD4" w14:textId="77777777" w:rsidR="00F63EFC" w:rsidRDefault="00F63EFC">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0CDB649" w14:textId="77777777" w:rsidR="00F63EFC" w:rsidRDefault="00F63EFC">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ED6F94B" w14:textId="77777777" w:rsidR="00F63EFC" w:rsidRDefault="00F63EFC">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82685F1" w14:textId="77777777" w:rsidR="00F63EFC" w:rsidRDefault="00F63EFC">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8ED4445" w14:textId="77777777" w:rsidR="00F63EFC" w:rsidRDefault="00F63EFC">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160DD1E" w14:textId="77777777" w:rsidR="00F63EFC" w:rsidRDefault="00F63EFC">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C0F7766" w14:textId="77777777" w:rsidR="00F63EFC" w:rsidRDefault="00F63EFC">
            <w:pPr>
              <w:keepNext/>
              <w:keepLines/>
              <w:spacing w:after="0"/>
              <w:jc w:val="center"/>
              <w:rPr>
                <w:rFonts w:ascii="Arial" w:hAnsi="Arial"/>
                <w:sz w:val="18"/>
                <w:szCs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78648A66" w14:textId="77777777" w:rsidR="00F63EFC" w:rsidRDefault="00F63EFC">
            <w:pPr>
              <w:spacing w:after="0"/>
              <w:rPr>
                <w:rFonts w:ascii="Arial" w:hAnsi="Arial"/>
                <w:sz w:val="18"/>
                <w:szCs w:val="18"/>
                <w:lang w:val="en-US" w:eastAsia="zh-CN"/>
              </w:rPr>
            </w:pPr>
          </w:p>
        </w:tc>
      </w:tr>
      <w:tr w:rsidR="00F63EFC" w14:paraId="072101E9" w14:textId="77777777" w:rsidTr="00327C55">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DEE95C2" w14:textId="77777777" w:rsidR="00F63EFC" w:rsidRDefault="00F63EFC">
            <w:pPr>
              <w:spacing w:after="0"/>
              <w:rPr>
                <w:rFonts w:ascii="Arial" w:hAnsi="Arial"/>
                <w:sz w:val="18"/>
                <w:szCs w:val="18"/>
                <w:lang w:val="en-US" w:eastAsia="zh-CN"/>
              </w:rPr>
            </w:pPr>
          </w:p>
        </w:tc>
        <w:tc>
          <w:tcPr>
            <w:tcW w:w="1375" w:type="dxa"/>
            <w:tcBorders>
              <w:top w:val="nil"/>
              <w:left w:val="single" w:sz="4" w:space="0" w:color="auto"/>
              <w:bottom w:val="single" w:sz="4" w:space="0" w:color="auto"/>
              <w:right w:val="single" w:sz="4" w:space="0" w:color="auto"/>
            </w:tcBorders>
          </w:tcPr>
          <w:p w14:paraId="24F40E71" w14:textId="77777777" w:rsidR="00F63EFC" w:rsidRDefault="00F63EFC">
            <w:pPr>
              <w:keepNext/>
              <w:keepLines/>
              <w:spacing w:after="0"/>
              <w:jc w:val="center"/>
              <w:rPr>
                <w:rFonts w:ascii="Arial" w:hAnsi="Arial"/>
                <w:sz w:val="18"/>
                <w:szCs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41DACC28"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01D702D6" w14:textId="77777777" w:rsidR="00F63EFC" w:rsidRDefault="00F63EFC">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3094793A"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AFB635D"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91FC798"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4338DFC5"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7ED6254"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68E22195"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462F2EB7"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1B1FF74D"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345F1020"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3DFA7C95"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4D8A3B9E"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4B1DEDEC"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563D4230" w14:textId="77777777" w:rsidR="00F63EFC" w:rsidRDefault="00F63EFC">
            <w:pPr>
              <w:spacing w:after="0"/>
              <w:rPr>
                <w:rFonts w:ascii="Arial" w:hAnsi="Arial"/>
                <w:sz w:val="18"/>
                <w:szCs w:val="18"/>
                <w:lang w:val="en-US" w:eastAsia="zh-CN"/>
              </w:rPr>
            </w:pPr>
          </w:p>
        </w:tc>
      </w:tr>
      <w:tr w:rsidR="00F63EFC" w14:paraId="6043B859" w14:textId="77777777" w:rsidTr="00327C55">
        <w:trPr>
          <w:trHeight w:val="29"/>
        </w:trPr>
        <w:tc>
          <w:tcPr>
            <w:tcW w:w="1602" w:type="dxa"/>
            <w:gridSpan w:val="2"/>
            <w:tcBorders>
              <w:top w:val="single" w:sz="4" w:space="0" w:color="auto"/>
              <w:left w:val="single" w:sz="4" w:space="0" w:color="auto"/>
              <w:bottom w:val="nil"/>
              <w:right w:val="single" w:sz="4" w:space="0" w:color="auto"/>
            </w:tcBorders>
            <w:hideMark/>
          </w:tcPr>
          <w:p w14:paraId="1852EC4A"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CA_n8A-n39A-n41A</w:t>
            </w:r>
          </w:p>
        </w:tc>
        <w:tc>
          <w:tcPr>
            <w:tcW w:w="1375" w:type="dxa"/>
            <w:tcBorders>
              <w:top w:val="single" w:sz="4" w:space="0" w:color="auto"/>
              <w:left w:val="single" w:sz="4" w:space="0" w:color="auto"/>
              <w:bottom w:val="nil"/>
              <w:right w:val="single" w:sz="4" w:space="0" w:color="auto"/>
            </w:tcBorders>
            <w:hideMark/>
          </w:tcPr>
          <w:p w14:paraId="403F7F8A"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5F0CB4DC"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hideMark/>
          </w:tcPr>
          <w:p w14:paraId="05835310"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A1638F3"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193753A"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1051FB0"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C9D992C" w14:textId="77777777" w:rsidR="00F63EFC" w:rsidRDefault="00F63EFC">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50A1F19" w14:textId="77777777" w:rsidR="00F63EFC" w:rsidRDefault="00F63EFC">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057F480" w14:textId="77777777" w:rsidR="00F63EFC" w:rsidRDefault="00F63EFC">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94B940F" w14:textId="77777777" w:rsidR="00F63EFC" w:rsidRDefault="00F63EFC">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37C012F" w14:textId="77777777" w:rsidR="00F63EFC" w:rsidRDefault="00F63EFC">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746139C" w14:textId="77777777" w:rsidR="00F63EFC" w:rsidRDefault="00F63EFC">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66B0F9A" w14:textId="77777777" w:rsidR="00F63EFC" w:rsidRDefault="00F63EFC">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4426F2D" w14:textId="77777777" w:rsidR="00F63EFC" w:rsidRDefault="00F63EFC">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3AFB7F1" w14:textId="77777777" w:rsidR="00F63EFC" w:rsidRDefault="00F63EFC">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07303A92"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0</w:t>
            </w:r>
          </w:p>
        </w:tc>
      </w:tr>
      <w:tr w:rsidR="00F63EFC" w14:paraId="365FF6B7" w14:textId="77777777" w:rsidTr="00327C55">
        <w:trPr>
          <w:trHeight w:val="29"/>
        </w:trPr>
        <w:tc>
          <w:tcPr>
            <w:tcW w:w="1602" w:type="dxa"/>
            <w:gridSpan w:val="2"/>
            <w:tcBorders>
              <w:top w:val="nil"/>
              <w:left w:val="single" w:sz="4" w:space="0" w:color="auto"/>
              <w:bottom w:val="nil"/>
              <w:right w:val="single" w:sz="4" w:space="0" w:color="auto"/>
            </w:tcBorders>
          </w:tcPr>
          <w:p w14:paraId="210408D9" w14:textId="77777777" w:rsidR="00F63EFC" w:rsidRDefault="00F63EFC">
            <w:pPr>
              <w:keepNext/>
              <w:keepLines/>
              <w:spacing w:after="0"/>
              <w:jc w:val="center"/>
              <w:rPr>
                <w:rFonts w:ascii="Arial" w:eastAsia="SimSun" w:hAnsi="Arial"/>
                <w:sz w:val="18"/>
                <w:lang w:val="en-US" w:eastAsia="zh-CN"/>
              </w:rPr>
            </w:pPr>
          </w:p>
        </w:tc>
        <w:tc>
          <w:tcPr>
            <w:tcW w:w="1375" w:type="dxa"/>
            <w:tcBorders>
              <w:top w:val="nil"/>
              <w:left w:val="single" w:sz="4" w:space="0" w:color="auto"/>
              <w:bottom w:val="nil"/>
              <w:right w:val="single" w:sz="4" w:space="0" w:color="auto"/>
            </w:tcBorders>
          </w:tcPr>
          <w:p w14:paraId="32D4307E" w14:textId="77777777" w:rsidR="00F63EFC" w:rsidRDefault="00F63EF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11552C71"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hideMark/>
          </w:tcPr>
          <w:p w14:paraId="0B96964A"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B1040F1"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9982FE6"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E7255EF"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3578154"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F091C47"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B8EA271"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9FA89F0" w14:textId="77777777" w:rsidR="00F63EFC" w:rsidRDefault="00F63EFC">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4B8AA191" w14:textId="77777777" w:rsidR="00F63EFC" w:rsidRDefault="00F63EFC">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065084D" w14:textId="77777777" w:rsidR="00F63EFC" w:rsidRDefault="00F63EFC">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EFC3688" w14:textId="77777777" w:rsidR="00F63EFC" w:rsidRDefault="00F63EFC">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CC4E0F7" w14:textId="77777777" w:rsidR="00F63EFC" w:rsidRDefault="00F63EFC">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7F72A3C" w14:textId="77777777" w:rsidR="00F63EFC" w:rsidRDefault="00F63EFC">
            <w:pPr>
              <w:keepNext/>
              <w:keepLines/>
              <w:spacing w:after="0"/>
              <w:jc w:val="center"/>
              <w:rPr>
                <w:rFonts w:ascii="Arial" w:hAnsi="Arial"/>
                <w:sz w:val="18"/>
                <w:szCs w:val="18"/>
                <w:lang w:val="en-US"/>
              </w:rPr>
            </w:pPr>
          </w:p>
        </w:tc>
        <w:tc>
          <w:tcPr>
            <w:tcW w:w="1266" w:type="dxa"/>
            <w:tcBorders>
              <w:top w:val="nil"/>
              <w:left w:val="single" w:sz="4" w:space="0" w:color="auto"/>
              <w:bottom w:val="nil"/>
              <w:right w:val="single" w:sz="4" w:space="0" w:color="auto"/>
            </w:tcBorders>
          </w:tcPr>
          <w:p w14:paraId="601C3D13" w14:textId="77777777" w:rsidR="00F63EFC" w:rsidRDefault="00F63EFC">
            <w:pPr>
              <w:keepNext/>
              <w:keepLines/>
              <w:spacing w:after="0"/>
              <w:jc w:val="center"/>
              <w:rPr>
                <w:rFonts w:ascii="Arial" w:hAnsi="Arial"/>
                <w:sz w:val="18"/>
                <w:lang w:val="en-US" w:eastAsia="zh-CN"/>
              </w:rPr>
            </w:pPr>
          </w:p>
        </w:tc>
      </w:tr>
      <w:tr w:rsidR="00F63EFC" w14:paraId="781F0C94" w14:textId="77777777" w:rsidTr="00327C55">
        <w:trPr>
          <w:trHeight w:val="29"/>
        </w:trPr>
        <w:tc>
          <w:tcPr>
            <w:tcW w:w="1602" w:type="dxa"/>
            <w:gridSpan w:val="2"/>
            <w:tcBorders>
              <w:top w:val="nil"/>
              <w:left w:val="single" w:sz="4" w:space="0" w:color="auto"/>
              <w:bottom w:val="nil"/>
              <w:right w:val="single" w:sz="4" w:space="0" w:color="auto"/>
            </w:tcBorders>
          </w:tcPr>
          <w:p w14:paraId="1A88AB24" w14:textId="77777777" w:rsidR="00F63EFC" w:rsidRDefault="00F63EFC">
            <w:pPr>
              <w:keepNext/>
              <w:keepLines/>
              <w:spacing w:after="0"/>
              <w:jc w:val="center"/>
              <w:rPr>
                <w:rFonts w:ascii="Arial" w:eastAsia="SimSun" w:hAnsi="Arial"/>
                <w:sz w:val="18"/>
                <w:lang w:val="en-US" w:eastAsia="zh-CN"/>
              </w:rPr>
            </w:pPr>
          </w:p>
        </w:tc>
        <w:tc>
          <w:tcPr>
            <w:tcW w:w="1375" w:type="dxa"/>
            <w:tcBorders>
              <w:top w:val="nil"/>
              <w:left w:val="single" w:sz="4" w:space="0" w:color="auto"/>
              <w:bottom w:val="nil"/>
              <w:right w:val="single" w:sz="4" w:space="0" w:color="auto"/>
            </w:tcBorders>
          </w:tcPr>
          <w:p w14:paraId="081A43B2" w14:textId="77777777" w:rsidR="00F63EFC" w:rsidRDefault="00F63EF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72A3BF4E"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0EEF03A8" w14:textId="77777777" w:rsidR="00F63EFC" w:rsidRDefault="00F63EFC">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026C024D"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4A0F548"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DEE6C34"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B9D555" w14:textId="77777777" w:rsidR="00F63EFC" w:rsidRDefault="00F63EFC">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A39EF4A" w14:textId="77777777" w:rsidR="00F63EFC" w:rsidRDefault="00F63EFC">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0B9DBE11"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D915BA5"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C759363"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5A3EEDF" w14:textId="77777777" w:rsidR="00F63EFC" w:rsidRDefault="00F63EFC">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4D0F9370"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99812E4" w14:textId="77777777" w:rsidR="00F63EFC" w:rsidRDefault="00F63EFC">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hideMark/>
          </w:tcPr>
          <w:p w14:paraId="0A19A18D"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14576735" w14:textId="77777777" w:rsidR="00F63EFC" w:rsidRDefault="00F63EFC">
            <w:pPr>
              <w:keepNext/>
              <w:keepLines/>
              <w:spacing w:after="0"/>
              <w:jc w:val="center"/>
              <w:rPr>
                <w:rFonts w:ascii="Arial" w:hAnsi="Arial"/>
                <w:sz w:val="18"/>
                <w:lang w:val="en-US" w:eastAsia="zh-CN"/>
              </w:rPr>
            </w:pPr>
          </w:p>
        </w:tc>
      </w:tr>
      <w:tr w:rsidR="00F63EFC" w14:paraId="7993B54C" w14:textId="77777777" w:rsidTr="00327C55">
        <w:trPr>
          <w:trHeight w:val="29"/>
        </w:trPr>
        <w:tc>
          <w:tcPr>
            <w:tcW w:w="1602" w:type="dxa"/>
            <w:gridSpan w:val="2"/>
            <w:tcBorders>
              <w:top w:val="nil"/>
              <w:left w:val="single" w:sz="4" w:space="0" w:color="auto"/>
              <w:bottom w:val="nil"/>
              <w:right w:val="single" w:sz="4" w:space="0" w:color="auto"/>
            </w:tcBorders>
          </w:tcPr>
          <w:p w14:paraId="5A329009" w14:textId="77777777" w:rsidR="00F63EFC" w:rsidRDefault="00F63EFC">
            <w:pPr>
              <w:keepNext/>
              <w:keepLines/>
              <w:spacing w:after="0"/>
              <w:jc w:val="center"/>
              <w:rPr>
                <w:rFonts w:ascii="Arial" w:eastAsia="SimSun" w:hAnsi="Arial"/>
                <w:sz w:val="18"/>
                <w:lang w:val="en-US" w:eastAsia="zh-CN"/>
              </w:rPr>
            </w:pPr>
          </w:p>
        </w:tc>
        <w:tc>
          <w:tcPr>
            <w:tcW w:w="1375" w:type="dxa"/>
            <w:tcBorders>
              <w:top w:val="nil"/>
              <w:left w:val="single" w:sz="4" w:space="0" w:color="auto"/>
              <w:bottom w:val="nil"/>
              <w:right w:val="single" w:sz="4" w:space="0" w:color="auto"/>
            </w:tcBorders>
          </w:tcPr>
          <w:p w14:paraId="60CC964A" w14:textId="77777777" w:rsidR="00F63EFC" w:rsidRDefault="00F63EF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23AE79BD"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hideMark/>
          </w:tcPr>
          <w:p w14:paraId="77810DDD"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CFDDF0F"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262FB06"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A44CDFA"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9EBD85" w14:textId="77777777" w:rsidR="00F63EFC" w:rsidRDefault="00F63EFC">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0D97F05" w14:textId="77777777" w:rsidR="00F63EFC" w:rsidRDefault="00F63EFC">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2EAA547" w14:textId="77777777" w:rsidR="00F63EFC" w:rsidRDefault="00F63EFC">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ED3730D" w14:textId="77777777" w:rsidR="00F63EFC" w:rsidRDefault="00F63EFC">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0F1B265" w14:textId="77777777" w:rsidR="00F63EFC" w:rsidRDefault="00F63EFC">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355A7E2" w14:textId="77777777" w:rsidR="00F63EFC" w:rsidRDefault="00F63EFC">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163EC0" w14:textId="77777777" w:rsidR="00F63EFC" w:rsidRDefault="00F63EFC">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87227AF" w14:textId="77777777" w:rsidR="00F63EFC" w:rsidRDefault="00F63EFC">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E695FE7" w14:textId="77777777" w:rsidR="00F63EFC" w:rsidRDefault="00F63EFC">
            <w:pPr>
              <w:keepNext/>
              <w:keepLines/>
              <w:spacing w:after="0"/>
              <w:jc w:val="center"/>
              <w:rPr>
                <w:rFonts w:ascii="Arial" w:hAnsi="Arial"/>
                <w:sz w:val="18"/>
                <w:szCs w:val="18"/>
                <w:lang w:val="en-US" w:eastAsia="zh-CN"/>
              </w:rPr>
            </w:pPr>
          </w:p>
        </w:tc>
        <w:tc>
          <w:tcPr>
            <w:tcW w:w="1266" w:type="dxa"/>
            <w:tcBorders>
              <w:top w:val="single" w:sz="4" w:space="0" w:color="auto"/>
              <w:left w:val="single" w:sz="4" w:space="0" w:color="auto"/>
              <w:bottom w:val="nil"/>
              <w:right w:val="single" w:sz="4" w:space="0" w:color="auto"/>
            </w:tcBorders>
            <w:hideMark/>
          </w:tcPr>
          <w:p w14:paraId="2B91205F"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1</w:t>
            </w:r>
          </w:p>
        </w:tc>
      </w:tr>
      <w:tr w:rsidR="00F63EFC" w14:paraId="684B4433" w14:textId="77777777" w:rsidTr="00327C55">
        <w:trPr>
          <w:trHeight w:val="29"/>
        </w:trPr>
        <w:tc>
          <w:tcPr>
            <w:tcW w:w="1602" w:type="dxa"/>
            <w:gridSpan w:val="2"/>
            <w:tcBorders>
              <w:top w:val="nil"/>
              <w:left w:val="single" w:sz="4" w:space="0" w:color="auto"/>
              <w:bottom w:val="nil"/>
              <w:right w:val="single" w:sz="4" w:space="0" w:color="auto"/>
            </w:tcBorders>
          </w:tcPr>
          <w:p w14:paraId="329F2E2E" w14:textId="77777777" w:rsidR="00F63EFC" w:rsidRDefault="00F63EFC">
            <w:pPr>
              <w:keepNext/>
              <w:keepLines/>
              <w:spacing w:after="0"/>
              <w:jc w:val="center"/>
              <w:rPr>
                <w:rFonts w:ascii="Arial" w:eastAsia="SimSun" w:hAnsi="Arial"/>
                <w:sz w:val="18"/>
                <w:lang w:val="en-US" w:eastAsia="zh-CN"/>
              </w:rPr>
            </w:pPr>
          </w:p>
        </w:tc>
        <w:tc>
          <w:tcPr>
            <w:tcW w:w="1375" w:type="dxa"/>
            <w:tcBorders>
              <w:top w:val="nil"/>
              <w:left w:val="single" w:sz="4" w:space="0" w:color="auto"/>
              <w:bottom w:val="nil"/>
              <w:right w:val="single" w:sz="4" w:space="0" w:color="auto"/>
            </w:tcBorders>
          </w:tcPr>
          <w:p w14:paraId="1FBB6112" w14:textId="77777777" w:rsidR="00F63EFC" w:rsidRDefault="00F63EF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7287B884"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hideMark/>
          </w:tcPr>
          <w:p w14:paraId="5BBE9D02"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A9A35B6"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90B54BE"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2BEDDC1"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F4E220E"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37D7755"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F57E8A6"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A84EA04" w14:textId="77777777" w:rsidR="00F63EFC" w:rsidRDefault="00F63EFC">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81280C2" w14:textId="77777777" w:rsidR="00F63EFC" w:rsidRDefault="00F63EFC">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8E25C22" w14:textId="77777777" w:rsidR="00F63EFC" w:rsidRDefault="00F63EFC">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EF54D08" w14:textId="77777777" w:rsidR="00F63EFC" w:rsidRDefault="00F63EFC">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3990D18" w14:textId="77777777" w:rsidR="00F63EFC" w:rsidRDefault="00F63EFC">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197F563" w14:textId="77777777" w:rsidR="00F63EFC" w:rsidRDefault="00F63EFC">
            <w:pPr>
              <w:keepNext/>
              <w:keepLines/>
              <w:spacing w:after="0"/>
              <w:jc w:val="center"/>
              <w:rPr>
                <w:rFonts w:ascii="Arial" w:hAnsi="Arial"/>
                <w:sz w:val="18"/>
                <w:szCs w:val="18"/>
                <w:lang w:val="en-US"/>
              </w:rPr>
            </w:pPr>
          </w:p>
        </w:tc>
        <w:tc>
          <w:tcPr>
            <w:tcW w:w="1266" w:type="dxa"/>
            <w:tcBorders>
              <w:top w:val="nil"/>
              <w:left w:val="single" w:sz="4" w:space="0" w:color="auto"/>
              <w:bottom w:val="nil"/>
              <w:right w:val="single" w:sz="4" w:space="0" w:color="auto"/>
            </w:tcBorders>
          </w:tcPr>
          <w:p w14:paraId="5DAD9C1F" w14:textId="77777777" w:rsidR="00F63EFC" w:rsidRDefault="00F63EFC">
            <w:pPr>
              <w:keepNext/>
              <w:keepLines/>
              <w:spacing w:after="0"/>
              <w:jc w:val="center"/>
              <w:rPr>
                <w:rFonts w:ascii="Arial" w:hAnsi="Arial"/>
                <w:sz w:val="18"/>
                <w:lang w:val="en-US" w:eastAsia="zh-CN"/>
              </w:rPr>
            </w:pPr>
          </w:p>
        </w:tc>
      </w:tr>
      <w:tr w:rsidR="00F63EFC" w14:paraId="24FA2950"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2A844ACB" w14:textId="77777777" w:rsidR="00F63EFC" w:rsidRDefault="00F63EFC">
            <w:pPr>
              <w:keepNext/>
              <w:keepLines/>
              <w:spacing w:after="0"/>
              <w:jc w:val="center"/>
              <w:rPr>
                <w:rFonts w:ascii="Arial" w:eastAsia="SimSun" w:hAnsi="Arial"/>
                <w:sz w:val="18"/>
                <w:lang w:val="en-US" w:eastAsia="zh-CN"/>
              </w:rPr>
            </w:pPr>
          </w:p>
        </w:tc>
        <w:tc>
          <w:tcPr>
            <w:tcW w:w="1375" w:type="dxa"/>
            <w:tcBorders>
              <w:top w:val="nil"/>
              <w:left w:val="single" w:sz="4" w:space="0" w:color="auto"/>
              <w:bottom w:val="single" w:sz="4" w:space="0" w:color="auto"/>
              <w:right w:val="single" w:sz="4" w:space="0" w:color="auto"/>
            </w:tcBorders>
          </w:tcPr>
          <w:p w14:paraId="303627A9" w14:textId="77777777" w:rsidR="00F63EFC" w:rsidRDefault="00F63EF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289C5709"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10C3C98B" w14:textId="77777777" w:rsidR="00F63EFC" w:rsidRDefault="00F63EFC">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421781BC"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AD8D188"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AEB05C8"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49860C" w14:textId="77777777" w:rsidR="00F63EFC" w:rsidRDefault="00F63EFC">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0A863A3" w14:textId="77777777" w:rsidR="00F63EFC" w:rsidRDefault="00F63EFC">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77031FA1"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DE16543"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AF6AC41"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43B2F8D" w14:textId="77777777" w:rsidR="00F63EFC" w:rsidRDefault="00F63EFC">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D9C0A51" w14:textId="77777777" w:rsidR="00F63EFC" w:rsidRDefault="00F63EFC">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64493F3" w14:textId="77777777" w:rsidR="00F63EFC" w:rsidRDefault="00F63EFC">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FECB8E8" w14:textId="77777777" w:rsidR="00F63EFC" w:rsidRDefault="00F63EFC">
            <w:pPr>
              <w:keepNext/>
              <w:keepLines/>
              <w:spacing w:after="0"/>
              <w:jc w:val="center"/>
              <w:rPr>
                <w:rFonts w:ascii="Arial" w:hAnsi="Arial"/>
                <w:sz w:val="18"/>
                <w:szCs w:val="18"/>
                <w:lang w:val="en-US"/>
              </w:rPr>
            </w:pPr>
          </w:p>
        </w:tc>
        <w:tc>
          <w:tcPr>
            <w:tcW w:w="1266" w:type="dxa"/>
            <w:tcBorders>
              <w:top w:val="nil"/>
              <w:left w:val="single" w:sz="4" w:space="0" w:color="auto"/>
              <w:bottom w:val="single" w:sz="4" w:space="0" w:color="auto"/>
              <w:right w:val="single" w:sz="4" w:space="0" w:color="auto"/>
            </w:tcBorders>
          </w:tcPr>
          <w:p w14:paraId="577E57C6" w14:textId="77777777" w:rsidR="00F63EFC" w:rsidRDefault="00F63EFC">
            <w:pPr>
              <w:keepNext/>
              <w:keepLines/>
              <w:spacing w:after="0"/>
              <w:jc w:val="center"/>
              <w:rPr>
                <w:rFonts w:ascii="Arial" w:hAnsi="Arial"/>
                <w:sz w:val="18"/>
                <w:lang w:val="en-US" w:eastAsia="zh-CN"/>
              </w:rPr>
            </w:pPr>
          </w:p>
        </w:tc>
      </w:tr>
      <w:tr w:rsidR="00F63EFC" w14:paraId="7841B260" w14:textId="77777777" w:rsidTr="00327C55">
        <w:trPr>
          <w:trHeight w:val="29"/>
        </w:trPr>
        <w:tc>
          <w:tcPr>
            <w:tcW w:w="1602" w:type="dxa"/>
            <w:gridSpan w:val="2"/>
            <w:tcBorders>
              <w:top w:val="nil"/>
              <w:left w:val="single" w:sz="4" w:space="0" w:color="auto"/>
              <w:bottom w:val="nil"/>
              <w:right w:val="single" w:sz="4" w:space="0" w:color="auto"/>
            </w:tcBorders>
            <w:hideMark/>
          </w:tcPr>
          <w:p w14:paraId="2C0FA87F" w14:textId="77777777" w:rsidR="00F63EFC" w:rsidRDefault="00F63EFC">
            <w:pPr>
              <w:keepNext/>
              <w:keepLines/>
              <w:spacing w:after="0"/>
              <w:jc w:val="center"/>
              <w:rPr>
                <w:rFonts w:ascii="Arial" w:eastAsia="SimSun" w:hAnsi="Arial"/>
                <w:sz w:val="18"/>
                <w:lang w:val="en-US" w:eastAsia="zh-CN"/>
              </w:rPr>
            </w:pPr>
            <w:r>
              <w:rPr>
                <w:rFonts w:ascii="Arial" w:hAnsi="Arial"/>
                <w:sz w:val="18"/>
                <w:lang w:eastAsia="zh-CN"/>
              </w:rPr>
              <w:t>CA_n8A-n40A-n41A</w:t>
            </w:r>
          </w:p>
        </w:tc>
        <w:tc>
          <w:tcPr>
            <w:tcW w:w="1375" w:type="dxa"/>
            <w:tcBorders>
              <w:top w:val="nil"/>
              <w:left w:val="single" w:sz="4" w:space="0" w:color="auto"/>
              <w:bottom w:val="nil"/>
              <w:right w:val="single" w:sz="4" w:space="0" w:color="auto"/>
            </w:tcBorders>
            <w:hideMark/>
          </w:tcPr>
          <w:p w14:paraId="6FBFE015" w14:textId="77777777" w:rsidR="00F63EFC" w:rsidRDefault="00F63EFC">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CA_n8A-n40A</w:t>
            </w:r>
          </w:p>
          <w:p w14:paraId="2F047E91" w14:textId="77777777" w:rsidR="00F63EFC" w:rsidRDefault="00F63EFC">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CA_n8A-n41A</w:t>
            </w:r>
          </w:p>
          <w:p w14:paraId="5A783ABE" w14:textId="77777777" w:rsidR="00F63EFC" w:rsidRDefault="00F63EFC">
            <w:pPr>
              <w:keepNext/>
              <w:keepLines/>
              <w:spacing w:after="0"/>
              <w:jc w:val="center"/>
              <w:rPr>
                <w:rFonts w:ascii="Arial" w:eastAsia="SimSun" w:hAnsi="Arial"/>
                <w:sz w:val="18"/>
                <w:lang w:val="en-US" w:eastAsia="zh-CN"/>
              </w:rPr>
            </w:pPr>
            <w:r>
              <w:rPr>
                <w:rFonts w:ascii="Arial" w:hAnsi="Arial" w:cs="Arial"/>
                <w:sz w:val="18"/>
                <w:szCs w:val="18"/>
                <w:lang w:val="en-US" w:eastAsia="zh-CN" w:bidi="ar"/>
              </w:rPr>
              <w:t>CA_n40A-n41A</w:t>
            </w:r>
          </w:p>
        </w:tc>
        <w:tc>
          <w:tcPr>
            <w:tcW w:w="631" w:type="dxa"/>
            <w:tcBorders>
              <w:top w:val="single" w:sz="4" w:space="0" w:color="auto"/>
              <w:left w:val="single" w:sz="4" w:space="0" w:color="auto"/>
              <w:bottom w:val="single" w:sz="4" w:space="0" w:color="auto"/>
              <w:right w:val="single" w:sz="4" w:space="0" w:color="auto"/>
            </w:tcBorders>
            <w:hideMark/>
          </w:tcPr>
          <w:p w14:paraId="51728275" w14:textId="77777777" w:rsidR="00F63EFC" w:rsidRDefault="00F63EFC">
            <w:pPr>
              <w:keepNext/>
              <w:keepLines/>
              <w:spacing w:after="0"/>
              <w:jc w:val="center"/>
              <w:rPr>
                <w:rFonts w:ascii="Arial" w:eastAsia="SimSun" w:hAnsi="Arial"/>
                <w:sz w:val="18"/>
                <w:lang w:val="en-US" w:eastAsia="zh-CN"/>
              </w:rPr>
            </w:pPr>
            <w:r>
              <w:rPr>
                <w:rFonts w:ascii="Arial" w:hAnsi="Arial"/>
                <w:sz w:val="18"/>
                <w:lang w:eastAsia="zh-CN"/>
              </w:rPr>
              <w:t>n8</w:t>
            </w:r>
          </w:p>
        </w:tc>
        <w:tc>
          <w:tcPr>
            <w:tcW w:w="651" w:type="dxa"/>
            <w:tcBorders>
              <w:top w:val="single" w:sz="4" w:space="0" w:color="auto"/>
              <w:left w:val="single" w:sz="4" w:space="0" w:color="auto"/>
              <w:bottom w:val="single" w:sz="4" w:space="0" w:color="auto"/>
              <w:right w:val="single" w:sz="4" w:space="0" w:color="auto"/>
            </w:tcBorders>
            <w:hideMark/>
          </w:tcPr>
          <w:p w14:paraId="3103B0E0" w14:textId="77777777" w:rsidR="00F63EFC" w:rsidRDefault="00F63EFC">
            <w:pPr>
              <w:keepNext/>
              <w:keepLines/>
              <w:spacing w:after="0"/>
              <w:jc w:val="center"/>
              <w:rPr>
                <w:rFonts w:ascii="Arial" w:hAnsi="Arial"/>
                <w:sz w:val="18"/>
                <w:szCs w:val="18"/>
                <w:lang w:val="en-US"/>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75A54A34"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11C9C02"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199E0F4"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757BD85" w14:textId="77777777" w:rsidR="00F63EFC" w:rsidRDefault="00F63EFC">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C0E58BA" w14:textId="77777777" w:rsidR="00F63EFC" w:rsidRDefault="00F63EFC">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D6EC75C" w14:textId="77777777" w:rsidR="00F63EFC" w:rsidRDefault="00F63EFC">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DE314ED" w14:textId="77777777" w:rsidR="00F63EFC" w:rsidRDefault="00F63EFC">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BA68F5B" w14:textId="77777777" w:rsidR="00F63EFC" w:rsidRDefault="00F63EFC">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FD665EF" w14:textId="77777777" w:rsidR="00F63EFC" w:rsidRDefault="00F63EFC">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F114D6D" w14:textId="77777777" w:rsidR="00F63EFC" w:rsidRDefault="00F63EFC">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5D43300" w14:textId="77777777" w:rsidR="00F63EFC" w:rsidRDefault="00F63EFC">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8B57021" w14:textId="77777777" w:rsidR="00F63EFC" w:rsidRDefault="00F63EFC">
            <w:pPr>
              <w:keepNext/>
              <w:keepLines/>
              <w:spacing w:after="0"/>
              <w:jc w:val="center"/>
              <w:rPr>
                <w:rFonts w:ascii="Arial" w:hAnsi="Arial"/>
                <w:sz w:val="18"/>
                <w:szCs w:val="18"/>
                <w:lang w:val="en-US"/>
              </w:rPr>
            </w:pPr>
          </w:p>
        </w:tc>
        <w:tc>
          <w:tcPr>
            <w:tcW w:w="1266" w:type="dxa"/>
            <w:tcBorders>
              <w:top w:val="nil"/>
              <w:left w:val="single" w:sz="4" w:space="0" w:color="auto"/>
              <w:bottom w:val="nil"/>
              <w:right w:val="single" w:sz="4" w:space="0" w:color="auto"/>
            </w:tcBorders>
            <w:hideMark/>
          </w:tcPr>
          <w:p w14:paraId="039B4F66" w14:textId="77777777" w:rsidR="00F63EFC" w:rsidRDefault="00F63EFC">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F63EFC" w14:paraId="457FDC00" w14:textId="77777777" w:rsidTr="00327C55">
        <w:trPr>
          <w:trHeight w:val="29"/>
        </w:trPr>
        <w:tc>
          <w:tcPr>
            <w:tcW w:w="1602" w:type="dxa"/>
            <w:gridSpan w:val="2"/>
            <w:tcBorders>
              <w:top w:val="nil"/>
              <w:left w:val="single" w:sz="4" w:space="0" w:color="auto"/>
              <w:bottom w:val="nil"/>
              <w:right w:val="single" w:sz="4" w:space="0" w:color="auto"/>
            </w:tcBorders>
          </w:tcPr>
          <w:p w14:paraId="0B65012B" w14:textId="77777777" w:rsidR="00F63EFC" w:rsidRDefault="00F63EFC">
            <w:pPr>
              <w:keepNext/>
              <w:keepLines/>
              <w:spacing w:after="0"/>
              <w:jc w:val="center"/>
              <w:rPr>
                <w:rFonts w:ascii="Arial" w:eastAsia="SimSun" w:hAnsi="Arial"/>
                <w:sz w:val="18"/>
                <w:lang w:val="en-US" w:eastAsia="zh-CN"/>
              </w:rPr>
            </w:pPr>
          </w:p>
        </w:tc>
        <w:tc>
          <w:tcPr>
            <w:tcW w:w="1375" w:type="dxa"/>
            <w:tcBorders>
              <w:top w:val="nil"/>
              <w:left w:val="single" w:sz="4" w:space="0" w:color="auto"/>
              <w:bottom w:val="nil"/>
              <w:right w:val="single" w:sz="4" w:space="0" w:color="auto"/>
            </w:tcBorders>
          </w:tcPr>
          <w:p w14:paraId="3CEA7E80" w14:textId="77777777" w:rsidR="00F63EFC" w:rsidRDefault="00F63EF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0B03D0F7" w14:textId="77777777" w:rsidR="00F63EFC" w:rsidRDefault="00F63EFC">
            <w:pPr>
              <w:keepNext/>
              <w:keepLines/>
              <w:spacing w:after="0"/>
              <w:jc w:val="center"/>
              <w:rPr>
                <w:rFonts w:ascii="Arial" w:eastAsia="SimSun" w:hAnsi="Arial"/>
                <w:sz w:val="18"/>
                <w:lang w:val="en-US" w:eastAsia="zh-CN"/>
              </w:rPr>
            </w:pPr>
            <w:r>
              <w:rPr>
                <w:rFonts w:ascii="Arial" w:hAnsi="Arial"/>
                <w:sz w:val="18"/>
                <w:lang w:eastAsia="zh-CN"/>
              </w:rPr>
              <w:t>n40</w:t>
            </w:r>
          </w:p>
        </w:tc>
        <w:tc>
          <w:tcPr>
            <w:tcW w:w="651" w:type="dxa"/>
            <w:tcBorders>
              <w:top w:val="single" w:sz="4" w:space="0" w:color="auto"/>
              <w:left w:val="single" w:sz="4" w:space="0" w:color="auto"/>
              <w:bottom w:val="single" w:sz="4" w:space="0" w:color="auto"/>
              <w:right w:val="single" w:sz="4" w:space="0" w:color="auto"/>
            </w:tcBorders>
            <w:hideMark/>
          </w:tcPr>
          <w:p w14:paraId="2C744CC1" w14:textId="77777777" w:rsidR="00F63EFC" w:rsidRDefault="00F63EFC">
            <w:pPr>
              <w:keepNext/>
              <w:keepLines/>
              <w:spacing w:after="0"/>
              <w:jc w:val="center"/>
              <w:rPr>
                <w:rFonts w:ascii="Arial" w:hAnsi="Arial"/>
                <w:sz w:val="18"/>
                <w:szCs w:val="18"/>
                <w:lang w:val="en-US"/>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04B1445C"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F983266"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CD236A4"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7870547" w14:textId="77777777" w:rsidR="00F63EFC" w:rsidRDefault="00F63EFC">
            <w:pPr>
              <w:keepNext/>
              <w:keepLines/>
              <w:spacing w:after="0"/>
              <w:jc w:val="center"/>
              <w:rPr>
                <w:rFonts w:ascii="Arial" w:hAnsi="Arial"/>
                <w:sz w:val="18"/>
                <w:szCs w:val="18"/>
                <w:lang w:val="en-US"/>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31E22426" w14:textId="77777777" w:rsidR="00F63EFC" w:rsidRDefault="00F63EFC">
            <w:pPr>
              <w:keepNext/>
              <w:keepLines/>
              <w:spacing w:after="0"/>
              <w:jc w:val="center"/>
              <w:rPr>
                <w:rFonts w:ascii="Arial" w:hAnsi="Arial"/>
                <w:sz w:val="18"/>
                <w:szCs w:val="18"/>
                <w:lang w:val="en-US"/>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4B9197DA"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B7B5C11"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687B1CC"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EBCACBD" w14:textId="77777777" w:rsidR="00F63EFC" w:rsidRDefault="00F63EFC">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hideMark/>
          </w:tcPr>
          <w:p w14:paraId="773B8907" w14:textId="77777777" w:rsidR="00F63EFC" w:rsidRDefault="00F63EFC">
            <w:pPr>
              <w:keepNext/>
              <w:keepLines/>
              <w:spacing w:after="0"/>
              <w:jc w:val="center"/>
              <w:rPr>
                <w:rFonts w:ascii="Arial" w:hAnsi="Arial"/>
                <w:sz w:val="18"/>
                <w:szCs w:val="18"/>
                <w:lang w:val="en-US"/>
              </w:rPr>
            </w:pPr>
            <w:r>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4204BE7D" w14:textId="77777777" w:rsidR="00F63EFC" w:rsidRDefault="00F63EFC">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B0C9F72" w14:textId="77777777" w:rsidR="00F63EFC" w:rsidRDefault="00F63EFC">
            <w:pPr>
              <w:keepNext/>
              <w:keepLines/>
              <w:spacing w:after="0"/>
              <w:jc w:val="center"/>
              <w:rPr>
                <w:rFonts w:ascii="Arial" w:hAnsi="Arial"/>
                <w:sz w:val="18"/>
                <w:szCs w:val="18"/>
                <w:lang w:val="en-US"/>
              </w:rPr>
            </w:pPr>
          </w:p>
        </w:tc>
        <w:tc>
          <w:tcPr>
            <w:tcW w:w="1266" w:type="dxa"/>
            <w:tcBorders>
              <w:top w:val="nil"/>
              <w:left w:val="single" w:sz="4" w:space="0" w:color="auto"/>
              <w:bottom w:val="nil"/>
              <w:right w:val="single" w:sz="4" w:space="0" w:color="auto"/>
            </w:tcBorders>
          </w:tcPr>
          <w:p w14:paraId="3E4DB0AE" w14:textId="77777777" w:rsidR="00F63EFC" w:rsidRDefault="00F63EFC">
            <w:pPr>
              <w:keepNext/>
              <w:keepLines/>
              <w:spacing w:after="0"/>
              <w:jc w:val="center"/>
              <w:rPr>
                <w:rFonts w:ascii="Arial" w:hAnsi="Arial"/>
                <w:sz w:val="18"/>
                <w:lang w:val="en-US" w:eastAsia="zh-CN"/>
              </w:rPr>
            </w:pPr>
          </w:p>
        </w:tc>
      </w:tr>
      <w:tr w:rsidR="00F63EFC" w14:paraId="39C14927" w14:textId="77777777" w:rsidTr="00327C55">
        <w:trPr>
          <w:trHeight w:val="29"/>
        </w:trPr>
        <w:tc>
          <w:tcPr>
            <w:tcW w:w="1602" w:type="dxa"/>
            <w:gridSpan w:val="2"/>
            <w:tcBorders>
              <w:top w:val="nil"/>
              <w:left w:val="single" w:sz="4" w:space="0" w:color="auto"/>
              <w:bottom w:val="nil"/>
              <w:right w:val="single" w:sz="4" w:space="0" w:color="auto"/>
            </w:tcBorders>
          </w:tcPr>
          <w:p w14:paraId="5527CF34" w14:textId="77777777" w:rsidR="00F63EFC" w:rsidRDefault="00F63EFC">
            <w:pPr>
              <w:keepNext/>
              <w:keepLines/>
              <w:spacing w:after="0"/>
              <w:jc w:val="center"/>
              <w:rPr>
                <w:rFonts w:ascii="Arial" w:eastAsia="SimSun" w:hAnsi="Arial"/>
                <w:sz w:val="18"/>
                <w:lang w:val="en-US" w:eastAsia="zh-CN"/>
              </w:rPr>
            </w:pPr>
          </w:p>
        </w:tc>
        <w:tc>
          <w:tcPr>
            <w:tcW w:w="1375" w:type="dxa"/>
            <w:tcBorders>
              <w:top w:val="nil"/>
              <w:left w:val="single" w:sz="4" w:space="0" w:color="auto"/>
              <w:bottom w:val="nil"/>
              <w:right w:val="single" w:sz="4" w:space="0" w:color="auto"/>
            </w:tcBorders>
          </w:tcPr>
          <w:p w14:paraId="7344EA9C" w14:textId="77777777" w:rsidR="00F63EFC" w:rsidRDefault="00F63EF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5E95204" w14:textId="77777777" w:rsidR="00F63EFC" w:rsidRDefault="00F63EFC">
            <w:pPr>
              <w:keepNext/>
              <w:keepLines/>
              <w:spacing w:after="0"/>
              <w:jc w:val="center"/>
              <w:rPr>
                <w:rFonts w:ascii="Arial" w:eastAsia="SimSun" w:hAnsi="Arial"/>
                <w:sz w:val="18"/>
                <w:lang w:val="en-US" w:eastAsia="zh-CN"/>
              </w:rPr>
            </w:pPr>
            <w:r>
              <w:rPr>
                <w:rFonts w:ascii="Arial" w:hAnsi="Arial"/>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52FC3A4B" w14:textId="77777777" w:rsidR="00F63EFC" w:rsidRDefault="00F63EFC">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31553D18"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E158023"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9E17DF5"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A9DF2C" w14:textId="77777777" w:rsidR="00F63EFC" w:rsidRDefault="00F63EFC">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1E3532E" w14:textId="77777777" w:rsidR="00F63EFC" w:rsidRDefault="00F63EFC">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18FAEE65"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D9854A2"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7F3B0AF"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ACDD75B" w14:textId="77777777" w:rsidR="00F63EFC" w:rsidRDefault="00F63EFC">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hideMark/>
          </w:tcPr>
          <w:p w14:paraId="35CB9739" w14:textId="77777777" w:rsidR="00F63EFC" w:rsidRDefault="00F63EFC">
            <w:pPr>
              <w:keepNext/>
              <w:keepLines/>
              <w:spacing w:after="0"/>
              <w:jc w:val="center"/>
              <w:rPr>
                <w:rFonts w:ascii="Arial" w:hAnsi="Arial"/>
                <w:sz w:val="18"/>
                <w:szCs w:val="18"/>
                <w:lang w:val="en-US"/>
              </w:rPr>
            </w:pPr>
            <w:r>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hideMark/>
          </w:tcPr>
          <w:p w14:paraId="5E754564" w14:textId="77777777" w:rsidR="00F63EFC" w:rsidRDefault="00F63EFC">
            <w:pPr>
              <w:keepNext/>
              <w:keepLines/>
              <w:spacing w:after="0"/>
              <w:jc w:val="center"/>
              <w:rPr>
                <w:rFonts w:ascii="Arial" w:hAnsi="Arial"/>
                <w:sz w:val="18"/>
                <w:szCs w:val="18"/>
                <w:lang w:val="en-US"/>
              </w:rPr>
            </w:pPr>
            <w:r>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hideMark/>
          </w:tcPr>
          <w:p w14:paraId="53F3E571" w14:textId="77777777" w:rsidR="00F63EFC" w:rsidRDefault="00F63EFC">
            <w:pPr>
              <w:keepNext/>
              <w:keepLines/>
              <w:spacing w:after="0"/>
              <w:jc w:val="center"/>
              <w:rPr>
                <w:rFonts w:ascii="Arial" w:hAnsi="Arial"/>
                <w:sz w:val="18"/>
                <w:szCs w:val="18"/>
                <w:lang w:val="en-US"/>
              </w:rPr>
            </w:pPr>
            <w:r>
              <w:rPr>
                <w:rFonts w:ascii="Arial" w:hAnsi="Arial"/>
                <w:sz w:val="18"/>
                <w:szCs w:val="18"/>
                <w:lang w:val="en-US"/>
              </w:rPr>
              <w:t>100</w:t>
            </w:r>
          </w:p>
        </w:tc>
        <w:tc>
          <w:tcPr>
            <w:tcW w:w="1266" w:type="dxa"/>
            <w:tcBorders>
              <w:top w:val="nil"/>
              <w:left w:val="single" w:sz="4" w:space="0" w:color="auto"/>
              <w:bottom w:val="single" w:sz="4" w:space="0" w:color="auto"/>
              <w:right w:val="single" w:sz="4" w:space="0" w:color="auto"/>
            </w:tcBorders>
          </w:tcPr>
          <w:p w14:paraId="4EB61144" w14:textId="77777777" w:rsidR="00F63EFC" w:rsidRDefault="00F63EFC">
            <w:pPr>
              <w:keepNext/>
              <w:keepLines/>
              <w:spacing w:after="0"/>
              <w:jc w:val="center"/>
              <w:rPr>
                <w:rFonts w:ascii="Arial" w:hAnsi="Arial"/>
                <w:sz w:val="18"/>
                <w:lang w:val="en-US" w:eastAsia="zh-CN"/>
              </w:rPr>
            </w:pPr>
          </w:p>
        </w:tc>
      </w:tr>
      <w:tr w:rsidR="00F63EFC" w14:paraId="0B465669" w14:textId="77777777" w:rsidTr="00327C55">
        <w:trPr>
          <w:trHeight w:val="29"/>
        </w:trPr>
        <w:tc>
          <w:tcPr>
            <w:tcW w:w="1602" w:type="dxa"/>
            <w:gridSpan w:val="2"/>
            <w:tcBorders>
              <w:top w:val="single" w:sz="4" w:space="0" w:color="auto"/>
              <w:left w:val="single" w:sz="4" w:space="0" w:color="auto"/>
              <w:bottom w:val="nil"/>
              <w:right w:val="single" w:sz="4" w:space="0" w:color="auto"/>
            </w:tcBorders>
            <w:hideMark/>
          </w:tcPr>
          <w:p w14:paraId="472022C7"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CA_n8A-n41A-n79A</w:t>
            </w:r>
          </w:p>
        </w:tc>
        <w:tc>
          <w:tcPr>
            <w:tcW w:w="1375" w:type="dxa"/>
            <w:tcBorders>
              <w:top w:val="single" w:sz="4" w:space="0" w:color="auto"/>
              <w:left w:val="single" w:sz="4" w:space="0" w:color="auto"/>
              <w:bottom w:val="nil"/>
              <w:right w:val="single" w:sz="4" w:space="0" w:color="auto"/>
            </w:tcBorders>
            <w:hideMark/>
          </w:tcPr>
          <w:p w14:paraId="36E2FC51"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3CF688F7"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hideMark/>
          </w:tcPr>
          <w:p w14:paraId="58F147E4"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B5FDFB4"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815C91D"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6D15DBD"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905ED55" w14:textId="77777777" w:rsidR="00F63EFC" w:rsidRDefault="00F63EFC">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36EAF46" w14:textId="77777777" w:rsidR="00F63EFC" w:rsidRDefault="00F63EFC">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846B84B" w14:textId="77777777" w:rsidR="00F63EFC" w:rsidRDefault="00F63EFC">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C18E0FF" w14:textId="77777777" w:rsidR="00F63EFC" w:rsidRDefault="00F63EFC">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417C88FA" w14:textId="77777777" w:rsidR="00F63EFC" w:rsidRDefault="00F63EFC">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19FBFB3" w14:textId="77777777" w:rsidR="00F63EFC" w:rsidRDefault="00F63EFC">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88A30E9" w14:textId="77777777" w:rsidR="00F63EFC" w:rsidRDefault="00F63EFC">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8833049" w14:textId="77777777" w:rsidR="00F63EFC" w:rsidRDefault="00F63EFC">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BE051F6" w14:textId="77777777" w:rsidR="00F63EFC" w:rsidRDefault="00F63EFC">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47B52481"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0</w:t>
            </w:r>
          </w:p>
        </w:tc>
      </w:tr>
      <w:tr w:rsidR="00F63EFC" w14:paraId="77B76BF3" w14:textId="77777777" w:rsidTr="00327C55">
        <w:trPr>
          <w:trHeight w:val="29"/>
        </w:trPr>
        <w:tc>
          <w:tcPr>
            <w:tcW w:w="1602" w:type="dxa"/>
            <w:gridSpan w:val="2"/>
            <w:tcBorders>
              <w:top w:val="nil"/>
              <w:left w:val="single" w:sz="4" w:space="0" w:color="auto"/>
              <w:bottom w:val="nil"/>
              <w:right w:val="single" w:sz="4" w:space="0" w:color="auto"/>
            </w:tcBorders>
          </w:tcPr>
          <w:p w14:paraId="246DC30D" w14:textId="77777777" w:rsidR="00F63EFC" w:rsidRDefault="00F63EFC">
            <w:pPr>
              <w:keepNext/>
              <w:keepLines/>
              <w:spacing w:after="0"/>
              <w:jc w:val="center"/>
              <w:rPr>
                <w:rFonts w:ascii="Arial" w:eastAsia="SimSun" w:hAnsi="Arial"/>
                <w:sz w:val="18"/>
                <w:lang w:val="en-US" w:eastAsia="zh-CN"/>
              </w:rPr>
            </w:pPr>
          </w:p>
        </w:tc>
        <w:tc>
          <w:tcPr>
            <w:tcW w:w="1375" w:type="dxa"/>
            <w:tcBorders>
              <w:top w:val="nil"/>
              <w:left w:val="single" w:sz="4" w:space="0" w:color="auto"/>
              <w:bottom w:val="nil"/>
              <w:right w:val="single" w:sz="4" w:space="0" w:color="auto"/>
            </w:tcBorders>
          </w:tcPr>
          <w:p w14:paraId="21E09973" w14:textId="77777777" w:rsidR="00F63EFC" w:rsidRDefault="00F63EF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406B8E72"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794471B2" w14:textId="77777777" w:rsidR="00F63EFC" w:rsidRDefault="00F63EFC">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51CAA20A"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5B73485"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066B8D2"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FCD1659" w14:textId="77777777" w:rsidR="00F63EFC" w:rsidRDefault="00F63EFC">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9DF27CE" w14:textId="77777777" w:rsidR="00F63EFC" w:rsidRDefault="00F63EFC">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4106CAA6"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C9920B7"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988E139"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3353241" w14:textId="77777777" w:rsidR="00F63EFC" w:rsidRDefault="00F63EFC">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5AD5CCB1"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71A7D7D" w14:textId="77777777" w:rsidR="00F63EFC" w:rsidRDefault="00F63EFC">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hideMark/>
          </w:tcPr>
          <w:p w14:paraId="2E4D006C"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266" w:type="dxa"/>
            <w:tcBorders>
              <w:top w:val="nil"/>
              <w:left w:val="single" w:sz="4" w:space="0" w:color="auto"/>
              <w:bottom w:val="nil"/>
              <w:right w:val="single" w:sz="4" w:space="0" w:color="auto"/>
            </w:tcBorders>
          </w:tcPr>
          <w:p w14:paraId="5B160B2C" w14:textId="77777777" w:rsidR="00F63EFC" w:rsidRDefault="00F63EFC">
            <w:pPr>
              <w:keepNext/>
              <w:keepLines/>
              <w:spacing w:after="0"/>
              <w:jc w:val="center"/>
              <w:rPr>
                <w:rFonts w:ascii="Arial" w:hAnsi="Arial"/>
                <w:sz w:val="18"/>
                <w:lang w:val="en-US" w:eastAsia="zh-CN"/>
              </w:rPr>
            </w:pPr>
          </w:p>
        </w:tc>
      </w:tr>
      <w:tr w:rsidR="00F63EFC" w14:paraId="1FF9E995" w14:textId="77777777" w:rsidTr="00327C55">
        <w:trPr>
          <w:trHeight w:val="29"/>
        </w:trPr>
        <w:tc>
          <w:tcPr>
            <w:tcW w:w="1602" w:type="dxa"/>
            <w:gridSpan w:val="2"/>
            <w:tcBorders>
              <w:top w:val="nil"/>
              <w:left w:val="single" w:sz="4" w:space="0" w:color="auto"/>
              <w:bottom w:val="nil"/>
              <w:right w:val="single" w:sz="4" w:space="0" w:color="auto"/>
            </w:tcBorders>
          </w:tcPr>
          <w:p w14:paraId="52B548BB" w14:textId="77777777" w:rsidR="00F63EFC" w:rsidRDefault="00F63EFC">
            <w:pPr>
              <w:keepNext/>
              <w:keepLines/>
              <w:spacing w:after="0"/>
              <w:jc w:val="center"/>
              <w:rPr>
                <w:rFonts w:ascii="Arial" w:eastAsia="SimSun" w:hAnsi="Arial"/>
                <w:sz w:val="18"/>
                <w:lang w:val="en-US" w:eastAsia="zh-CN"/>
              </w:rPr>
            </w:pPr>
          </w:p>
        </w:tc>
        <w:tc>
          <w:tcPr>
            <w:tcW w:w="1375" w:type="dxa"/>
            <w:tcBorders>
              <w:top w:val="nil"/>
              <w:left w:val="single" w:sz="4" w:space="0" w:color="auto"/>
              <w:bottom w:val="nil"/>
              <w:right w:val="single" w:sz="4" w:space="0" w:color="auto"/>
            </w:tcBorders>
          </w:tcPr>
          <w:p w14:paraId="0FB406BA" w14:textId="77777777" w:rsidR="00F63EFC" w:rsidRDefault="00F63EF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0872CA6A"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36CC0ADE" w14:textId="77777777" w:rsidR="00F63EFC" w:rsidRDefault="00F63EFC">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4CC9AFA1" w14:textId="77777777" w:rsidR="00F63EFC" w:rsidRDefault="00F63EFC">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70638A2D" w14:textId="77777777" w:rsidR="00F63EFC" w:rsidRDefault="00F63EFC">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35B8E69F" w14:textId="77777777" w:rsidR="00F63EFC" w:rsidRDefault="00F63EFC">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1174286C" w14:textId="77777777" w:rsidR="00F63EFC" w:rsidRDefault="00F63EFC">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03F75BA" w14:textId="77777777" w:rsidR="00F63EFC" w:rsidRDefault="00F63EFC">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0D9426C8"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7A081B4"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39C8EF6"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8255287" w14:textId="77777777" w:rsidR="00F63EFC" w:rsidRDefault="00F63EFC">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6ADBD2BE"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E30AABA" w14:textId="77777777" w:rsidR="00F63EFC" w:rsidRDefault="00F63EFC">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hideMark/>
          </w:tcPr>
          <w:p w14:paraId="7C126407"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6894652A" w14:textId="77777777" w:rsidR="00F63EFC" w:rsidRDefault="00F63EFC">
            <w:pPr>
              <w:keepNext/>
              <w:keepLines/>
              <w:spacing w:after="0"/>
              <w:jc w:val="center"/>
              <w:rPr>
                <w:rFonts w:ascii="Arial" w:hAnsi="Arial"/>
                <w:sz w:val="18"/>
                <w:lang w:val="en-US" w:eastAsia="zh-CN"/>
              </w:rPr>
            </w:pPr>
          </w:p>
        </w:tc>
      </w:tr>
      <w:tr w:rsidR="00F63EFC" w14:paraId="52577E1D" w14:textId="77777777" w:rsidTr="00327C55">
        <w:trPr>
          <w:trHeight w:val="29"/>
        </w:trPr>
        <w:tc>
          <w:tcPr>
            <w:tcW w:w="1602" w:type="dxa"/>
            <w:gridSpan w:val="2"/>
            <w:tcBorders>
              <w:top w:val="nil"/>
              <w:left w:val="single" w:sz="4" w:space="0" w:color="auto"/>
              <w:bottom w:val="nil"/>
              <w:right w:val="single" w:sz="4" w:space="0" w:color="auto"/>
            </w:tcBorders>
          </w:tcPr>
          <w:p w14:paraId="5182AD21" w14:textId="77777777" w:rsidR="00F63EFC" w:rsidRDefault="00F63EFC">
            <w:pPr>
              <w:keepNext/>
              <w:keepLines/>
              <w:spacing w:after="0"/>
              <w:jc w:val="center"/>
              <w:rPr>
                <w:rFonts w:ascii="Arial" w:eastAsia="SimSun" w:hAnsi="Arial"/>
                <w:sz w:val="18"/>
                <w:lang w:val="en-US" w:eastAsia="zh-CN"/>
              </w:rPr>
            </w:pPr>
          </w:p>
        </w:tc>
        <w:tc>
          <w:tcPr>
            <w:tcW w:w="1375" w:type="dxa"/>
            <w:tcBorders>
              <w:top w:val="nil"/>
              <w:left w:val="single" w:sz="4" w:space="0" w:color="auto"/>
              <w:bottom w:val="nil"/>
              <w:right w:val="single" w:sz="4" w:space="0" w:color="auto"/>
            </w:tcBorders>
          </w:tcPr>
          <w:p w14:paraId="1D38A714" w14:textId="77777777" w:rsidR="00F63EFC" w:rsidRDefault="00F63EF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216E66CF"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hideMark/>
          </w:tcPr>
          <w:p w14:paraId="236AE40D"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6BB79D3"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13D68D8"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BEC1476"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D9E596" w14:textId="77777777" w:rsidR="00F63EFC" w:rsidRDefault="00F63EFC">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449627D" w14:textId="77777777" w:rsidR="00F63EFC" w:rsidRDefault="00F63EFC">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E543BAF" w14:textId="77777777" w:rsidR="00F63EFC" w:rsidRDefault="00F63EFC">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082A674" w14:textId="77777777" w:rsidR="00F63EFC" w:rsidRDefault="00F63EFC">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F388FFA" w14:textId="77777777" w:rsidR="00F63EFC" w:rsidRDefault="00F63EFC">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7F82982" w14:textId="77777777" w:rsidR="00F63EFC" w:rsidRDefault="00F63EFC">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65D4933" w14:textId="77777777" w:rsidR="00F63EFC" w:rsidRDefault="00F63EFC">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3CE15BA" w14:textId="77777777" w:rsidR="00F63EFC" w:rsidRDefault="00F63EFC">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4243F23" w14:textId="77777777" w:rsidR="00F63EFC" w:rsidRDefault="00F63EFC">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6D96EEE3"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1</w:t>
            </w:r>
          </w:p>
        </w:tc>
      </w:tr>
      <w:tr w:rsidR="00F63EFC" w14:paraId="2FB86C2D" w14:textId="77777777" w:rsidTr="00327C55">
        <w:trPr>
          <w:trHeight w:val="29"/>
        </w:trPr>
        <w:tc>
          <w:tcPr>
            <w:tcW w:w="1602" w:type="dxa"/>
            <w:gridSpan w:val="2"/>
            <w:tcBorders>
              <w:top w:val="nil"/>
              <w:left w:val="single" w:sz="4" w:space="0" w:color="auto"/>
              <w:bottom w:val="nil"/>
              <w:right w:val="single" w:sz="4" w:space="0" w:color="auto"/>
            </w:tcBorders>
          </w:tcPr>
          <w:p w14:paraId="018DFDEC" w14:textId="77777777" w:rsidR="00F63EFC" w:rsidRDefault="00F63EFC">
            <w:pPr>
              <w:keepNext/>
              <w:keepLines/>
              <w:spacing w:after="0"/>
              <w:jc w:val="center"/>
              <w:rPr>
                <w:rFonts w:ascii="Arial" w:eastAsia="SimSun" w:hAnsi="Arial"/>
                <w:sz w:val="18"/>
                <w:lang w:val="en-US" w:eastAsia="zh-CN"/>
              </w:rPr>
            </w:pPr>
          </w:p>
        </w:tc>
        <w:tc>
          <w:tcPr>
            <w:tcW w:w="1375" w:type="dxa"/>
            <w:tcBorders>
              <w:top w:val="nil"/>
              <w:left w:val="single" w:sz="4" w:space="0" w:color="auto"/>
              <w:bottom w:val="nil"/>
              <w:right w:val="single" w:sz="4" w:space="0" w:color="auto"/>
            </w:tcBorders>
          </w:tcPr>
          <w:p w14:paraId="3F5302FA" w14:textId="77777777" w:rsidR="00F63EFC" w:rsidRDefault="00F63EF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6EA60C28"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732D4FF1" w14:textId="77777777" w:rsidR="00F63EFC" w:rsidRDefault="00F63EFC">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2C60C2AB"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718E62D"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1430DD6"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4769B23" w14:textId="77777777" w:rsidR="00F63EFC" w:rsidRDefault="00F63EFC">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52A8A1A" w14:textId="77777777" w:rsidR="00F63EFC" w:rsidRDefault="00F63EFC">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4C00A8A3"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05260F6"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35E9EDA"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000D0BC" w14:textId="77777777" w:rsidR="00F63EFC" w:rsidRDefault="00F63EFC">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A549756" w14:textId="77777777" w:rsidR="00F63EFC" w:rsidRDefault="00F63EFC">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A3E8C51" w14:textId="77777777" w:rsidR="00F63EFC" w:rsidRDefault="00F63EFC">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C99E39C" w14:textId="77777777" w:rsidR="00F63EFC" w:rsidRDefault="00F63EFC">
            <w:pPr>
              <w:keepNext/>
              <w:keepLines/>
              <w:spacing w:after="0"/>
              <w:jc w:val="center"/>
              <w:rPr>
                <w:rFonts w:ascii="Arial" w:hAnsi="Arial"/>
                <w:sz w:val="18"/>
                <w:szCs w:val="18"/>
                <w:lang w:val="en-US"/>
              </w:rPr>
            </w:pPr>
          </w:p>
        </w:tc>
        <w:tc>
          <w:tcPr>
            <w:tcW w:w="1266" w:type="dxa"/>
            <w:tcBorders>
              <w:top w:val="nil"/>
              <w:left w:val="single" w:sz="4" w:space="0" w:color="auto"/>
              <w:bottom w:val="nil"/>
              <w:right w:val="single" w:sz="4" w:space="0" w:color="auto"/>
            </w:tcBorders>
          </w:tcPr>
          <w:p w14:paraId="06BD8588" w14:textId="77777777" w:rsidR="00F63EFC" w:rsidRDefault="00F63EFC">
            <w:pPr>
              <w:keepNext/>
              <w:keepLines/>
              <w:spacing w:after="0"/>
              <w:jc w:val="center"/>
              <w:rPr>
                <w:rFonts w:ascii="Arial" w:hAnsi="Arial"/>
                <w:sz w:val="18"/>
                <w:lang w:val="en-US" w:eastAsia="zh-CN"/>
              </w:rPr>
            </w:pPr>
          </w:p>
        </w:tc>
      </w:tr>
      <w:tr w:rsidR="00F63EFC" w14:paraId="2ED9C6E3"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511AD5E9" w14:textId="77777777" w:rsidR="00F63EFC" w:rsidRDefault="00F63EFC">
            <w:pPr>
              <w:keepNext/>
              <w:keepLines/>
              <w:spacing w:after="0"/>
              <w:jc w:val="center"/>
              <w:rPr>
                <w:rFonts w:ascii="Arial" w:eastAsia="SimSun" w:hAnsi="Arial"/>
                <w:sz w:val="18"/>
                <w:lang w:val="en-US" w:eastAsia="zh-CN"/>
              </w:rPr>
            </w:pPr>
          </w:p>
        </w:tc>
        <w:tc>
          <w:tcPr>
            <w:tcW w:w="1375" w:type="dxa"/>
            <w:tcBorders>
              <w:top w:val="nil"/>
              <w:left w:val="single" w:sz="4" w:space="0" w:color="auto"/>
              <w:bottom w:val="single" w:sz="4" w:space="0" w:color="auto"/>
              <w:right w:val="single" w:sz="4" w:space="0" w:color="auto"/>
            </w:tcBorders>
          </w:tcPr>
          <w:p w14:paraId="0D8D2423" w14:textId="77777777" w:rsidR="00F63EFC" w:rsidRDefault="00F63EF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7AB01A0B"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50E41533" w14:textId="77777777" w:rsidR="00F63EFC" w:rsidRDefault="00F63EFC">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90E3372" w14:textId="77777777" w:rsidR="00F63EFC" w:rsidRDefault="00F63EFC">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10D8882A" w14:textId="77777777" w:rsidR="00F63EFC" w:rsidRDefault="00F63EFC">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5DEC6E60" w14:textId="77777777" w:rsidR="00F63EFC" w:rsidRDefault="00F63EFC">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52533EC7" w14:textId="77777777" w:rsidR="00F63EFC" w:rsidRDefault="00F63EFC">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E9C3354" w14:textId="77777777" w:rsidR="00F63EFC" w:rsidRDefault="00F63EFC">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296A11F5"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53FA1D1"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52FC982"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552605D" w14:textId="77777777" w:rsidR="00F63EFC" w:rsidRDefault="00F63EFC">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644784FB"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6C5900A" w14:textId="77777777" w:rsidR="00F63EFC" w:rsidRDefault="00F63EFC">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hideMark/>
          </w:tcPr>
          <w:p w14:paraId="043396F8"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4A335892" w14:textId="77777777" w:rsidR="00F63EFC" w:rsidRDefault="00F63EFC">
            <w:pPr>
              <w:keepNext/>
              <w:keepLines/>
              <w:spacing w:after="0"/>
              <w:jc w:val="center"/>
              <w:rPr>
                <w:rFonts w:ascii="Arial" w:hAnsi="Arial"/>
                <w:sz w:val="18"/>
                <w:lang w:val="en-US" w:eastAsia="zh-CN"/>
              </w:rPr>
            </w:pPr>
          </w:p>
        </w:tc>
      </w:tr>
      <w:tr w:rsidR="00F63EFC" w14:paraId="009673A2" w14:textId="77777777" w:rsidTr="00327C55">
        <w:trPr>
          <w:trHeight w:val="29"/>
        </w:trPr>
        <w:tc>
          <w:tcPr>
            <w:tcW w:w="1602" w:type="dxa"/>
            <w:gridSpan w:val="2"/>
            <w:tcBorders>
              <w:top w:val="nil"/>
              <w:left w:val="single" w:sz="4" w:space="0" w:color="auto"/>
              <w:bottom w:val="nil"/>
              <w:right w:val="single" w:sz="4" w:space="0" w:color="auto"/>
            </w:tcBorders>
            <w:hideMark/>
          </w:tcPr>
          <w:p w14:paraId="73AFB0E1" w14:textId="77777777" w:rsidR="00F63EFC" w:rsidRDefault="00F63EFC">
            <w:pPr>
              <w:keepNext/>
              <w:keepLines/>
              <w:spacing w:after="0"/>
              <w:jc w:val="center"/>
              <w:rPr>
                <w:rFonts w:ascii="Arial" w:eastAsia="SimSun" w:hAnsi="Arial"/>
                <w:sz w:val="18"/>
                <w:lang w:val="en-US" w:eastAsia="zh-CN"/>
              </w:rPr>
            </w:pPr>
            <w:r>
              <w:rPr>
                <w:rFonts w:ascii="Arial" w:hAnsi="Arial"/>
                <w:sz w:val="18"/>
              </w:rPr>
              <w:t>CA_n8A-n78A-n79A</w:t>
            </w:r>
          </w:p>
        </w:tc>
        <w:tc>
          <w:tcPr>
            <w:tcW w:w="1375" w:type="dxa"/>
            <w:tcBorders>
              <w:top w:val="nil"/>
              <w:left w:val="single" w:sz="4" w:space="0" w:color="auto"/>
              <w:bottom w:val="single" w:sz="4" w:space="0" w:color="auto"/>
              <w:right w:val="single" w:sz="4" w:space="0" w:color="auto"/>
            </w:tcBorders>
            <w:hideMark/>
          </w:tcPr>
          <w:p w14:paraId="36218D58"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40382822" w14:textId="77777777" w:rsidR="00F63EFC" w:rsidRDefault="00F63EFC">
            <w:pPr>
              <w:keepNext/>
              <w:keepLines/>
              <w:spacing w:after="0"/>
              <w:jc w:val="center"/>
              <w:rPr>
                <w:rFonts w:ascii="Arial" w:eastAsia="SimSun" w:hAnsi="Arial"/>
                <w:sz w:val="18"/>
                <w:lang w:val="en-US" w:eastAsia="zh-CN"/>
              </w:rPr>
            </w:pPr>
            <w:r>
              <w:rPr>
                <w:rFonts w:ascii="Arial" w:hAnsi="Arial"/>
                <w:sz w:val="18"/>
              </w:rPr>
              <w:t>n8</w:t>
            </w:r>
          </w:p>
        </w:tc>
        <w:tc>
          <w:tcPr>
            <w:tcW w:w="651" w:type="dxa"/>
            <w:tcBorders>
              <w:top w:val="single" w:sz="4" w:space="0" w:color="auto"/>
              <w:left w:val="single" w:sz="4" w:space="0" w:color="auto"/>
              <w:bottom w:val="single" w:sz="4" w:space="0" w:color="auto"/>
              <w:right w:val="single" w:sz="4" w:space="0" w:color="auto"/>
            </w:tcBorders>
            <w:hideMark/>
          </w:tcPr>
          <w:p w14:paraId="45687EE9" w14:textId="77777777" w:rsidR="00F63EFC" w:rsidRDefault="00F63EFC">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54D99353" w14:textId="77777777" w:rsidR="00F63EFC" w:rsidRDefault="00F63EFC">
            <w:pPr>
              <w:keepNext/>
              <w:keepLines/>
              <w:spacing w:after="0"/>
              <w:jc w:val="center"/>
              <w:rPr>
                <w:rFonts w:ascii="Arial" w:hAnsi="Arial"/>
                <w:sz w:val="18"/>
                <w:szCs w:val="18"/>
                <w:lang w:val="en-US"/>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39F5B975" w14:textId="77777777" w:rsidR="00F63EFC" w:rsidRDefault="00F63EFC">
            <w:pPr>
              <w:keepNext/>
              <w:keepLines/>
              <w:spacing w:after="0"/>
              <w:jc w:val="center"/>
              <w:rPr>
                <w:rFonts w:ascii="Arial" w:hAnsi="Arial"/>
                <w:sz w:val="18"/>
                <w:szCs w:val="18"/>
                <w:lang w:val="en-US"/>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22D8A355" w14:textId="77777777" w:rsidR="00F63EFC" w:rsidRDefault="00F63EFC">
            <w:pPr>
              <w:keepNext/>
              <w:keepLines/>
              <w:spacing w:after="0"/>
              <w:jc w:val="center"/>
              <w:rPr>
                <w:rFonts w:ascii="Arial" w:hAnsi="Arial"/>
                <w:sz w:val="18"/>
                <w:szCs w:val="18"/>
                <w:lang w:val="en-US"/>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BFEC7F2" w14:textId="77777777" w:rsidR="00F63EFC" w:rsidRDefault="00F63EFC">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849877A" w14:textId="77777777" w:rsidR="00F63EFC" w:rsidRDefault="00F63EFC">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7DF10D7" w14:textId="77777777" w:rsidR="00F63EFC" w:rsidRDefault="00F63EFC">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395C074" w14:textId="77777777" w:rsidR="00F63EFC" w:rsidRDefault="00F63EFC">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304EC66" w14:textId="77777777" w:rsidR="00F63EFC" w:rsidRDefault="00F63EFC">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EEDB8C1" w14:textId="77777777" w:rsidR="00F63EFC" w:rsidRDefault="00F63EFC">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0D5AAB1" w14:textId="77777777" w:rsidR="00F63EFC" w:rsidRDefault="00F63EFC">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0021553" w14:textId="77777777" w:rsidR="00F63EFC" w:rsidRDefault="00F63EFC">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AF906DD" w14:textId="77777777" w:rsidR="00F63EFC" w:rsidRDefault="00F63EFC">
            <w:pPr>
              <w:keepNext/>
              <w:keepLines/>
              <w:spacing w:after="0"/>
              <w:jc w:val="center"/>
              <w:rPr>
                <w:rFonts w:ascii="Arial" w:hAnsi="Arial"/>
                <w:sz w:val="18"/>
                <w:szCs w:val="18"/>
                <w:lang w:val="en-US" w:eastAsia="zh-CN"/>
              </w:rPr>
            </w:pPr>
          </w:p>
        </w:tc>
        <w:tc>
          <w:tcPr>
            <w:tcW w:w="1266" w:type="dxa"/>
            <w:tcBorders>
              <w:top w:val="nil"/>
              <w:left w:val="single" w:sz="4" w:space="0" w:color="auto"/>
              <w:bottom w:val="nil"/>
              <w:right w:val="single" w:sz="4" w:space="0" w:color="auto"/>
            </w:tcBorders>
            <w:hideMark/>
          </w:tcPr>
          <w:p w14:paraId="4E8933D6"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0</w:t>
            </w:r>
          </w:p>
        </w:tc>
      </w:tr>
      <w:tr w:rsidR="00F63EFC" w14:paraId="35173216" w14:textId="77777777" w:rsidTr="00327C55">
        <w:trPr>
          <w:trHeight w:val="29"/>
        </w:trPr>
        <w:tc>
          <w:tcPr>
            <w:tcW w:w="1602" w:type="dxa"/>
            <w:gridSpan w:val="2"/>
            <w:tcBorders>
              <w:top w:val="nil"/>
              <w:left w:val="single" w:sz="4" w:space="0" w:color="auto"/>
              <w:bottom w:val="nil"/>
              <w:right w:val="single" w:sz="4" w:space="0" w:color="auto"/>
            </w:tcBorders>
          </w:tcPr>
          <w:p w14:paraId="26DECDFE" w14:textId="77777777" w:rsidR="00F63EFC" w:rsidRDefault="00F63EFC">
            <w:pPr>
              <w:keepNext/>
              <w:keepLines/>
              <w:spacing w:after="0"/>
              <w:jc w:val="center"/>
              <w:rPr>
                <w:rFonts w:ascii="Arial" w:eastAsia="SimSun" w:hAnsi="Arial"/>
                <w:sz w:val="18"/>
                <w:lang w:val="en-US" w:eastAsia="zh-CN"/>
              </w:rPr>
            </w:pPr>
          </w:p>
        </w:tc>
        <w:tc>
          <w:tcPr>
            <w:tcW w:w="1375" w:type="dxa"/>
            <w:tcBorders>
              <w:top w:val="nil"/>
              <w:left w:val="single" w:sz="4" w:space="0" w:color="auto"/>
              <w:bottom w:val="single" w:sz="4" w:space="0" w:color="auto"/>
              <w:right w:val="single" w:sz="4" w:space="0" w:color="auto"/>
            </w:tcBorders>
          </w:tcPr>
          <w:p w14:paraId="4C914F55" w14:textId="77777777" w:rsidR="00F63EFC" w:rsidRDefault="00F63EF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7D9D4ED9" w14:textId="77777777" w:rsidR="00F63EFC" w:rsidRDefault="00F63EFC">
            <w:pPr>
              <w:keepNext/>
              <w:keepLines/>
              <w:spacing w:after="0"/>
              <w:jc w:val="center"/>
              <w:rPr>
                <w:rFonts w:ascii="Arial" w:eastAsia="SimSun" w:hAnsi="Arial"/>
                <w:sz w:val="18"/>
                <w:lang w:val="en-US" w:eastAsia="zh-CN"/>
              </w:rPr>
            </w:pPr>
            <w:r>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16E6D09F" w14:textId="77777777" w:rsidR="00F63EFC" w:rsidRDefault="00F63EFC">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2FDE2BEB" w14:textId="77777777" w:rsidR="00F63EFC" w:rsidRDefault="00F63EFC">
            <w:pPr>
              <w:keepNext/>
              <w:keepLines/>
              <w:spacing w:after="0"/>
              <w:jc w:val="center"/>
              <w:rPr>
                <w:rFonts w:ascii="Arial" w:hAnsi="Arial"/>
                <w:sz w:val="18"/>
                <w:szCs w:val="18"/>
                <w:lang w:val="en-US"/>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7947AD23" w14:textId="77777777" w:rsidR="00F63EFC" w:rsidRDefault="00F63EFC">
            <w:pPr>
              <w:keepNext/>
              <w:keepLines/>
              <w:spacing w:after="0"/>
              <w:jc w:val="center"/>
              <w:rPr>
                <w:rFonts w:ascii="Arial" w:hAnsi="Arial"/>
                <w:sz w:val="18"/>
                <w:szCs w:val="18"/>
                <w:lang w:val="en-US"/>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4DC9FE97" w14:textId="77777777" w:rsidR="00F63EFC" w:rsidRDefault="00F63EFC">
            <w:pPr>
              <w:keepNext/>
              <w:keepLines/>
              <w:spacing w:after="0"/>
              <w:jc w:val="center"/>
              <w:rPr>
                <w:rFonts w:ascii="Arial" w:hAnsi="Arial"/>
                <w:sz w:val="18"/>
                <w:szCs w:val="18"/>
                <w:lang w:val="en-US"/>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938CFD4" w14:textId="77777777" w:rsidR="00F63EFC" w:rsidRDefault="00F63EFC">
            <w:pPr>
              <w:keepNext/>
              <w:keepLines/>
              <w:spacing w:after="0"/>
              <w:jc w:val="center"/>
              <w:rPr>
                <w:rFonts w:ascii="Arial" w:hAnsi="Arial"/>
                <w:sz w:val="18"/>
                <w:szCs w:val="18"/>
                <w:lang w:val="en-US"/>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7389E436" w14:textId="77777777" w:rsidR="00F63EFC" w:rsidRDefault="00F63EFC">
            <w:pPr>
              <w:keepNext/>
              <w:keepLines/>
              <w:spacing w:after="0"/>
              <w:jc w:val="center"/>
              <w:rPr>
                <w:rFonts w:ascii="Arial" w:hAnsi="Arial"/>
                <w:sz w:val="18"/>
                <w:szCs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0C04D08D" w14:textId="77777777" w:rsidR="00F63EFC" w:rsidRDefault="00F63EFC">
            <w:pPr>
              <w:keepNext/>
              <w:keepLines/>
              <w:spacing w:after="0"/>
              <w:jc w:val="center"/>
              <w:rPr>
                <w:rFonts w:ascii="Arial"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2FC1581D" w14:textId="77777777" w:rsidR="00F63EFC" w:rsidRDefault="00F63EFC">
            <w:pPr>
              <w:keepNext/>
              <w:keepLines/>
              <w:spacing w:after="0"/>
              <w:jc w:val="center"/>
              <w:rPr>
                <w:rFonts w:ascii="Arial" w:hAnsi="Arial"/>
                <w:sz w:val="18"/>
                <w:szCs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275E0E6E" w14:textId="77777777" w:rsidR="00F63EFC" w:rsidRDefault="00F63EFC">
            <w:pPr>
              <w:keepNext/>
              <w:keepLines/>
              <w:spacing w:after="0"/>
              <w:jc w:val="center"/>
              <w:rPr>
                <w:rFonts w:ascii="Arial" w:hAnsi="Arial"/>
                <w:sz w:val="18"/>
                <w:szCs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5E5C46C9" w14:textId="77777777" w:rsidR="00F63EFC" w:rsidRDefault="00F63EFC">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15146909" w14:textId="77777777" w:rsidR="00F63EFC" w:rsidRDefault="00F63EFC">
            <w:pPr>
              <w:keepNext/>
              <w:keepLines/>
              <w:spacing w:after="0"/>
              <w:jc w:val="center"/>
              <w:rPr>
                <w:rFonts w:ascii="Arial" w:hAnsi="Arial"/>
                <w:sz w:val="18"/>
                <w:szCs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4B0E33D8" w14:textId="77777777" w:rsidR="00F63EFC" w:rsidRDefault="00F63EFC">
            <w:pPr>
              <w:keepNext/>
              <w:keepLines/>
              <w:spacing w:after="0"/>
              <w:jc w:val="center"/>
              <w:rPr>
                <w:rFonts w:ascii="Arial" w:hAnsi="Arial"/>
                <w:sz w:val="18"/>
                <w:szCs w:val="18"/>
                <w:lang w:val="en-US"/>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7AE7BA6F" w14:textId="77777777" w:rsidR="00F63EFC" w:rsidRDefault="00F63EFC">
            <w:pPr>
              <w:keepNext/>
              <w:keepLines/>
              <w:spacing w:after="0"/>
              <w:jc w:val="center"/>
              <w:rPr>
                <w:rFonts w:ascii="Arial" w:hAnsi="Arial"/>
                <w:sz w:val="18"/>
                <w:szCs w:val="18"/>
                <w:lang w:val="en-US" w:eastAsia="zh-CN"/>
              </w:rPr>
            </w:pPr>
            <w:r>
              <w:rPr>
                <w:rFonts w:ascii="Arial" w:hAnsi="Arial"/>
                <w:sz w:val="18"/>
              </w:rPr>
              <w:t>100</w:t>
            </w:r>
          </w:p>
        </w:tc>
        <w:tc>
          <w:tcPr>
            <w:tcW w:w="1266" w:type="dxa"/>
            <w:tcBorders>
              <w:top w:val="nil"/>
              <w:left w:val="single" w:sz="4" w:space="0" w:color="auto"/>
              <w:bottom w:val="nil"/>
              <w:right w:val="single" w:sz="4" w:space="0" w:color="auto"/>
            </w:tcBorders>
          </w:tcPr>
          <w:p w14:paraId="26E833C7" w14:textId="77777777" w:rsidR="00F63EFC" w:rsidRDefault="00F63EFC">
            <w:pPr>
              <w:keepNext/>
              <w:keepLines/>
              <w:spacing w:after="0"/>
              <w:jc w:val="center"/>
              <w:rPr>
                <w:rFonts w:ascii="Arial" w:hAnsi="Arial"/>
                <w:sz w:val="18"/>
                <w:lang w:val="en-US" w:eastAsia="zh-CN"/>
              </w:rPr>
            </w:pPr>
          </w:p>
        </w:tc>
      </w:tr>
      <w:tr w:rsidR="00F63EFC" w14:paraId="3C545F0D"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55E932D5" w14:textId="77777777" w:rsidR="00F63EFC" w:rsidRDefault="00F63EFC">
            <w:pPr>
              <w:keepNext/>
              <w:keepLines/>
              <w:spacing w:after="0"/>
              <w:jc w:val="center"/>
              <w:rPr>
                <w:rFonts w:ascii="Arial" w:eastAsia="SimSun" w:hAnsi="Arial"/>
                <w:sz w:val="18"/>
                <w:lang w:val="en-US" w:eastAsia="zh-CN"/>
              </w:rPr>
            </w:pPr>
          </w:p>
        </w:tc>
        <w:tc>
          <w:tcPr>
            <w:tcW w:w="1375" w:type="dxa"/>
            <w:tcBorders>
              <w:top w:val="nil"/>
              <w:left w:val="single" w:sz="4" w:space="0" w:color="auto"/>
              <w:bottom w:val="single" w:sz="4" w:space="0" w:color="auto"/>
              <w:right w:val="single" w:sz="4" w:space="0" w:color="auto"/>
            </w:tcBorders>
          </w:tcPr>
          <w:p w14:paraId="6E500219" w14:textId="77777777" w:rsidR="00F63EFC" w:rsidRDefault="00F63EF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0E6D686E" w14:textId="77777777" w:rsidR="00F63EFC" w:rsidRDefault="00F63EFC">
            <w:pPr>
              <w:keepNext/>
              <w:keepLines/>
              <w:spacing w:after="0"/>
              <w:jc w:val="center"/>
              <w:rPr>
                <w:rFonts w:ascii="Arial" w:eastAsia="SimSun" w:hAnsi="Arial"/>
                <w:sz w:val="18"/>
                <w:lang w:val="en-US" w:eastAsia="zh-CN"/>
              </w:rPr>
            </w:pPr>
            <w:r>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164BF471" w14:textId="77777777" w:rsidR="00F63EFC" w:rsidRDefault="00F63EFC">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7AED5A87" w14:textId="77777777" w:rsidR="00F63EFC" w:rsidRDefault="00F63EFC">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7EB6F82E" w14:textId="77777777" w:rsidR="00F63EFC" w:rsidRDefault="00F63EFC">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4C5C08C0" w14:textId="77777777" w:rsidR="00F63EFC" w:rsidRDefault="00F63EFC">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01C89A53" w14:textId="77777777" w:rsidR="00F63EFC" w:rsidRDefault="00F63EFC">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7D51D33" w14:textId="77777777" w:rsidR="00F63EFC" w:rsidRDefault="00F63EFC">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15CDE61A" w14:textId="77777777" w:rsidR="00F63EFC" w:rsidRDefault="00F63EFC">
            <w:pPr>
              <w:keepNext/>
              <w:keepLines/>
              <w:spacing w:after="0"/>
              <w:jc w:val="center"/>
              <w:rPr>
                <w:rFonts w:ascii="Arial"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1701433D" w14:textId="77777777" w:rsidR="00F63EFC" w:rsidRDefault="00F63EFC">
            <w:pPr>
              <w:keepNext/>
              <w:keepLines/>
              <w:spacing w:after="0"/>
              <w:jc w:val="center"/>
              <w:rPr>
                <w:rFonts w:ascii="Arial" w:hAnsi="Arial"/>
                <w:sz w:val="18"/>
                <w:szCs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267D308C" w14:textId="77777777" w:rsidR="00F63EFC" w:rsidRDefault="00F63EFC">
            <w:pPr>
              <w:keepNext/>
              <w:keepLines/>
              <w:spacing w:after="0"/>
              <w:jc w:val="center"/>
              <w:rPr>
                <w:rFonts w:ascii="Arial" w:hAnsi="Arial"/>
                <w:sz w:val="18"/>
                <w:szCs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2BBC4197" w14:textId="77777777" w:rsidR="00F63EFC" w:rsidRDefault="00F63EFC">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702D0E10" w14:textId="77777777" w:rsidR="00F63EFC" w:rsidRDefault="00F63EFC">
            <w:pPr>
              <w:keepNext/>
              <w:keepLines/>
              <w:spacing w:after="0"/>
              <w:jc w:val="center"/>
              <w:rPr>
                <w:rFonts w:ascii="Arial" w:hAnsi="Arial"/>
                <w:sz w:val="18"/>
                <w:szCs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0B8179F5" w14:textId="77777777" w:rsidR="00F63EFC" w:rsidRDefault="00F63EFC">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hideMark/>
          </w:tcPr>
          <w:p w14:paraId="01306AB9" w14:textId="77777777" w:rsidR="00F63EFC" w:rsidRDefault="00F63EFC">
            <w:pPr>
              <w:keepNext/>
              <w:keepLines/>
              <w:spacing w:after="0"/>
              <w:jc w:val="center"/>
              <w:rPr>
                <w:rFonts w:ascii="Arial" w:hAnsi="Arial"/>
                <w:sz w:val="18"/>
                <w:szCs w:val="18"/>
                <w:lang w:val="en-US" w:eastAsia="zh-CN"/>
              </w:rPr>
            </w:pPr>
            <w:r>
              <w:rPr>
                <w:rFonts w:ascii="Arial" w:hAnsi="Arial"/>
                <w:sz w:val="18"/>
              </w:rPr>
              <w:t>100</w:t>
            </w:r>
          </w:p>
        </w:tc>
        <w:tc>
          <w:tcPr>
            <w:tcW w:w="1266" w:type="dxa"/>
            <w:tcBorders>
              <w:top w:val="nil"/>
              <w:left w:val="single" w:sz="4" w:space="0" w:color="auto"/>
              <w:bottom w:val="single" w:sz="4" w:space="0" w:color="auto"/>
              <w:right w:val="single" w:sz="4" w:space="0" w:color="auto"/>
            </w:tcBorders>
          </w:tcPr>
          <w:p w14:paraId="397AEFF5" w14:textId="77777777" w:rsidR="00F63EFC" w:rsidRDefault="00F63EFC">
            <w:pPr>
              <w:keepNext/>
              <w:keepLines/>
              <w:spacing w:after="0"/>
              <w:jc w:val="center"/>
              <w:rPr>
                <w:rFonts w:ascii="Arial" w:hAnsi="Arial"/>
                <w:sz w:val="18"/>
                <w:lang w:val="en-US" w:eastAsia="zh-CN"/>
              </w:rPr>
            </w:pPr>
          </w:p>
        </w:tc>
      </w:tr>
      <w:tr w:rsidR="00F63EFC" w14:paraId="3319FB9E" w14:textId="77777777" w:rsidTr="00327C55">
        <w:trPr>
          <w:trHeight w:val="29"/>
        </w:trPr>
        <w:tc>
          <w:tcPr>
            <w:tcW w:w="1602" w:type="dxa"/>
            <w:gridSpan w:val="2"/>
            <w:tcBorders>
              <w:top w:val="nil"/>
              <w:left w:val="single" w:sz="4" w:space="0" w:color="auto"/>
              <w:bottom w:val="nil"/>
              <w:right w:val="single" w:sz="4" w:space="0" w:color="auto"/>
            </w:tcBorders>
            <w:hideMark/>
          </w:tcPr>
          <w:p w14:paraId="0BCF3AE3" w14:textId="77777777" w:rsidR="00F63EFC" w:rsidRDefault="00F63EFC">
            <w:pPr>
              <w:keepNext/>
              <w:keepLines/>
              <w:spacing w:after="0"/>
              <w:jc w:val="center"/>
              <w:rPr>
                <w:rFonts w:ascii="Arial" w:eastAsia="SimSun" w:hAnsi="Arial"/>
                <w:sz w:val="18"/>
                <w:lang w:val="en-US" w:eastAsia="zh-CN"/>
              </w:rPr>
            </w:pPr>
            <w:r>
              <w:rPr>
                <w:rFonts w:ascii="Arial" w:hAnsi="Arial"/>
                <w:sz w:val="18"/>
              </w:rPr>
              <w:t>CA_n8A-n78(2A)-n79A</w:t>
            </w:r>
          </w:p>
        </w:tc>
        <w:tc>
          <w:tcPr>
            <w:tcW w:w="1375" w:type="dxa"/>
            <w:tcBorders>
              <w:top w:val="nil"/>
              <w:left w:val="single" w:sz="4" w:space="0" w:color="auto"/>
              <w:bottom w:val="single" w:sz="4" w:space="0" w:color="auto"/>
              <w:right w:val="single" w:sz="4" w:space="0" w:color="auto"/>
            </w:tcBorders>
            <w:hideMark/>
          </w:tcPr>
          <w:p w14:paraId="2812BCAE"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71DD2B1C" w14:textId="77777777" w:rsidR="00F63EFC" w:rsidRDefault="00F63EFC">
            <w:pPr>
              <w:keepNext/>
              <w:keepLines/>
              <w:spacing w:after="0"/>
              <w:jc w:val="center"/>
              <w:rPr>
                <w:rFonts w:ascii="Arial" w:eastAsia="SimSun" w:hAnsi="Arial"/>
                <w:sz w:val="18"/>
                <w:lang w:val="en-US" w:eastAsia="zh-CN"/>
              </w:rPr>
            </w:pPr>
            <w:r>
              <w:rPr>
                <w:rFonts w:ascii="Arial" w:hAnsi="Arial"/>
                <w:sz w:val="18"/>
              </w:rPr>
              <w:t>n8</w:t>
            </w:r>
          </w:p>
        </w:tc>
        <w:tc>
          <w:tcPr>
            <w:tcW w:w="651" w:type="dxa"/>
            <w:tcBorders>
              <w:top w:val="single" w:sz="4" w:space="0" w:color="auto"/>
              <w:left w:val="single" w:sz="4" w:space="0" w:color="auto"/>
              <w:bottom w:val="single" w:sz="4" w:space="0" w:color="auto"/>
              <w:right w:val="single" w:sz="4" w:space="0" w:color="auto"/>
            </w:tcBorders>
            <w:hideMark/>
          </w:tcPr>
          <w:p w14:paraId="4CCBD173" w14:textId="77777777" w:rsidR="00F63EFC" w:rsidRDefault="00F63EFC">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422F016B" w14:textId="77777777" w:rsidR="00F63EFC" w:rsidRDefault="00F63EFC">
            <w:pPr>
              <w:keepNext/>
              <w:keepLines/>
              <w:spacing w:after="0"/>
              <w:jc w:val="center"/>
              <w:rPr>
                <w:rFonts w:ascii="Arial" w:hAnsi="Arial"/>
                <w:sz w:val="18"/>
                <w:szCs w:val="18"/>
                <w:lang w:val="en-US"/>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20563B24" w14:textId="77777777" w:rsidR="00F63EFC" w:rsidRDefault="00F63EFC">
            <w:pPr>
              <w:keepNext/>
              <w:keepLines/>
              <w:spacing w:after="0"/>
              <w:jc w:val="center"/>
              <w:rPr>
                <w:rFonts w:ascii="Arial" w:hAnsi="Arial"/>
                <w:sz w:val="18"/>
                <w:szCs w:val="18"/>
                <w:lang w:val="en-US"/>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2727A2AE" w14:textId="77777777" w:rsidR="00F63EFC" w:rsidRDefault="00F63EFC">
            <w:pPr>
              <w:keepNext/>
              <w:keepLines/>
              <w:spacing w:after="0"/>
              <w:jc w:val="center"/>
              <w:rPr>
                <w:rFonts w:ascii="Arial" w:hAnsi="Arial"/>
                <w:sz w:val="18"/>
                <w:szCs w:val="18"/>
                <w:lang w:val="en-US"/>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698B571" w14:textId="77777777" w:rsidR="00F63EFC" w:rsidRDefault="00F63EFC">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B758DCA" w14:textId="77777777" w:rsidR="00F63EFC" w:rsidRDefault="00F63EFC">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7CD3AC7" w14:textId="77777777" w:rsidR="00F63EFC" w:rsidRDefault="00F63EFC">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754A734" w14:textId="77777777" w:rsidR="00F63EFC" w:rsidRDefault="00F63EFC">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59F5799" w14:textId="77777777" w:rsidR="00F63EFC" w:rsidRDefault="00F63EFC">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CF05D07" w14:textId="77777777" w:rsidR="00F63EFC" w:rsidRDefault="00F63EFC">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C2DA437" w14:textId="77777777" w:rsidR="00F63EFC" w:rsidRDefault="00F63EFC">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E01C78B" w14:textId="77777777" w:rsidR="00F63EFC" w:rsidRDefault="00F63EFC">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550F930" w14:textId="77777777" w:rsidR="00F63EFC" w:rsidRDefault="00F63EFC">
            <w:pPr>
              <w:keepNext/>
              <w:keepLines/>
              <w:spacing w:after="0"/>
              <w:jc w:val="center"/>
              <w:rPr>
                <w:rFonts w:ascii="Arial" w:hAnsi="Arial"/>
                <w:sz w:val="18"/>
                <w:szCs w:val="18"/>
                <w:lang w:val="en-US" w:eastAsia="zh-CN"/>
              </w:rPr>
            </w:pPr>
          </w:p>
        </w:tc>
        <w:tc>
          <w:tcPr>
            <w:tcW w:w="1266" w:type="dxa"/>
            <w:tcBorders>
              <w:top w:val="nil"/>
              <w:left w:val="single" w:sz="4" w:space="0" w:color="auto"/>
              <w:bottom w:val="nil"/>
              <w:right w:val="single" w:sz="4" w:space="0" w:color="auto"/>
            </w:tcBorders>
            <w:hideMark/>
          </w:tcPr>
          <w:p w14:paraId="5E746A2C"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0</w:t>
            </w:r>
          </w:p>
        </w:tc>
      </w:tr>
      <w:tr w:rsidR="00F63EFC" w:rsidRPr="00F63EFC" w14:paraId="108457EB" w14:textId="77777777" w:rsidTr="00327C55">
        <w:trPr>
          <w:trHeight w:val="29"/>
        </w:trPr>
        <w:tc>
          <w:tcPr>
            <w:tcW w:w="1602" w:type="dxa"/>
            <w:gridSpan w:val="2"/>
            <w:tcBorders>
              <w:top w:val="nil"/>
              <w:left w:val="single" w:sz="4" w:space="0" w:color="auto"/>
              <w:bottom w:val="nil"/>
              <w:right w:val="single" w:sz="4" w:space="0" w:color="auto"/>
            </w:tcBorders>
          </w:tcPr>
          <w:p w14:paraId="06D6A9E1" w14:textId="77777777" w:rsidR="00F63EFC" w:rsidRDefault="00F63EFC">
            <w:pPr>
              <w:keepNext/>
              <w:keepLines/>
              <w:spacing w:after="0"/>
              <w:jc w:val="center"/>
              <w:rPr>
                <w:rFonts w:ascii="Arial" w:eastAsia="SimSun" w:hAnsi="Arial"/>
                <w:sz w:val="18"/>
                <w:lang w:val="en-US" w:eastAsia="zh-CN"/>
              </w:rPr>
            </w:pPr>
          </w:p>
        </w:tc>
        <w:tc>
          <w:tcPr>
            <w:tcW w:w="1375" w:type="dxa"/>
            <w:tcBorders>
              <w:top w:val="nil"/>
              <w:left w:val="single" w:sz="4" w:space="0" w:color="auto"/>
              <w:bottom w:val="single" w:sz="4" w:space="0" w:color="auto"/>
              <w:right w:val="single" w:sz="4" w:space="0" w:color="auto"/>
            </w:tcBorders>
          </w:tcPr>
          <w:p w14:paraId="743FC92B" w14:textId="77777777" w:rsidR="00F63EFC" w:rsidRDefault="00F63EF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4E156BCF" w14:textId="77777777" w:rsidR="00F63EFC" w:rsidRDefault="00F63EFC">
            <w:pPr>
              <w:keepNext/>
              <w:keepLines/>
              <w:spacing w:after="0"/>
              <w:jc w:val="center"/>
              <w:rPr>
                <w:rFonts w:ascii="Arial" w:eastAsia="SimSun" w:hAnsi="Arial"/>
                <w:sz w:val="18"/>
                <w:lang w:val="en-US" w:eastAsia="zh-CN"/>
              </w:rPr>
            </w:pPr>
            <w:r>
              <w:rPr>
                <w:rFonts w:ascii="Arial" w:hAnsi="Arial"/>
                <w:sz w:val="18"/>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26D5C156"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See CA_n78(2A) Bandwidth Combination Set 1 in Table 5.5A.2-1</w:t>
            </w:r>
          </w:p>
        </w:tc>
        <w:tc>
          <w:tcPr>
            <w:tcW w:w="1266" w:type="dxa"/>
            <w:tcBorders>
              <w:top w:val="nil"/>
              <w:left w:val="single" w:sz="4" w:space="0" w:color="auto"/>
              <w:bottom w:val="nil"/>
              <w:right w:val="single" w:sz="4" w:space="0" w:color="auto"/>
            </w:tcBorders>
          </w:tcPr>
          <w:p w14:paraId="7166D19D" w14:textId="77777777" w:rsidR="00F63EFC" w:rsidRDefault="00F63EFC">
            <w:pPr>
              <w:keepNext/>
              <w:keepLines/>
              <w:spacing w:after="0"/>
              <w:jc w:val="center"/>
              <w:rPr>
                <w:rFonts w:ascii="Arial" w:hAnsi="Arial"/>
                <w:sz w:val="18"/>
                <w:lang w:val="en-US" w:eastAsia="zh-CN"/>
              </w:rPr>
            </w:pPr>
          </w:p>
        </w:tc>
      </w:tr>
      <w:tr w:rsidR="00F63EFC" w14:paraId="4BA2DCD7"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402D8ACB" w14:textId="77777777" w:rsidR="00F63EFC" w:rsidRDefault="00F63EFC">
            <w:pPr>
              <w:keepNext/>
              <w:keepLines/>
              <w:spacing w:after="0"/>
              <w:jc w:val="center"/>
              <w:rPr>
                <w:rFonts w:ascii="Arial" w:eastAsia="SimSun" w:hAnsi="Arial"/>
                <w:sz w:val="18"/>
                <w:lang w:val="en-US" w:eastAsia="zh-CN"/>
              </w:rPr>
            </w:pPr>
          </w:p>
        </w:tc>
        <w:tc>
          <w:tcPr>
            <w:tcW w:w="1375" w:type="dxa"/>
            <w:tcBorders>
              <w:top w:val="nil"/>
              <w:left w:val="single" w:sz="4" w:space="0" w:color="auto"/>
              <w:bottom w:val="single" w:sz="4" w:space="0" w:color="auto"/>
              <w:right w:val="single" w:sz="4" w:space="0" w:color="auto"/>
            </w:tcBorders>
          </w:tcPr>
          <w:p w14:paraId="2E325EF8" w14:textId="77777777" w:rsidR="00F63EFC" w:rsidRDefault="00F63EF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5D722609" w14:textId="77777777" w:rsidR="00F63EFC" w:rsidRDefault="00F63EFC">
            <w:pPr>
              <w:keepNext/>
              <w:keepLines/>
              <w:spacing w:after="0"/>
              <w:jc w:val="center"/>
              <w:rPr>
                <w:rFonts w:ascii="Arial" w:eastAsia="SimSun" w:hAnsi="Arial"/>
                <w:sz w:val="18"/>
                <w:lang w:val="en-US" w:eastAsia="zh-CN"/>
              </w:rPr>
            </w:pPr>
            <w:r>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7F2A0E38" w14:textId="77777777" w:rsidR="00F63EFC" w:rsidRDefault="00F63EFC">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B706A37" w14:textId="77777777" w:rsidR="00F63EFC" w:rsidRDefault="00F63EFC">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72A77ACC" w14:textId="77777777" w:rsidR="00F63EFC" w:rsidRDefault="00F63EFC">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1E1ED481" w14:textId="77777777" w:rsidR="00F63EFC" w:rsidRDefault="00F63EFC">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1FCB1E06" w14:textId="77777777" w:rsidR="00F63EFC" w:rsidRDefault="00F63EFC">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E4B98C1" w14:textId="77777777" w:rsidR="00F63EFC" w:rsidRDefault="00F63EFC">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45301661" w14:textId="77777777" w:rsidR="00F63EFC" w:rsidRDefault="00F63EFC">
            <w:pPr>
              <w:keepNext/>
              <w:keepLines/>
              <w:spacing w:after="0"/>
              <w:jc w:val="center"/>
              <w:rPr>
                <w:rFonts w:ascii="Arial"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60D76127" w14:textId="77777777" w:rsidR="00F63EFC" w:rsidRDefault="00F63EFC">
            <w:pPr>
              <w:keepNext/>
              <w:keepLines/>
              <w:spacing w:after="0"/>
              <w:jc w:val="center"/>
              <w:rPr>
                <w:rFonts w:ascii="Arial" w:hAnsi="Arial"/>
                <w:sz w:val="18"/>
                <w:szCs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41B6EDCF" w14:textId="77777777" w:rsidR="00F63EFC" w:rsidRDefault="00F63EFC">
            <w:pPr>
              <w:keepNext/>
              <w:keepLines/>
              <w:spacing w:after="0"/>
              <w:jc w:val="center"/>
              <w:rPr>
                <w:rFonts w:ascii="Arial" w:hAnsi="Arial"/>
                <w:sz w:val="18"/>
                <w:szCs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21CDF378" w14:textId="77777777" w:rsidR="00F63EFC" w:rsidRDefault="00F63EFC">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75021131" w14:textId="77777777" w:rsidR="00F63EFC" w:rsidRDefault="00F63EFC">
            <w:pPr>
              <w:keepNext/>
              <w:keepLines/>
              <w:spacing w:after="0"/>
              <w:jc w:val="center"/>
              <w:rPr>
                <w:rFonts w:ascii="Arial" w:hAnsi="Arial"/>
                <w:sz w:val="18"/>
                <w:szCs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B5A7365" w14:textId="77777777" w:rsidR="00F63EFC" w:rsidRDefault="00F63EFC">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hideMark/>
          </w:tcPr>
          <w:p w14:paraId="0809C76E" w14:textId="77777777" w:rsidR="00F63EFC" w:rsidRDefault="00F63EFC">
            <w:pPr>
              <w:keepNext/>
              <w:keepLines/>
              <w:spacing w:after="0"/>
              <w:jc w:val="center"/>
              <w:rPr>
                <w:rFonts w:ascii="Arial" w:hAnsi="Arial"/>
                <w:sz w:val="18"/>
                <w:szCs w:val="18"/>
                <w:lang w:val="en-US" w:eastAsia="zh-CN"/>
              </w:rPr>
            </w:pPr>
            <w:r>
              <w:rPr>
                <w:rFonts w:ascii="Arial" w:hAnsi="Arial"/>
                <w:sz w:val="18"/>
              </w:rPr>
              <w:t>100</w:t>
            </w:r>
          </w:p>
        </w:tc>
        <w:tc>
          <w:tcPr>
            <w:tcW w:w="1266" w:type="dxa"/>
            <w:tcBorders>
              <w:top w:val="nil"/>
              <w:left w:val="single" w:sz="4" w:space="0" w:color="auto"/>
              <w:bottom w:val="single" w:sz="4" w:space="0" w:color="auto"/>
              <w:right w:val="single" w:sz="4" w:space="0" w:color="auto"/>
            </w:tcBorders>
          </w:tcPr>
          <w:p w14:paraId="7A34836D" w14:textId="77777777" w:rsidR="00F63EFC" w:rsidRDefault="00F63EFC">
            <w:pPr>
              <w:keepNext/>
              <w:keepLines/>
              <w:spacing w:after="0"/>
              <w:jc w:val="center"/>
              <w:rPr>
                <w:rFonts w:ascii="Arial" w:hAnsi="Arial"/>
                <w:sz w:val="18"/>
                <w:lang w:val="en-US" w:eastAsia="zh-CN"/>
              </w:rPr>
            </w:pPr>
          </w:p>
        </w:tc>
      </w:tr>
      <w:tr w:rsidR="00F63EFC" w14:paraId="5CBBDE2B" w14:textId="77777777" w:rsidTr="00327C55">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41FF01D7"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CA_n12A-n30A-n77A</w:t>
            </w:r>
          </w:p>
        </w:tc>
        <w:tc>
          <w:tcPr>
            <w:tcW w:w="1375" w:type="dxa"/>
            <w:vMerge w:val="restart"/>
            <w:tcBorders>
              <w:top w:val="nil"/>
              <w:left w:val="single" w:sz="4" w:space="0" w:color="auto"/>
              <w:bottom w:val="single" w:sz="4" w:space="0" w:color="auto"/>
              <w:right w:val="single" w:sz="4" w:space="0" w:color="auto"/>
            </w:tcBorders>
            <w:hideMark/>
          </w:tcPr>
          <w:p w14:paraId="6EF677DC"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vAlign w:val="center"/>
            <w:hideMark/>
          </w:tcPr>
          <w:p w14:paraId="00611C33" w14:textId="77777777" w:rsidR="00F63EFC" w:rsidRDefault="00F63EFC">
            <w:pPr>
              <w:keepNext/>
              <w:keepLines/>
              <w:spacing w:after="0"/>
              <w:jc w:val="center"/>
              <w:rPr>
                <w:rFonts w:ascii="Arial" w:eastAsia="SimSun" w:hAnsi="Arial"/>
                <w:sz w:val="18"/>
                <w:lang w:val="en-US" w:eastAsia="zh-CN"/>
              </w:rPr>
            </w:pPr>
            <w:r>
              <w:rPr>
                <w:rFonts w:ascii="Arial" w:hAnsi="Arial"/>
                <w:color w:val="000000"/>
                <w:sz w:val="18"/>
                <w:lang w:eastAsia="zh-CN"/>
              </w:rPr>
              <w:t>n12</w:t>
            </w:r>
          </w:p>
        </w:tc>
        <w:tc>
          <w:tcPr>
            <w:tcW w:w="651" w:type="dxa"/>
            <w:tcBorders>
              <w:top w:val="single" w:sz="4" w:space="0" w:color="auto"/>
              <w:left w:val="single" w:sz="4" w:space="0" w:color="auto"/>
              <w:bottom w:val="single" w:sz="4" w:space="0" w:color="auto"/>
              <w:right w:val="single" w:sz="4" w:space="0" w:color="auto"/>
            </w:tcBorders>
            <w:vAlign w:val="center"/>
            <w:hideMark/>
          </w:tcPr>
          <w:p w14:paraId="28838BF2" w14:textId="77777777" w:rsidR="00F63EFC" w:rsidRDefault="00F63EFC">
            <w:pPr>
              <w:keepNext/>
              <w:keepLines/>
              <w:spacing w:after="0"/>
              <w:jc w:val="center"/>
              <w:rPr>
                <w:rFonts w:ascii="Arial" w:eastAsia="SimSun" w:hAnsi="Arial"/>
                <w:sz w:val="18"/>
                <w:lang w:val="en-US" w:eastAsia="zh-CN"/>
              </w:rPr>
            </w:pPr>
            <w:r>
              <w:rPr>
                <w:rFonts w:ascii="Arial" w:hAnsi="Arial"/>
                <w:sz w:val="18"/>
                <w:lang w:val="fi-FI"/>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99C9E54" w14:textId="77777777" w:rsidR="00F63EFC" w:rsidRDefault="00F63EFC">
            <w:pPr>
              <w:keepNext/>
              <w:keepLines/>
              <w:spacing w:after="0"/>
              <w:jc w:val="center"/>
              <w:rPr>
                <w:rFonts w:ascii="Arial" w:eastAsia="SimSun" w:hAnsi="Arial"/>
                <w:sz w:val="18"/>
                <w:lang w:val="en-US" w:eastAsia="zh-CN"/>
              </w:rPr>
            </w:pPr>
            <w:r>
              <w:rPr>
                <w:rFonts w:ascii="Arial" w:hAnsi="Arial"/>
                <w:sz w:val="18"/>
                <w:lang w:val="fi-FI"/>
              </w:rPr>
              <w:t>10</w:t>
            </w:r>
          </w:p>
        </w:tc>
        <w:tc>
          <w:tcPr>
            <w:tcW w:w="602" w:type="dxa"/>
            <w:tcBorders>
              <w:top w:val="single" w:sz="4" w:space="0" w:color="auto"/>
              <w:left w:val="single" w:sz="4" w:space="0" w:color="auto"/>
              <w:bottom w:val="single" w:sz="4" w:space="0" w:color="auto"/>
              <w:right w:val="single" w:sz="4" w:space="0" w:color="auto"/>
            </w:tcBorders>
            <w:vAlign w:val="center"/>
          </w:tcPr>
          <w:p w14:paraId="6872D574" w14:textId="77777777" w:rsidR="00F63EFC" w:rsidRDefault="00F63EFC">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873B449" w14:textId="77777777" w:rsidR="00F63EFC" w:rsidRDefault="00F63EFC">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9D812A3" w14:textId="77777777" w:rsidR="00F63EFC" w:rsidRDefault="00F63EFC">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14FC0F1" w14:textId="77777777" w:rsidR="00F63EFC" w:rsidRDefault="00F63EF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BA9D390" w14:textId="77777777" w:rsidR="00F63EFC" w:rsidRDefault="00F63EF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D26185F" w14:textId="77777777" w:rsidR="00F63EFC" w:rsidRDefault="00F63E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981E547" w14:textId="77777777" w:rsidR="00F63EFC" w:rsidRDefault="00F63E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45BCCC" w14:textId="77777777" w:rsidR="00F63EFC" w:rsidRDefault="00F63E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9689614" w14:textId="77777777" w:rsidR="00F63EFC" w:rsidRDefault="00F63E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C527167" w14:textId="77777777" w:rsidR="00F63EFC" w:rsidRDefault="00F63E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1D56B17" w14:textId="77777777" w:rsidR="00F63EFC" w:rsidRDefault="00F63EFC">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637A0FC5"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F63EFC" w14:paraId="27F93B50" w14:textId="77777777" w:rsidTr="00327C55">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E46FD26" w14:textId="77777777" w:rsidR="00F63EFC" w:rsidRDefault="00F63EFC">
            <w:pPr>
              <w:spacing w:after="0"/>
              <w:rPr>
                <w:rFonts w:ascii="Arial" w:eastAsia="SimSun" w:hAnsi="Arial"/>
                <w:sz w:val="18"/>
                <w:lang w:val="en-US" w:eastAsia="zh-CN"/>
              </w:rPr>
            </w:pPr>
          </w:p>
        </w:tc>
        <w:tc>
          <w:tcPr>
            <w:tcW w:w="1375" w:type="dxa"/>
            <w:vMerge/>
            <w:tcBorders>
              <w:top w:val="nil"/>
              <w:left w:val="single" w:sz="4" w:space="0" w:color="auto"/>
              <w:bottom w:val="single" w:sz="4" w:space="0" w:color="auto"/>
              <w:right w:val="single" w:sz="4" w:space="0" w:color="auto"/>
            </w:tcBorders>
            <w:vAlign w:val="center"/>
            <w:hideMark/>
          </w:tcPr>
          <w:p w14:paraId="746A795C" w14:textId="77777777" w:rsidR="00F63EFC" w:rsidRDefault="00F63EFC">
            <w:pPr>
              <w:spacing w:after="0"/>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33BEC778" w14:textId="77777777" w:rsidR="00F63EFC" w:rsidRDefault="00F63EFC">
            <w:pPr>
              <w:keepNext/>
              <w:keepLines/>
              <w:spacing w:after="0"/>
              <w:jc w:val="center"/>
              <w:rPr>
                <w:rFonts w:ascii="Arial" w:eastAsia="SimSun" w:hAnsi="Arial"/>
                <w:sz w:val="18"/>
                <w:lang w:val="en-US" w:eastAsia="zh-CN"/>
              </w:rPr>
            </w:pPr>
            <w:r>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38F7029D" w14:textId="77777777" w:rsidR="00F63EFC" w:rsidRDefault="00F63EFC">
            <w:pPr>
              <w:keepNext/>
              <w:keepLines/>
              <w:spacing w:after="0"/>
              <w:jc w:val="center"/>
              <w:rPr>
                <w:rFonts w:ascii="Arial" w:eastAsia="SimSun"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72C0777" w14:textId="77777777" w:rsidR="00F63EFC" w:rsidRDefault="00F63EFC">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F27568A" w14:textId="77777777" w:rsidR="00F63EFC" w:rsidRDefault="00F63EFC">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32FE524" w14:textId="77777777" w:rsidR="00F63EFC" w:rsidRDefault="00F63EFC">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F767D67" w14:textId="77777777" w:rsidR="00F63EFC" w:rsidRDefault="00F63EFC">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FB5C4C4" w14:textId="77777777" w:rsidR="00F63EFC" w:rsidRDefault="00F63EF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B4A5FDA" w14:textId="77777777" w:rsidR="00F63EFC" w:rsidRDefault="00F63EF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F4C276E" w14:textId="77777777" w:rsidR="00F63EFC" w:rsidRDefault="00F63E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7917CE7" w14:textId="77777777" w:rsidR="00F63EFC" w:rsidRDefault="00F63E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37190DF" w14:textId="77777777" w:rsidR="00F63EFC" w:rsidRDefault="00F63E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6CF8485" w14:textId="77777777" w:rsidR="00F63EFC" w:rsidRDefault="00F63E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21B9D10" w14:textId="77777777" w:rsidR="00F63EFC" w:rsidRDefault="00F63E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86531DF" w14:textId="77777777" w:rsidR="00F63EFC" w:rsidRDefault="00F63EFC">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5D3727A8" w14:textId="77777777" w:rsidR="00F63EFC" w:rsidRDefault="00F63EFC">
            <w:pPr>
              <w:spacing w:after="0"/>
              <w:rPr>
                <w:rFonts w:ascii="Arial" w:hAnsi="Arial"/>
                <w:sz w:val="18"/>
                <w:szCs w:val="18"/>
                <w:lang w:val="en-US" w:eastAsia="zh-CN"/>
              </w:rPr>
            </w:pPr>
          </w:p>
        </w:tc>
      </w:tr>
      <w:tr w:rsidR="00F63EFC" w14:paraId="7445C7E6" w14:textId="77777777" w:rsidTr="00327C55">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1F653964" w14:textId="77777777" w:rsidR="00F63EFC" w:rsidRDefault="00F63EFC">
            <w:pPr>
              <w:spacing w:after="0"/>
              <w:rPr>
                <w:rFonts w:ascii="Arial" w:eastAsia="SimSun" w:hAnsi="Arial"/>
                <w:sz w:val="18"/>
                <w:lang w:val="en-US" w:eastAsia="zh-CN"/>
              </w:rPr>
            </w:pPr>
          </w:p>
        </w:tc>
        <w:tc>
          <w:tcPr>
            <w:tcW w:w="1375" w:type="dxa"/>
            <w:vMerge/>
            <w:tcBorders>
              <w:top w:val="nil"/>
              <w:left w:val="single" w:sz="4" w:space="0" w:color="auto"/>
              <w:bottom w:val="single" w:sz="4" w:space="0" w:color="auto"/>
              <w:right w:val="single" w:sz="4" w:space="0" w:color="auto"/>
            </w:tcBorders>
            <w:vAlign w:val="center"/>
            <w:hideMark/>
          </w:tcPr>
          <w:p w14:paraId="09577631" w14:textId="77777777" w:rsidR="00F63EFC" w:rsidRDefault="00F63EFC">
            <w:pPr>
              <w:spacing w:after="0"/>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7B5DE680"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5C60BF40" w14:textId="77777777" w:rsidR="00F63EFC" w:rsidRDefault="00F63EFC">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0695D2BF"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CC28A5B"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E429BE7"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C63B467"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080C91D6"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65437DFB"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6944EBB6"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141383AE"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4BAF6687"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22FD2B5A"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574DB28"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4F0887F7"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1554E0EE" w14:textId="77777777" w:rsidR="00F63EFC" w:rsidRDefault="00F63EFC">
            <w:pPr>
              <w:spacing w:after="0"/>
              <w:rPr>
                <w:rFonts w:ascii="Arial" w:hAnsi="Arial"/>
                <w:sz w:val="18"/>
                <w:szCs w:val="18"/>
                <w:lang w:val="en-US" w:eastAsia="zh-CN"/>
              </w:rPr>
            </w:pPr>
          </w:p>
        </w:tc>
      </w:tr>
      <w:tr w:rsidR="00F63EFC" w14:paraId="61D2C3D5" w14:textId="77777777" w:rsidTr="00327C55">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3412C0A9"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CA_n12A-n66A-n77A</w:t>
            </w:r>
          </w:p>
        </w:tc>
        <w:tc>
          <w:tcPr>
            <w:tcW w:w="1375" w:type="dxa"/>
            <w:vMerge w:val="restart"/>
            <w:tcBorders>
              <w:top w:val="nil"/>
              <w:left w:val="single" w:sz="4" w:space="0" w:color="auto"/>
              <w:bottom w:val="single" w:sz="4" w:space="0" w:color="auto"/>
              <w:right w:val="single" w:sz="4" w:space="0" w:color="auto"/>
            </w:tcBorders>
            <w:hideMark/>
          </w:tcPr>
          <w:p w14:paraId="4E75E1D8"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vAlign w:val="center"/>
            <w:hideMark/>
          </w:tcPr>
          <w:p w14:paraId="1B65FC21" w14:textId="77777777" w:rsidR="00F63EFC" w:rsidRDefault="00F63EFC">
            <w:pPr>
              <w:keepNext/>
              <w:keepLines/>
              <w:spacing w:after="0"/>
              <w:jc w:val="center"/>
              <w:rPr>
                <w:rFonts w:ascii="Arial" w:eastAsia="SimSun" w:hAnsi="Arial"/>
                <w:sz w:val="18"/>
                <w:lang w:val="en-US" w:eastAsia="zh-CN"/>
              </w:rPr>
            </w:pPr>
            <w:r>
              <w:rPr>
                <w:rFonts w:ascii="Arial" w:hAnsi="Arial"/>
                <w:color w:val="000000"/>
                <w:sz w:val="18"/>
                <w:lang w:eastAsia="zh-CN"/>
              </w:rPr>
              <w:t>n12</w:t>
            </w:r>
          </w:p>
        </w:tc>
        <w:tc>
          <w:tcPr>
            <w:tcW w:w="651" w:type="dxa"/>
            <w:tcBorders>
              <w:top w:val="single" w:sz="4" w:space="0" w:color="auto"/>
              <w:left w:val="single" w:sz="4" w:space="0" w:color="auto"/>
              <w:bottom w:val="single" w:sz="4" w:space="0" w:color="auto"/>
              <w:right w:val="single" w:sz="4" w:space="0" w:color="auto"/>
            </w:tcBorders>
            <w:vAlign w:val="center"/>
            <w:hideMark/>
          </w:tcPr>
          <w:p w14:paraId="32863D9B" w14:textId="77777777" w:rsidR="00F63EFC" w:rsidRDefault="00F63EFC">
            <w:pPr>
              <w:keepNext/>
              <w:keepLines/>
              <w:spacing w:after="0"/>
              <w:jc w:val="center"/>
              <w:rPr>
                <w:rFonts w:ascii="Arial" w:eastAsia="SimSun" w:hAnsi="Arial"/>
                <w:sz w:val="18"/>
                <w:lang w:val="en-US" w:eastAsia="zh-CN"/>
              </w:rPr>
            </w:pPr>
            <w:r>
              <w:rPr>
                <w:rFonts w:ascii="Arial" w:hAnsi="Arial"/>
                <w:sz w:val="18"/>
                <w:lang w:val="fi-FI"/>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2F61EF3" w14:textId="77777777" w:rsidR="00F63EFC" w:rsidRDefault="00F63EFC">
            <w:pPr>
              <w:keepNext/>
              <w:keepLines/>
              <w:spacing w:after="0"/>
              <w:jc w:val="center"/>
              <w:rPr>
                <w:rFonts w:ascii="Arial" w:eastAsia="SimSun" w:hAnsi="Arial"/>
                <w:sz w:val="18"/>
                <w:lang w:val="en-US" w:eastAsia="zh-CN"/>
              </w:rPr>
            </w:pPr>
            <w:r>
              <w:rPr>
                <w:rFonts w:ascii="Arial" w:hAnsi="Arial"/>
                <w:sz w:val="18"/>
                <w:lang w:val="fi-FI"/>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70E4099" w14:textId="77777777" w:rsidR="00F63EFC" w:rsidRDefault="00F63EFC">
            <w:pPr>
              <w:keepNext/>
              <w:keepLines/>
              <w:spacing w:after="0"/>
              <w:jc w:val="center"/>
              <w:rPr>
                <w:rFonts w:ascii="Arial" w:eastAsia="SimSun" w:hAnsi="Arial"/>
                <w:sz w:val="18"/>
                <w:lang w:val="en-US" w:eastAsia="zh-CN"/>
              </w:rPr>
            </w:pPr>
            <w:r>
              <w:rPr>
                <w:rFonts w:ascii="Arial" w:eastAsia="Yu Mincho" w:hAnsi="Arial"/>
                <w:sz w:val="18"/>
                <w:lang w:val="fi-FI"/>
              </w:rPr>
              <w:t>15</w:t>
            </w:r>
          </w:p>
        </w:tc>
        <w:tc>
          <w:tcPr>
            <w:tcW w:w="687" w:type="dxa"/>
            <w:tcBorders>
              <w:top w:val="single" w:sz="4" w:space="0" w:color="auto"/>
              <w:left w:val="single" w:sz="4" w:space="0" w:color="auto"/>
              <w:bottom w:val="single" w:sz="4" w:space="0" w:color="auto"/>
              <w:right w:val="single" w:sz="4" w:space="0" w:color="auto"/>
            </w:tcBorders>
            <w:vAlign w:val="center"/>
          </w:tcPr>
          <w:p w14:paraId="18D0EBC6" w14:textId="77777777" w:rsidR="00F63EFC" w:rsidRDefault="00F63EFC">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1F1DBA1" w14:textId="77777777" w:rsidR="00F63EFC" w:rsidRDefault="00F63EFC">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6837B04" w14:textId="77777777" w:rsidR="00F63EFC" w:rsidRDefault="00F63EF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D1325E4" w14:textId="77777777" w:rsidR="00F63EFC" w:rsidRDefault="00F63EF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2A162B6" w14:textId="77777777" w:rsidR="00F63EFC" w:rsidRDefault="00F63E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454B382" w14:textId="77777777" w:rsidR="00F63EFC" w:rsidRDefault="00F63E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07788CC" w14:textId="77777777" w:rsidR="00F63EFC" w:rsidRDefault="00F63E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4C7DCA4" w14:textId="77777777" w:rsidR="00F63EFC" w:rsidRDefault="00F63E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2685405" w14:textId="77777777" w:rsidR="00F63EFC" w:rsidRDefault="00F63E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76C38DB" w14:textId="77777777" w:rsidR="00F63EFC" w:rsidRDefault="00F63EFC">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7DCDF8E7"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F63EFC" w14:paraId="3C238AB5" w14:textId="77777777" w:rsidTr="00327C55">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6DAF9D6A" w14:textId="77777777" w:rsidR="00F63EFC" w:rsidRDefault="00F63EFC">
            <w:pPr>
              <w:spacing w:after="0"/>
              <w:rPr>
                <w:rFonts w:ascii="Arial" w:eastAsia="SimSun" w:hAnsi="Arial"/>
                <w:sz w:val="18"/>
                <w:lang w:val="en-US" w:eastAsia="zh-CN"/>
              </w:rPr>
            </w:pPr>
          </w:p>
        </w:tc>
        <w:tc>
          <w:tcPr>
            <w:tcW w:w="1375" w:type="dxa"/>
            <w:vMerge/>
            <w:tcBorders>
              <w:top w:val="nil"/>
              <w:left w:val="single" w:sz="4" w:space="0" w:color="auto"/>
              <w:bottom w:val="single" w:sz="4" w:space="0" w:color="auto"/>
              <w:right w:val="single" w:sz="4" w:space="0" w:color="auto"/>
            </w:tcBorders>
            <w:vAlign w:val="center"/>
            <w:hideMark/>
          </w:tcPr>
          <w:p w14:paraId="0536DFF3" w14:textId="77777777" w:rsidR="00F63EFC" w:rsidRDefault="00F63EFC">
            <w:pPr>
              <w:spacing w:after="0"/>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253A2B3F"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4399CBAE"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E27AA19"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2B583C2"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88C7AED"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0549A95"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28BB20B8"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2DE2FD79"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822E17F" w14:textId="77777777" w:rsidR="00F63EFC" w:rsidRDefault="00F63E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D31BD78" w14:textId="77777777" w:rsidR="00F63EFC" w:rsidRDefault="00F63E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83E9A02" w14:textId="77777777" w:rsidR="00F63EFC" w:rsidRDefault="00F63E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4A70A7C" w14:textId="77777777" w:rsidR="00F63EFC" w:rsidRDefault="00F63E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749DCAA" w14:textId="77777777" w:rsidR="00F63EFC" w:rsidRDefault="00F63E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7A32048" w14:textId="77777777" w:rsidR="00F63EFC" w:rsidRDefault="00F63EFC">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181A1851" w14:textId="77777777" w:rsidR="00F63EFC" w:rsidRDefault="00F63EFC">
            <w:pPr>
              <w:spacing w:after="0"/>
              <w:rPr>
                <w:rFonts w:ascii="Arial" w:hAnsi="Arial"/>
                <w:sz w:val="18"/>
                <w:szCs w:val="18"/>
                <w:lang w:val="en-US" w:eastAsia="zh-CN"/>
              </w:rPr>
            </w:pPr>
          </w:p>
        </w:tc>
      </w:tr>
      <w:tr w:rsidR="00F63EFC" w14:paraId="6FBA0454" w14:textId="77777777" w:rsidTr="00327C55">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A8D0CD5" w14:textId="77777777" w:rsidR="00F63EFC" w:rsidRDefault="00F63EFC">
            <w:pPr>
              <w:spacing w:after="0"/>
              <w:rPr>
                <w:rFonts w:ascii="Arial" w:eastAsia="SimSun" w:hAnsi="Arial"/>
                <w:sz w:val="18"/>
                <w:lang w:val="en-US" w:eastAsia="zh-CN"/>
              </w:rPr>
            </w:pPr>
          </w:p>
        </w:tc>
        <w:tc>
          <w:tcPr>
            <w:tcW w:w="1375" w:type="dxa"/>
            <w:vMerge/>
            <w:tcBorders>
              <w:top w:val="nil"/>
              <w:left w:val="single" w:sz="4" w:space="0" w:color="auto"/>
              <w:bottom w:val="single" w:sz="4" w:space="0" w:color="auto"/>
              <w:right w:val="single" w:sz="4" w:space="0" w:color="auto"/>
            </w:tcBorders>
            <w:vAlign w:val="center"/>
            <w:hideMark/>
          </w:tcPr>
          <w:p w14:paraId="5032215E" w14:textId="77777777" w:rsidR="00F63EFC" w:rsidRDefault="00F63EFC">
            <w:pPr>
              <w:spacing w:after="0"/>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2E36F2C2"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0D0BCDA1" w14:textId="77777777" w:rsidR="00F63EFC" w:rsidRDefault="00F63EFC">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18DC421A"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4E0A427"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9065BA9"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3F74707"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106C88D9"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2ECAB43D"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317165F9"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6661C4D1"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4FC86B14"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56C0C058"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3B9FE741"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0077890D"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04D16270" w14:textId="77777777" w:rsidR="00F63EFC" w:rsidRDefault="00F63EFC">
            <w:pPr>
              <w:spacing w:after="0"/>
              <w:rPr>
                <w:rFonts w:ascii="Arial" w:hAnsi="Arial"/>
                <w:sz w:val="18"/>
                <w:szCs w:val="18"/>
                <w:lang w:val="en-US" w:eastAsia="zh-CN"/>
              </w:rPr>
            </w:pPr>
          </w:p>
        </w:tc>
      </w:tr>
      <w:tr w:rsidR="00F63EFC" w14:paraId="6A08F551" w14:textId="77777777" w:rsidTr="00327C55">
        <w:trPr>
          <w:trHeight w:val="29"/>
        </w:trPr>
        <w:tc>
          <w:tcPr>
            <w:tcW w:w="1602" w:type="dxa"/>
            <w:gridSpan w:val="2"/>
            <w:tcBorders>
              <w:top w:val="single" w:sz="4" w:space="0" w:color="auto"/>
              <w:left w:val="single" w:sz="4" w:space="0" w:color="auto"/>
              <w:bottom w:val="nil"/>
              <w:right w:val="single" w:sz="4" w:space="0" w:color="auto"/>
            </w:tcBorders>
            <w:hideMark/>
          </w:tcPr>
          <w:p w14:paraId="4E450535"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lastRenderedPageBreak/>
              <w:t>CA_n13A-n25A-n66A</w:t>
            </w:r>
          </w:p>
        </w:tc>
        <w:tc>
          <w:tcPr>
            <w:tcW w:w="1375" w:type="dxa"/>
            <w:tcBorders>
              <w:top w:val="single" w:sz="4" w:space="0" w:color="auto"/>
              <w:left w:val="single" w:sz="4" w:space="0" w:color="auto"/>
              <w:bottom w:val="nil"/>
              <w:right w:val="single" w:sz="4" w:space="0" w:color="auto"/>
            </w:tcBorders>
            <w:hideMark/>
          </w:tcPr>
          <w:p w14:paraId="48E5920D" w14:textId="77777777" w:rsidR="00F63EFC" w:rsidRDefault="00F63EFC">
            <w:pPr>
              <w:keepNext/>
              <w:keepLines/>
              <w:spacing w:after="0"/>
              <w:jc w:val="center"/>
              <w:rPr>
                <w:rFonts w:ascii="Arial" w:eastAsiaTheme="minorEastAsia" w:hAnsi="Arial"/>
                <w:sz w:val="18"/>
              </w:rPr>
            </w:pPr>
            <w:r>
              <w:rPr>
                <w:rFonts w:ascii="Arial" w:eastAsiaTheme="minorEastAsia" w:hAnsi="Arial"/>
                <w:sz w:val="18"/>
              </w:rPr>
              <w:t>CA_n13A-n25A</w:t>
            </w:r>
          </w:p>
          <w:p w14:paraId="2A20E7B9" w14:textId="77777777" w:rsidR="00F63EFC" w:rsidRDefault="00F63EFC">
            <w:pPr>
              <w:keepNext/>
              <w:keepLines/>
              <w:spacing w:after="0"/>
              <w:jc w:val="center"/>
              <w:rPr>
                <w:rFonts w:ascii="Arial" w:eastAsiaTheme="minorEastAsia" w:hAnsi="Arial"/>
                <w:sz w:val="18"/>
              </w:rPr>
            </w:pPr>
            <w:r>
              <w:rPr>
                <w:rFonts w:ascii="Arial" w:eastAsiaTheme="minorEastAsia" w:hAnsi="Arial"/>
                <w:sz w:val="18"/>
              </w:rPr>
              <w:t>CA_n13A-n66A</w:t>
            </w:r>
          </w:p>
          <w:p w14:paraId="4B66665E" w14:textId="77777777" w:rsidR="00F63EFC" w:rsidRDefault="00F63EFC">
            <w:pPr>
              <w:keepNext/>
              <w:keepLines/>
              <w:spacing w:after="0"/>
              <w:jc w:val="center"/>
              <w:rPr>
                <w:rFonts w:ascii="Arial" w:eastAsia="SimSun" w:hAnsi="Arial"/>
                <w:sz w:val="18"/>
                <w:lang w:val="en-US" w:eastAsia="zh-CN"/>
              </w:rPr>
            </w:pPr>
            <w:r>
              <w:rPr>
                <w:rFonts w:ascii="Arial" w:eastAsiaTheme="minorEastAsia" w:hAnsi="Arial"/>
                <w:sz w:val="18"/>
              </w:rPr>
              <w:t>CA_n25A-n66A</w:t>
            </w:r>
          </w:p>
        </w:tc>
        <w:tc>
          <w:tcPr>
            <w:tcW w:w="631" w:type="dxa"/>
            <w:tcBorders>
              <w:top w:val="single" w:sz="4" w:space="0" w:color="auto"/>
              <w:left w:val="single" w:sz="4" w:space="0" w:color="auto"/>
              <w:bottom w:val="single" w:sz="4" w:space="0" w:color="auto"/>
              <w:right w:val="single" w:sz="4" w:space="0" w:color="auto"/>
            </w:tcBorders>
            <w:hideMark/>
          </w:tcPr>
          <w:p w14:paraId="32720CE6" w14:textId="77777777" w:rsidR="00F63EFC" w:rsidRDefault="00F63EFC">
            <w:pPr>
              <w:keepNext/>
              <w:keepLines/>
              <w:spacing w:after="0"/>
              <w:jc w:val="center"/>
              <w:rPr>
                <w:rFonts w:ascii="Arial" w:eastAsia="SimSun" w:hAnsi="Arial"/>
                <w:sz w:val="18"/>
                <w:lang w:val="en-US" w:eastAsia="zh-CN"/>
              </w:rPr>
            </w:pPr>
            <w:r>
              <w:rPr>
                <w:rFonts w:ascii="Arial" w:hAnsi="Arial"/>
                <w:sz w:val="18"/>
              </w:rPr>
              <w:t>n13</w:t>
            </w:r>
          </w:p>
        </w:tc>
        <w:tc>
          <w:tcPr>
            <w:tcW w:w="651" w:type="dxa"/>
            <w:tcBorders>
              <w:top w:val="single" w:sz="4" w:space="0" w:color="auto"/>
              <w:left w:val="single" w:sz="4" w:space="0" w:color="auto"/>
              <w:bottom w:val="single" w:sz="4" w:space="0" w:color="auto"/>
              <w:right w:val="single" w:sz="4" w:space="0" w:color="auto"/>
            </w:tcBorders>
            <w:hideMark/>
          </w:tcPr>
          <w:p w14:paraId="5C65AAD8" w14:textId="77777777" w:rsidR="00F63EFC" w:rsidRDefault="00F63EFC">
            <w:pPr>
              <w:keepNext/>
              <w:keepLines/>
              <w:spacing w:after="0"/>
              <w:jc w:val="center"/>
              <w:rPr>
                <w:rFonts w:ascii="Arial"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435811C3" w14:textId="77777777" w:rsidR="00F63EFC" w:rsidRDefault="00F63EFC">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4AE31E5" w14:textId="77777777" w:rsidR="00F63EFC" w:rsidRDefault="00F63EFC">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49BCDFAE" w14:textId="77777777" w:rsidR="00F63EFC" w:rsidRDefault="00F63EFC">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DDDE69B" w14:textId="77777777" w:rsidR="00F63EFC" w:rsidRDefault="00F63EFC">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4E4C4B0" w14:textId="77777777" w:rsidR="00F63EFC" w:rsidRDefault="00F63EF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75A81DC" w14:textId="77777777" w:rsidR="00F63EFC" w:rsidRDefault="00F63EF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6349A62" w14:textId="77777777" w:rsidR="00F63EFC" w:rsidRDefault="00F63E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1363B1" w14:textId="77777777" w:rsidR="00F63EFC" w:rsidRDefault="00F63E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E438B8" w14:textId="77777777" w:rsidR="00F63EFC" w:rsidRDefault="00F63E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B60C642" w14:textId="77777777" w:rsidR="00F63EFC" w:rsidRDefault="00F63E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AA29C89" w14:textId="77777777" w:rsidR="00F63EFC" w:rsidRDefault="00F63E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B5BDCFC" w14:textId="77777777" w:rsidR="00F63EFC" w:rsidRDefault="00F63EFC">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2E395F47"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0</w:t>
            </w:r>
          </w:p>
        </w:tc>
      </w:tr>
      <w:tr w:rsidR="00F63EFC" w14:paraId="7DFA5F4A" w14:textId="77777777" w:rsidTr="00327C55">
        <w:trPr>
          <w:trHeight w:val="29"/>
        </w:trPr>
        <w:tc>
          <w:tcPr>
            <w:tcW w:w="1602" w:type="dxa"/>
            <w:gridSpan w:val="2"/>
            <w:tcBorders>
              <w:top w:val="nil"/>
              <w:left w:val="single" w:sz="4" w:space="0" w:color="auto"/>
              <w:bottom w:val="nil"/>
              <w:right w:val="single" w:sz="4" w:space="0" w:color="auto"/>
            </w:tcBorders>
          </w:tcPr>
          <w:p w14:paraId="74B80C0C" w14:textId="77777777" w:rsidR="00F63EFC" w:rsidRDefault="00F63EFC">
            <w:pPr>
              <w:keepNext/>
              <w:keepLines/>
              <w:spacing w:after="0"/>
              <w:jc w:val="center"/>
              <w:rPr>
                <w:rFonts w:ascii="Arial" w:eastAsia="SimSun" w:hAnsi="Arial"/>
                <w:sz w:val="18"/>
                <w:lang w:val="en-US" w:eastAsia="zh-CN"/>
              </w:rPr>
            </w:pPr>
          </w:p>
        </w:tc>
        <w:tc>
          <w:tcPr>
            <w:tcW w:w="1375" w:type="dxa"/>
            <w:tcBorders>
              <w:top w:val="nil"/>
              <w:left w:val="single" w:sz="4" w:space="0" w:color="auto"/>
              <w:bottom w:val="nil"/>
              <w:right w:val="single" w:sz="4" w:space="0" w:color="auto"/>
            </w:tcBorders>
          </w:tcPr>
          <w:p w14:paraId="53B33094" w14:textId="77777777" w:rsidR="00F63EFC" w:rsidRDefault="00F63EF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1C5B804D" w14:textId="77777777" w:rsidR="00F63EFC" w:rsidRDefault="00F63EFC">
            <w:pPr>
              <w:keepNext/>
              <w:keepLines/>
              <w:spacing w:after="0"/>
              <w:jc w:val="center"/>
              <w:rPr>
                <w:rFonts w:ascii="Arial" w:eastAsia="SimSun" w:hAnsi="Arial"/>
                <w:sz w:val="18"/>
                <w:lang w:val="en-US"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7D55B7FA" w14:textId="77777777" w:rsidR="00F63EFC" w:rsidRDefault="00F63EFC">
            <w:pPr>
              <w:keepNext/>
              <w:keepLines/>
              <w:spacing w:after="0"/>
              <w:jc w:val="center"/>
              <w:rPr>
                <w:rFonts w:ascii="Arial"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5C7FDFE3" w14:textId="77777777" w:rsidR="00F63EFC" w:rsidRDefault="00F63EFC">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30BD0139" w14:textId="77777777" w:rsidR="00F63EFC" w:rsidRDefault="00F63EFC">
            <w:pPr>
              <w:keepNext/>
              <w:keepLines/>
              <w:spacing w:after="0"/>
              <w:jc w:val="center"/>
              <w:rPr>
                <w:rFonts w:ascii="Arial" w:eastAsia="SimSun"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5DE4C7EA" w14:textId="77777777" w:rsidR="00F63EFC" w:rsidRDefault="00F63EFC">
            <w:pPr>
              <w:keepNext/>
              <w:keepLines/>
              <w:spacing w:after="0"/>
              <w:jc w:val="center"/>
              <w:rPr>
                <w:rFonts w:ascii="Arial" w:eastAsia="SimSun"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CD63E8A" w14:textId="77777777" w:rsidR="00F63EFC" w:rsidRDefault="00F63EFC">
            <w:pPr>
              <w:keepNext/>
              <w:keepLines/>
              <w:spacing w:after="0"/>
              <w:jc w:val="center"/>
              <w:rPr>
                <w:rFonts w:ascii="Arial" w:hAnsi="Arial"/>
                <w:sz w:val="18"/>
                <w:szCs w:val="18"/>
                <w:lang w:val="en-US"/>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322A0881" w14:textId="77777777" w:rsidR="00F63EFC" w:rsidRDefault="00F63EFC">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11950493" w14:textId="77777777" w:rsidR="00F63EFC" w:rsidRDefault="00F63EFC">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CDD285D" w14:textId="77777777" w:rsidR="00F63EFC" w:rsidRDefault="00F63E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B622AA9" w14:textId="77777777" w:rsidR="00F63EFC" w:rsidRDefault="00F63E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00B7C0C" w14:textId="77777777" w:rsidR="00F63EFC" w:rsidRDefault="00F63E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3A2AC81" w14:textId="77777777" w:rsidR="00F63EFC" w:rsidRDefault="00F63E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2C0AA07" w14:textId="77777777" w:rsidR="00F63EFC" w:rsidRDefault="00F63E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447AE3A" w14:textId="77777777" w:rsidR="00F63EFC" w:rsidRDefault="00F63EFC">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0CF3BF30" w14:textId="77777777" w:rsidR="00F63EFC" w:rsidRDefault="00F63EFC">
            <w:pPr>
              <w:keepNext/>
              <w:keepLines/>
              <w:spacing w:after="0"/>
              <w:jc w:val="center"/>
              <w:rPr>
                <w:rFonts w:ascii="Arial" w:hAnsi="Arial"/>
                <w:sz w:val="18"/>
                <w:lang w:val="en-US" w:eastAsia="zh-CN"/>
              </w:rPr>
            </w:pPr>
          </w:p>
        </w:tc>
      </w:tr>
      <w:tr w:rsidR="00F63EFC" w14:paraId="1E0CF9D0"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09268555" w14:textId="77777777" w:rsidR="00F63EFC" w:rsidRDefault="00F63EFC">
            <w:pPr>
              <w:keepNext/>
              <w:keepLines/>
              <w:spacing w:after="0"/>
              <w:jc w:val="center"/>
              <w:rPr>
                <w:rFonts w:ascii="Arial" w:eastAsia="SimSun" w:hAnsi="Arial"/>
                <w:sz w:val="18"/>
                <w:lang w:val="en-US" w:eastAsia="zh-CN"/>
              </w:rPr>
            </w:pPr>
          </w:p>
        </w:tc>
        <w:tc>
          <w:tcPr>
            <w:tcW w:w="1375" w:type="dxa"/>
            <w:tcBorders>
              <w:top w:val="nil"/>
              <w:left w:val="single" w:sz="4" w:space="0" w:color="auto"/>
              <w:bottom w:val="single" w:sz="4" w:space="0" w:color="auto"/>
              <w:right w:val="single" w:sz="4" w:space="0" w:color="auto"/>
            </w:tcBorders>
          </w:tcPr>
          <w:p w14:paraId="25D5D3A4" w14:textId="77777777" w:rsidR="00F63EFC" w:rsidRDefault="00F63EF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1724F22E" w14:textId="77777777" w:rsidR="00F63EFC" w:rsidRDefault="00F63EFC">
            <w:pPr>
              <w:keepNext/>
              <w:keepLines/>
              <w:spacing w:after="0"/>
              <w:jc w:val="center"/>
              <w:rPr>
                <w:rFonts w:ascii="Arial" w:eastAsia="SimSun" w:hAnsi="Arial"/>
                <w:sz w:val="18"/>
                <w:lang w:val="en-US"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7F6B79A4" w14:textId="77777777" w:rsidR="00F63EFC" w:rsidRDefault="00F63EFC">
            <w:pPr>
              <w:keepNext/>
              <w:keepLines/>
              <w:spacing w:after="0"/>
              <w:jc w:val="center"/>
              <w:rPr>
                <w:rFonts w:ascii="Arial"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59268BDA" w14:textId="77777777" w:rsidR="00F63EFC" w:rsidRDefault="00F63EFC">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36D00D07" w14:textId="77777777" w:rsidR="00F63EFC" w:rsidRDefault="00F63EFC">
            <w:pPr>
              <w:keepNext/>
              <w:keepLines/>
              <w:spacing w:after="0"/>
              <w:jc w:val="center"/>
              <w:rPr>
                <w:rFonts w:ascii="Arial" w:eastAsia="SimSun"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66908F6C" w14:textId="77777777" w:rsidR="00F63EFC" w:rsidRDefault="00F63EFC">
            <w:pPr>
              <w:keepNext/>
              <w:keepLines/>
              <w:spacing w:after="0"/>
              <w:jc w:val="center"/>
              <w:rPr>
                <w:rFonts w:ascii="Arial" w:eastAsia="SimSun"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2DAFFD2" w14:textId="77777777" w:rsidR="00F63EFC" w:rsidRDefault="00F63EFC">
            <w:pPr>
              <w:keepNext/>
              <w:keepLines/>
              <w:spacing w:after="0"/>
              <w:jc w:val="center"/>
              <w:rPr>
                <w:rFonts w:ascii="Arial" w:hAnsi="Arial"/>
                <w:sz w:val="18"/>
                <w:szCs w:val="18"/>
                <w:lang w:val="en-US"/>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3694F01C" w14:textId="77777777" w:rsidR="00F63EFC" w:rsidRDefault="00F63EFC">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0ACC2D54" w14:textId="77777777" w:rsidR="00F63EFC" w:rsidRDefault="00F63EFC">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5F3AA1C" w14:textId="77777777" w:rsidR="00F63EFC" w:rsidRDefault="00F63E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FD1CFA8" w14:textId="77777777" w:rsidR="00F63EFC" w:rsidRDefault="00F63E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F1857EB" w14:textId="77777777" w:rsidR="00F63EFC" w:rsidRDefault="00F63E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3F19DD3" w14:textId="77777777" w:rsidR="00F63EFC" w:rsidRDefault="00F63E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7407E1E" w14:textId="77777777" w:rsidR="00F63EFC" w:rsidRDefault="00F63E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0333645" w14:textId="77777777" w:rsidR="00F63EFC" w:rsidRDefault="00F63EFC">
            <w:pPr>
              <w:keepNext/>
              <w:keepLines/>
              <w:spacing w:after="0"/>
              <w:jc w:val="center"/>
              <w:rPr>
                <w:rFonts w:ascii="Arial" w:eastAsia="SimSun"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47B5A1CC" w14:textId="77777777" w:rsidR="00F63EFC" w:rsidRDefault="00F63EFC">
            <w:pPr>
              <w:keepNext/>
              <w:keepLines/>
              <w:spacing w:after="0"/>
              <w:jc w:val="center"/>
              <w:rPr>
                <w:rFonts w:ascii="Arial" w:hAnsi="Arial"/>
                <w:sz w:val="18"/>
                <w:lang w:val="en-US" w:eastAsia="zh-CN"/>
              </w:rPr>
            </w:pPr>
          </w:p>
        </w:tc>
      </w:tr>
      <w:tr w:rsidR="00F63EFC" w14:paraId="67790E7D" w14:textId="77777777" w:rsidTr="00327C55">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72D8553C"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CA_n13A-n25A-n77A</w:t>
            </w:r>
          </w:p>
        </w:tc>
        <w:tc>
          <w:tcPr>
            <w:tcW w:w="1375" w:type="dxa"/>
            <w:vMerge w:val="restart"/>
            <w:tcBorders>
              <w:top w:val="nil"/>
              <w:left w:val="single" w:sz="4" w:space="0" w:color="auto"/>
              <w:bottom w:val="single" w:sz="4" w:space="0" w:color="auto"/>
              <w:right w:val="single" w:sz="4" w:space="0" w:color="auto"/>
            </w:tcBorders>
            <w:hideMark/>
          </w:tcPr>
          <w:p w14:paraId="704AD33C"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vAlign w:val="center"/>
            <w:hideMark/>
          </w:tcPr>
          <w:p w14:paraId="01968921"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n13</w:t>
            </w:r>
          </w:p>
        </w:tc>
        <w:tc>
          <w:tcPr>
            <w:tcW w:w="651" w:type="dxa"/>
            <w:tcBorders>
              <w:top w:val="single" w:sz="4" w:space="0" w:color="auto"/>
              <w:left w:val="single" w:sz="4" w:space="0" w:color="auto"/>
              <w:bottom w:val="single" w:sz="4" w:space="0" w:color="auto"/>
              <w:right w:val="single" w:sz="4" w:space="0" w:color="auto"/>
            </w:tcBorders>
            <w:hideMark/>
          </w:tcPr>
          <w:p w14:paraId="071772DC"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99E1A6C"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1685E90" w14:textId="77777777" w:rsidR="00F63EFC" w:rsidRDefault="00F63EFC">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C009AC9" w14:textId="77777777" w:rsidR="00F63EFC" w:rsidRDefault="00F63EFC">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E3ED266" w14:textId="77777777" w:rsidR="00F63EFC" w:rsidRDefault="00F63EFC">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B1A45D2" w14:textId="77777777" w:rsidR="00F63EFC" w:rsidRDefault="00F63EF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9F5524E" w14:textId="77777777" w:rsidR="00F63EFC" w:rsidRDefault="00F63EF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36367B2" w14:textId="77777777" w:rsidR="00F63EFC" w:rsidRDefault="00F63E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78DE24C" w14:textId="77777777" w:rsidR="00F63EFC" w:rsidRDefault="00F63E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92F2DC9" w14:textId="77777777" w:rsidR="00F63EFC" w:rsidRDefault="00F63E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1FC705B" w14:textId="77777777" w:rsidR="00F63EFC" w:rsidRDefault="00F63E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C6F21F5" w14:textId="77777777" w:rsidR="00F63EFC" w:rsidRDefault="00F63E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E76981C" w14:textId="77777777" w:rsidR="00F63EFC" w:rsidRDefault="00F63EFC">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16B6376D"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F63EFC" w14:paraId="6DFAB69F" w14:textId="77777777" w:rsidTr="00327C55">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A2DAC99" w14:textId="77777777" w:rsidR="00F63EFC" w:rsidRDefault="00F63EFC">
            <w:pPr>
              <w:spacing w:after="0"/>
              <w:rPr>
                <w:rFonts w:ascii="Arial" w:eastAsia="SimSun" w:hAnsi="Arial"/>
                <w:sz w:val="18"/>
                <w:lang w:val="en-US" w:eastAsia="zh-CN"/>
              </w:rPr>
            </w:pPr>
          </w:p>
        </w:tc>
        <w:tc>
          <w:tcPr>
            <w:tcW w:w="1375" w:type="dxa"/>
            <w:vMerge/>
            <w:tcBorders>
              <w:top w:val="nil"/>
              <w:left w:val="single" w:sz="4" w:space="0" w:color="auto"/>
              <w:bottom w:val="single" w:sz="4" w:space="0" w:color="auto"/>
              <w:right w:val="single" w:sz="4" w:space="0" w:color="auto"/>
            </w:tcBorders>
            <w:vAlign w:val="center"/>
            <w:hideMark/>
          </w:tcPr>
          <w:p w14:paraId="35434598" w14:textId="77777777" w:rsidR="00F63EFC" w:rsidRDefault="00F63EFC">
            <w:pPr>
              <w:spacing w:after="0"/>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70D1B427"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37F93780"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ED302BD"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01CF350"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1AF1835"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540826C"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66D8228D"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0CB279B4"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5F3B93F" w14:textId="77777777" w:rsidR="00F63EFC" w:rsidRDefault="00F63E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2166AF8" w14:textId="77777777" w:rsidR="00F63EFC" w:rsidRDefault="00F63E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1129812" w14:textId="77777777" w:rsidR="00F63EFC" w:rsidRDefault="00F63E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1609434" w14:textId="77777777" w:rsidR="00F63EFC" w:rsidRDefault="00F63E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1224211" w14:textId="77777777" w:rsidR="00F63EFC" w:rsidRDefault="00F63E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A4D6256" w14:textId="77777777" w:rsidR="00F63EFC" w:rsidRDefault="00F63EFC">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65C2671D" w14:textId="77777777" w:rsidR="00F63EFC" w:rsidRDefault="00F63EFC">
            <w:pPr>
              <w:spacing w:after="0"/>
              <w:rPr>
                <w:rFonts w:ascii="Arial" w:hAnsi="Arial"/>
                <w:sz w:val="18"/>
                <w:szCs w:val="18"/>
                <w:lang w:val="en-US" w:eastAsia="zh-CN"/>
              </w:rPr>
            </w:pPr>
          </w:p>
        </w:tc>
      </w:tr>
      <w:tr w:rsidR="00F63EFC" w14:paraId="152D22DC" w14:textId="77777777" w:rsidTr="00327C55">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463CF1F7" w14:textId="77777777" w:rsidR="00F63EFC" w:rsidRDefault="00F63EFC">
            <w:pPr>
              <w:spacing w:after="0"/>
              <w:rPr>
                <w:rFonts w:ascii="Arial" w:eastAsia="SimSun" w:hAnsi="Arial"/>
                <w:sz w:val="18"/>
                <w:lang w:val="en-US" w:eastAsia="zh-CN"/>
              </w:rPr>
            </w:pPr>
          </w:p>
        </w:tc>
        <w:tc>
          <w:tcPr>
            <w:tcW w:w="1375" w:type="dxa"/>
            <w:vMerge/>
            <w:tcBorders>
              <w:top w:val="nil"/>
              <w:left w:val="single" w:sz="4" w:space="0" w:color="auto"/>
              <w:bottom w:val="single" w:sz="4" w:space="0" w:color="auto"/>
              <w:right w:val="single" w:sz="4" w:space="0" w:color="auto"/>
            </w:tcBorders>
            <w:vAlign w:val="center"/>
            <w:hideMark/>
          </w:tcPr>
          <w:p w14:paraId="2B1B627B" w14:textId="77777777" w:rsidR="00F63EFC" w:rsidRDefault="00F63EFC">
            <w:pPr>
              <w:spacing w:after="0"/>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549DC2AD"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43425751" w14:textId="77777777" w:rsidR="00F63EFC" w:rsidRDefault="00F63EFC">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631C8A8D"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8FC320A"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E189C46"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12FFFD2"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597605B0"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1FC50815"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64D3CA9E"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2C110A0F"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24BBA230"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4D49E2E1"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2691AA9B"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3D4AC01F"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77B9277F" w14:textId="77777777" w:rsidR="00F63EFC" w:rsidRDefault="00F63EFC">
            <w:pPr>
              <w:spacing w:after="0"/>
              <w:rPr>
                <w:rFonts w:ascii="Arial" w:hAnsi="Arial"/>
                <w:sz w:val="18"/>
                <w:szCs w:val="18"/>
                <w:lang w:val="en-US" w:eastAsia="zh-CN"/>
              </w:rPr>
            </w:pPr>
          </w:p>
        </w:tc>
      </w:tr>
      <w:tr w:rsidR="00F63EFC" w14:paraId="01E022DF" w14:textId="77777777" w:rsidTr="00327C55">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7F9EFECD"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CA_n13A-n66A-n77A</w:t>
            </w:r>
          </w:p>
        </w:tc>
        <w:tc>
          <w:tcPr>
            <w:tcW w:w="1375" w:type="dxa"/>
            <w:vMerge w:val="restart"/>
            <w:tcBorders>
              <w:top w:val="nil"/>
              <w:left w:val="single" w:sz="4" w:space="0" w:color="auto"/>
              <w:bottom w:val="single" w:sz="4" w:space="0" w:color="auto"/>
              <w:right w:val="single" w:sz="4" w:space="0" w:color="auto"/>
            </w:tcBorders>
            <w:hideMark/>
          </w:tcPr>
          <w:p w14:paraId="11A1F71C"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vAlign w:val="center"/>
            <w:hideMark/>
          </w:tcPr>
          <w:p w14:paraId="0D91B1BC"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n13</w:t>
            </w:r>
          </w:p>
        </w:tc>
        <w:tc>
          <w:tcPr>
            <w:tcW w:w="651" w:type="dxa"/>
            <w:tcBorders>
              <w:top w:val="single" w:sz="4" w:space="0" w:color="auto"/>
              <w:left w:val="single" w:sz="4" w:space="0" w:color="auto"/>
              <w:bottom w:val="single" w:sz="4" w:space="0" w:color="auto"/>
              <w:right w:val="single" w:sz="4" w:space="0" w:color="auto"/>
            </w:tcBorders>
            <w:hideMark/>
          </w:tcPr>
          <w:p w14:paraId="295C347E"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1568C48"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0507D14" w14:textId="77777777" w:rsidR="00F63EFC" w:rsidRDefault="00F63EFC">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ADB105B" w14:textId="77777777" w:rsidR="00F63EFC" w:rsidRDefault="00F63EFC">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10F2D5B" w14:textId="77777777" w:rsidR="00F63EFC" w:rsidRDefault="00F63EFC">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E4BCA0F" w14:textId="77777777" w:rsidR="00F63EFC" w:rsidRDefault="00F63EF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C937EA9" w14:textId="77777777" w:rsidR="00F63EFC" w:rsidRDefault="00F63EF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16EF1BC" w14:textId="77777777" w:rsidR="00F63EFC" w:rsidRDefault="00F63E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83C990F" w14:textId="77777777" w:rsidR="00F63EFC" w:rsidRDefault="00F63E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C88D2C" w14:textId="77777777" w:rsidR="00F63EFC" w:rsidRDefault="00F63E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3DC97B8" w14:textId="77777777" w:rsidR="00F63EFC" w:rsidRDefault="00F63E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0B5334D" w14:textId="77777777" w:rsidR="00F63EFC" w:rsidRDefault="00F63E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27DF96D" w14:textId="77777777" w:rsidR="00F63EFC" w:rsidRDefault="00F63EFC">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35D68604"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F63EFC" w14:paraId="1BAFB482" w14:textId="77777777" w:rsidTr="00327C55">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0EA68035" w14:textId="77777777" w:rsidR="00F63EFC" w:rsidRDefault="00F63EFC">
            <w:pPr>
              <w:spacing w:after="0"/>
              <w:rPr>
                <w:rFonts w:ascii="Arial" w:eastAsia="SimSun" w:hAnsi="Arial"/>
                <w:sz w:val="18"/>
                <w:lang w:val="en-US" w:eastAsia="zh-CN"/>
              </w:rPr>
            </w:pPr>
          </w:p>
        </w:tc>
        <w:tc>
          <w:tcPr>
            <w:tcW w:w="1375" w:type="dxa"/>
            <w:vMerge/>
            <w:tcBorders>
              <w:top w:val="nil"/>
              <w:left w:val="single" w:sz="4" w:space="0" w:color="auto"/>
              <w:bottom w:val="single" w:sz="4" w:space="0" w:color="auto"/>
              <w:right w:val="single" w:sz="4" w:space="0" w:color="auto"/>
            </w:tcBorders>
            <w:vAlign w:val="center"/>
            <w:hideMark/>
          </w:tcPr>
          <w:p w14:paraId="249137C4" w14:textId="77777777" w:rsidR="00F63EFC" w:rsidRDefault="00F63EFC">
            <w:pPr>
              <w:spacing w:after="0"/>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721521C2"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2FBCFB3A"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FFE9B56"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59A2614"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5B3C693"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CD5D22A"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1EC6A26"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15B12C4B"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8FCEFB8" w14:textId="77777777" w:rsidR="00F63EFC" w:rsidRDefault="00F63E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A8541B5" w14:textId="77777777" w:rsidR="00F63EFC" w:rsidRDefault="00F63E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5368AC1" w14:textId="77777777" w:rsidR="00F63EFC" w:rsidRDefault="00F63E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875EB53" w14:textId="77777777" w:rsidR="00F63EFC" w:rsidRDefault="00F63E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ED1A77E" w14:textId="77777777" w:rsidR="00F63EFC" w:rsidRDefault="00F63E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C136C88" w14:textId="77777777" w:rsidR="00F63EFC" w:rsidRDefault="00F63EFC">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70377C7D" w14:textId="77777777" w:rsidR="00F63EFC" w:rsidRDefault="00F63EFC">
            <w:pPr>
              <w:spacing w:after="0"/>
              <w:rPr>
                <w:rFonts w:ascii="Arial" w:hAnsi="Arial"/>
                <w:sz w:val="18"/>
                <w:szCs w:val="18"/>
                <w:lang w:val="en-US" w:eastAsia="zh-CN"/>
              </w:rPr>
            </w:pPr>
          </w:p>
        </w:tc>
      </w:tr>
      <w:tr w:rsidR="00F63EFC" w14:paraId="0399EA0B" w14:textId="77777777" w:rsidTr="00327C55">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EACA4AF" w14:textId="77777777" w:rsidR="00F63EFC" w:rsidRDefault="00F63EFC">
            <w:pPr>
              <w:spacing w:after="0"/>
              <w:rPr>
                <w:rFonts w:ascii="Arial" w:eastAsia="SimSun" w:hAnsi="Arial"/>
                <w:sz w:val="18"/>
                <w:lang w:val="en-US" w:eastAsia="zh-CN"/>
              </w:rPr>
            </w:pPr>
          </w:p>
        </w:tc>
        <w:tc>
          <w:tcPr>
            <w:tcW w:w="1375" w:type="dxa"/>
            <w:vMerge/>
            <w:tcBorders>
              <w:top w:val="nil"/>
              <w:left w:val="single" w:sz="4" w:space="0" w:color="auto"/>
              <w:bottom w:val="single" w:sz="4" w:space="0" w:color="auto"/>
              <w:right w:val="single" w:sz="4" w:space="0" w:color="auto"/>
            </w:tcBorders>
            <w:vAlign w:val="center"/>
            <w:hideMark/>
          </w:tcPr>
          <w:p w14:paraId="0036B607" w14:textId="77777777" w:rsidR="00F63EFC" w:rsidRDefault="00F63EFC">
            <w:pPr>
              <w:spacing w:after="0"/>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4DF1E5F6"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540FE9C8" w14:textId="77777777" w:rsidR="00F63EFC" w:rsidRDefault="00F63EFC">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0188769A"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B3A965C"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1A72BE7"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454C1243"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126569E9"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579CD3C1"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36747139"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2C2876F1"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2767D039"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54ABD7EC"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5F8761EF"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67C4E88F"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081AB4E2" w14:textId="77777777" w:rsidR="00F63EFC" w:rsidRDefault="00F63EFC">
            <w:pPr>
              <w:spacing w:after="0"/>
              <w:rPr>
                <w:rFonts w:ascii="Arial" w:hAnsi="Arial"/>
                <w:sz w:val="18"/>
                <w:szCs w:val="18"/>
                <w:lang w:val="en-US" w:eastAsia="zh-CN"/>
              </w:rPr>
            </w:pPr>
          </w:p>
        </w:tc>
      </w:tr>
      <w:tr w:rsidR="00F63EFC" w14:paraId="54F917F0" w14:textId="77777777" w:rsidTr="00327C55">
        <w:trPr>
          <w:trHeight w:val="29"/>
        </w:trPr>
        <w:tc>
          <w:tcPr>
            <w:tcW w:w="1602" w:type="dxa"/>
            <w:gridSpan w:val="2"/>
            <w:tcBorders>
              <w:top w:val="nil"/>
              <w:left w:val="single" w:sz="4" w:space="0" w:color="auto"/>
              <w:bottom w:val="nil"/>
              <w:right w:val="single" w:sz="4" w:space="0" w:color="auto"/>
            </w:tcBorders>
            <w:hideMark/>
          </w:tcPr>
          <w:p w14:paraId="42B4545B"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CA_n14A-n30A-n66A</w:t>
            </w:r>
          </w:p>
        </w:tc>
        <w:tc>
          <w:tcPr>
            <w:tcW w:w="1375" w:type="dxa"/>
            <w:tcBorders>
              <w:top w:val="single" w:sz="4" w:space="0" w:color="auto"/>
              <w:left w:val="single" w:sz="4" w:space="0" w:color="auto"/>
              <w:bottom w:val="nil"/>
              <w:right w:val="single" w:sz="4" w:space="0" w:color="auto"/>
            </w:tcBorders>
            <w:vAlign w:val="center"/>
            <w:hideMark/>
          </w:tcPr>
          <w:p w14:paraId="1B14EEEB" w14:textId="77777777" w:rsidR="00F63EFC" w:rsidRDefault="00F63EFC">
            <w:pPr>
              <w:keepNext/>
              <w:keepLines/>
              <w:spacing w:after="0"/>
              <w:jc w:val="center"/>
              <w:rPr>
                <w:rFonts w:ascii="Arial" w:eastAsiaTheme="minorEastAsia" w:hAnsi="Arial" w:cs="Arial"/>
                <w:sz w:val="18"/>
                <w:szCs w:val="18"/>
                <w:lang w:val="es-US" w:eastAsia="zh-CN"/>
              </w:rPr>
            </w:pPr>
            <w:r>
              <w:rPr>
                <w:rFonts w:ascii="Arial" w:eastAsiaTheme="minorEastAsia" w:hAnsi="Arial" w:cs="Arial"/>
                <w:sz w:val="18"/>
                <w:szCs w:val="18"/>
                <w:lang w:val="es-US" w:eastAsia="zh-CN"/>
              </w:rPr>
              <w:t>CA_n14A-n30A</w:t>
            </w:r>
          </w:p>
          <w:p w14:paraId="0D1E6845" w14:textId="77777777" w:rsidR="00F63EFC" w:rsidRDefault="00F63EFC">
            <w:pPr>
              <w:keepNext/>
              <w:keepLines/>
              <w:spacing w:after="0"/>
              <w:jc w:val="center"/>
              <w:rPr>
                <w:rFonts w:ascii="Arial" w:eastAsiaTheme="minorEastAsia" w:hAnsi="Arial" w:cs="Arial"/>
                <w:sz w:val="18"/>
                <w:szCs w:val="18"/>
                <w:lang w:val="es-US" w:eastAsia="zh-CN"/>
              </w:rPr>
            </w:pPr>
            <w:r>
              <w:rPr>
                <w:rFonts w:ascii="Arial" w:eastAsiaTheme="minorEastAsia" w:hAnsi="Arial" w:cs="Arial"/>
                <w:sz w:val="18"/>
                <w:szCs w:val="18"/>
                <w:lang w:val="es-US" w:eastAsia="zh-CN"/>
              </w:rPr>
              <w:t>CA_n14A-n66A</w:t>
            </w:r>
          </w:p>
          <w:p w14:paraId="6292C9B3" w14:textId="77777777" w:rsidR="00F63EFC" w:rsidRDefault="00F63EFC">
            <w:pPr>
              <w:pStyle w:val="TAC"/>
              <w:rPr>
                <w:rFonts w:eastAsia="SimSun"/>
                <w:lang w:val="en-US" w:eastAsia="zh-CN"/>
              </w:rPr>
            </w:pPr>
            <w:r>
              <w:rPr>
                <w:rFonts w:eastAsiaTheme="minorEastAsia" w:cs="Arial"/>
                <w:szCs w:val="18"/>
                <w:lang w:val="es-US" w:eastAsia="zh-CN"/>
              </w:rPr>
              <w:t>CA_n30A-n66A</w:t>
            </w:r>
          </w:p>
        </w:tc>
        <w:tc>
          <w:tcPr>
            <w:tcW w:w="631" w:type="dxa"/>
            <w:tcBorders>
              <w:top w:val="single" w:sz="4" w:space="0" w:color="auto"/>
              <w:left w:val="single" w:sz="4" w:space="0" w:color="auto"/>
              <w:bottom w:val="single" w:sz="4" w:space="0" w:color="auto"/>
              <w:right w:val="single" w:sz="4" w:space="0" w:color="auto"/>
            </w:tcBorders>
            <w:hideMark/>
          </w:tcPr>
          <w:p w14:paraId="3450BF6E"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n14</w:t>
            </w:r>
          </w:p>
        </w:tc>
        <w:tc>
          <w:tcPr>
            <w:tcW w:w="651" w:type="dxa"/>
            <w:tcBorders>
              <w:top w:val="single" w:sz="4" w:space="0" w:color="auto"/>
              <w:left w:val="single" w:sz="4" w:space="0" w:color="auto"/>
              <w:bottom w:val="single" w:sz="4" w:space="0" w:color="auto"/>
              <w:right w:val="single" w:sz="4" w:space="0" w:color="auto"/>
            </w:tcBorders>
            <w:hideMark/>
          </w:tcPr>
          <w:p w14:paraId="18CCABEA"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EEBF863"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DA4D9A3" w14:textId="77777777" w:rsidR="00F63EFC" w:rsidRDefault="00F63EFC">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783E1CCD" w14:textId="77777777" w:rsidR="00F63EFC" w:rsidRDefault="00F63EFC">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01E3D578" w14:textId="77777777" w:rsidR="00F63EFC" w:rsidRDefault="00F63EFC">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C810CC6" w14:textId="77777777" w:rsidR="00F63EFC" w:rsidRDefault="00F63EF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DD3D9E8" w14:textId="77777777" w:rsidR="00F63EFC" w:rsidRDefault="00F63EF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35B58D2" w14:textId="77777777" w:rsidR="00F63EFC" w:rsidRDefault="00F63E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26B4B54" w14:textId="77777777" w:rsidR="00F63EFC" w:rsidRDefault="00F63E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35A398" w14:textId="77777777" w:rsidR="00F63EFC" w:rsidRDefault="00F63E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9D1BC0A" w14:textId="77777777" w:rsidR="00F63EFC" w:rsidRDefault="00F63E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E27797D" w14:textId="77777777" w:rsidR="00F63EFC" w:rsidRDefault="00F63E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B6C908B" w14:textId="77777777" w:rsidR="00F63EFC" w:rsidRDefault="00F63EFC">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hideMark/>
          </w:tcPr>
          <w:p w14:paraId="6EF2000E"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F63EFC" w14:paraId="76332F34" w14:textId="77777777" w:rsidTr="00327C55">
        <w:trPr>
          <w:trHeight w:val="29"/>
        </w:trPr>
        <w:tc>
          <w:tcPr>
            <w:tcW w:w="1602" w:type="dxa"/>
            <w:gridSpan w:val="2"/>
            <w:tcBorders>
              <w:top w:val="nil"/>
              <w:left w:val="single" w:sz="4" w:space="0" w:color="auto"/>
              <w:bottom w:val="nil"/>
              <w:right w:val="single" w:sz="4" w:space="0" w:color="auto"/>
            </w:tcBorders>
            <w:vAlign w:val="center"/>
          </w:tcPr>
          <w:p w14:paraId="73183FF4" w14:textId="77777777" w:rsidR="00F63EFC" w:rsidRDefault="00F63EFC">
            <w:pPr>
              <w:keepNext/>
              <w:keepLines/>
              <w:spacing w:after="0"/>
              <w:jc w:val="center"/>
              <w:rPr>
                <w:rFonts w:ascii="Arial" w:eastAsia="SimSun" w:hAnsi="Arial"/>
                <w:sz w:val="18"/>
                <w:lang w:val="en-US" w:eastAsia="zh-CN"/>
              </w:rPr>
            </w:pPr>
          </w:p>
        </w:tc>
        <w:tc>
          <w:tcPr>
            <w:tcW w:w="1375" w:type="dxa"/>
            <w:tcBorders>
              <w:top w:val="nil"/>
              <w:left w:val="single" w:sz="4" w:space="0" w:color="auto"/>
              <w:bottom w:val="nil"/>
              <w:right w:val="single" w:sz="4" w:space="0" w:color="auto"/>
            </w:tcBorders>
            <w:vAlign w:val="center"/>
          </w:tcPr>
          <w:p w14:paraId="045A77D1" w14:textId="77777777" w:rsidR="00F63EFC" w:rsidRDefault="00F63EFC">
            <w:pPr>
              <w:pStyle w:val="TAC"/>
              <w:rPr>
                <w:rFonts w:eastAsia="SimSun"/>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1DB3504A"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031BE5AD"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046D990"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915609A" w14:textId="77777777" w:rsidR="00F63EFC" w:rsidRDefault="00F63EFC">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427C504" w14:textId="77777777" w:rsidR="00F63EFC" w:rsidRDefault="00F63EFC">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4BE18D2" w14:textId="77777777" w:rsidR="00F63EFC" w:rsidRDefault="00F63EFC">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BCB1F7B" w14:textId="77777777" w:rsidR="00F63EFC" w:rsidRDefault="00F63EF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A83A0CD" w14:textId="77777777" w:rsidR="00F63EFC" w:rsidRDefault="00F63EF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6BCC0B2" w14:textId="77777777" w:rsidR="00F63EFC" w:rsidRDefault="00F63E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2395FE8" w14:textId="77777777" w:rsidR="00F63EFC" w:rsidRDefault="00F63E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E2108B2" w14:textId="77777777" w:rsidR="00F63EFC" w:rsidRDefault="00F63E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4575E19" w14:textId="77777777" w:rsidR="00F63EFC" w:rsidRDefault="00F63E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6C198DB" w14:textId="77777777" w:rsidR="00F63EFC" w:rsidRDefault="00F63E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C11F71B" w14:textId="77777777" w:rsidR="00F63EFC" w:rsidRDefault="00F63EFC">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28418FB7" w14:textId="77777777" w:rsidR="00F63EFC" w:rsidRDefault="00F63EFC">
            <w:pPr>
              <w:keepNext/>
              <w:keepLines/>
              <w:spacing w:after="0"/>
              <w:jc w:val="center"/>
              <w:rPr>
                <w:rFonts w:ascii="Arial" w:eastAsia="SimSun" w:hAnsi="Arial"/>
                <w:sz w:val="18"/>
                <w:lang w:val="en-US" w:eastAsia="zh-CN"/>
              </w:rPr>
            </w:pPr>
          </w:p>
        </w:tc>
      </w:tr>
      <w:tr w:rsidR="00F63EFC" w14:paraId="4354343A" w14:textId="77777777" w:rsidTr="00327C55">
        <w:trPr>
          <w:trHeight w:val="29"/>
        </w:trPr>
        <w:tc>
          <w:tcPr>
            <w:tcW w:w="1602" w:type="dxa"/>
            <w:gridSpan w:val="2"/>
            <w:tcBorders>
              <w:top w:val="nil"/>
              <w:left w:val="single" w:sz="4" w:space="0" w:color="auto"/>
              <w:bottom w:val="single" w:sz="4" w:space="0" w:color="auto"/>
              <w:right w:val="single" w:sz="4" w:space="0" w:color="auto"/>
            </w:tcBorders>
            <w:vAlign w:val="center"/>
          </w:tcPr>
          <w:p w14:paraId="24A6C1EC" w14:textId="77777777" w:rsidR="00F63EFC" w:rsidRDefault="00F63EFC">
            <w:pPr>
              <w:keepNext/>
              <w:keepLines/>
              <w:spacing w:after="0"/>
              <w:jc w:val="center"/>
              <w:rPr>
                <w:rFonts w:ascii="Arial" w:eastAsia="SimSun" w:hAnsi="Arial"/>
                <w:sz w:val="18"/>
                <w:lang w:val="en-US" w:eastAsia="zh-CN"/>
              </w:rPr>
            </w:pPr>
          </w:p>
        </w:tc>
        <w:tc>
          <w:tcPr>
            <w:tcW w:w="1375" w:type="dxa"/>
            <w:tcBorders>
              <w:top w:val="nil"/>
              <w:left w:val="single" w:sz="4" w:space="0" w:color="auto"/>
              <w:bottom w:val="single" w:sz="4" w:space="0" w:color="auto"/>
              <w:right w:val="single" w:sz="4" w:space="0" w:color="auto"/>
            </w:tcBorders>
            <w:vAlign w:val="center"/>
          </w:tcPr>
          <w:p w14:paraId="2C6A4118" w14:textId="77777777" w:rsidR="00F63EFC" w:rsidRDefault="00F63EFC">
            <w:pPr>
              <w:pStyle w:val="TAC"/>
              <w:rPr>
                <w:rFonts w:eastAsia="SimSun"/>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034FFEB4"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2EEAEFB9"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5FB45C2"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3AFDAC7"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C68B9B7"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8A98EE0"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5BDB08B5"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7CE9DFB7"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3387920" w14:textId="77777777" w:rsidR="00F63EFC" w:rsidRDefault="00F63E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88B8E07" w14:textId="77777777" w:rsidR="00F63EFC" w:rsidRDefault="00F63E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CD46E5F" w14:textId="77777777" w:rsidR="00F63EFC" w:rsidRDefault="00F63E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C9B0575" w14:textId="77777777" w:rsidR="00F63EFC" w:rsidRDefault="00F63E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22D3644" w14:textId="77777777" w:rsidR="00F63EFC" w:rsidRDefault="00F63E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B87A399" w14:textId="77777777" w:rsidR="00F63EFC" w:rsidRDefault="00F63EFC">
            <w:pPr>
              <w:keepNext/>
              <w:keepLines/>
              <w:spacing w:after="0"/>
              <w:jc w:val="center"/>
              <w:rPr>
                <w:rFonts w:ascii="Arial" w:eastAsia="SimSun"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5D9BF6B4" w14:textId="77777777" w:rsidR="00F63EFC" w:rsidRDefault="00F63EFC">
            <w:pPr>
              <w:keepNext/>
              <w:keepLines/>
              <w:spacing w:after="0"/>
              <w:jc w:val="center"/>
              <w:rPr>
                <w:rFonts w:ascii="Arial" w:eastAsia="SimSun" w:hAnsi="Arial"/>
                <w:sz w:val="18"/>
                <w:lang w:val="en-US" w:eastAsia="zh-CN"/>
              </w:rPr>
            </w:pPr>
          </w:p>
        </w:tc>
      </w:tr>
      <w:tr w:rsidR="00F63EFC" w14:paraId="2471B02C" w14:textId="77777777" w:rsidTr="00327C55">
        <w:trPr>
          <w:trHeight w:val="29"/>
        </w:trPr>
        <w:tc>
          <w:tcPr>
            <w:tcW w:w="1602" w:type="dxa"/>
            <w:gridSpan w:val="2"/>
            <w:tcBorders>
              <w:top w:val="nil"/>
              <w:left w:val="single" w:sz="4" w:space="0" w:color="auto"/>
              <w:bottom w:val="nil"/>
              <w:right w:val="single" w:sz="4" w:space="0" w:color="auto"/>
            </w:tcBorders>
            <w:vAlign w:val="center"/>
            <w:hideMark/>
          </w:tcPr>
          <w:p w14:paraId="106470F0"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CA_n14A-n30A-n66(2A)</w:t>
            </w:r>
          </w:p>
        </w:tc>
        <w:tc>
          <w:tcPr>
            <w:tcW w:w="1375" w:type="dxa"/>
            <w:tcBorders>
              <w:top w:val="single" w:sz="4" w:space="0" w:color="auto"/>
              <w:left w:val="single" w:sz="4" w:space="0" w:color="auto"/>
              <w:bottom w:val="nil"/>
              <w:right w:val="single" w:sz="4" w:space="0" w:color="auto"/>
            </w:tcBorders>
            <w:vAlign w:val="center"/>
            <w:hideMark/>
          </w:tcPr>
          <w:p w14:paraId="784D4ED2" w14:textId="77777777" w:rsidR="00F63EFC" w:rsidRDefault="00F63EFC">
            <w:pPr>
              <w:keepNext/>
              <w:keepLines/>
              <w:spacing w:after="0"/>
              <w:jc w:val="center"/>
              <w:rPr>
                <w:rFonts w:ascii="Arial" w:eastAsiaTheme="minorEastAsia" w:hAnsi="Arial" w:cs="Arial"/>
                <w:sz w:val="18"/>
                <w:szCs w:val="18"/>
                <w:lang w:val="es-US" w:eastAsia="zh-CN"/>
              </w:rPr>
            </w:pPr>
            <w:r>
              <w:rPr>
                <w:rFonts w:ascii="Arial" w:eastAsiaTheme="minorEastAsia" w:hAnsi="Arial" w:cs="Arial"/>
                <w:sz w:val="18"/>
                <w:szCs w:val="18"/>
                <w:lang w:val="es-US" w:eastAsia="zh-CN"/>
              </w:rPr>
              <w:t>CA_n14A-n30A</w:t>
            </w:r>
          </w:p>
          <w:p w14:paraId="48D5D1DD" w14:textId="77777777" w:rsidR="00F63EFC" w:rsidRDefault="00F63EFC">
            <w:pPr>
              <w:keepNext/>
              <w:keepLines/>
              <w:spacing w:after="0"/>
              <w:jc w:val="center"/>
              <w:rPr>
                <w:rFonts w:ascii="Arial" w:eastAsiaTheme="minorEastAsia" w:hAnsi="Arial" w:cs="Arial"/>
                <w:sz w:val="18"/>
                <w:szCs w:val="18"/>
                <w:lang w:val="es-US" w:eastAsia="zh-CN"/>
              </w:rPr>
            </w:pPr>
            <w:r>
              <w:rPr>
                <w:rFonts w:ascii="Arial" w:eastAsiaTheme="minorEastAsia" w:hAnsi="Arial" w:cs="Arial"/>
                <w:sz w:val="18"/>
                <w:szCs w:val="18"/>
                <w:lang w:val="es-US" w:eastAsia="zh-CN"/>
              </w:rPr>
              <w:t>CA_n14A-n66A</w:t>
            </w:r>
          </w:p>
          <w:p w14:paraId="4DE0E3A0" w14:textId="77777777" w:rsidR="00F63EFC" w:rsidRDefault="00F63EFC">
            <w:pPr>
              <w:pStyle w:val="TAC"/>
              <w:rPr>
                <w:rFonts w:eastAsia="SimSun"/>
                <w:lang w:val="en-US" w:eastAsia="zh-CN"/>
              </w:rPr>
            </w:pPr>
            <w:r>
              <w:rPr>
                <w:rFonts w:eastAsiaTheme="minorEastAsia" w:cs="Arial"/>
                <w:szCs w:val="18"/>
                <w:lang w:val="es-US" w:eastAsia="zh-CN"/>
              </w:rPr>
              <w:t>CA_n30A-n66A</w:t>
            </w:r>
          </w:p>
        </w:tc>
        <w:tc>
          <w:tcPr>
            <w:tcW w:w="631" w:type="dxa"/>
            <w:tcBorders>
              <w:top w:val="single" w:sz="4" w:space="0" w:color="auto"/>
              <w:left w:val="single" w:sz="4" w:space="0" w:color="auto"/>
              <w:bottom w:val="single" w:sz="4" w:space="0" w:color="auto"/>
              <w:right w:val="single" w:sz="4" w:space="0" w:color="auto"/>
            </w:tcBorders>
            <w:vAlign w:val="center"/>
            <w:hideMark/>
          </w:tcPr>
          <w:p w14:paraId="478950E2"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n14</w:t>
            </w:r>
          </w:p>
        </w:tc>
        <w:tc>
          <w:tcPr>
            <w:tcW w:w="651" w:type="dxa"/>
            <w:tcBorders>
              <w:top w:val="single" w:sz="4" w:space="0" w:color="auto"/>
              <w:left w:val="single" w:sz="4" w:space="0" w:color="auto"/>
              <w:bottom w:val="single" w:sz="4" w:space="0" w:color="auto"/>
              <w:right w:val="single" w:sz="4" w:space="0" w:color="auto"/>
            </w:tcBorders>
            <w:vAlign w:val="center"/>
            <w:hideMark/>
          </w:tcPr>
          <w:p w14:paraId="79F0CD2F"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5FC712C"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08E6A71" w14:textId="77777777" w:rsidR="00F63EFC" w:rsidRDefault="00F63EFC">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2965980" w14:textId="77777777" w:rsidR="00F63EFC" w:rsidRDefault="00F63EFC">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CF46547" w14:textId="77777777" w:rsidR="00F63EFC" w:rsidRDefault="00F63EFC">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6DE5691" w14:textId="77777777" w:rsidR="00F63EFC" w:rsidRDefault="00F63EF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AABE998" w14:textId="77777777" w:rsidR="00F63EFC" w:rsidRDefault="00F63EF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02D3BDE" w14:textId="77777777" w:rsidR="00F63EFC" w:rsidRDefault="00F63E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25E90B6" w14:textId="77777777" w:rsidR="00F63EFC" w:rsidRDefault="00F63E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0E26086" w14:textId="77777777" w:rsidR="00F63EFC" w:rsidRDefault="00F63E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79DB652" w14:textId="77777777" w:rsidR="00F63EFC" w:rsidRDefault="00F63E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8681FC2" w14:textId="77777777" w:rsidR="00F63EFC" w:rsidRDefault="00F63E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D97499D" w14:textId="77777777" w:rsidR="00F63EFC" w:rsidRDefault="00F63EFC">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hideMark/>
          </w:tcPr>
          <w:p w14:paraId="2FEFFAB5"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F63EFC" w14:paraId="552AB15B" w14:textId="77777777" w:rsidTr="00327C55">
        <w:trPr>
          <w:trHeight w:val="29"/>
        </w:trPr>
        <w:tc>
          <w:tcPr>
            <w:tcW w:w="1602" w:type="dxa"/>
            <w:gridSpan w:val="2"/>
            <w:tcBorders>
              <w:top w:val="nil"/>
              <w:left w:val="single" w:sz="4" w:space="0" w:color="auto"/>
              <w:bottom w:val="nil"/>
              <w:right w:val="single" w:sz="4" w:space="0" w:color="auto"/>
            </w:tcBorders>
            <w:vAlign w:val="center"/>
          </w:tcPr>
          <w:p w14:paraId="3880473A" w14:textId="77777777" w:rsidR="00F63EFC" w:rsidRDefault="00F63EFC">
            <w:pPr>
              <w:keepNext/>
              <w:keepLines/>
              <w:spacing w:after="0"/>
              <w:jc w:val="center"/>
              <w:rPr>
                <w:rFonts w:ascii="Arial" w:eastAsia="SimSun" w:hAnsi="Arial"/>
                <w:sz w:val="18"/>
                <w:lang w:val="en-US" w:eastAsia="zh-CN"/>
              </w:rPr>
            </w:pPr>
          </w:p>
        </w:tc>
        <w:tc>
          <w:tcPr>
            <w:tcW w:w="1375" w:type="dxa"/>
            <w:tcBorders>
              <w:top w:val="nil"/>
              <w:left w:val="single" w:sz="4" w:space="0" w:color="auto"/>
              <w:bottom w:val="nil"/>
              <w:right w:val="single" w:sz="4" w:space="0" w:color="auto"/>
            </w:tcBorders>
            <w:vAlign w:val="center"/>
          </w:tcPr>
          <w:p w14:paraId="2C393B3D" w14:textId="77777777" w:rsidR="00F63EFC" w:rsidRDefault="00F63EFC">
            <w:pPr>
              <w:pStyle w:val="TAC"/>
              <w:rPr>
                <w:rFonts w:eastAsia="SimSun"/>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2AA24B5C"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2F31C4BE"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35568F8"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EA8B18F" w14:textId="77777777" w:rsidR="00F63EFC" w:rsidRDefault="00F63EFC">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8B08F05" w14:textId="77777777" w:rsidR="00F63EFC" w:rsidRDefault="00F63EFC">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86B8503" w14:textId="77777777" w:rsidR="00F63EFC" w:rsidRDefault="00F63EFC">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FDAA7E6" w14:textId="77777777" w:rsidR="00F63EFC" w:rsidRDefault="00F63EF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267D3EE" w14:textId="77777777" w:rsidR="00F63EFC" w:rsidRDefault="00F63EF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43A4632" w14:textId="77777777" w:rsidR="00F63EFC" w:rsidRDefault="00F63E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AA3EC37" w14:textId="77777777" w:rsidR="00F63EFC" w:rsidRDefault="00F63E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DA9E427" w14:textId="77777777" w:rsidR="00F63EFC" w:rsidRDefault="00F63E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9A294D7" w14:textId="77777777" w:rsidR="00F63EFC" w:rsidRDefault="00F63E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D34F2DD" w14:textId="77777777" w:rsidR="00F63EFC" w:rsidRDefault="00F63E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35604BE" w14:textId="77777777" w:rsidR="00F63EFC" w:rsidRDefault="00F63EFC">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3600BBA0" w14:textId="77777777" w:rsidR="00F63EFC" w:rsidRDefault="00F63EFC">
            <w:pPr>
              <w:keepNext/>
              <w:keepLines/>
              <w:spacing w:after="0"/>
              <w:jc w:val="center"/>
              <w:rPr>
                <w:rFonts w:ascii="Arial" w:eastAsia="SimSun" w:hAnsi="Arial"/>
                <w:sz w:val="18"/>
                <w:lang w:val="en-US" w:eastAsia="zh-CN"/>
              </w:rPr>
            </w:pPr>
          </w:p>
        </w:tc>
      </w:tr>
      <w:tr w:rsidR="00F63EFC" w:rsidRPr="00F63EFC" w14:paraId="5DAF5E11" w14:textId="77777777" w:rsidTr="00327C55">
        <w:trPr>
          <w:trHeight w:val="29"/>
        </w:trPr>
        <w:tc>
          <w:tcPr>
            <w:tcW w:w="1602" w:type="dxa"/>
            <w:gridSpan w:val="2"/>
            <w:tcBorders>
              <w:top w:val="nil"/>
              <w:left w:val="single" w:sz="4" w:space="0" w:color="auto"/>
              <w:bottom w:val="single" w:sz="4" w:space="0" w:color="auto"/>
              <w:right w:val="single" w:sz="4" w:space="0" w:color="auto"/>
            </w:tcBorders>
            <w:vAlign w:val="center"/>
          </w:tcPr>
          <w:p w14:paraId="61E2CDCB" w14:textId="77777777" w:rsidR="00F63EFC" w:rsidRDefault="00F63EFC">
            <w:pPr>
              <w:keepNext/>
              <w:keepLines/>
              <w:spacing w:after="0"/>
              <w:jc w:val="center"/>
              <w:rPr>
                <w:rFonts w:ascii="Arial" w:eastAsia="SimSun" w:hAnsi="Arial"/>
                <w:sz w:val="18"/>
                <w:lang w:val="en-US" w:eastAsia="zh-CN"/>
              </w:rPr>
            </w:pPr>
          </w:p>
        </w:tc>
        <w:tc>
          <w:tcPr>
            <w:tcW w:w="1375" w:type="dxa"/>
            <w:tcBorders>
              <w:top w:val="nil"/>
              <w:left w:val="single" w:sz="4" w:space="0" w:color="auto"/>
              <w:bottom w:val="single" w:sz="4" w:space="0" w:color="auto"/>
              <w:right w:val="single" w:sz="4" w:space="0" w:color="auto"/>
            </w:tcBorders>
            <w:vAlign w:val="center"/>
          </w:tcPr>
          <w:p w14:paraId="54FDC780" w14:textId="77777777" w:rsidR="00F63EFC" w:rsidRDefault="00F63EFC">
            <w:pPr>
              <w:pStyle w:val="TAC"/>
              <w:rPr>
                <w:rFonts w:eastAsia="SimSun"/>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26DB62C7"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496927A3"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See CA_n66(2A) Bandwidth Combination Set 1 in Table 5.5A.2-1</w:t>
            </w:r>
          </w:p>
        </w:tc>
        <w:tc>
          <w:tcPr>
            <w:tcW w:w="1266" w:type="dxa"/>
            <w:tcBorders>
              <w:top w:val="nil"/>
              <w:left w:val="single" w:sz="4" w:space="0" w:color="auto"/>
              <w:bottom w:val="single" w:sz="4" w:space="0" w:color="auto"/>
              <w:right w:val="single" w:sz="4" w:space="0" w:color="auto"/>
            </w:tcBorders>
          </w:tcPr>
          <w:p w14:paraId="62226CA8" w14:textId="77777777" w:rsidR="00F63EFC" w:rsidRDefault="00F63EFC">
            <w:pPr>
              <w:keepNext/>
              <w:keepLines/>
              <w:spacing w:after="0"/>
              <w:jc w:val="center"/>
              <w:rPr>
                <w:rFonts w:ascii="Arial" w:eastAsia="SimSun" w:hAnsi="Arial"/>
                <w:sz w:val="18"/>
                <w:lang w:val="en-US" w:eastAsia="zh-CN"/>
              </w:rPr>
            </w:pPr>
          </w:p>
        </w:tc>
      </w:tr>
      <w:tr w:rsidR="00F63EFC" w14:paraId="44EF3C9B" w14:textId="77777777" w:rsidTr="00327C55">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2BB8A7BD"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CA_n14A-n30A-n77A</w:t>
            </w:r>
          </w:p>
        </w:tc>
        <w:tc>
          <w:tcPr>
            <w:tcW w:w="1375" w:type="dxa"/>
            <w:vMerge w:val="restart"/>
            <w:tcBorders>
              <w:top w:val="nil"/>
              <w:left w:val="single" w:sz="4" w:space="0" w:color="auto"/>
              <w:bottom w:val="single" w:sz="4" w:space="0" w:color="auto"/>
              <w:right w:val="single" w:sz="4" w:space="0" w:color="auto"/>
            </w:tcBorders>
            <w:hideMark/>
          </w:tcPr>
          <w:p w14:paraId="6607D746"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vAlign w:val="center"/>
            <w:hideMark/>
          </w:tcPr>
          <w:p w14:paraId="55DA7B8F" w14:textId="77777777" w:rsidR="00F63EFC" w:rsidRDefault="00F63EFC">
            <w:pPr>
              <w:keepNext/>
              <w:keepLines/>
              <w:spacing w:after="0"/>
              <w:jc w:val="center"/>
              <w:rPr>
                <w:rFonts w:ascii="Arial" w:eastAsia="SimSun" w:hAnsi="Arial"/>
                <w:sz w:val="18"/>
                <w:lang w:val="en-US" w:eastAsia="zh-CN"/>
              </w:rPr>
            </w:pPr>
            <w:r>
              <w:rPr>
                <w:rFonts w:ascii="Arial" w:hAnsi="Arial"/>
                <w:sz w:val="18"/>
              </w:rPr>
              <w:t>n14</w:t>
            </w:r>
          </w:p>
        </w:tc>
        <w:tc>
          <w:tcPr>
            <w:tcW w:w="651" w:type="dxa"/>
            <w:tcBorders>
              <w:top w:val="single" w:sz="4" w:space="0" w:color="auto"/>
              <w:left w:val="single" w:sz="4" w:space="0" w:color="auto"/>
              <w:bottom w:val="single" w:sz="4" w:space="0" w:color="auto"/>
              <w:right w:val="single" w:sz="4" w:space="0" w:color="auto"/>
            </w:tcBorders>
            <w:vAlign w:val="center"/>
            <w:hideMark/>
          </w:tcPr>
          <w:p w14:paraId="39C302B4" w14:textId="77777777" w:rsidR="00F63EFC" w:rsidRDefault="00F63EFC">
            <w:pPr>
              <w:keepNext/>
              <w:keepLines/>
              <w:spacing w:after="0"/>
              <w:jc w:val="center"/>
              <w:rPr>
                <w:rFonts w:ascii="Arial" w:eastAsia="SimSun"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94B807F" w14:textId="77777777" w:rsidR="00F63EFC" w:rsidRDefault="00F63EFC">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08D3818" w14:textId="77777777" w:rsidR="00F63EFC" w:rsidRDefault="00F63EFC">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4ADADC9" w14:textId="77777777" w:rsidR="00F63EFC" w:rsidRDefault="00F63EFC">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5F0D349" w14:textId="77777777" w:rsidR="00F63EFC" w:rsidRDefault="00F63EFC">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2E65424" w14:textId="77777777" w:rsidR="00F63EFC" w:rsidRDefault="00F63EF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9369A88" w14:textId="77777777" w:rsidR="00F63EFC" w:rsidRDefault="00F63EF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ED328C1" w14:textId="77777777" w:rsidR="00F63EFC" w:rsidRDefault="00F63E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5CF3A53" w14:textId="77777777" w:rsidR="00F63EFC" w:rsidRDefault="00F63E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9FD3D33" w14:textId="77777777" w:rsidR="00F63EFC" w:rsidRDefault="00F63E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321861A" w14:textId="77777777" w:rsidR="00F63EFC" w:rsidRDefault="00F63E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8224C3D" w14:textId="77777777" w:rsidR="00F63EFC" w:rsidRDefault="00F63E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6D3B43A" w14:textId="77777777" w:rsidR="00F63EFC" w:rsidRDefault="00F63EFC">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72B5D668"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F63EFC" w14:paraId="1E04FD2A" w14:textId="77777777" w:rsidTr="00327C55">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8F4E4A5" w14:textId="77777777" w:rsidR="00F63EFC" w:rsidRDefault="00F63EFC">
            <w:pPr>
              <w:spacing w:after="0"/>
              <w:rPr>
                <w:rFonts w:ascii="Arial" w:eastAsia="SimSun" w:hAnsi="Arial"/>
                <w:sz w:val="18"/>
                <w:lang w:val="en-US" w:eastAsia="zh-CN"/>
              </w:rPr>
            </w:pPr>
          </w:p>
        </w:tc>
        <w:tc>
          <w:tcPr>
            <w:tcW w:w="1375" w:type="dxa"/>
            <w:vMerge/>
            <w:tcBorders>
              <w:top w:val="nil"/>
              <w:left w:val="single" w:sz="4" w:space="0" w:color="auto"/>
              <w:bottom w:val="single" w:sz="4" w:space="0" w:color="auto"/>
              <w:right w:val="single" w:sz="4" w:space="0" w:color="auto"/>
            </w:tcBorders>
            <w:vAlign w:val="center"/>
            <w:hideMark/>
          </w:tcPr>
          <w:p w14:paraId="55F45BB7" w14:textId="77777777" w:rsidR="00F63EFC" w:rsidRDefault="00F63EFC">
            <w:pPr>
              <w:spacing w:after="0"/>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1A6F6A27" w14:textId="77777777" w:rsidR="00F63EFC" w:rsidRDefault="00F63EFC">
            <w:pPr>
              <w:keepNext/>
              <w:keepLines/>
              <w:spacing w:after="0"/>
              <w:jc w:val="center"/>
              <w:rPr>
                <w:rFonts w:ascii="Arial" w:eastAsia="SimSun" w:hAnsi="Arial"/>
                <w:sz w:val="18"/>
                <w:lang w:val="en-US" w:eastAsia="zh-CN"/>
              </w:rPr>
            </w:pPr>
            <w:r>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3F481882" w14:textId="77777777" w:rsidR="00F63EFC" w:rsidRDefault="00F63EFC">
            <w:pPr>
              <w:keepNext/>
              <w:keepLines/>
              <w:spacing w:after="0"/>
              <w:jc w:val="center"/>
              <w:rPr>
                <w:rFonts w:ascii="Arial" w:eastAsia="SimSun"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BE111DC" w14:textId="77777777" w:rsidR="00F63EFC" w:rsidRDefault="00F63EFC">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4770E93" w14:textId="77777777" w:rsidR="00F63EFC" w:rsidRDefault="00F63EFC">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676D53A" w14:textId="77777777" w:rsidR="00F63EFC" w:rsidRDefault="00F63EFC">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7DED1EA" w14:textId="77777777" w:rsidR="00F63EFC" w:rsidRDefault="00F63EFC">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A27A832" w14:textId="77777777" w:rsidR="00F63EFC" w:rsidRDefault="00F63EF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E6C43C2" w14:textId="77777777" w:rsidR="00F63EFC" w:rsidRDefault="00F63EF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A7028CB" w14:textId="77777777" w:rsidR="00F63EFC" w:rsidRDefault="00F63E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BD9B9E2" w14:textId="77777777" w:rsidR="00F63EFC" w:rsidRDefault="00F63E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ABCC72D" w14:textId="77777777" w:rsidR="00F63EFC" w:rsidRDefault="00F63E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731EC66" w14:textId="77777777" w:rsidR="00F63EFC" w:rsidRDefault="00F63E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1470A34" w14:textId="77777777" w:rsidR="00F63EFC" w:rsidRDefault="00F63E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D5F3E30" w14:textId="77777777" w:rsidR="00F63EFC" w:rsidRDefault="00F63EFC">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39E19459" w14:textId="77777777" w:rsidR="00F63EFC" w:rsidRDefault="00F63EFC">
            <w:pPr>
              <w:spacing w:after="0"/>
              <w:rPr>
                <w:rFonts w:ascii="Arial" w:hAnsi="Arial"/>
                <w:sz w:val="18"/>
                <w:szCs w:val="18"/>
                <w:lang w:val="en-US" w:eastAsia="zh-CN"/>
              </w:rPr>
            </w:pPr>
          </w:p>
        </w:tc>
      </w:tr>
      <w:tr w:rsidR="00F63EFC" w14:paraId="1F8137D3" w14:textId="77777777" w:rsidTr="00327C55">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4070FE23" w14:textId="77777777" w:rsidR="00F63EFC" w:rsidRDefault="00F63EFC">
            <w:pPr>
              <w:spacing w:after="0"/>
              <w:rPr>
                <w:rFonts w:ascii="Arial" w:eastAsia="SimSun" w:hAnsi="Arial"/>
                <w:sz w:val="18"/>
                <w:lang w:val="en-US" w:eastAsia="zh-CN"/>
              </w:rPr>
            </w:pPr>
          </w:p>
        </w:tc>
        <w:tc>
          <w:tcPr>
            <w:tcW w:w="1375" w:type="dxa"/>
            <w:vMerge/>
            <w:tcBorders>
              <w:top w:val="nil"/>
              <w:left w:val="single" w:sz="4" w:space="0" w:color="auto"/>
              <w:bottom w:val="single" w:sz="4" w:space="0" w:color="auto"/>
              <w:right w:val="single" w:sz="4" w:space="0" w:color="auto"/>
            </w:tcBorders>
            <w:vAlign w:val="center"/>
            <w:hideMark/>
          </w:tcPr>
          <w:p w14:paraId="49D2624D" w14:textId="77777777" w:rsidR="00F63EFC" w:rsidRDefault="00F63EFC">
            <w:pPr>
              <w:spacing w:after="0"/>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2711F8CB" w14:textId="77777777" w:rsidR="00F63EFC" w:rsidRDefault="00F63EFC">
            <w:pPr>
              <w:keepNext/>
              <w:keepLines/>
              <w:spacing w:after="0"/>
              <w:jc w:val="center"/>
              <w:rPr>
                <w:rFonts w:ascii="Arial" w:eastAsia="SimSun" w:hAnsi="Arial"/>
                <w:sz w:val="18"/>
                <w:lang w:val="en-US"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77824EE5" w14:textId="77777777" w:rsidR="00F63EFC" w:rsidRDefault="00F63EFC">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5D19AE83" w14:textId="77777777" w:rsidR="00F63EFC" w:rsidRDefault="00F63EFC">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D48B33A" w14:textId="77777777" w:rsidR="00F63EFC" w:rsidRDefault="00F63EFC">
            <w:pPr>
              <w:keepNext/>
              <w:keepLines/>
              <w:spacing w:after="0"/>
              <w:jc w:val="center"/>
              <w:rPr>
                <w:rFonts w:ascii="Arial" w:eastAsia="SimSun"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9109788" w14:textId="77777777" w:rsidR="00F63EFC" w:rsidRDefault="00F63EFC">
            <w:pPr>
              <w:keepNext/>
              <w:keepLines/>
              <w:spacing w:after="0"/>
              <w:jc w:val="center"/>
              <w:rPr>
                <w:rFonts w:ascii="Arial" w:eastAsia="SimSun"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C91FF9D" w14:textId="77777777" w:rsidR="00F63EFC" w:rsidRDefault="00F63EFC">
            <w:pPr>
              <w:keepNext/>
              <w:keepLines/>
              <w:spacing w:after="0"/>
              <w:jc w:val="center"/>
              <w:rPr>
                <w:rFonts w:ascii="Arial" w:eastAsia="SimSun"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0808279E" w14:textId="77777777" w:rsidR="00F63EFC" w:rsidRDefault="00F63EFC">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3BE49C5C" w14:textId="77777777" w:rsidR="00F63EFC" w:rsidRDefault="00F63EFC">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4C4F4598" w14:textId="77777777" w:rsidR="00F63EFC" w:rsidRDefault="00F63EFC">
            <w:pPr>
              <w:keepNext/>
              <w:keepLines/>
              <w:spacing w:after="0"/>
              <w:jc w:val="center"/>
              <w:rPr>
                <w:rFonts w:ascii="Arial" w:eastAsia="SimSun" w:hAnsi="Arial"/>
                <w:sz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182DBFB3" w14:textId="77777777" w:rsidR="00F63EFC" w:rsidRDefault="00F63EFC">
            <w:pPr>
              <w:keepNext/>
              <w:keepLines/>
              <w:spacing w:after="0"/>
              <w:jc w:val="center"/>
              <w:rPr>
                <w:rFonts w:ascii="Arial" w:eastAsia="SimSun" w:hAnsi="Arial"/>
                <w:sz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2E1FE396" w14:textId="77777777" w:rsidR="00F63EFC" w:rsidRDefault="00F63EFC">
            <w:pPr>
              <w:keepNext/>
              <w:keepLines/>
              <w:spacing w:after="0"/>
              <w:jc w:val="center"/>
              <w:rPr>
                <w:rFonts w:ascii="Arial" w:eastAsia="SimSun" w:hAnsi="Arial"/>
                <w:sz w:val="18"/>
                <w:lang w:val="en-US"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186AB5C1" w14:textId="77777777" w:rsidR="00F63EFC" w:rsidRDefault="00F63EFC">
            <w:pPr>
              <w:keepNext/>
              <w:keepLines/>
              <w:spacing w:after="0"/>
              <w:jc w:val="center"/>
              <w:rPr>
                <w:rFonts w:ascii="Arial" w:eastAsia="SimSun" w:hAnsi="Arial"/>
                <w:sz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50CB72CC" w14:textId="77777777" w:rsidR="00F63EFC" w:rsidRDefault="00F63EFC">
            <w:pPr>
              <w:keepNext/>
              <w:keepLines/>
              <w:spacing w:after="0"/>
              <w:jc w:val="center"/>
              <w:rPr>
                <w:rFonts w:ascii="Arial" w:eastAsia="SimSun" w:hAnsi="Arial"/>
                <w:sz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27FFD31A" w14:textId="77777777" w:rsidR="00F63EFC" w:rsidRDefault="00F63EFC">
            <w:pPr>
              <w:keepNext/>
              <w:keepLines/>
              <w:spacing w:after="0"/>
              <w:jc w:val="center"/>
              <w:rPr>
                <w:rFonts w:ascii="Arial" w:eastAsia="SimSun" w:hAnsi="Arial"/>
                <w:sz w:val="18"/>
                <w:lang w:val="en-US" w:eastAsia="zh-CN"/>
              </w:rPr>
            </w:pPr>
            <w:r>
              <w:rPr>
                <w:rFonts w:ascii="Arial" w:hAnsi="Arial"/>
                <w:sz w:val="18"/>
              </w:rPr>
              <w:t>100</w:t>
            </w:r>
          </w:p>
        </w:tc>
        <w:tc>
          <w:tcPr>
            <w:tcW w:w="1266" w:type="dxa"/>
            <w:vMerge/>
            <w:tcBorders>
              <w:top w:val="nil"/>
              <w:left w:val="single" w:sz="4" w:space="0" w:color="auto"/>
              <w:bottom w:val="single" w:sz="4" w:space="0" w:color="auto"/>
              <w:right w:val="single" w:sz="4" w:space="0" w:color="auto"/>
            </w:tcBorders>
            <w:vAlign w:val="center"/>
            <w:hideMark/>
          </w:tcPr>
          <w:p w14:paraId="1C5261DE" w14:textId="77777777" w:rsidR="00F63EFC" w:rsidRDefault="00F63EFC">
            <w:pPr>
              <w:spacing w:after="0"/>
              <w:rPr>
                <w:rFonts w:ascii="Arial" w:hAnsi="Arial"/>
                <w:sz w:val="18"/>
                <w:szCs w:val="18"/>
                <w:lang w:val="en-US" w:eastAsia="zh-CN"/>
              </w:rPr>
            </w:pPr>
          </w:p>
        </w:tc>
      </w:tr>
      <w:tr w:rsidR="00F63EFC" w14:paraId="7CEAAC26" w14:textId="77777777" w:rsidTr="00327C55">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3B4759A4"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CA_n14A-n66A-n77A</w:t>
            </w:r>
          </w:p>
        </w:tc>
        <w:tc>
          <w:tcPr>
            <w:tcW w:w="1375" w:type="dxa"/>
            <w:vMerge w:val="restart"/>
            <w:tcBorders>
              <w:top w:val="nil"/>
              <w:left w:val="single" w:sz="4" w:space="0" w:color="auto"/>
              <w:bottom w:val="single" w:sz="4" w:space="0" w:color="auto"/>
              <w:right w:val="single" w:sz="4" w:space="0" w:color="auto"/>
            </w:tcBorders>
            <w:hideMark/>
          </w:tcPr>
          <w:p w14:paraId="3B46C710"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vAlign w:val="center"/>
            <w:hideMark/>
          </w:tcPr>
          <w:p w14:paraId="254F8C87"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n14</w:t>
            </w:r>
          </w:p>
        </w:tc>
        <w:tc>
          <w:tcPr>
            <w:tcW w:w="651" w:type="dxa"/>
            <w:tcBorders>
              <w:top w:val="single" w:sz="4" w:space="0" w:color="auto"/>
              <w:left w:val="single" w:sz="4" w:space="0" w:color="auto"/>
              <w:bottom w:val="single" w:sz="4" w:space="0" w:color="auto"/>
              <w:right w:val="single" w:sz="4" w:space="0" w:color="auto"/>
            </w:tcBorders>
            <w:vAlign w:val="center"/>
            <w:hideMark/>
          </w:tcPr>
          <w:p w14:paraId="77CED71B"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51F0C43"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3263E15" w14:textId="77777777" w:rsidR="00F63EFC" w:rsidRDefault="00F63EFC">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D287A02" w14:textId="77777777" w:rsidR="00F63EFC" w:rsidRDefault="00F63EFC">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4DD520D" w14:textId="77777777" w:rsidR="00F63EFC" w:rsidRDefault="00F63EFC">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9A1A6D3" w14:textId="77777777" w:rsidR="00F63EFC" w:rsidRDefault="00F63EF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989A7EB" w14:textId="77777777" w:rsidR="00F63EFC" w:rsidRDefault="00F63EF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0FBD635" w14:textId="77777777" w:rsidR="00F63EFC" w:rsidRDefault="00F63E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855A86A" w14:textId="77777777" w:rsidR="00F63EFC" w:rsidRDefault="00F63E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92AB955" w14:textId="77777777" w:rsidR="00F63EFC" w:rsidRDefault="00F63E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714CF05" w14:textId="77777777" w:rsidR="00F63EFC" w:rsidRDefault="00F63E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569DD3" w14:textId="77777777" w:rsidR="00F63EFC" w:rsidRDefault="00F63E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9F18B88" w14:textId="77777777" w:rsidR="00F63EFC" w:rsidRDefault="00F63EFC">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5282BF1D"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F63EFC" w14:paraId="1B8FE30A" w14:textId="77777777" w:rsidTr="00327C55">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1DB2E3B" w14:textId="77777777" w:rsidR="00F63EFC" w:rsidRDefault="00F63EFC">
            <w:pPr>
              <w:spacing w:after="0"/>
              <w:rPr>
                <w:rFonts w:ascii="Arial" w:eastAsia="SimSun" w:hAnsi="Arial"/>
                <w:sz w:val="18"/>
                <w:lang w:val="en-US" w:eastAsia="zh-CN"/>
              </w:rPr>
            </w:pPr>
          </w:p>
        </w:tc>
        <w:tc>
          <w:tcPr>
            <w:tcW w:w="1375" w:type="dxa"/>
            <w:vMerge/>
            <w:tcBorders>
              <w:top w:val="nil"/>
              <w:left w:val="single" w:sz="4" w:space="0" w:color="auto"/>
              <w:bottom w:val="single" w:sz="4" w:space="0" w:color="auto"/>
              <w:right w:val="single" w:sz="4" w:space="0" w:color="auto"/>
            </w:tcBorders>
            <w:vAlign w:val="center"/>
            <w:hideMark/>
          </w:tcPr>
          <w:p w14:paraId="60897429" w14:textId="77777777" w:rsidR="00F63EFC" w:rsidRDefault="00F63EFC">
            <w:pPr>
              <w:spacing w:after="0"/>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143A23DC"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157E7608"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F82D2D8"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8DF7C50"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0B0ECB8"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E7618A6"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39C6EEB"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53582CAC"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8B6B3B3" w14:textId="77777777" w:rsidR="00F63EFC" w:rsidRDefault="00F63E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418C57A" w14:textId="77777777" w:rsidR="00F63EFC" w:rsidRDefault="00F63E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55C9F15" w14:textId="77777777" w:rsidR="00F63EFC" w:rsidRDefault="00F63E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D4FA03A" w14:textId="77777777" w:rsidR="00F63EFC" w:rsidRDefault="00F63E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2C2A25F" w14:textId="77777777" w:rsidR="00F63EFC" w:rsidRDefault="00F63E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FDBCD0F" w14:textId="77777777" w:rsidR="00F63EFC" w:rsidRDefault="00F63EFC">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3E569B48" w14:textId="77777777" w:rsidR="00F63EFC" w:rsidRDefault="00F63EFC">
            <w:pPr>
              <w:spacing w:after="0"/>
              <w:rPr>
                <w:rFonts w:ascii="Arial" w:hAnsi="Arial"/>
                <w:sz w:val="18"/>
                <w:szCs w:val="18"/>
                <w:lang w:val="en-US" w:eastAsia="zh-CN"/>
              </w:rPr>
            </w:pPr>
          </w:p>
        </w:tc>
      </w:tr>
      <w:tr w:rsidR="00F63EFC" w14:paraId="78A75EDB" w14:textId="77777777" w:rsidTr="00327C55">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7A05ADDA" w14:textId="77777777" w:rsidR="00F63EFC" w:rsidRDefault="00F63EFC">
            <w:pPr>
              <w:spacing w:after="0"/>
              <w:rPr>
                <w:rFonts w:ascii="Arial" w:eastAsia="SimSun" w:hAnsi="Arial"/>
                <w:sz w:val="18"/>
                <w:lang w:val="en-US" w:eastAsia="zh-CN"/>
              </w:rPr>
            </w:pPr>
          </w:p>
        </w:tc>
        <w:tc>
          <w:tcPr>
            <w:tcW w:w="1375" w:type="dxa"/>
            <w:vMerge/>
            <w:tcBorders>
              <w:top w:val="nil"/>
              <w:left w:val="single" w:sz="4" w:space="0" w:color="auto"/>
              <w:bottom w:val="single" w:sz="4" w:space="0" w:color="auto"/>
              <w:right w:val="single" w:sz="4" w:space="0" w:color="auto"/>
            </w:tcBorders>
            <w:vAlign w:val="center"/>
            <w:hideMark/>
          </w:tcPr>
          <w:p w14:paraId="46EB7F61" w14:textId="77777777" w:rsidR="00F63EFC" w:rsidRDefault="00F63EFC">
            <w:pPr>
              <w:spacing w:after="0"/>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53827764"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4F2B1849" w14:textId="77777777" w:rsidR="00F63EFC" w:rsidRDefault="00F63EFC">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434F8402"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C88123F"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B30ECB3"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4EF58BDB"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3D034213"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410AB3DC"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52A2DA69"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4CA1BFAB"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7442CE92"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41FBB3DF"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70303D2A"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05A75538"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7F7CFA9D" w14:textId="77777777" w:rsidR="00F63EFC" w:rsidRDefault="00F63EFC">
            <w:pPr>
              <w:spacing w:after="0"/>
              <w:rPr>
                <w:rFonts w:ascii="Arial" w:hAnsi="Arial"/>
                <w:sz w:val="18"/>
                <w:szCs w:val="18"/>
                <w:lang w:val="en-US" w:eastAsia="zh-CN"/>
              </w:rPr>
            </w:pPr>
          </w:p>
        </w:tc>
      </w:tr>
      <w:tr w:rsidR="00F63EFC" w14:paraId="1D5A5B3B" w14:textId="77777777" w:rsidTr="00327C55">
        <w:trPr>
          <w:trHeight w:val="29"/>
        </w:trPr>
        <w:tc>
          <w:tcPr>
            <w:tcW w:w="1602" w:type="dxa"/>
            <w:gridSpan w:val="2"/>
            <w:tcBorders>
              <w:top w:val="single" w:sz="4" w:space="0" w:color="auto"/>
              <w:left w:val="single" w:sz="4" w:space="0" w:color="auto"/>
              <w:bottom w:val="nil"/>
              <w:right w:val="single" w:sz="4" w:space="0" w:color="auto"/>
            </w:tcBorders>
            <w:hideMark/>
          </w:tcPr>
          <w:p w14:paraId="47EEE148"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CA_n20A-n28A-n78A</w:t>
            </w:r>
          </w:p>
        </w:tc>
        <w:tc>
          <w:tcPr>
            <w:tcW w:w="1375" w:type="dxa"/>
            <w:tcBorders>
              <w:top w:val="single" w:sz="4" w:space="0" w:color="auto"/>
              <w:left w:val="single" w:sz="4" w:space="0" w:color="auto"/>
              <w:bottom w:val="nil"/>
              <w:right w:val="single" w:sz="4" w:space="0" w:color="auto"/>
            </w:tcBorders>
            <w:hideMark/>
          </w:tcPr>
          <w:p w14:paraId="32456C63"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2C5BD4A7"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n20</w:t>
            </w:r>
          </w:p>
        </w:tc>
        <w:tc>
          <w:tcPr>
            <w:tcW w:w="651" w:type="dxa"/>
            <w:tcBorders>
              <w:top w:val="single" w:sz="4" w:space="0" w:color="auto"/>
              <w:left w:val="single" w:sz="4" w:space="0" w:color="auto"/>
              <w:bottom w:val="single" w:sz="4" w:space="0" w:color="auto"/>
              <w:right w:val="single" w:sz="4" w:space="0" w:color="auto"/>
            </w:tcBorders>
            <w:hideMark/>
          </w:tcPr>
          <w:p w14:paraId="59F9D778"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0CBF766"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BDEF7F9"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3DBBEDD"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35C8A1" w14:textId="77777777" w:rsidR="00F63EFC" w:rsidRDefault="00F63EFC">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A5E7FA3" w14:textId="77777777" w:rsidR="00F63EFC" w:rsidRDefault="00F63EF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6535E11" w14:textId="77777777" w:rsidR="00F63EFC" w:rsidRDefault="00F63EF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74C8173" w14:textId="77777777" w:rsidR="00F63EFC" w:rsidRDefault="00F63E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D0EF95B" w14:textId="77777777" w:rsidR="00F63EFC" w:rsidRDefault="00F63E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2811D6E" w14:textId="77777777" w:rsidR="00F63EFC" w:rsidRDefault="00F63E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E52EB16" w14:textId="77777777" w:rsidR="00F63EFC" w:rsidRDefault="00F63E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E119AEE" w14:textId="77777777" w:rsidR="00F63EFC" w:rsidRDefault="00F63E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471AB0E" w14:textId="77777777" w:rsidR="00F63EFC" w:rsidRDefault="00F63EFC">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17BBDEAD"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0</w:t>
            </w:r>
          </w:p>
        </w:tc>
      </w:tr>
      <w:tr w:rsidR="00F63EFC" w14:paraId="0F581DD6" w14:textId="77777777" w:rsidTr="00327C55">
        <w:trPr>
          <w:trHeight w:val="29"/>
        </w:trPr>
        <w:tc>
          <w:tcPr>
            <w:tcW w:w="1602" w:type="dxa"/>
            <w:gridSpan w:val="2"/>
            <w:tcBorders>
              <w:top w:val="nil"/>
              <w:left w:val="single" w:sz="4" w:space="0" w:color="auto"/>
              <w:bottom w:val="nil"/>
              <w:right w:val="single" w:sz="4" w:space="0" w:color="auto"/>
            </w:tcBorders>
          </w:tcPr>
          <w:p w14:paraId="2E6AABBE" w14:textId="77777777" w:rsidR="00F63EFC" w:rsidRDefault="00F63EFC">
            <w:pPr>
              <w:keepNext/>
              <w:keepLines/>
              <w:spacing w:after="0"/>
              <w:jc w:val="center"/>
              <w:rPr>
                <w:rFonts w:ascii="Arial" w:eastAsia="SimSun" w:hAnsi="Arial"/>
                <w:sz w:val="18"/>
                <w:lang w:val="en-US" w:eastAsia="zh-CN"/>
              </w:rPr>
            </w:pPr>
          </w:p>
        </w:tc>
        <w:tc>
          <w:tcPr>
            <w:tcW w:w="1375" w:type="dxa"/>
            <w:tcBorders>
              <w:top w:val="nil"/>
              <w:left w:val="single" w:sz="4" w:space="0" w:color="auto"/>
              <w:bottom w:val="nil"/>
              <w:right w:val="single" w:sz="4" w:space="0" w:color="auto"/>
            </w:tcBorders>
          </w:tcPr>
          <w:p w14:paraId="4D4B7289" w14:textId="77777777" w:rsidR="00F63EFC" w:rsidRDefault="00F63EF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6275DBCB"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5E7DD568"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C70EEBE"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383C172"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0A104C2"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407838" w14:textId="77777777" w:rsidR="00F63EFC" w:rsidRDefault="00F63EFC">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050CBD7" w14:textId="77777777" w:rsidR="00F63EFC" w:rsidRDefault="00F63EF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6A8EC97" w14:textId="77777777" w:rsidR="00F63EFC" w:rsidRDefault="00F63EF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98955DD" w14:textId="77777777" w:rsidR="00F63EFC" w:rsidRDefault="00F63E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4AFE68A" w14:textId="77777777" w:rsidR="00F63EFC" w:rsidRDefault="00F63E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B2BFB4D" w14:textId="77777777" w:rsidR="00F63EFC" w:rsidRDefault="00F63E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154712C" w14:textId="77777777" w:rsidR="00F63EFC" w:rsidRDefault="00F63E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F86614E" w14:textId="77777777" w:rsidR="00F63EFC" w:rsidRDefault="00F63E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14FA948" w14:textId="77777777" w:rsidR="00F63EFC" w:rsidRDefault="00F63EFC">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581DEE9F" w14:textId="77777777" w:rsidR="00F63EFC" w:rsidRDefault="00F63EFC">
            <w:pPr>
              <w:keepNext/>
              <w:keepLines/>
              <w:spacing w:after="0"/>
              <w:jc w:val="center"/>
              <w:rPr>
                <w:rFonts w:ascii="Arial" w:hAnsi="Arial"/>
                <w:sz w:val="18"/>
                <w:lang w:val="en-US" w:eastAsia="zh-CN"/>
              </w:rPr>
            </w:pPr>
          </w:p>
        </w:tc>
      </w:tr>
      <w:tr w:rsidR="00F63EFC" w14:paraId="6CFF6379"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427D4693" w14:textId="77777777" w:rsidR="00F63EFC" w:rsidRDefault="00F63EFC">
            <w:pPr>
              <w:keepNext/>
              <w:keepLines/>
              <w:spacing w:after="0"/>
              <w:jc w:val="center"/>
              <w:rPr>
                <w:rFonts w:ascii="Arial" w:eastAsia="SimSun" w:hAnsi="Arial"/>
                <w:sz w:val="18"/>
                <w:lang w:val="en-US" w:eastAsia="zh-CN"/>
              </w:rPr>
            </w:pPr>
          </w:p>
        </w:tc>
        <w:tc>
          <w:tcPr>
            <w:tcW w:w="1375" w:type="dxa"/>
            <w:tcBorders>
              <w:top w:val="nil"/>
              <w:left w:val="single" w:sz="4" w:space="0" w:color="auto"/>
              <w:bottom w:val="single" w:sz="4" w:space="0" w:color="auto"/>
              <w:right w:val="single" w:sz="4" w:space="0" w:color="auto"/>
            </w:tcBorders>
          </w:tcPr>
          <w:p w14:paraId="5B095935" w14:textId="77777777" w:rsidR="00F63EFC" w:rsidRDefault="00F63EF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10B01E00"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F7B8E03" w14:textId="77777777" w:rsidR="00F63EFC" w:rsidRDefault="00F63EFC">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5203E2C7"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A1FD663"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2709BF6"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51BF9EC" w14:textId="77777777" w:rsidR="00F63EFC" w:rsidRDefault="00F63EFC">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hideMark/>
          </w:tcPr>
          <w:p w14:paraId="3D4F8623"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ED9B76B"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15E6161"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4CCABA74"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85FC37E" w14:textId="77777777" w:rsidR="00F63EFC" w:rsidRDefault="00F63E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2CDB79F6"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7AE2AD40"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651D7D1D"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3755ADF5" w14:textId="77777777" w:rsidR="00F63EFC" w:rsidRDefault="00F63EFC">
            <w:pPr>
              <w:keepNext/>
              <w:keepLines/>
              <w:spacing w:after="0"/>
              <w:jc w:val="center"/>
              <w:rPr>
                <w:rFonts w:ascii="Arial" w:hAnsi="Arial"/>
                <w:sz w:val="18"/>
                <w:lang w:val="en-US" w:eastAsia="zh-CN"/>
              </w:rPr>
            </w:pPr>
          </w:p>
        </w:tc>
      </w:tr>
      <w:tr w:rsidR="00F63EFC" w14:paraId="4E96D766" w14:textId="77777777" w:rsidTr="00327C55">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1C980023" w14:textId="77777777" w:rsidR="00F63EFC" w:rsidRDefault="00F63EFC">
            <w:pPr>
              <w:keepNext/>
              <w:keepLines/>
              <w:spacing w:after="0"/>
              <w:jc w:val="center"/>
              <w:rPr>
                <w:rFonts w:ascii="Arial" w:eastAsia="MS Mincho" w:hAnsi="Arial"/>
                <w:sz w:val="18"/>
                <w:szCs w:val="18"/>
                <w:lang w:eastAsia="zh-CN"/>
              </w:rPr>
            </w:pPr>
            <w:r>
              <w:rPr>
                <w:rFonts w:ascii="Arial" w:eastAsia="MS Mincho" w:hAnsi="Arial"/>
                <w:sz w:val="18"/>
                <w:szCs w:val="18"/>
                <w:lang w:eastAsia="zh-CN"/>
              </w:rPr>
              <w:t>CA_n</w:t>
            </w:r>
            <w:r>
              <w:rPr>
                <w:rFonts w:ascii="Arial" w:hAnsi="Arial"/>
                <w:sz w:val="18"/>
                <w:szCs w:val="18"/>
                <w:lang w:eastAsia="zh-CN"/>
              </w:rPr>
              <w:t>24</w:t>
            </w:r>
            <w:r>
              <w:rPr>
                <w:rFonts w:ascii="Arial" w:eastAsia="MS Mincho" w:hAnsi="Arial"/>
                <w:sz w:val="18"/>
                <w:szCs w:val="18"/>
                <w:lang w:eastAsia="zh-CN"/>
              </w:rPr>
              <w:t>A-n</w:t>
            </w:r>
            <w:r>
              <w:rPr>
                <w:rFonts w:ascii="Arial" w:hAnsi="Arial"/>
                <w:sz w:val="18"/>
                <w:szCs w:val="18"/>
                <w:lang w:eastAsia="zh-CN"/>
              </w:rPr>
              <w:t>41</w:t>
            </w:r>
            <w:r>
              <w:rPr>
                <w:rFonts w:ascii="Arial" w:eastAsia="MS Mincho" w:hAnsi="Arial"/>
                <w:sz w:val="18"/>
                <w:szCs w:val="18"/>
                <w:lang w:eastAsia="zh-CN"/>
              </w:rPr>
              <w:t>A-n</w:t>
            </w:r>
            <w:r>
              <w:rPr>
                <w:rFonts w:ascii="Arial" w:hAnsi="Arial"/>
                <w:sz w:val="18"/>
                <w:szCs w:val="18"/>
                <w:lang w:eastAsia="zh-CN"/>
              </w:rPr>
              <w:t>77</w:t>
            </w:r>
            <w:r>
              <w:rPr>
                <w:rFonts w:ascii="Arial" w:eastAsia="MS Mincho" w:hAnsi="Arial"/>
                <w:sz w:val="18"/>
                <w:szCs w:val="18"/>
                <w:lang w:eastAsia="zh-CN"/>
              </w:rPr>
              <w:t>A</w:t>
            </w:r>
          </w:p>
        </w:tc>
        <w:tc>
          <w:tcPr>
            <w:tcW w:w="1375" w:type="dxa"/>
            <w:vMerge w:val="restart"/>
            <w:tcBorders>
              <w:top w:val="nil"/>
              <w:left w:val="single" w:sz="4" w:space="0" w:color="auto"/>
              <w:bottom w:val="single" w:sz="4" w:space="0" w:color="auto"/>
              <w:right w:val="single" w:sz="4" w:space="0" w:color="auto"/>
            </w:tcBorders>
            <w:hideMark/>
          </w:tcPr>
          <w:p w14:paraId="0E49F6D7" w14:textId="77777777" w:rsidR="00F63EFC" w:rsidRDefault="00F63EFC">
            <w:pPr>
              <w:keepNext/>
              <w:keepLines/>
              <w:spacing w:after="0"/>
              <w:jc w:val="center"/>
              <w:rPr>
                <w:rFonts w:ascii="Arial" w:eastAsia="MS Mincho" w:hAnsi="Arial"/>
                <w:sz w:val="18"/>
                <w:szCs w:val="18"/>
                <w:lang w:eastAsia="zh-CN"/>
              </w:rPr>
            </w:pPr>
            <w:r>
              <w:rPr>
                <w:rFonts w:ascii="Arial" w:eastAsia="MS Mincho" w:hAnsi="Arial"/>
                <w:sz w:val="18"/>
                <w:szCs w:val="18"/>
                <w:lang w:eastAsia="zh-CN"/>
              </w:rPr>
              <w:t>-</w:t>
            </w:r>
          </w:p>
        </w:tc>
        <w:tc>
          <w:tcPr>
            <w:tcW w:w="631" w:type="dxa"/>
            <w:tcBorders>
              <w:top w:val="single" w:sz="4" w:space="0" w:color="auto"/>
              <w:left w:val="single" w:sz="4" w:space="0" w:color="auto"/>
              <w:bottom w:val="single" w:sz="4" w:space="0" w:color="auto"/>
              <w:right w:val="single" w:sz="4" w:space="0" w:color="auto"/>
            </w:tcBorders>
            <w:vAlign w:val="center"/>
            <w:hideMark/>
          </w:tcPr>
          <w:p w14:paraId="468F4B74" w14:textId="77777777" w:rsidR="00F63EFC" w:rsidRDefault="00F63EFC">
            <w:pPr>
              <w:keepNext/>
              <w:keepLines/>
              <w:spacing w:after="0"/>
              <w:jc w:val="center"/>
              <w:rPr>
                <w:rFonts w:ascii="Arial" w:eastAsia="MS Mincho" w:hAnsi="Arial"/>
                <w:sz w:val="18"/>
                <w:szCs w:val="18"/>
                <w:lang w:eastAsia="zh-CN"/>
              </w:rPr>
            </w:pPr>
            <w:r>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hideMark/>
          </w:tcPr>
          <w:p w14:paraId="024E8792" w14:textId="77777777" w:rsidR="00F63EFC" w:rsidRDefault="00F63EFC">
            <w:pPr>
              <w:keepNext/>
              <w:keepLines/>
              <w:spacing w:after="0"/>
              <w:jc w:val="center"/>
              <w:rPr>
                <w:rFonts w:ascii="Arial" w:eastAsia="MS Mincho" w:hAnsi="Arial"/>
                <w:sz w:val="18"/>
                <w:szCs w:val="18"/>
                <w:lang w:eastAsia="zh-CN"/>
              </w:rPr>
            </w:pPr>
            <w:r>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9B3AB22" w14:textId="77777777" w:rsidR="00F63EFC" w:rsidRDefault="00F63EFC">
            <w:pPr>
              <w:keepNext/>
              <w:keepLines/>
              <w:spacing w:after="0"/>
              <w:jc w:val="center"/>
              <w:rPr>
                <w:rFonts w:ascii="Arial" w:eastAsia="MS Mincho" w:hAnsi="Arial"/>
                <w:sz w:val="18"/>
                <w:szCs w:val="18"/>
                <w:lang w:eastAsia="zh-CN"/>
              </w:rPr>
            </w:pPr>
            <w:r>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CB8E896" w14:textId="77777777" w:rsidR="00F63EFC" w:rsidRDefault="00F63EFC">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CBF7391" w14:textId="77777777" w:rsidR="00F63EFC" w:rsidRDefault="00F63EFC">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7C180E7" w14:textId="77777777" w:rsidR="00F63EFC" w:rsidRDefault="00F63EFC">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57B083E" w14:textId="77777777" w:rsidR="00F63EFC" w:rsidRDefault="00F63EFC">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BF802B2" w14:textId="77777777" w:rsidR="00F63EFC" w:rsidRDefault="00F63EFC">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48C4E25" w14:textId="77777777" w:rsidR="00F63EFC" w:rsidRDefault="00F63EFC">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59E8F00" w14:textId="77777777" w:rsidR="00F63EFC" w:rsidRDefault="00F63EFC">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EE0B742" w14:textId="77777777" w:rsidR="00F63EFC" w:rsidRDefault="00F63EFC">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DE34B07" w14:textId="77777777" w:rsidR="00F63EFC" w:rsidRDefault="00F63EFC">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3C1FC52" w14:textId="77777777" w:rsidR="00F63EFC" w:rsidRDefault="00F63EFC">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3F9B925" w14:textId="77777777" w:rsidR="00F63EFC" w:rsidRDefault="00F63EFC">
            <w:pPr>
              <w:keepNext/>
              <w:keepLines/>
              <w:spacing w:after="0"/>
              <w:jc w:val="center"/>
              <w:rPr>
                <w:rFonts w:ascii="Arial" w:eastAsia="MS Mincho" w:hAnsi="Arial"/>
                <w:sz w:val="18"/>
                <w:szCs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3E4094BC" w14:textId="77777777" w:rsidR="00F63EFC" w:rsidRDefault="00F63EFC">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F63EFC" w14:paraId="1F936B0A" w14:textId="77777777" w:rsidTr="00327C55">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0BD23B80" w14:textId="77777777" w:rsidR="00F63EFC" w:rsidRDefault="00F63EFC">
            <w:pPr>
              <w:spacing w:after="0"/>
              <w:rPr>
                <w:rFonts w:ascii="Arial" w:eastAsia="MS Mincho" w:hAnsi="Arial"/>
                <w:sz w:val="18"/>
                <w:szCs w:val="18"/>
                <w:lang w:eastAsia="zh-CN"/>
              </w:rPr>
            </w:pPr>
          </w:p>
        </w:tc>
        <w:tc>
          <w:tcPr>
            <w:tcW w:w="1375" w:type="dxa"/>
            <w:vMerge/>
            <w:tcBorders>
              <w:top w:val="nil"/>
              <w:left w:val="single" w:sz="4" w:space="0" w:color="auto"/>
              <w:bottom w:val="single" w:sz="4" w:space="0" w:color="auto"/>
              <w:right w:val="single" w:sz="4" w:space="0" w:color="auto"/>
            </w:tcBorders>
            <w:vAlign w:val="center"/>
            <w:hideMark/>
          </w:tcPr>
          <w:p w14:paraId="1B415001" w14:textId="77777777" w:rsidR="00F63EFC" w:rsidRDefault="00F63EFC">
            <w:pPr>
              <w:spacing w:after="0"/>
              <w:rPr>
                <w:rFonts w:ascii="Arial" w:eastAsia="MS Mincho" w:hAnsi="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33A6FA2D" w14:textId="77777777" w:rsidR="00F63EFC" w:rsidRDefault="00F63EFC">
            <w:pPr>
              <w:keepNext/>
              <w:keepLines/>
              <w:spacing w:after="0"/>
              <w:jc w:val="center"/>
              <w:rPr>
                <w:rFonts w:ascii="Arial" w:eastAsia="MS Mincho" w:hAnsi="Arial"/>
                <w:sz w:val="18"/>
                <w:szCs w:val="18"/>
                <w:lang w:eastAsia="zh-CN"/>
              </w:rPr>
            </w:pPr>
            <w:r>
              <w:rPr>
                <w:rFonts w:ascii="Arial" w:hAnsi="Arial" w:cs="Arial"/>
                <w:color w:val="000000"/>
                <w:sz w:val="18"/>
                <w:lang w:eastAsia="zh-CN"/>
              </w:rPr>
              <w:t>n41</w:t>
            </w:r>
          </w:p>
        </w:tc>
        <w:tc>
          <w:tcPr>
            <w:tcW w:w="651" w:type="dxa"/>
            <w:tcBorders>
              <w:top w:val="single" w:sz="4" w:space="0" w:color="auto"/>
              <w:left w:val="single" w:sz="4" w:space="0" w:color="auto"/>
              <w:bottom w:val="single" w:sz="4" w:space="0" w:color="auto"/>
              <w:right w:val="single" w:sz="4" w:space="0" w:color="auto"/>
            </w:tcBorders>
            <w:vAlign w:val="center"/>
            <w:hideMark/>
          </w:tcPr>
          <w:p w14:paraId="27D85296" w14:textId="77777777" w:rsidR="00F63EFC" w:rsidRDefault="00F63EFC">
            <w:pPr>
              <w:keepNext/>
              <w:keepLines/>
              <w:spacing w:after="0"/>
              <w:jc w:val="center"/>
              <w:rPr>
                <w:rFonts w:ascii="Arial" w:eastAsia="MS Mincho" w:hAnsi="Arial"/>
                <w:sz w:val="18"/>
                <w:szCs w:val="18"/>
                <w:lang w:eastAsia="zh-CN"/>
              </w:rPr>
            </w:pPr>
            <w:r>
              <w:rPr>
                <w:rFonts w:ascii="Arial" w:hAnsi="Arial" w:cs="Arial"/>
                <w:color w:val="000000"/>
                <w:sz w:val="18"/>
                <w:lang w:eastAsia="zh-CN"/>
              </w:rPr>
              <w:t> </w:t>
            </w:r>
          </w:p>
        </w:tc>
        <w:tc>
          <w:tcPr>
            <w:tcW w:w="681" w:type="dxa"/>
            <w:tcBorders>
              <w:top w:val="single" w:sz="4" w:space="0" w:color="auto"/>
              <w:left w:val="single" w:sz="4" w:space="0" w:color="auto"/>
              <w:bottom w:val="single" w:sz="4" w:space="0" w:color="auto"/>
              <w:right w:val="single" w:sz="4" w:space="0" w:color="auto"/>
            </w:tcBorders>
            <w:hideMark/>
          </w:tcPr>
          <w:p w14:paraId="30E50DD9" w14:textId="77777777" w:rsidR="00F63EFC" w:rsidRDefault="00F63EFC">
            <w:pPr>
              <w:keepNext/>
              <w:keepLines/>
              <w:spacing w:after="0"/>
              <w:jc w:val="center"/>
              <w:rPr>
                <w:rFonts w:ascii="Arial" w:eastAsia="MS Mincho" w:hAnsi="Arial"/>
                <w:sz w:val="18"/>
                <w:szCs w:val="18"/>
                <w:lang w:eastAsia="zh-CN"/>
              </w:rPr>
            </w:pPr>
            <w:r>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E511100" w14:textId="77777777" w:rsidR="00F63EFC" w:rsidRDefault="00F63EFC">
            <w:pPr>
              <w:keepNext/>
              <w:keepLines/>
              <w:spacing w:after="0"/>
              <w:jc w:val="center"/>
              <w:rPr>
                <w:rFonts w:ascii="Arial" w:eastAsia="MS Mincho" w:hAnsi="Arial"/>
                <w:sz w:val="18"/>
                <w:szCs w:val="18"/>
                <w:lang w:eastAsia="zh-CN"/>
              </w:rPr>
            </w:pPr>
            <w:r>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7061EAA" w14:textId="77777777" w:rsidR="00F63EFC" w:rsidRDefault="00F63EFC">
            <w:pPr>
              <w:keepNext/>
              <w:keepLines/>
              <w:spacing w:after="0"/>
              <w:jc w:val="center"/>
              <w:rPr>
                <w:rFonts w:ascii="Arial" w:eastAsia="MS Mincho" w:hAnsi="Arial"/>
                <w:sz w:val="18"/>
                <w:szCs w:val="18"/>
                <w:lang w:eastAsia="zh-CN"/>
              </w:rPr>
            </w:pPr>
            <w:r>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0D34EA6" w14:textId="77777777" w:rsidR="00F63EFC" w:rsidRDefault="00F63EFC">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hideMark/>
          </w:tcPr>
          <w:p w14:paraId="757D2FE9" w14:textId="77777777" w:rsidR="00F63EFC" w:rsidRDefault="00F63EFC">
            <w:pPr>
              <w:keepNext/>
              <w:keepLines/>
              <w:spacing w:after="0"/>
              <w:jc w:val="center"/>
              <w:rPr>
                <w:rFonts w:ascii="Arial" w:eastAsia="MS Mincho" w:hAnsi="Arial"/>
                <w:sz w:val="18"/>
                <w:szCs w:val="18"/>
                <w:lang w:eastAsia="zh-CN"/>
              </w:rPr>
            </w:pPr>
            <w:r>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EA3F65A" w14:textId="77777777" w:rsidR="00F63EFC" w:rsidRDefault="00F63EFC">
            <w:pPr>
              <w:keepNext/>
              <w:keepLines/>
              <w:spacing w:after="0"/>
              <w:jc w:val="center"/>
              <w:rPr>
                <w:rFonts w:ascii="Arial" w:eastAsia="MS Mincho" w:hAnsi="Arial"/>
                <w:sz w:val="18"/>
                <w:szCs w:val="18"/>
                <w:lang w:eastAsia="zh-CN"/>
              </w:rPr>
            </w:pPr>
            <w:r>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32ECC83" w14:textId="77777777" w:rsidR="00F63EFC" w:rsidRDefault="00F63EFC">
            <w:pPr>
              <w:keepNext/>
              <w:keepLines/>
              <w:spacing w:after="0"/>
              <w:jc w:val="center"/>
              <w:rPr>
                <w:rFonts w:ascii="Arial" w:eastAsia="MS Mincho" w:hAnsi="Arial"/>
                <w:sz w:val="18"/>
                <w:szCs w:val="18"/>
                <w:lang w:eastAsia="zh-CN"/>
              </w:rPr>
            </w:pPr>
            <w:r>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4568940F" w14:textId="77777777" w:rsidR="00F63EFC" w:rsidRDefault="00F63EFC">
            <w:pPr>
              <w:keepNext/>
              <w:keepLines/>
              <w:spacing w:after="0"/>
              <w:jc w:val="center"/>
              <w:rPr>
                <w:rFonts w:ascii="Arial" w:eastAsia="MS Mincho" w:hAnsi="Arial"/>
                <w:sz w:val="18"/>
                <w:szCs w:val="18"/>
                <w:lang w:eastAsia="zh-CN"/>
              </w:rPr>
            </w:pPr>
            <w:r>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804CE74" w14:textId="77777777" w:rsidR="00F63EFC" w:rsidRDefault="00F63EFC">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hideMark/>
          </w:tcPr>
          <w:p w14:paraId="4B710B29" w14:textId="77777777" w:rsidR="00F63EFC" w:rsidRDefault="00F63EFC">
            <w:pPr>
              <w:keepNext/>
              <w:keepLines/>
              <w:spacing w:after="0"/>
              <w:jc w:val="center"/>
              <w:rPr>
                <w:rFonts w:ascii="Arial" w:eastAsia="MS Mincho" w:hAnsi="Arial"/>
                <w:sz w:val="18"/>
                <w:szCs w:val="18"/>
                <w:lang w:eastAsia="zh-CN"/>
              </w:rPr>
            </w:pPr>
            <w:r>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4AC607A0" w14:textId="77777777" w:rsidR="00F63EFC" w:rsidRDefault="00F63EFC">
            <w:pPr>
              <w:keepNext/>
              <w:keepLines/>
              <w:spacing w:after="0"/>
              <w:jc w:val="center"/>
              <w:rPr>
                <w:rFonts w:ascii="Arial" w:eastAsia="MS Mincho" w:hAnsi="Arial"/>
                <w:sz w:val="18"/>
                <w:szCs w:val="18"/>
                <w:lang w:eastAsia="zh-CN"/>
              </w:rPr>
            </w:pPr>
            <w:r>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2A1F55E6" w14:textId="77777777" w:rsidR="00F63EFC" w:rsidRDefault="00F63EFC">
            <w:pPr>
              <w:keepNext/>
              <w:keepLines/>
              <w:spacing w:after="0"/>
              <w:jc w:val="center"/>
              <w:rPr>
                <w:rFonts w:ascii="Arial" w:eastAsia="MS Mincho" w:hAnsi="Arial"/>
                <w:sz w:val="18"/>
                <w:szCs w:val="18"/>
                <w:lang w:eastAsia="zh-CN"/>
              </w:rPr>
            </w:pPr>
            <w:r>
              <w:rPr>
                <w:rFonts w:ascii="Arial" w:hAnsi="Arial" w:cs="Arial"/>
                <w:color w:val="000000"/>
                <w:sz w:val="18"/>
                <w:lang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0F2F2B0E" w14:textId="77777777" w:rsidR="00F63EFC" w:rsidRDefault="00F63EFC">
            <w:pPr>
              <w:spacing w:after="0"/>
              <w:rPr>
                <w:rFonts w:ascii="Arial" w:eastAsia="MS Mincho" w:hAnsi="Arial"/>
                <w:sz w:val="18"/>
                <w:szCs w:val="18"/>
                <w:lang w:eastAsia="zh-CN"/>
              </w:rPr>
            </w:pPr>
          </w:p>
        </w:tc>
      </w:tr>
      <w:tr w:rsidR="00F63EFC" w14:paraId="058391EF" w14:textId="77777777" w:rsidTr="00327C55">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757E25E3" w14:textId="77777777" w:rsidR="00F63EFC" w:rsidRDefault="00F63EFC">
            <w:pPr>
              <w:spacing w:after="0"/>
              <w:rPr>
                <w:rFonts w:ascii="Arial" w:eastAsia="MS Mincho" w:hAnsi="Arial"/>
                <w:sz w:val="18"/>
                <w:szCs w:val="18"/>
                <w:lang w:eastAsia="zh-CN"/>
              </w:rPr>
            </w:pPr>
          </w:p>
        </w:tc>
        <w:tc>
          <w:tcPr>
            <w:tcW w:w="1375" w:type="dxa"/>
            <w:vMerge/>
            <w:tcBorders>
              <w:top w:val="nil"/>
              <w:left w:val="single" w:sz="4" w:space="0" w:color="auto"/>
              <w:bottom w:val="single" w:sz="4" w:space="0" w:color="auto"/>
              <w:right w:val="single" w:sz="4" w:space="0" w:color="auto"/>
            </w:tcBorders>
            <w:vAlign w:val="center"/>
            <w:hideMark/>
          </w:tcPr>
          <w:p w14:paraId="03806BB5" w14:textId="77777777" w:rsidR="00F63EFC" w:rsidRDefault="00F63EFC">
            <w:pPr>
              <w:spacing w:after="0"/>
              <w:rPr>
                <w:rFonts w:ascii="Arial" w:eastAsia="MS Mincho" w:hAnsi="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70B0A424" w14:textId="77777777" w:rsidR="00F63EFC" w:rsidRDefault="00F63EFC">
            <w:pPr>
              <w:keepNext/>
              <w:keepLines/>
              <w:spacing w:after="0"/>
              <w:jc w:val="center"/>
              <w:rPr>
                <w:rFonts w:ascii="Arial" w:eastAsia="MS Mincho" w:hAnsi="Arial"/>
                <w:sz w:val="18"/>
                <w:szCs w:val="18"/>
                <w:lang w:eastAsia="zh-CN"/>
              </w:rPr>
            </w:pPr>
            <w:r>
              <w:rPr>
                <w:rFonts w:ascii="Arial" w:hAnsi="Arial" w:cs="Arial"/>
                <w:color w:val="000000"/>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4395EB6B" w14:textId="77777777" w:rsidR="00F63EFC" w:rsidRDefault="00F63EFC">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hideMark/>
          </w:tcPr>
          <w:p w14:paraId="697548E7" w14:textId="77777777" w:rsidR="00F63EFC" w:rsidRDefault="00F63EFC">
            <w:pPr>
              <w:keepNext/>
              <w:keepLines/>
              <w:spacing w:after="0"/>
              <w:jc w:val="center"/>
              <w:rPr>
                <w:rFonts w:ascii="Arial" w:eastAsia="MS Mincho" w:hAnsi="Arial"/>
                <w:sz w:val="18"/>
                <w:szCs w:val="18"/>
                <w:lang w:eastAsia="zh-CN"/>
              </w:rPr>
            </w:pPr>
            <w:r>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37AA85F" w14:textId="77777777" w:rsidR="00F63EFC" w:rsidRDefault="00F63EFC">
            <w:pPr>
              <w:keepNext/>
              <w:keepLines/>
              <w:spacing w:after="0"/>
              <w:jc w:val="center"/>
              <w:rPr>
                <w:rFonts w:ascii="Arial" w:eastAsia="MS Mincho" w:hAnsi="Arial"/>
                <w:sz w:val="18"/>
                <w:szCs w:val="18"/>
                <w:lang w:eastAsia="zh-CN"/>
              </w:rPr>
            </w:pPr>
            <w:r>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39A3847" w14:textId="77777777" w:rsidR="00F63EFC" w:rsidRDefault="00F63EFC">
            <w:pPr>
              <w:keepNext/>
              <w:keepLines/>
              <w:spacing w:after="0"/>
              <w:jc w:val="center"/>
              <w:rPr>
                <w:rFonts w:ascii="Arial" w:eastAsia="MS Mincho" w:hAnsi="Arial"/>
                <w:sz w:val="18"/>
                <w:szCs w:val="18"/>
                <w:lang w:eastAsia="zh-CN"/>
              </w:rPr>
            </w:pPr>
            <w:r>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E6DC79E" w14:textId="77777777" w:rsidR="00F63EFC" w:rsidRDefault="00F63EFC">
            <w:pPr>
              <w:keepNext/>
              <w:keepLines/>
              <w:spacing w:after="0"/>
              <w:jc w:val="center"/>
              <w:rPr>
                <w:rFonts w:ascii="Arial" w:eastAsia="MS Mincho" w:hAnsi="Arial"/>
                <w:sz w:val="18"/>
                <w:szCs w:val="18"/>
                <w:lang w:eastAsia="zh-CN"/>
              </w:rPr>
            </w:pPr>
            <w:r>
              <w:rPr>
                <w:rFonts w:ascii="Arial" w:hAnsi="Arial" w:cs="Arial"/>
                <w:color w:val="000000"/>
                <w:sz w:val="18"/>
                <w:lang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48FF1B6" w14:textId="77777777" w:rsidR="00F63EFC" w:rsidRDefault="00F63EFC">
            <w:pPr>
              <w:keepNext/>
              <w:keepLines/>
              <w:spacing w:after="0"/>
              <w:jc w:val="center"/>
              <w:rPr>
                <w:rFonts w:ascii="Arial" w:eastAsia="MS Mincho" w:hAnsi="Arial"/>
                <w:sz w:val="18"/>
                <w:szCs w:val="18"/>
                <w:lang w:eastAsia="zh-CN"/>
              </w:rPr>
            </w:pPr>
            <w:r>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1388998" w14:textId="77777777" w:rsidR="00F63EFC" w:rsidRDefault="00F63EFC">
            <w:pPr>
              <w:keepNext/>
              <w:keepLines/>
              <w:spacing w:after="0"/>
              <w:jc w:val="center"/>
              <w:rPr>
                <w:rFonts w:ascii="Arial" w:eastAsia="MS Mincho" w:hAnsi="Arial"/>
                <w:sz w:val="18"/>
                <w:szCs w:val="18"/>
                <w:lang w:eastAsia="zh-CN"/>
              </w:rPr>
            </w:pPr>
            <w:r>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10341B9" w14:textId="77777777" w:rsidR="00F63EFC" w:rsidRDefault="00F63EFC">
            <w:pPr>
              <w:keepNext/>
              <w:keepLines/>
              <w:spacing w:after="0"/>
              <w:jc w:val="center"/>
              <w:rPr>
                <w:rFonts w:ascii="Arial" w:eastAsia="MS Mincho" w:hAnsi="Arial"/>
                <w:sz w:val="18"/>
                <w:szCs w:val="18"/>
                <w:lang w:eastAsia="zh-CN"/>
              </w:rPr>
            </w:pPr>
            <w:r>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44FCFDD8" w14:textId="77777777" w:rsidR="00F63EFC" w:rsidRDefault="00F63EFC">
            <w:pPr>
              <w:keepNext/>
              <w:keepLines/>
              <w:spacing w:after="0"/>
              <w:jc w:val="center"/>
              <w:rPr>
                <w:rFonts w:ascii="Arial" w:eastAsia="MS Mincho" w:hAnsi="Arial"/>
                <w:sz w:val="18"/>
                <w:szCs w:val="18"/>
                <w:lang w:eastAsia="zh-CN"/>
              </w:rPr>
            </w:pPr>
            <w:r>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38A324AE" w14:textId="77777777" w:rsidR="00F63EFC" w:rsidRDefault="00F63EFC">
            <w:pPr>
              <w:keepNext/>
              <w:keepLines/>
              <w:spacing w:after="0"/>
              <w:jc w:val="center"/>
              <w:rPr>
                <w:rFonts w:ascii="Arial" w:eastAsia="MS Mincho" w:hAnsi="Arial"/>
                <w:sz w:val="18"/>
                <w:szCs w:val="18"/>
                <w:lang w:eastAsia="zh-CN"/>
              </w:rPr>
            </w:pPr>
            <w:r>
              <w:rPr>
                <w:rFonts w:ascii="Arial" w:hAnsi="Arial" w:cs="Arial"/>
                <w:color w:val="000000"/>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65C2FF8D" w14:textId="77777777" w:rsidR="00F63EFC" w:rsidRDefault="00F63EFC">
            <w:pPr>
              <w:keepNext/>
              <w:keepLines/>
              <w:spacing w:after="0"/>
              <w:jc w:val="center"/>
              <w:rPr>
                <w:rFonts w:ascii="Arial" w:eastAsia="MS Mincho" w:hAnsi="Arial"/>
                <w:sz w:val="18"/>
                <w:szCs w:val="18"/>
                <w:lang w:eastAsia="zh-CN"/>
              </w:rPr>
            </w:pPr>
            <w:r>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04D2A3FC" w14:textId="77777777" w:rsidR="00F63EFC" w:rsidRDefault="00F63EFC">
            <w:pPr>
              <w:keepNext/>
              <w:keepLines/>
              <w:spacing w:after="0"/>
              <w:jc w:val="center"/>
              <w:rPr>
                <w:rFonts w:ascii="Arial" w:eastAsia="MS Mincho" w:hAnsi="Arial"/>
                <w:sz w:val="18"/>
                <w:szCs w:val="18"/>
                <w:lang w:eastAsia="zh-CN"/>
              </w:rPr>
            </w:pPr>
            <w:r>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1FE9B345" w14:textId="77777777" w:rsidR="00F63EFC" w:rsidRDefault="00F63EFC">
            <w:pPr>
              <w:keepNext/>
              <w:keepLines/>
              <w:spacing w:after="0"/>
              <w:jc w:val="center"/>
              <w:rPr>
                <w:rFonts w:ascii="Arial" w:eastAsia="MS Mincho" w:hAnsi="Arial"/>
                <w:sz w:val="18"/>
                <w:szCs w:val="18"/>
                <w:lang w:eastAsia="zh-CN"/>
              </w:rPr>
            </w:pPr>
            <w:r>
              <w:rPr>
                <w:rFonts w:ascii="Arial" w:hAnsi="Arial" w:cs="Arial"/>
                <w:color w:val="000000"/>
                <w:sz w:val="18"/>
                <w:lang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638F24CC" w14:textId="77777777" w:rsidR="00F63EFC" w:rsidRDefault="00F63EFC">
            <w:pPr>
              <w:spacing w:after="0"/>
              <w:rPr>
                <w:rFonts w:ascii="Arial" w:eastAsia="MS Mincho" w:hAnsi="Arial"/>
                <w:sz w:val="18"/>
                <w:szCs w:val="18"/>
                <w:lang w:eastAsia="zh-CN"/>
              </w:rPr>
            </w:pPr>
          </w:p>
        </w:tc>
      </w:tr>
      <w:tr w:rsidR="00F63EFC" w14:paraId="3DD58889" w14:textId="77777777" w:rsidTr="00327C55">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23823FEA" w14:textId="77777777" w:rsidR="00F63EFC" w:rsidRDefault="00F63EFC">
            <w:pPr>
              <w:keepNext/>
              <w:keepLines/>
              <w:spacing w:after="0"/>
              <w:jc w:val="center"/>
              <w:rPr>
                <w:rFonts w:ascii="Arial" w:eastAsia="MS Mincho" w:hAnsi="Arial"/>
                <w:sz w:val="18"/>
                <w:szCs w:val="18"/>
                <w:lang w:eastAsia="zh-CN"/>
              </w:rPr>
            </w:pPr>
            <w:r>
              <w:rPr>
                <w:rFonts w:ascii="Arial" w:eastAsia="MS Mincho" w:hAnsi="Arial"/>
                <w:sz w:val="18"/>
                <w:szCs w:val="18"/>
                <w:lang w:eastAsia="zh-CN"/>
              </w:rPr>
              <w:t>CA_n</w:t>
            </w:r>
            <w:r>
              <w:rPr>
                <w:rFonts w:ascii="Arial" w:hAnsi="Arial"/>
                <w:sz w:val="18"/>
                <w:szCs w:val="18"/>
                <w:lang w:eastAsia="zh-CN"/>
              </w:rPr>
              <w:t>24</w:t>
            </w:r>
            <w:r>
              <w:rPr>
                <w:rFonts w:ascii="Arial" w:eastAsia="MS Mincho" w:hAnsi="Arial"/>
                <w:sz w:val="18"/>
                <w:szCs w:val="18"/>
                <w:lang w:eastAsia="zh-CN"/>
              </w:rPr>
              <w:t>A-n</w:t>
            </w:r>
            <w:r>
              <w:rPr>
                <w:rFonts w:ascii="Arial" w:hAnsi="Arial"/>
                <w:sz w:val="18"/>
                <w:szCs w:val="18"/>
                <w:lang w:eastAsia="zh-CN"/>
              </w:rPr>
              <w:t>41(2A)</w:t>
            </w:r>
            <w:r>
              <w:rPr>
                <w:rFonts w:ascii="Arial" w:eastAsia="MS Mincho" w:hAnsi="Arial"/>
                <w:sz w:val="18"/>
                <w:szCs w:val="18"/>
                <w:lang w:eastAsia="zh-CN"/>
              </w:rPr>
              <w:t>-n</w:t>
            </w:r>
            <w:r>
              <w:rPr>
                <w:rFonts w:ascii="Arial" w:hAnsi="Arial"/>
                <w:sz w:val="18"/>
                <w:szCs w:val="18"/>
                <w:lang w:eastAsia="zh-CN"/>
              </w:rPr>
              <w:t>77</w:t>
            </w:r>
            <w:r>
              <w:rPr>
                <w:rFonts w:ascii="Arial" w:eastAsia="MS Mincho" w:hAnsi="Arial"/>
                <w:sz w:val="18"/>
                <w:szCs w:val="18"/>
                <w:lang w:eastAsia="zh-CN"/>
              </w:rPr>
              <w:t>A</w:t>
            </w:r>
          </w:p>
        </w:tc>
        <w:tc>
          <w:tcPr>
            <w:tcW w:w="1375" w:type="dxa"/>
            <w:vMerge w:val="restart"/>
            <w:tcBorders>
              <w:top w:val="nil"/>
              <w:left w:val="single" w:sz="4" w:space="0" w:color="auto"/>
              <w:bottom w:val="single" w:sz="4" w:space="0" w:color="auto"/>
              <w:right w:val="single" w:sz="4" w:space="0" w:color="auto"/>
            </w:tcBorders>
            <w:hideMark/>
          </w:tcPr>
          <w:p w14:paraId="56DAAF6D" w14:textId="77777777" w:rsidR="00F63EFC" w:rsidRDefault="00F63EFC">
            <w:pPr>
              <w:keepNext/>
              <w:keepLines/>
              <w:spacing w:after="0"/>
              <w:jc w:val="center"/>
              <w:rPr>
                <w:rFonts w:ascii="Arial" w:eastAsia="MS Mincho" w:hAnsi="Arial"/>
                <w:sz w:val="18"/>
                <w:szCs w:val="18"/>
                <w:lang w:eastAsia="zh-CN"/>
              </w:rPr>
            </w:pPr>
            <w:r>
              <w:rPr>
                <w:rFonts w:ascii="Arial" w:eastAsia="MS Mincho" w:hAnsi="Arial"/>
                <w:sz w:val="18"/>
                <w:szCs w:val="18"/>
                <w:lang w:eastAsia="zh-CN"/>
              </w:rPr>
              <w:t>-</w:t>
            </w:r>
          </w:p>
        </w:tc>
        <w:tc>
          <w:tcPr>
            <w:tcW w:w="631" w:type="dxa"/>
            <w:tcBorders>
              <w:top w:val="single" w:sz="4" w:space="0" w:color="auto"/>
              <w:left w:val="single" w:sz="4" w:space="0" w:color="auto"/>
              <w:bottom w:val="single" w:sz="4" w:space="0" w:color="auto"/>
              <w:right w:val="single" w:sz="4" w:space="0" w:color="auto"/>
            </w:tcBorders>
            <w:vAlign w:val="center"/>
            <w:hideMark/>
          </w:tcPr>
          <w:p w14:paraId="1E88C403" w14:textId="77777777" w:rsidR="00F63EFC" w:rsidRDefault="00F63EFC">
            <w:pPr>
              <w:keepNext/>
              <w:keepLines/>
              <w:spacing w:after="0"/>
              <w:jc w:val="center"/>
              <w:rPr>
                <w:rFonts w:ascii="Arial" w:eastAsia="MS Mincho" w:hAnsi="Arial"/>
                <w:sz w:val="18"/>
                <w:szCs w:val="18"/>
                <w:lang w:eastAsia="zh-CN"/>
              </w:rPr>
            </w:pPr>
            <w:r>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hideMark/>
          </w:tcPr>
          <w:p w14:paraId="7FD471A4" w14:textId="77777777" w:rsidR="00F63EFC" w:rsidRDefault="00F63EFC">
            <w:pPr>
              <w:keepNext/>
              <w:keepLines/>
              <w:spacing w:after="0"/>
              <w:jc w:val="center"/>
              <w:rPr>
                <w:rFonts w:ascii="Arial" w:eastAsia="MS Mincho" w:hAnsi="Arial"/>
                <w:sz w:val="18"/>
                <w:szCs w:val="18"/>
                <w:lang w:eastAsia="zh-CN"/>
              </w:rPr>
            </w:pPr>
            <w:r>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4189685" w14:textId="77777777" w:rsidR="00F63EFC" w:rsidRDefault="00F63EFC">
            <w:pPr>
              <w:keepNext/>
              <w:keepLines/>
              <w:spacing w:after="0"/>
              <w:jc w:val="center"/>
              <w:rPr>
                <w:rFonts w:ascii="Arial" w:eastAsia="MS Mincho" w:hAnsi="Arial"/>
                <w:sz w:val="18"/>
                <w:szCs w:val="18"/>
                <w:lang w:eastAsia="zh-CN"/>
              </w:rPr>
            </w:pPr>
            <w:r>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E531C33" w14:textId="77777777" w:rsidR="00F63EFC" w:rsidRDefault="00F63EFC">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56D86A1" w14:textId="77777777" w:rsidR="00F63EFC" w:rsidRDefault="00F63EFC">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5D28781" w14:textId="77777777" w:rsidR="00F63EFC" w:rsidRDefault="00F63EFC">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8A568D5" w14:textId="77777777" w:rsidR="00F63EFC" w:rsidRDefault="00F63EFC">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CB38EB7" w14:textId="77777777" w:rsidR="00F63EFC" w:rsidRDefault="00F63EFC">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F76EC6E" w14:textId="77777777" w:rsidR="00F63EFC" w:rsidRDefault="00F63EFC">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0590BCE" w14:textId="77777777" w:rsidR="00F63EFC" w:rsidRDefault="00F63EFC">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326C17F" w14:textId="77777777" w:rsidR="00F63EFC" w:rsidRDefault="00F63EFC">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0D9C895" w14:textId="77777777" w:rsidR="00F63EFC" w:rsidRDefault="00F63EFC">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DF0AC63" w14:textId="77777777" w:rsidR="00F63EFC" w:rsidRDefault="00F63EFC">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5121B8A" w14:textId="77777777" w:rsidR="00F63EFC" w:rsidRDefault="00F63EFC">
            <w:pPr>
              <w:keepNext/>
              <w:keepLines/>
              <w:spacing w:after="0"/>
              <w:jc w:val="center"/>
              <w:rPr>
                <w:rFonts w:ascii="Arial" w:eastAsia="MS Mincho" w:hAnsi="Arial"/>
                <w:sz w:val="18"/>
                <w:szCs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32B7521A" w14:textId="77777777" w:rsidR="00F63EFC" w:rsidRDefault="00F63EFC">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F63EFC" w:rsidRPr="00F63EFC" w14:paraId="65563ED4" w14:textId="77777777" w:rsidTr="00327C55">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43E3C87C" w14:textId="77777777" w:rsidR="00F63EFC" w:rsidRDefault="00F63EFC">
            <w:pPr>
              <w:spacing w:after="0"/>
              <w:rPr>
                <w:rFonts w:ascii="Arial" w:eastAsia="MS Mincho" w:hAnsi="Arial"/>
                <w:sz w:val="18"/>
                <w:szCs w:val="18"/>
                <w:lang w:eastAsia="zh-CN"/>
              </w:rPr>
            </w:pPr>
          </w:p>
        </w:tc>
        <w:tc>
          <w:tcPr>
            <w:tcW w:w="1375" w:type="dxa"/>
            <w:vMerge/>
            <w:tcBorders>
              <w:top w:val="nil"/>
              <w:left w:val="single" w:sz="4" w:space="0" w:color="auto"/>
              <w:bottom w:val="single" w:sz="4" w:space="0" w:color="auto"/>
              <w:right w:val="single" w:sz="4" w:space="0" w:color="auto"/>
            </w:tcBorders>
            <w:vAlign w:val="center"/>
            <w:hideMark/>
          </w:tcPr>
          <w:p w14:paraId="148F1949" w14:textId="77777777" w:rsidR="00F63EFC" w:rsidRDefault="00F63EFC">
            <w:pPr>
              <w:spacing w:after="0"/>
              <w:rPr>
                <w:rFonts w:ascii="Arial" w:eastAsia="MS Mincho" w:hAnsi="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50C9CFFF" w14:textId="77777777" w:rsidR="00F63EFC" w:rsidRDefault="00F63EFC">
            <w:pPr>
              <w:keepNext/>
              <w:keepLines/>
              <w:spacing w:after="0"/>
              <w:jc w:val="center"/>
              <w:rPr>
                <w:rFonts w:ascii="Arial" w:eastAsia="MS Mincho" w:hAnsi="Arial"/>
                <w:sz w:val="18"/>
                <w:szCs w:val="18"/>
                <w:lang w:eastAsia="zh-CN"/>
              </w:rPr>
            </w:pPr>
            <w:r>
              <w:rPr>
                <w:rFonts w:ascii="Arial" w:hAnsi="Arial" w:cs="Arial"/>
                <w:color w:val="000000"/>
                <w:sz w:val="18"/>
                <w:lang w:eastAsia="zh-CN"/>
              </w:rPr>
              <w:t>n41</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693D589A" w14:textId="77777777" w:rsidR="00F63EFC" w:rsidRDefault="00F63EFC">
            <w:pPr>
              <w:keepNext/>
              <w:keepLines/>
              <w:spacing w:after="0"/>
              <w:jc w:val="center"/>
              <w:rPr>
                <w:rFonts w:ascii="Arial" w:hAnsi="Arial"/>
                <w:sz w:val="18"/>
                <w:szCs w:val="18"/>
                <w:lang w:eastAsia="zh-CN"/>
              </w:rPr>
            </w:pPr>
            <w:r>
              <w:rPr>
                <w:rFonts w:ascii="Arial" w:hAnsi="Arial"/>
                <w:sz w:val="18"/>
                <w:szCs w:val="18"/>
                <w:lang w:eastAsia="zh-CN"/>
              </w:rPr>
              <w:t>See CA_n41(2A)</w:t>
            </w:r>
            <w:r>
              <w:rPr>
                <w:rFonts w:ascii="Arial" w:hAnsi="Arial"/>
                <w:sz w:val="18"/>
                <w:szCs w:val="18"/>
                <w:lang w:val="en-US" w:eastAsia="zh-CN"/>
              </w:rPr>
              <w:t xml:space="preserve"> Bandwidth Combination Set 1 in Table 5.5A.2-1</w:t>
            </w:r>
          </w:p>
        </w:tc>
        <w:tc>
          <w:tcPr>
            <w:tcW w:w="1266" w:type="dxa"/>
            <w:vMerge/>
            <w:tcBorders>
              <w:top w:val="nil"/>
              <w:left w:val="single" w:sz="4" w:space="0" w:color="auto"/>
              <w:bottom w:val="single" w:sz="4" w:space="0" w:color="auto"/>
              <w:right w:val="single" w:sz="4" w:space="0" w:color="auto"/>
            </w:tcBorders>
            <w:vAlign w:val="center"/>
            <w:hideMark/>
          </w:tcPr>
          <w:p w14:paraId="717D0C85" w14:textId="77777777" w:rsidR="00F63EFC" w:rsidRDefault="00F63EFC">
            <w:pPr>
              <w:spacing w:after="0"/>
              <w:rPr>
                <w:rFonts w:ascii="Arial" w:eastAsia="MS Mincho" w:hAnsi="Arial"/>
                <w:sz w:val="18"/>
                <w:szCs w:val="18"/>
                <w:lang w:eastAsia="zh-CN"/>
              </w:rPr>
            </w:pPr>
          </w:p>
        </w:tc>
      </w:tr>
      <w:tr w:rsidR="00F63EFC" w14:paraId="06D55835" w14:textId="77777777" w:rsidTr="00327C55">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8B5363D" w14:textId="77777777" w:rsidR="00F63EFC" w:rsidRDefault="00F63EFC">
            <w:pPr>
              <w:spacing w:after="0"/>
              <w:rPr>
                <w:rFonts w:ascii="Arial" w:eastAsia="MS Mincho" w:hAnsi="Arial"/>
                <w:sz w:val="18"/>
                <w:szCs w:val="18"/>
                <w:lang w:eastAsia="zh-CN"/>
              </w:rPr>
            </w:pPr>
          </w:p>
        </w:tc>
        <w:tc>
          <w:tcPr>
            <w:tcW w:w="1375" w:type="dxa"/>
            <w:vMerge/>
            <w:tcBorders>
              <w:top w:val="nil"/>
              <w:left w:val="single" w:sz="4" w:space="0" w:color="auto"/>
              <w:bottom w:val="single" w:sz="4" w:space="0" w:color="auto"/>
              <w:right w:val="single" w:sz="4" w:space="0" w:color="auto"/>
            </w:tcBorders>
            <w:vAlign w:val="center"/>
            <w:hideMark/>
          </w:tcPr>
          <w:p w14:paraId="1AEE993B" w14:textId="77777777" w:rsidR="00F63EFC" w:rsidRDefault="00F63EFC">
            <w:pPr>
              <w:spacing w:after="0"/>
              <w:rPr>
                <w:rFonts w:ascii="Arial" w:eastAsia="MS Mincho" w:hAnsi="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4E792275" w14:textId="77777777" w:rsidR="00F63EFC" w:rsidRDefault="00F63EFC">
            <w:pPr>
              <w:keepNext/>
              <w:keepLines/>
              <w:spacing w:after="0"/>
              <w:jc w:val="center"/>
              <w:rPr>
                <w:rFonts w:ascii="Arial" w:eastAsia="MS Mincho" w:hAnsi="Arial"/>
                <w:sz w:val="18"/>
                <w:szCs w:val="18"/>
                <w:lang w:eastAsia="zh-CN"/>
              </w:rPr>
            </w:pPr>
            <w:r>
              <w:rPr>
                <w:rFonts w:ascii="Arial" w:hAnsi="Arial" w:cs="Arial"/>
                <w:color w:val="000000"/>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182BBAEC" w14:textId="77777777" w:rsidR="00F63EFC" w:rsidRDefault="00F63EFC">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hideMark/>
          </w:tcPr>
          <w:p w14:paraId="60AEB019" w14:textId="77777777" w:rsidR="00F63EFC" w:rsidRDefault="00F63EFC">
            <w:pPr>
              <w:keepNext/>
              <w:keepLines/>
              <w:spacing w:after="0"/>
              <w:jc w:val="center"/>
              <w:rPr>
                <w:rFonts w:ascii="Arial" w:eastAsia="MS Mincho" w:hAnsi="Arial"/>
                <w:sz w:val="18"/>
                <w:szCs w:val="18"/>
                <w:lang w:eastAsia="zh-CN"/>
              </w:rPr>
            </w:pPr>
            <w:r>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8A68A0C" w14:textId="77777777" w:rsidR="00F63EFC" w:rsidRDefault="00F63EFC">
            <w:pPr>
              <w:keepNext/>
              <w:keepLines/>
              <w:spacing w:after="0"/>
              <w:jc w:val="center"/>
              <w:rPr>
                <w:rFonts w:ascii="Arial" w:eastAsia="MS Mincho" w:hAnsi="Arial"/>
                <w:sz w:val="18"/>
                <w:szCs w:val="18"/>
                <w:lang w:eastAsia="zh-CN"/>
              </w:rPr>
            </w:pPr>
            <w:r>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80AB578" w14:textId="77777777" w:rsidR="00F63EFC" w:rsidRDefault="00F63EFC">
            <w:pPr>
              <w:keepNext/>
              <w:keepLines/>
              <w:spacing w:after="0"/>
              <w:jc w:val="center"/>
              <w:rPr>
                <w:rFonts w:ascii="Arial" w:eastAsia="MS Mincho" w:hAnsi="Arial"/>
                <w:sz w:val="18"/>
                <w:szCs w:val="18"/>
                <w:lang w:eastAsia="zh-CN"/>
              </w:rPr>
            </w:pPr>
            <w:r>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DE07E87" w14:textId="77777777" w:rsidR="00F63EFC" w:rsidRDefault="00F63EFC">
            <w:pPr>
              <w:keepNext/>
              <w:keepLines/>
              <w:spacing w:after="0"/>
              <w:jc w:val="center"/>
              <w:rPr>
                <w:rFonts w:ascii="Arial" w:eastAsia="MS Mincho" w:hAnsi="Arial"/>
                <w:sz w:val="18"/>
                <w:szCs w:val="18"/>
                <w:lang w:eastAsia="zh-CN"/>
              </w:rPr>
            </w:pPr>
            <w:r>
              <w:rPr>
                <w:rFonts w:ascii="Arial" w:hAnsi="Arial" w:cs="Arial"/>
                <w:color w:val="000000"/>
                <w:sz w:val="18"/>
                <w:lang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862FB40" w14:textId="77777777" w:rsidR="00F63EFC" w:rsidRDefault="00F63EFC">
            <w:pPr>
              <w:keepNext/>
              <w:keepLines/>
              <w:spacing w:after="0"/>
              <w:jc w:val="center"/>
              <w:rPr>
                <w:rFonts w:ascii="Arial" w:eastAsia="MS Mincho" w:hAnsi="Arial"/>
                <w:sz w:val="18"/>
                <w:szCs w:val="18"/>
                <w:lang w:eastAsia="zh-CN"/>
              </w:rPr>
            </w:pPr>
            <w:r>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84DA9FA" w14:textId="77777777" w:rsidR="00F63EFC" w:rsidRDefault="00F63EFC">
            <w:pPr>
              <w:keepNext/>
              <w:keepLines/>
              <w:spacing w:after="0"/>
              <w:jc w:val="center"/>
              <w:rPr>
                <w:rFonts w:ascii="Arial" w:eastAsia="MS Mincho" w:hAnsi="Arial"/>
                <w:sz w:val="18"/>
                <w:szCs w:val="18"/>
                <w:lang w:eastAsia="zh-CN"/>
              </w:rPr>
            </w:pPr>
            <w:r>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67ED2F6" w14:textId="77777777" w:rsidR="00F63EFC" w:rsidRDefault="00F63EFC">
            <w:pPr>
              <w:keepNext/>
              <w:keepLines/>
              <w:spacing w:after="0"/>
              <w:jc w:val="center"/>
              <w:rPr>
                <w:rFonts w:ascii="Arial" w:eastAsia="MS Mincho" w:hAnsi="Arial"/>
                <w:sz w:val="18"/>
                <w:szCs w:val="18"/>
                <w:lang w:eastAsia="zh-CN"/>
              </w:rPr>
            </w:pPr>
            <w:r>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4A6FD380" w14:textId="77777777" w:rsidR="00F63EFC" w:rsidRDefault="00F63EFC">
            <w:pPr>
              <w:keepNext/>
              <w:keepLines/>
              <w:spacing w:after="0"/>
              <w:jc w:val="center"/>
              <w:rPr>
                <w:rFonts w:ascii="Arial" w:eastAsia="MS Mincho" w:hAnsi="Arial"/>
                <w:sz w:val="18"/>
                <w:szCs w:val="18"/>
                <w:lang w:eastAsia="zh-CN"/>
              </w:rPr>
            </w:pPr>
            <w:r>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3F11AED1" w14:textId="77777777" w:rsidR="00F63EFC" w:rsidRDefault="00F63EFC">
            <w:pPr>
              <w:keepNext/>
              <w:keepLines/>
              <w:spacing w:after="0"/>
              <w:jc w:val="center"/>
              <w:rPr>
                <w:rFonts w:ascii="Arial" w:eastAsia="MS Mincho" w:hAnsi="Arial"/>
                <w:sz w:val="18"/>
                <w:szCs w:val="18"/>
                <w:lang w:eastAsia="zh-CN"/>
              </w:rPr>
            </w:pPr>
            <w:r>
              <w:rPr>
                <w:rFonts w:ascii="Arial" w:hAnsi="Arial" w:cs="Arial"/>
                <w:color w:val="000000"/>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246C4F2F" w14:textId="77777777" w:rsidR="00F63EFC" w:rsidRDefault="00F63EFC">
            <w:pPr>
              <w:keepNext/>
              <w:keepLines/>
              <w:spacing w:after="0"/>
              <w:jc w:val="center"/>
              <w:rPr>
                <w:rFonts w:ascii="Arial" w:eastAsia="MS Mincho" w:hAnsi="Arial"/>
                <w:sz w:val="18"/>
                <w:szCs w:val="18"/>
                <w:lang w:eastAsia="zh-CN"/>
              </w:rPr>
            </w:pPr>
            <w:r>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6A268DF2" w14:textId="77777777" w:rsidR="00F63EFC" w:rsidRDefault="00F63EFC">
            <w:pPr>
              <w:keepNext/>
              <w:keepLines/>
              <w:spacing w:after="0"/>
              <w:jc w:val="center"/>
              <w:rPr>
                <w:rFonts w:ascii="Arial" w:eastAsia="MS Mincho" w:hAnsi="Arial"/>
                <w:sz w:val="18"/>
                <w:szCs w:val="18"/>
                <w:lang w:eastAsia="zh-CN"/>
              </w:rPr>
            </w:pPr>
            <w:r>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64206EE1" w14:textId="77777777" w:rsidR="00F63EFC" w:rsidRDefault="00F63EFC">
            <w:pPr>
              <w:keepNext/>
              <w:keepLines/>
              <w:spacing w:after="0"/>
              <w:jc w:val="center"/>
              <w:rPr>
                <w:rFonts w:ascii="Arial" w:eastAsia="MS Mincho" w:hAnsi="Arial"/>
                <w:sz w:val="18"/>
                <w:szCs w:val="18"/>
                <w:lang w:eastAsia="zh-CN"/>
              </w:rPr>
            </w:pPr>
            <w:r>
              <w:rPr>
                <w:rFonts w:ascii="Arial" w:hAnsi="Arial" w:cs="Arial"/>
                <w:color w:val="000000"/>
                <w:sz w:val="18"/>
                <w:lang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4B4A9224" w14:textId="77777777" w:rsidR="00F63EFC" w:rsidRDefault="00F63EFC">
            <w:pPr>
              <w:spacing w:after="0"/>
              <w:rPr>
                <w:rFonts w:ascii="Arial" w:eastAsia="MS Mincho" w:hAnsi="Arial"/>
                <w:sz w:val="18"/>
                <w:szCs w:val="18"/>
                <w:lang w:eastAsia="zh-CN"/>
              </w:rPr>
            </w:pPr>
          </w:p>
        </w:tc>
      </w:tr>
      <w:tr w:rsidR="00F63EFC" w14:paraId="276962FE" w14:textId="77777777" w:rsidTr="00327C55">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41A596A9" w14:textId="77777777" w:rsidR="00F63EFC" w:rsidRDefault="00F63EFC">
            <w:pPr>
              <w:keepNext/>
              <w:keepLines/>
              <w:spacing w:after="0"/>
              <w:jc w:val="center"/>
              <w:rPr>
                <w:rFonts w:ascii="Arial" w:hAnsi="Arial"/>
                <w:sz w:val="18"/>
                <w:szCs w:val="18"/>
                <w:lang w:eastAsia="zh-CN"/>
              </w:rPr>
            </w:pPr>
            <w:r>
              <w:rPr>
                <w:rFonts w:ascii="Arial" w:eastAsia="MS Mincho" w:hAnsi="Arial"/>
                <w:sz w:val="18"/>
                <w:szCs w:val="18"/>
                <w:lang w:eastAsia="zh-CN"/>
              </w:rPr>
              <w:t>CA_n</w:t>
            </w:r>
            <w:r>
              <w:rPr>
                <w:rFonts w:ascii="Arial" w:hAnsi="Arial"/>
                <w:sz w:val="18"/>
                <w:szCs w:val="18"/>
                <w:lang w:eastAsia="zh-CN"/>
              </w:rPr>
              <w:t>24</w:t>
            </w:r>
            <w:r>
              <w:rPr>
                <w:rFonts w:ascii="Arial" w:eastAsia="MS Mincho" w:hAnsi="Arial"/>
                <w:sz w:val="18"/>
                <w:szCs w:val="18"/>
                <w:lang w:eastAsia="zh-CN"/>
              </w:rPr>
              <w:t>A-n</w:t>
            </w:r>
            <w:r>
              <w:rPr>
                <w:rFonts w:ascii="Arial" w:hAnsi="Arial"/>
                <w:sz w:val="18"/>
                <w:szCs w:val="18"/>
                <w:lang w:eastAsia="zh-CN"/>
              </w:rPr>
              <w:t>41</w:t>
            </w:r>
            <w:r>
              <w:rPr>
                <w:rFonts w:ascii="Arial" w:eastAsia="MS Mincho" w:hAnsi="Arial"/>
                <w:sz w:val="18"/>
                <w:szCs w:val="18"/>
                <w:lang w:eastAsia="zh-CN"/>
              </w:rPr>
              <w:t>A-n</w:t>
            </w:r>
            <w:r>
              <w:rPr>
                <w:rFonts w:ascii="Arial" w:hAnsi="Arial"/>
                <w:sz w:val="18"/>
                <w:szCs w:val="18"/>
                <w:lang w:eastAsia="zh-CN"/>
              </w:rPr>
              <w:t>77(2A)</w:t>
            </w:r>
          </w:p>
        </w:tc>
        <w:tc>
          <w:tcPr>
            <w:tcW w:w="1375" w:type="dxa"/>
            <w:vMerge w:val="restart"/>
            <w:tcBorders>
              <w:top w:val="nil"/>
              <w:left w:val="single" w:sz="4" w:space="0" w:color="auto"/>
              <w:bottom w:val="single" w:sz="4" w:space="0" w:color="auto"/>
              <w:right w:val="single" w:sz="4" w:space="0" w:color="auto"/>
            </w:tcBorders>
            <w:hideMark/>
          </w:tcPr>
          <w:p w14:paraId="0891AE16" w14:textId="77777777" w:rsidR="00F63EFC" w:rsidRDefault="00F63EFC">
            <w:pPr>
              <w:keepNext/>
              <w:keepLines/>
              <w:spacing w:after="0"/>
              <w:jc w:val="center"/>
              <w:rPr>
                <w:rFonts w:ascii="Arial" w:eastAsia="MS Mincho" w:hAnsi="Arial"/>
                <w:sz w:val="18"/>
                <w:szCs w:val="18"/>
                <w:lang w:eastAsia="zh-CN"/>
              </w:rPr>
            </w:pPr>
            <w:r>
              <w:rPr>
                <w:rFonts w:ascii="Arial" w:eastAsia="MS Mincho" w:hAnsi="Arial"/>
                <w:sz w:val="18"/>
                <w:szCs w:val="18"/>
                <w:lang w:eastAsia="zh-CN"/>
              </w:rPr>
              <w:t>-</w:t>
            </w:r>
          </w:p>
        </w:tc>
        <w:tc>
          <w:tcPr>
            <w:tcW w:w="631" w:type="dxa"/>
            <w:tcBorders>
              <w:top w:val="single" w:sz="4" w:space="0" w:color="auto"/>
              <w:left w:val="single" w:sz="4" w:space="0" w:color="auto"/>
              <w:bottom w:val="single" w:sz="4" w:space="0" w:color="auto"/>
              <w:right w:val="single" w:sz="4" w:space="0" w:color="auto"/>
            </w:tcBorders>
            <w:vAlign w:val="center"/>
            <w:hideMark/>
          </w:tcPr>
          <w:p w14:paraId="57D0298E" w14:textId="77777777" w:rsidR="00F63EFC" w:rsidRDefault="00F63EFC">
            <w:pPr>
              <w:keepNext/>
              <w:keepLines/>
              <w:spacing w:after="0"/>
              <w:jc w:val="center"/>
              <w:rPr>
                <w:rFonts w:ascii="Arial" w:eastAsia="MS Mincho" w:hAnsi="Arial"/>
                <w:sz w:val="18"/>
                <w:szCs w:val="18"/>
                <w:lang w:eastAsia="zh-CN"/>
              </w:rPr>
            </w:pPr>
            <w:r>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hideMark/>
          </w:tcPr>
          <w:p w14:paraId="67D702D4" w14:textId="77777777" w:rsidR="00F63EFC" w:rsidRDefault="00F63EFC">
            <w:pPr>
              <w:keepNext/>
              <w:keepLines/>
              <w:spacing w:after="0"/>
              <w:jc w:val="center"/>
              <w:rPr>
                <w:rFonts w:ascii="Arial" w:eastAsia="MS Mincho" w:hAnsi="Arial"/>
                <w:sz w:val="18"/>
                <w:szCs w:val="18"/>
                <w:lang w:eastAsia="zh-CN"/>
              </w:rPr>
            </w:pPr>
            <w:r>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E945B7A" w14:textId="77777777" w:rsidR="00F63EFC" w:rsidRDefault="00F63EFC">
            <w:pPr>
              <w:keepNext/>
              <w:keepLines/>
              <w:spacing w:after="0"/>
              <w:jc w:val="center"/>
              <w:rPr>
                <w:rFonts w:ascii="Arial" w:eastAsia="MS Mincho" w:hAnsi="Arial"/>
                <w:sz w:val="18"/>
                <w:szCs w:val="18"/>
                <w:lang w:eastAsia="zh-CN"/>
              </w:rPr>
            </w:pPr>
            <w:r>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C8636B4" w14:textId="77777777" w:rsidR="00F63EFC" w:rsidRDefault="00F63EFC">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3ED7A00" w14:textId="77777777" w:rsidR="00F63EFC" w:rsidRDefault="00F63EFC">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86E06F9" w14:textId="77777777" w:rsidR="00F63EFC" w:rsidRDefault="00F63EFC">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00E6867" w14:textId="77777777" w:rsidR="00F63EFC" w:rsidRDefault="00F63EFC">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3C8317A" w14:textId="77777777" w:rsidR="00F63EFC" w:rsidRDefault="00F63EFC">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21EEB0A" w14:textId="77777777" w:rsidR="00F63EFC" w:rsidRDefault="00F63EFC">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72BB0AF" w14:textId="77777777" w:rsidR="00F63EFC" w:rsidRDefault="00F63EFC">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225D914" w14:textId="77777777" w:rsidR="00F63EFC" w:rsidRDefault="00F63EFC">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105B43F" w14:textId="77777777" w:rsidR="00F63EFC" w:rsidRDefault="00F63EFC">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2E0C8E1" w14:textId="77777777" w:rsidR="00F63EFC" w:rsidRDefault="00F63EFC">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4871A1D" w14:textId="77777777" w:rsidR="00F63EFC" w:rsidRDefault="00F63EFC">
            <w:pPr>
              <w:keepNext/>
              <w:keepLines/>
              <w:spacing w:after="0"/>
              <w:jc w:val="center"/>
              <w:rPr>
                <w:rFonts w:ascii="Arial" w:eastAsia="MS Mincho" w:hAnsi="Arial"/>
                <w:sz w:val="18"/>
                <w:szCs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4E016AC2" w14:textId="77777777" w:rsidR="00F63EFC" w:rsidRDefault="00F63EFC">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F63EFC" w14:paraId="1BB5E8B8" w14:textId="77777777" w:rsidTr="00327C55">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1107829E" w14:textId="77777777" w:rsidR="00F63EFC" w:rsidRDefault="00F63EFC">
            <w:pPr>
              <w:spacing w:after="0"/>
              <w:rPr>
                <w:rFonts w:ascii="Arial" w:hAnsi="Arial"/>
                <w:sz w:val="18"/>
                <w:szCs w:val="18"/>
                <w:lang w:eastAsia="zh-CN"/>
              </w:rPr>
            </w:pPr>
          </w:p>
        </w:tc>
        <w:tc>
          <w:tcPr>
            <w:tcW w:w="1375" w:type="dxa"/>
            <w:vMerge/>
            <w:tcBorders>
              <w:top w:val="nil"/>
              <w:left w:val="single" w:sz="4" w:space="0" w:color="auto"/>
              <w:bottom w:val="single" w:sz="4" w:space="0" w:color="auto"/>
              <w:right w:val="single" w:sz="4" w:space="0" w:color="auto"/>
            </w:tcBorders>
            <w:vAlign w:val="center"/>
            <w:hideMark/>
          </w:tcPr>
          <w:p w14:paraId="682AA0CB" w14:textId="77777777" w:rsidR="00F63EFC" w:rsidRDefault="00F63EFC">
            <w:pPr>
              <w:spacing w:after="0"/>
              <w:rPr>
                <w:rFonts w:ascii="Arial" w:eastAsia="MS Mincho" w:hAnsi="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46676AD4" w14:textId="77777777" w:rsidR="00F63EFC" w:rsidRDefault="00F63EFC">
            <w:pPr>
              <w:keepNext/>
              <w:keepLines/>
              <w:spacing w:after="0"/>
              <w:jc w:val="center"/>
              <w:rPr>
                <w:rFonts w:ascii="Arial" w:eastAsia="MS Mincho" w:hAnsi="Arial"/>
                <w:sz w:val="18"/>
                <w:szCs w:val="18"/>
                <w:lang w:eastAsia="zh-CN"/>
              </w:rPr>
            </w:pPr>
            <w:r>
              <w:rPr>
                <w:rFonts w:ascii="Arial" w:hAnsi="Arial" w:cs="Arial"/>
                <w:color w:val="000000"/>
                <w:sz w:val="18"/>
                <w:lang w:eastAsia="zh-CN"/>
              </w:rPr>
              <w:t>n41</w:t>
            </w:r>
          </w:p>
        </w:tc>
        <w:tc>
          <w:tcPr>
            <w:tcW w:w="651" w:type="dxa"/>
            <w:tcBorders>
              <w:top w:val="single" w:sz="4" w:space="0" w:color="auto"/>
              <w:left w:val="single" w:sz="4" w:space="0" w:color="auto"/>
              <w:bottom w:val="single" w:sz="4" w:space="0" w:color="auto"/>
              <w:right w:val="single" w:sz="4" w:space="0" w:color="auto"/>
            </w:tcBorders>
            <w:vAlign w:val="center"/>
            <w:hideMark/>
          </w:tcPr>
          <w:p w14:paraId="087A341D" w14:textId="77777777" w:rsidR="00F63EFC" w:rsidRDefault="00F63EFC">
            <w:pPr>
              <w:keepNext/>
              <w:keepLines/>
              <w:spacing w:after="0"/>
              <w:jc w:val="center"/>
              <w:rPr>
                <w:rFonts w:ascii="Arial" w:eastAsia="MS Mincho" w:hAnsi="Arial"/>
                <w:sz w:val="18"/>
                <w:szCs w:val="18"/>
                <w:lang w:eastAsia="zh-CN"/>
              </w:rPr>
            </w:pPr>
            <w:r>
              <w:rPr>
                <w:rFonts w:ascii="Arial" w:hAnsi="Arial" w:cs="Arial"/>
                <w:color w:val="000000"/>
                <w:sz w:val="18"/>
                <w:lang w:eastAsia="zh-CN"/>
              </w:rPr>
              <w:t> </w:t>
            </w:r>
          </w:p>
        </w:tc>
        <w:tc>
          <w:tcPr>
            <w:tcW w:w="681" w:type="dxa"/>
            <w:tcBorders>
              <w:top w:val="single" w:sz="4" w:space="0" w:color="auto"/>
              <w:left w:val="single" w:sz="4" w:space="0" w:color="auto"/>
              <w:bottom w:val="single" w:sz="4" w:space="0" w:color="auto"/>
              <w:right w:val="single" w:sz="4" w:space="0" w:color="auto"/>
            </w:tcBorders>
            <w:hideMark/>
          </w:tcPr>
          <w:p w14:paraId="532E01FE" w14:textId="77777777" w:rsidR="00F63EFC" w:rsidRDefault="00F63EFC">
            <w:pPr>
              <w:keepNext/>
              <w:keepLines/>
              <w:spacing w:after="0"/>
              <w:jc w:val="center"/>
              <w:rPr>
                <w:rFonts w:ascii="Arial" w:eastAsia="MS Mincho" w:hAnsi="Arial"/>
                <w:sz w:val="18"/>
                <w:szCs w:val="18"/>
                <w:lang w:eastAsia="zh-CN"/>
              </w:rPr>
            </w:pPr>
            <w:r>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70F55BA" w14:textId="77777777" w:rsidR="00F63EFC" w:rsidRDefault="00F63EFC">
            <w:pPr>
              <w:keepNext/>
              <w:keepLines/>
              <w:spacing w:after="0"/>
              <w:jc w:val="center"/>
              <w:rPr>
                <w:rFonts w:ascii="Arial" w:eastAsia="MS Mincho" w:hAnsi="Arial"/>
                <w:sz w:val="18"/>
                <w:szCs w:val="18"/>
                <w:lang w:eastAsia="zh-CN"/>
              </w:rPr>
            </w:pPr>
            <w:r>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2587BFE" w14:textId="77777777" w:rsidR="00F63EFC" w:rsidRDefault="00F63EFC">
            <w:pPr>
              <w:keepNext/>
              <w:keepLines/>
              <w:spacing w:after="0"/>
              <w:jc w:val="center"/>
              <w:rPr>
                <w:rFonts w:ascii="Arial" w:eastAsia="MS Mincho" w:hAnsi="Arial"/>
                <w:sz w:val="18"/>
                <w:szCs w:val="18"/>
                <w:lang w:eastAsia="zh-CN"/>
              </w:rPr>
            </w:pPr>
            <w:r>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7997452" w14:textId="77777777" w:rsidR="00F63EFC" w:rsidRDefault="00F63EFC">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hideMark/>
          </w:tcPr>
          <w:p w14:paraId="05105EB6" w14:textId="77777777" w:rsidR="00F63EFC" w:rsidRDefault="00F63EFC">
            <w:pPr>
              <w:keepNext/>
              <w:keepLines/>
              <w:spacing w:after="0"/>
              <w:jc w:val="center"/>
              <w:rPr>
                <w:rFonts w:ascii="Arial" w:eastAsia="MS Mincho" w:hAnsi="Arial"/>
                <w:sz w:val="18"/>
                <w:szCs w:val="18"/>
                <w:lang w:eastAsia="zh-CN"/>
              </w:rPr>
            </w:pPr>
            <w:r>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00E1553" w14:textId="77777777" w:rsidR="00F63EFC" w:rsidRDefault="00F63EFC">
            <w:pPr>
              <w:keepNext/>
              <w:keepLines/>
              <w:spacing w:after="0"/>
              <w:jc w:val="center"/>
              <w:rPr>
                <w:rFonts w:ascii="Arial" w:eastAsia="MS Mincho" w:hAnsi="Arial"/>
                <w:sz w:val="18"/>
                <w:szCs w:val="18"/>
                <w:lang w:eastAsia="zh-CN"/>
              </w:rPr>
            </w:pPr>
            <w:r>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7550D9C" w14:textId="77777777" w:rsidR="00F63EFC" w:rsidRDefault="00F63EFC">
            <w:pPr>
              <w:keepNext/>
              <w:keepLines/>
              <w:spacing w:after="0"/>
              <w:jc w:val="center"/>
              <w:rPr>
                <w:rFonts w:ascii="Arial" w:eastAsia="MS Mincho" w:hAnsi="Arial"/>
                <w:sz w:val="18"/>
                <w:szCs w:val="18"/>
                <w:lang w:eastAsia="zh-CN"/>
              </w:rPr>
            </w:pPr>
            <w:r>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34F7E833" w14:textId="77777777" w:rsidR="00F63EFC" w:rsidRDefault="00F63EFC">
            <w:pPr>
              <w:keepNext/>
              <w:keepLines/>
              <w:spacing w:after="0"/>
              <w:jc w:val="center"/>
              <w:rPr>
                <w:rFonts w:ascii="Arial" w:eastAsia="MS Mincho" w:hAnsi="Arial"/>
                <w:sz w:val="18"/>
                <w:szCs w:val="18"/>
                <w:lang w:eastAsia="zh-CN"/>
              </w:rPr>
            </w:pPr>
            <w:r>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2593ADCB" w14:textId="77777777" w:rsidR="00F63EFC" w:rsidRDefault="00F63EFC">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hideMark/>
          </w:tcPr>
          <w:p w14:paraId="2D7F003E" w14:textId="77777777" w:rsidR="00F63EFC" w:rsidRDefault="00F63EFC">
            <w:pPr>
              <w:keepNext/>
              <w:keepLines/>
              <w:spacing w:after="0"/>
              <w:jc w:val="center"/>
              <w:rPr>
                <w:rFonts w:ascii="Arial" w:eastAsia="MS Mincho" w:hAnsi="Arial"/>
                <w:sz w:val="18"/>
                <w:szCs w:val="18"/>
                <w:lang w:eastAsia="zh-CN"/>
              </w:rPr>
            </w:pPr>
            <w:r>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7C39068A" w14:textId="77777777" w:rsidR="00F63EFC" w:rsidRDefault="00F63EFC">
            <w:pPr>
              <w:keepNext/>
              <w:keepLines/>
              <w:spacing w:after="0"/>
              <w:jc w:val="center"/>
              <w:rPr>
                <w:rFonts w:ascii="Arial" w:eastAsia="MS Mincho" w:hAnsi="Arial"/>
                <w:sz w:val="18"/>
                <w:szCs w:val="18"/>
                <w:lang w:eastAsia="zh-CN"/>
              </w:rPr>
            </w:pPr>
            <w:r>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32BCC8EE" w14:textId="77777777" w:rsidR="00F63EFC" w:rsidRDefault="00F63EFC">
            <w:pPr>
              <w:keepNext/>
              <w:keepLines/>
              <w:spacing w:after="0"/>
              <w:jc w:val="center"/>
              <w:rPr>
                <w:rFonts w:ascii="Arial" w:eastAsia="MS Mincho" w:hAnsi="Arial"/>
                <w:sz w:val="18"/>
                <w:szCs w:val="18"/>
                <w:lang w:eastAsia="zh-CN"/>
              </w:rPr>
            </w:pPr>
            <w:r>
              <w:rPr>
                <w:rFonts w:ascii="Arial" w:hAnsi="Arial" w:cs="Arial"/>
                <w:color w:val="000000"/>
                <w:sz w:val="18"/>
                <w:lang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0F75226A" w14:textId="77777777" w:rsidR="00F63EFC" w:rsidRDefault="00F63EFC">
            <w:pPr>
              <w:spacing w:after="0"/>
              <w:rPr>
                <w:rFonts w:ascii="Arial" w:eastAsia="MS Mincho" w:hAnsi="Arial"/>
                <w:sz w:val="18"/>
                <w:szCs w:val="18"/>
                <w:lang w:eastAsia="zh-CN"/>
              </w:rPr>
            </w:pPr>
          </w:p>
        </w:tc>
      </w:tr>
      <w:tr w:rsidR="00F63EFC" w:rsidRPr="00F63EFC" w14:paraId="0EA368E0" w14:textId="77777777" w:rsidTr="00327C55">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CAD94C4" w14:textId="77777777" w:rsidR="00F63EFC" w:rsidRDefault="00F63EFC">
            <w:pPr>
              <w:spacing w:after="0"/>
              <w:rPr>
                <w:rFonts w:ascii="Arial" w:hAnsi="Arial"/>
                <w:sz w:val="18"/>
                <w:szCs w:val="18"/>
                <w:lang w:eastAsia="zh-CN"/>
              </w:rPr>
            </w:pPr>
          </w:p>
        </w:tc>
        <w:tc>
          <w:tcPr>
            <w:tcW w:w="1375" w:type="dxa"/>
            <w:vMerge/>
            <w:tcBorders>
              <w:top w:val="nil"/>
              <w:left w:val="single" w:sz="4" w:space="0" w:color="auto"/>
              <w:bottom w:val="single" w:sz="4" w:space="0" w:color="auto"/>
              <w:right w:val="single" w:sz="4" w:space="0" w:color="auto"/>
            </w:tcBorders>
            <w:vAlign w:val="center"/>
            <w:hideMark/>
          </w:tcPr>
          <w:p w14:paraId="1A30E657" w14:textId="77777777" w:rsidR="00F63EFC" w:rsidRDefault="00F63EFC">
            <w:pPr>
              <w:spacing w:after="0"/>
              <w:rPr>
                <w:rFonts w:ascii="Arial" w:eastAsia="MS Mincho" w:hAnsi="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610167DA" w14:textId="77777777" w:rsidR="00F63EFC" w:rsidRDefault="00F63EFC">
            <w:pPr>
              <w:keepNext/>
              <w:keepLines/>
              <w:spacing w:after="0"/>
              <w:jc w:val="center"/>
              <w:rPr>
                <w:rFonts w:ascii="Arial" w:eastAsia="MS Mincho" w:hAnsi="Arial"/>
                <w:sz w:val="18"/>
                <w:szCs w:val="18"/>
                <w:lang w:eastAsia="zh-CN"/>
              </w:rPr>
            </w:pPr>
            <w:r>
              <w:rPr>
                <w:rFonts w:ascii="Arial" w:hAnsi="Arial" w:cs="Arial"/>
                <w:color w:val="000000"/>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0DFA04A5" w14:textId="77777777" w:rsidR="00F63EFC" w:rsidRDefault="00F63EFC">
            <w:pPr>
              <w:keepNext/>
              <w:keepLines/>
              <w:spacing w:after="0"/>
              <w:jc w:val="center"/>
              <w:rPr>
                <w:rFonts w:ascii="Arial" w:hAnsi="Arial"/>
                <w:sz w:val="18"/>
                <w:szCs w:val="18"/>
                <w:lang w:eastAsia="zh-CN"/>
              </w:rPr>
            </w:pPr>
            <w:r>
              <w:rPr>
                <w:rFonts w:ascii="Arial" w:hAnsi="Arial"/>
                <w:sz w:val="18"/>
                <w:szCs w:val="18"/>
                <w:lang w:eastAsia="zh-CN"/>
              </w:rPr>
              <w:t xml:space="preserve">See CA_n77(2A) </w:t>
            </w:r>
            <w:r>
              <w:rPr>
                <w:rFonts w:ascii="Arial" w:hAnsi="Arial"/>
                <w:sz w:val="18"/>
                <w:szCs w:val="18"/>
                <w:lang w:val="en-US" w:eastAsia="zh-CN"/>
              </w:rPr>
              <w:t>Bandwidth Combination Set 0 in Table 5.5A.2-1</w:t>
            </w:r>
          </w:p>
        </w:tc>
        <w:tc>
          <w:tcPr>
            <w:tcW w:w="1266" w:type="dxa"/>
            <w:vMerge/>
            <w:tcBorders>
              <w:top w:val="nil"/>
              <w:left w:val="single" w:sz="4" w:space="0" w:color="auto"/>
              <w:bottom w:val="single" w:sz="4" w:space="0" w:color="auto"/>
              <w:right w:val="single" w:sz="4" w:space="0" w:color="auto"/>
            </w:tcBorders>
            <w:vAlign w:val="center"/>
            <w:hideMark/>
          </w:tcPr>
          <w:p w14:paraId="4B90D760" w14:textId="77777777" w:rsidR="00F63EFC" w:rsidRDefault="00F63EFC">
            <w:pPr>
              <w:spacing w:after="0"/>
              <w:rPr>
                <w:rFonts w:ascii="Arial" w:eastAsia="MS Mincho" w:hAnsi="Arial"/>
                <w:sz w:val="18"/>
                <w:szCs w:val="18"/>
                <w:lang w:eastAsia="zh-CN"/>
              </w:rPr>
            </w:pPr>
          </w:p>
        </w:tc>
      </w:tr>
      <w:tr w:rsidR="00F63EFC" w14:paraId="0B5C51C5" w14:textId="77777777" w:rsidTr="00327C55">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2DFB1B8A" w14:textId="77777777" w:rsidR="00F63EFC" w:rsidRDefault="00F63EFC">
            <w:pPr>
              <w:keepNext/>
              <w:keepLines/>
              <w:spacing w:after="0"/>
              <w:jc w:val="center"/>
              <w:rPr>
                <w:rFonts w:ascii="Arial" w:hAnsi="Arial"/>
                <w:sz w:val="18"/>
                <w:szCs w:val="18"/>
                <w:lang w:eastAsia="zh-CN"/>
              </w:rPr>
            </w:pPr>
            <w:r>
              <w:rPr>
                <w:rFonts w:ascii="Arial" w:eastAsia="MS Mincho" w:hAnsi="Arial"/>
                <w:sz w:val="18"/>
                <w:szCs w:val="18"/>
                <w:lang w:eastAsia="zh-CN"/>
              </w:rPr>
              <w:t>CA_n</w:t>
            </w:r>
            <w:r>
              <w:rPr>
                <w:rFonts w:ascii="Arial" w:hAnsi="Arial"/>
                <w:sz w:val="18"/>
                <w:szCs w:val="18"/>
                <w:lang w:eastAsia="zh-CN"/>
              </w:rPr>
              <w:t>24</w:t>
            </w:r>
            <w:r>
              <w:rPr>
                <w:rFonts w:ascii="Arial" w:eastAsia="MS Mincho" w:hAnsi="Arial"/>
                <w:sz w:val="18"/>
                <w:szCs w:val="18"/>
                <w:lang w:eastAsia="zh-CN"/>
              </w:rPr>
              <w:t>A-n</w:t>
            </w:r>
            <w:r>
              <w:rPr>
                <w:rFonts w:ascii="Arial" w:hAnsi="Arial"/>
                <w:sz w:val="18"/>
                <w:szCs w:val="18"/>
                <w:lang w:eastAsia="zh-CN"/>
              </w:rPr>
              <w:t>41(2A)</w:t>
            </w:r>
            <w:r>
              <w:rPr>
                <w:rFonts w:ascii="Arial" w:eastAsia="MS Mincho" w:hAnsi="Arial"/>
                <w:sz w:val="18"/>
                <w:szCs w:val="18"/>
                <w:lang w:eastAsia="zh-CN"/>
              </w:rPr>
              <w:t>-n</w:t>
            </w:r>
            <w:r>
              <w:rPr>
                <w:rFonts w:ascii="Arial" w:hAnsi="Arial"/>
                <w:sz w:val="18"/>
                <w:szCs w:val="18"/>
                <w:lang w:eastAsia="zh-CN"/>
              </w:rPr>
              <w:t>77(2A)</w:t>
            </w:r>
          </w:p>
        </w:tc>
        <w:tc>
          <w:tcPr>
            <w:tcW w:w="1375" w:type="dxa"/>
            <w:vMerge w:val="restart"/>
            <w:tcBorders>
              <w:top w:val="nil"/>
              <w:left w:val="single" w:sz="4" w:space="0" w:color="auto"/>
              <w:bottom w:val="single" w:sz="4" w:space="0" w:color="auto"/>
              <w:right w:val="single" w:sz="4" w:space="0" w:color="auto"/>
            </w:tcBorders>
            <w:hideMark/>
          </w:tcPr>
          <w:p w14:paraId="155C3F86" w14:textId="77777777" w:rsidR="00F63EFC" w:rsidRDefault="00F63EFC">
            <w:pPr>
              <w:keepNext/>
              <w:keepLines/>
              <w:spacing w:after="0"/>
              <w:jc w:val="center"/>
              <w:rPr>
                <w:rFonts w:ascii="Arial" w:eastAsia="MS Mincho" w:hAnsi="Arial"/>
                <w:sz w:val="18"/>
                <w:szCs w:val="18"/>
                <w:lang w:eastAsia="zh-CN"/>
              </w:rPr>
            </w:pPr>
            <w:r>
              <w:rPr>
                <w:rFonts w:ascii="Arial" w:eastAsia="MS Mincho" w:hAnsi="Arial"/>
                <w:sz w:val="18"/>
                <w:szCs w:val="18"/>
                <w:lang w:eastAsia="zh-CN"/>
              </w:rPr>
              <w:t>-</w:t>
            </w:r>
          </w:p>
        </w:tc>
        <w:tc>
          <w:tcPr>
            <w:tcW w:w="631" w:type="dxa"/>
            <w:tcBorders>
              <w:top w:val="single" w:sz="4" w:space="0" w:color="auto"/>
              <w:left w:val="single" w:sz="4" w:space="0" w:color="auto"/>
              <w:bottom w:val="single" w:sz="4" w:space="0" w:color="auto"/>
              <w:right w:val="single" w:sz="4" w:space="0" w:color="auto"/>
            </w:tcBorders>
            <w:vAlign w:val="center"/>
            <w:hideMark/>
          </w:tcPr>
          <w:p w14:paraId="0EFDA89C" w14:textId="77777777" w:rsidR="00F63EFC" w:rsidRDefault="00F63EFC">
            <w:pPr>
              <w:keepNext/>
              <w:keepLines/>
              <w:spacing w:after="0"/>
              <w:jc w:val="center"/>
              <w:rPr>
                <w:rFonts w:ascii="Arial" w:eastAsia="MS Mincho" w:hAnsi="Arial"/>
                <w:sz w:val="18"/>
                <w:szCs w:val="18"/>
                <w:lang w:eastAsia="zh-CN"/>
              </w:rPr>
            </w:pPr>
            <w:r>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hideMark/>
          </w:tcPr>
          <w:p w14:paraId="343A339A" w14:textId="77777777" w:rsidR="00F63EFC" w:rsidRDefault="00F63EFC">
            <w:pPr>
              <w:keepNext/>
              <w:keepLines/>
              <w:spacing w:after="0"/>
              <w:jc w:val="center"/>
              <w:rPr>
                <w:rFonts w:ascii="Arial" w:eastAsia="MS Mincho" w:hAnsi="Arial"/>
                <w:sz w:val="18"/>
                <w:szCs w:val="18"/>
                <w:lang w:eastAsia="zh-CN"/>
              </w:rPr>
            </w:pPr>
            <w:r>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7DA6700" w14:textId="77777777" w:rsidR="00F63EFC" w:rsidRDefault="00F63EFC">
            <w:pPr>
              <w:keepNext/>
              <w:keepLines/>
              <w:spacing w:after="0"/>
              <w:jc w:val="center"/>
              <w:rPr>
                <w:rFonts w:ascii="Arial" w:eastAsia="MS Mincho" w:hAnsi="Arial"/>
                <w:sz w:val="18"/>
                <w:szCs w:val="18"/>
                <w:lang w:eastAsia="zh-CN"/>
              </w:rPr>
            </w:pPr>
            <w:r>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0AE2C7D" w14:textId="77777777" w:rsidR="00F63EFC" w:rsidRDefault="00F63EFC">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4ED87CF" w14:textId="77777777" w:rsidR="00F63EFC" w:rsidRDefault="00F63EFC">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77FE637" w14:textId="77777777" w:rsidR="00F63EFC" w:rsidRDefault="00F63EFC">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0AFB9E7" w14:textId="77777777" w:rsidR="00F63EFC" w:rsidRDefault="00F63EFC">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07B984D" w14:textId="77777777" w:rsidR="00F63EFC" w:rsidRDefault="00F63EFC">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08EA375" w14:textId="77777777" w:rsidR="00F63EFC" w:rsidRDefault="00F63EFC">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B217F0A" w14:textId="77777777" w:rsidR="00F63EFC" w:rsidRDefault="00F63EFC">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F13A409" w14:textId="77777777" w:rsidR="00F63EFC" w:rsidRDefault="00F63EFC">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F88C6F6" w14:textId="77777777" w:rsidR="00F63EFC" w:rsidRDefault="00F63EFC">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D458F19" w14:textId="77777777" w:rsidR="00F63EFC" w:rsidRDefault="00F63EFC">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08FBA13" w14:textId="77777777" w:rsidR="00F63EFC" w:rsidRDefault="00F63EFC">
            <w:pPr>
              <w:keepNext/>
              <w:keepLines/>
              <w:spacing w:after="0"/>
              <w:jc w:val="center"/>
              <w:rPr>
                <w:rFonts w:ascii="Arial" w:eastAsia="MS Mincho" w:hAnsi="Arial"/>
                <w:sz w:val="18"/>
                <w:szCs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54E25ED1" w14:textId="77777777" w:rsidR="00F63EFC" w:rsidRDefault="00F63EFC">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F63EFC" w:rsidRPr="00F63EFC" w14:paraId="78669496" w14:textId="77777777" w:rsidTr="00327C55">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6FB99DDF" w14:textId="77777777" w:rsidR="00F63EFC" w:rsidRDefault="00F63EFC">
            <w:pPr>
              <w:spacing w:after="0"/>
              <w:rPr>
                <w:rFonts w:ascii="Arial" w:hAnsi="Arial"/>
                <w:sz w:val="18"/>
                <w:szCs w:val="18"/>
                <w:lang w:eastAsia="zh-CN"/>
              </w:rPr>
            </w:pPr>
          </w:p>
        </w:tc>
        <w:tc>
          <w:tcPr>
            <w:tcW w:w="1375" w:type="dxa"/>
            <w:vMerge/>
            <w:tcBorders>
              <w:top w:val="nil"/>
              <w:left w:val="single" w:sz="4" w:space="0" w:color="auto"/>
              <w:bottom w:val="single" w:sz="4" w:space="0" w:color="auto"/>
              <w:right w:val="single" w:sz="4" w:space="0" w:color="auto"/>
            </w:tcBorders>
            <w:vAlign w:val="center"/>
            <w:hideMark/>
          </w:tcPr>
          <w:p w14:paraId="3EEA73C4" w14:textId="77777777" w:rsidR="00F63EFC" w:rsidRDefault="00F63EFC">
            <w:pPr>
              <w:spacing w:after="0"/>
              <w:rPr>
                <w:rFonts w:ascii="Arial" w:eastAsia="MS Mincho" w:hAnsi="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4367F481" w14:textId="77777777" w:rsidR="00F63EFC" w:rsidRDefault="00F63EFC">
            <w:pPr>
              <w:keepNext/>
              <w:keepLines/>
              <w:spacing w:after="0"/>
              <w:jc w:val="center"/>
              <w:rPr>
                <w:rFonts w:ascii="Arial" w:eastAsia="MS Mincho" w:hAnsi="Arial"/>
                <w:sz w:val="18"/>
                <w:szCs w:val="18"/>
                <w:lang w:eastAsia="zh-CN"/>
              </w:rPr>
            </w:pPr>
            <w:r>
              <w:rPr>
                <w:rFonts w:ascii="Arial" w:hAnsi="Arial" w:cs="Arial"/>
                <w:color w:val="000000"/>
                <w:sz w:val="18"/>
                <w:lang w:eastAsia="zh-CN"/>
              </w:rPr>
              <w:t>n41</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061BCB97" w14:textId="77777777" w:rsidR="00F63EFC" w:rsidRDefault="00F63EFC">
            <w:pPr>
              <w:keepNext/>
              <w:keepLines/>
              <w:spacing w:after="0"/>
              <w:jc w:val="center"/>
              <w:rPr>
                <w:rFonts w:ascii="Arial" w:eastAsia="MS Mincho" w:hAnsi="Arial"/>
                <w:sz w:val="18"/>
                <w:szCs w:val="18"/>
                <w:lang w:eastAsia="zh-CN"/>
              </w:rPr>
            </w:pPr>
            <w:r>
              <w:rPr>
                <w:rFonts w:ascii="Arial" w:hAnsi="Arial"/>
                <w:sz w:val="18"/>
                <w:szCs w:val="18"/>
                <w:lang w:eastAsia="zh-CN"/>
              </w:rPr>
              <w:t>See CA_n41(2A)</w:t>
            </w:r>
            <w:r>
              <w:rPr>
                <w:rFonts w:ascii="Arial" w:hAnsi="Arial"/>
                <w:sz w:val="18"/>
                <w:szCs w:val="18"/>
                <w:lang w:val="en-US" w:eastAsia="zh-CN"/>
              </w:rPr>
              <w:t xml:space="preserve"> Bandwidth Combination Set 1 in Table 5.5A.2-1</w:t>
            </w:r>
          </w:p>
        </w:tc>
        <w:tc>
          <w:tcPr>
            <w:tcW w:w="1266" w:type="dxa"/>
            <w:vMerge/>
            <w:tcBorders>
              <w:top w:val="nil"/>
              <w:left w:val="single" w:sz="4" w:space="0" w:color="auto"/>
              <w:bottom w:val="single" w:sz="4" w:space="0" w:color="auto"/>
              <w:right w:val="single" w:sz="4" w:space="0" w:color="auto"/>
            </w:tcBorders>
            <w:vAlign w:val="center"/>
            <w:hideMark/>
          </w:tcPr>
          <w:p w14:paraId="735E0158" w14:textId="77777777" w:rsidR="00F63EFC" w:rsidRDefault="00F63EFC">
            <w:pPr>
              <w:spacing w:after="0"/>
              <w:rPr>
                <w:rFonts w:ascii="Arial" w:eastAsia="MS Mincho" w:hAnsi="Arial"/>
                <w:sz w:val="18"/>
                <w:szCs w:val="18"/>
                <w:lang w:eastAsia="zh-CN"/>
              </w:rPr>
            </w:pPr>
          </w:p>
        </w:tc>
      </w:tr>
      <w:tr w:rsidR="00F63EFC" w:rsidRPr="00F63EFC" w14:paraId="58DA3E04" w14:textId="77777777" w:rsidTr="00327C55">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125F3602" w14:textId="77777777" w:rsidR="00F63EFC" w:rsidRDefault="00F63EFC">
            <w:pPr>
              <w:spacing w:after="0"/>
              <w:rPr>
                <w:rFonts w:ascii="Arial" w:hAnsi="Arial"/>
                <w:sz w:val="18"/>
                <w:szCs w:val="18"/>
                <w:lang w:eastAsia="zh-CN"/>
              </w:rPr>
            </w:pPr>
          </w:p>
        </w:tc>
        <w:tc>
          <w:tcPr>
            <w:tcW w:w="1375" w:type="dxa"/>
            <w:vMerge/>
            <w:tcBorders>
              <w:top w:val="nil"/>
              <w:left w:val="single" w:sz="4" w:space="0" w:color="auto"/>
              <w:bottom w:val="single" w:sz="4" w:space="0" w:color="auto"/>
              <w:right w:val="single" w:sz="4" w:space="0" w:color="auto"/>
            </w:tcBorders>
            <w:vAlign w:val="center"/>
            <w:hideMark/>
          </w:tcPr>
          <w:p w14:paraId="69A79369" w14:textId="77777777" w:rsidR="00F63EFC" w:rsidRDefault="00F63EFC">
            <w:pPr>
              <w:spacing w:after="0"/>
              <w:rPr>
                <w:rFonts w:ascii="Arial" w:eastAsia="MS Mincho" w:hAnsi="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5CCF152F" w14:textId="77777777" w:rsidR="00F63EFC" w:rsidRDefault="00F63EFC">
            <w:pPr>
              <w:keepNext/>
              <w:keepLines/>
              <w:spacing w:after="0"/>
              <w:jc w:val="center"/>
              <w:rPr>
                <w:rFonts w:ascii="Arial" w:eastAsia="MS Mincho" w:hAnsi="Arial"/>
                <w:sz w:val="18"/>
                <w:szCs w:val="18"/>
                <w:lang w:eastAsia="zh-CN"/>
              </w:rPr>
            </w:pPr>
            <w:r>
              <w:rPr>
                <w:rFonts w:ascii="Arial" w:hAnsi="Arial" w:cs="Arial"/>
                <w:color w:val="000000"/>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0F6C9773" w14:textId="77777777" w:rsidR="00F63EFC" w:rsidRDefault="00F63EFC">
            <w:pPr>
              <w:keepNext/>
              <w:keepLines/>
              <w:spacing w:after="0"/>
              <w:jc w:val="center"/>
              <w:rPr>
                <w:rFonts w:ascii="Arial" w:hAnsi="Arial"/>
                <w:sz w:val="18"/>
                <w:szCs w:val="18"/>
                <w:lang w:eastAsia="zh-CN"/>
              </w:rPr>
            </w:pPr>
            <w:r>
              <w:rPr>
                <w:rFonts w:ascii="Arial" w:hAnsi="Arial"/>
                <w:sz w:val="18"/>
                <w:szCs w:val="18"/>
                <w:lang w:eastAsia="zh-CN"/>
              </w:rPr>
              <w:t xml:space="preserve">See CA_n77(2A) </w:t>
            </w:r>
            <w:r>
              <w:rPr>
                <w:rFonts w:ascii="Arial" w:hAnsi="Arial"/>
                <w:sz w:val="18"/>
                <w:szCs w:val="18"/>
                <w:lang w:val="en-US" w:eastAsia="zh-CN"/>
              </w:rPr>
              <w:t>Bandwidth Combination Set 0 in Table 5.5A.2-1</w:t>
            </w:r>
          </w:p>
        </w:tc>
        <w:tc>
          <w:tcPr>
            <w:tcW w:w="1266" w:type="dxa"/>
            <w:vMerge/>
            <w:tcBorders>
              <w:top w:val="nil"/>
              <w:left w:val="single" w:sz="4" w:space="0" w:color="auto"/>
              <w:bottom w:val="single" w:sz="4" w:space="0" w:color="auto"/>
              <w:right w:val="single" w:sz="4" w:space="0" w:color="auto"/>
            </w:tcBorders>
            <w:vAlign w:val="center"/>
            <w:hideMark/>
          </w:tcPr>
          <w:p w14:paraId="53FAD56B" w14:textId="77777777" w:rsidR="00F63EFC" w:rsidRDefault="00F63EFC">
            <w:pPr>
              <w:spacing w:after="0"/>
              <w:rPr>
                <w:rFonts w:ascii="Arial" w:eastAsia="MS Mincho" w:hAnsi="Arial"/>
                <w:sz w:val="18"/>
                <w:szCs w:val="18"/>
                <w:lang w:eastAsia="zh-CN"/>
              </w:rPr>
            </w:pPr>
          </w:p>
        </w:tc>
      </w:tr>
      <w:tr w:rsidR="00F63EFC" w14:paraId="275A07C9" w14:textId="77777777" w:rsidTr="00327C55">
        <w:trPr>
          <w:trHeight w:val="29"/>
        </w:trPr>
        <w:tc>
          <w:tcPr>
            <w:tcW w:w="1602" w:type="dxa"/>
            <w:gridSpan w:val="2"/>
            <w:tcBorders>
              <w:top w:val="nil"/>
              <w:left w:val="single" w:sz="4" w:space="0" w:color="auto"/>
              <w:bottom w:val="nil"/>
              <w:right w:val="single" w:sz="4" w:space="0" w:color="auto"/>
            </w:tcBorders>
            <w:hideMark/>
          </w:tcPr>
          <w:p w14:paraId="4789F89E" w14:textId="77777777" w:rsidR="00F63EFC" w:rsidRDefault="00F63EFC">
            <w:pPr>
              <w:keepNext/>
              <w:keepLines/>
              <w:spacing w:after="0"/>
              <w:jc w:val="center"/>
              <w:rPr>
                <w:rFonts w:ascii="Arial" w:hAnsi="Arial" w:cs="Arial"/>
                <w:sz w:val="18"/>
                <w:szCs w:val="18"/>
              </w:rPr>
            </w:pPr>
            <w:r>
              <w:rPr>
                <w:rFonts w:ascii="Arial" w:hAnsi="Arial" w:cs="Arial"/>
                <w:sz w:val="18"/>
                <w:szCs w:val="18"/>
              </w:rPr>
              <w:lastRenderedPageBreak/>
              <w:t>CA_n25A-n29A-n66A</w:t>
            </w:r>
          </w:p>
        </w:tc>
        <w:tc>
          <w:tcPr>
            <w:tcW w:w="1375" w:type="dxa"/>
            <w:tcBorders>
              <w:top w:val="nil"/>
              <w:left w:val="single" w:sz="4" w:space="0" w:color="auto"/>
              <w:bottom w:val="nil"/>
              <w:right w:val="single" w:sz="4" w:space="0" w:color="auto"/>
            </w:tcBorders>
            <w:hideMark/>
          </w:tcPr>
          <w:p w14:paraId="1313A516" w14:textId="77777777" w:rsidR="00F63EFC" w:rsidRDefault="00F63EFC">
            <w:pPr>
              <w:keepNext/>
              <w:keepLines/>
              <w:spacing w:after="0"/>
              <w:jc w:val="center"/>
              <w:rPr>
                <w:rFonts w:ascii="Arial" w:eastAsia="SimSun" w:hAnsi="Arial"/>
                <w:sz w:val="18"/>
                <w:lang w:val="en-US" w:eastAsia="zh-CN"/>
              </w:rPr>
            </w:pPr>
            <w:r>
              <w:rPr>
                <w:rFonts w:ascii="Arial" w:eastAsiaTheme="minorEastAsia" w:hAnsi="Arial"/>
                <w:sz w:val="18"/>
              </w:rPr>
              <w:t>CA_n25A-n66A</w:t>
            </w:r>
          </w:p>
        </w:tc>
        <w:tc>
          <w:tcPr>
            <w:tcW w:w="631" w:type="dxa"/>
            <w:tcBorders>
              <w:top w:val="single" w:sz="4" w:space="0" w:color="auto"/>
              <w:left w:val="single" w:sz="4" w:space="0" w:color="auto"/>
              <w:bottom w:val="single" w:sz="4" w:space="0" w:color="auto"/>
              <w:right w:val="single" w:sz="4" w:space="0" w:color="auto"/>
            </w:tcBorders>
            <w:hideMark/>
          </w:tcPr>
          <w:p w14:paraId="73B0EEBE" w14:textId="77777777" w:rsidR="00F63EFC" w:rsidRDefault="00F63EFC">
            <w:pPr>
              <w:keepNext/>
              <w:keepLines/>
              <w:spacing w:after="0"/>
              <w:jc w:val="center"/>
              <w:rPr>
                <w:rFonts w:ascii="Arial" w:hAnsi="Arial" w:cs="Arial"/>
                <w:sz w:val="18"/>
                <w:szCs w:val="18"/>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65C3E03D" w14:textId="77777777" w:rsidR="00F63EFC" w:rsidRDefault="00F63EFC">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267E6FAF" w14:textId="77777777" w:rsidR="00F63EFC" w:rsidRDefault="00F63EFC">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5B8F5926" w14:textId="77777777" w:rsidR="00F63EFC" w:rsidRDefault="00F63EFC">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255BF913" w14:textId="77777777" w:rsidR="00F63EFC" w:rsidRDefault="00F63EFC">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46F0174" w14:textId="77777777" w:rsidR="00F63EFC" w:rsidRDefault="00F63EFC">
            <w:pPr>
              <w:keepNext/>
              <w:keepLines/>
              <w:spacing w:after="0"/>
              <w:jc w:val="center"/>
              <w:rPr>
                <w:rFonts w:ascii="Arial" w:hAnsi="Arial"/>
                <w:sz w:val="18"/>
                <w:szCs w:val="18"/>
                <w:lang w:val="en-US"/>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419797C8" w14:textId="77777777" w:rsidR="00F63EFC" w:rsidRDefault="00F63EFC">
            <w:pPr>
              <w:keepNext/>
              <w:keepLines/>
              <w:spacing w:after="0"/>
              <w:jc w:val="center"/>
              <w:rPr>
                <w:rFonts w:ascii="Arial" w:hAnsi="Arial"/>
                <w:sz w:val="18"/>
                <w:szCs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6FA6A8EC" w14:textId="77777777" w:rsidR="00F63EFC" w:rsidRDefault="00F63EFC">
            <w:pPr>
              <w:keepNext/>
              <w:keepLines/>
              <w:spacing w:after="0"/>
              <w:jc w:val="center"/>
              <w:rPr>
                <w:rFonts w:ascii="Arial"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7AB5AB2" w14:textId="77777777" w:rsidR="00F63EFC" w:rsidRDefault="00F63E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3C34D56" w14:textId="77777777" w:rsidR="00F63EFC" w:rsidRDefault="00F63E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67A9A95" w14:textId="77777777" w:rsidR="00F63EFC" w:rsidRDefault="00F63E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88924C4" w14:textId="77777777" w:rsidR="00F63EFC" w:rsidRDefault="00F63E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054367E" w14:textId="77777777" w:rsidR="00F63EFC" w:rsidRDefault="00F63E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9BB3799" w14:textId="77777777" w:rsidR="00F63EFC" w:rsidRDefault="00F63EFC">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hideMark/>
          </w:tcPr>
          <w:p w14:paraId="6E50A86B" w14:textId="77777777" w:rsidR="00F63EFC" w:rsidRDefault="00F63EFC">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F63EFC" w14:paraId="5C2EC2C4" w14:textId="77777777" w:rsidTr="00327C55">
        <w:trPr>
          <w:trHeight w:val="29"/>
        </w:trPr>
        <w:tc>
          <w:tcPr>
            <w:tcW w:w="1602" w:type="dxa"/>
            <w:gridSpan w:val="2"/>
            <w:tcBorders>
              <w:top w:val="nil"/>
              <w:left w:val="single" w:sz="4" w:space="0" w:color="auto"/>
              <w:bottom w:val="nil"/>
              <w:right w:val="single" w:sz="4" w:space="0" w:color="auto"/>
            </w:tcBorders>
          </w:tcPr>
          <w:p w14:paraId="43E967B0" w14:textId="77777777" w:rsidR="00F63EFC" w:rsidRDefault="00F63EFC">
            <w:pPr>
              <w:keepNext/>
              <w:keepLines/>
              <w:spacing w:after="0"/>
              <w:jc w:val="center"/>
              <w:rPr>
                <w:rFonts w:ascii="Arial" w:hAnsi="Arial" w:cs="Arial"/>
                <w:sz w:val="18"/>
                <w:szCs w:val="18"/>
              </w:rPr>
            </w:pPr>
          </w:p>
        </w:tc>
        <w:tc>
          <w:tcPr>
            <w:tcW w:w="1375" w:type="dxa"/>
            <w:tcBorders>
              <w:top w:val="nil"/>
              <w:left w:val="single" w:sz="4" w:space="0" w:color="auto"/>
              <w:bottom w:val="nil"/>
              <w:right w:val="single" w:sz="4" w:space="0" w:color="auto"/>
            </w:tcBorders>
          </w:tcPr>
          <w:p w14:paraId="6C3B9138" w14:textId="77777777" w:rsidR="00F63EFC" w:rsidRDefault="00F63EF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443EF9B8" w14:textId="77777777" w:rsidR="00F63EFC" w:rsidRDefault="00F63EFC">
            <w:pPr>
              <w:keepNext/>
              <w:keepLines/>
              <w:spacing w:after="0"/>
              <w:jc w:val="center"/>
              <w:rPr>
                <w:rFonts w:ascii="Arial" w:hAnsi="Arial" w:cs="Arial"/>
                <w:sz w:val="18"/>
                <w:szCs w:val="18"/>
              </w:rPr>
            </w:pPr>
            <w:r>
              <w:rPr>
                <w:rFonts w:ascii="Arial" w:hAnsi="Arial"/>
                <w:sz w:val="18"/>
              </w:rPr>
              <w:t>n29</w:t>
            </w:r>
          </w:p>
        </w:tc>
        <w:tc>
          <w:tcPr>
            <w:tcW w:w="651" w:type="dxa"/>
            <w:tcBorders>
              <w:top w:val="single" w:sz="4" w:space="0" w:color="auto"/>
              <w:left w:val="single" w:sz="4" w:space="0" w:color="auto"/>
              <w:bottom w:val="single" w:sz="4" w:space="0" w:color="auto"/>
              <w:right w:val="single" w:sz="4" w:space="0" w:color="auto"/>
            </w:tcBorders>
            <w:hideMark/>
          </w:tcPr>
          <w:p w14:paraId="3EFEE2BB" w14:textId="77777777" w:rsidR="00F63EFC" w:rsidRDefault="00F63EFC">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534D066F" w14:textId="77777777" w:rsidR="00F63EFC" w:rsidRDefault="00F63EFC">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CFCBCBF" w14:textId="77777777" w:rsidR="00F63EFC" w:rsidRDefault="00F63EFC">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16E1BEDC" w14:textId="77777777" w:rsidR="00F63EFC" w:rsidRDefault="00F63EFC">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D63BEBB" w14:textId="77777777" w:rsidR="00F63EFC" w:rsidRDefault="00F63EFC">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69910B5" w14:textId="77777777" w:rsidR="00F63EFC" w:rsidRDefault="00F63EFC">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922C47F" w14:textId="77777777" w:rsidR="00F63EFC" w:rsidRDefault="00F63EFC">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5D926B0" w14:textId="77777777" w:rsidR="00F63EFC" w:rsidRDefault="00F63E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6ADECA8" w14:textId="77777777" w:rsidR="00F63EFC" w:rsidRDefault="00F63E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5C9DC8" w14:textId="77777777" w:rsidR="00F63EFC" w:rsidRDefault="00F63E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11DD6B3" w14:textId="77777777" w:rsidR="00F63EFC" w:rsidRDefault="00F63E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0C27116" w14:textId="77777777" w:rsidR="00F63EFC" w:rsidRDefault="00F63E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E792D96" w14:textId="77777777" w:rsidR="00F63EFC" w:rsidRDefault="00F63EFC">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19D6B01B" w14:textId="77777777" w:rsidR="00F63EFC" w:rsidRDefault="00F63EFC">
            <w:pPr>
              <w:keepNext/>
              <w:keepLines/>
              <w:spacing w:after="0"/>
              <w:jc w:val="center"/>
              <w:rPr>
                <w:rFonts w:ascii="Arial" w:hAnsi="Arial" w:cs="Arial"/>
                <w:sz w:val="18"/>
                <w:szCs w:val="18"/>
                <w:lang w:val="en-US" w:eastAsia="zh-CN"/>
              </w:rPr>
            </w:pPr>
          </w:p>
        </w:tc>
      </w:tr>
      <w:tr w:rsidR="00F63EFC" w14:paraId="7C5890CC"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08F2B392" w14:textId="77777777" w:rsidR="00F63EFC" w:rsidRDefault="00F63EFC">
            <w:pPr>
              <w:keepNext/>
              <w:keepLines/>
              <w:spacing w:after="0"/>
              <w:jc w:val="center"/>
              <w:rPr>
                <w:rFonts w:ascii="Arial" w:hAnsi="Arial" w:cs="Arial"/>
                <w:sz w:val="18"/>
                <w:szCs w:val="18"/>
              </w:rPr>
            </w:pPr>
          </w:p>
        </w:tc>
        <w:tc>
          <w:tcPr>
            <w:tcW w:w="1375" w:type="dxa"/>
            <w:tcBorders>
              <w:top w:val="nil"/>
              <w:left w:val="single" w:sz="4" w:space="0" w:color="auto"/>
              <w:bottom w:val="single" w:sz="4" w:space="0" w:color="auto"/>
              <w:right w:val="single" w:sz="4" w:space="0" w:color="auto"/>
            </w:tcBorders>
          </w:tcPr>
          <w:p w14:paraId="61DF9DC3" w14:textId="77777777" w:rsidR="00F63EFC" w:rsidRDefault="00F63EF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5AB424BE" w14:textId="77777777" w:rsidR="00F63EFC" w:rsidRDefault="00F63EFC">
            <w:pPr>
              <w:keepNext/>
              <w:keepLines/>
              <w:spacing w:after="0"/>
              <w:jc w:val="center"/>
              <w:rPr>
                <w:rFonts w:ascii="Arial" w:hAnsi="Arial" w:cs="Arial"/>
                <w:sz w:val="18"/>
                <w:szCs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4BF2843C" w14:textId="77777777" w:rsidR="00F63EFC" w:rsidRDefault="00F63EFC">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31C7CB43" w14:textId="77777777" w:rsidR="00F63EFC" w:rsidRDefault="00F63EFC">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58CD9E88" w14:textId="77777777" w:rsidR="00F63EFC" w:rsidRDefault="00F63EFC">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6347B566" w14:textId="77777777" w:rsidR="00F63EFC" w:rsidRDefault="00F63EFC">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106FCC5" w14:textId="77777777" w:rsidR="00F63EFC" w:rsidRDefault="00F63EFC">
            <w:pPr>
              <w:keepNext/>
              <w:keepLines/>
              <w:spacing w:after="0"/>
              <w:jc w:val="center"/>
              <w:rPr>
                <w:rFonts w:ascii="Arial" w:hAnsi="Arial"/>
                <w:sz w:val="18"/>
                <w:szCs w:val="18"/>
                <w:lang w:val="en-US"/>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141BEEEE" w14:textId="77777777" w:rsidR="00F63EFC" w:rsidRDefault="00F63EFC">
            <w:pPr>
              <w:keepNext/>
              <w:keepLines/>
              <w:spacing w:after="0"/>
              <w:jc w:val="center"/>
              <w:rPr>
                <w:rFonts w:ascii="Arial" w:hAnsi="Arial"/>
                <w:sz w:val="18"/>
                <w:szCs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0EA9E061" w14:textId="77777777" w:rsidR="00F63EFC" w:rsidRDefault="00F63EFC">
            <w:pPr>
              <w:keepNext/>
              <w:keepLines/>
              <w:spacing w:after="0"/>
              <w:jc w:val="center"/>
              <w:rPr>
                <w:rFonts w:ascii="Arial"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6119A65" w14:textId="77777777" w:rsidR="00F63EFC" w:rsidRDefault="00F63E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C5CCE2A" w14:textId="77777777" w:rsidR="00F63EFC" w:rsidRDefault="00F63E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F5DE0F2" w14:textId="77777777" w:rsidR="00F63EFC" w:rsidRDefault="00F63E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F8B8CE4" w14:textId="77777777" w:rsidR="00F63EFC" w:rsidRDefault="00F63E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7A8CCAA" w14:textId="77777777" w:rsidR="00F63EFC" w:rsidRDefault="00F63E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1C05453" w14:textId="77777777" w:rsidR="00F63EFC" w:rsidRDefault="00F63EFC">
            <w:pPr>
              <w:keepNext/>
              <w:keepLines/>
              <w:spacing w:after="0"/>
              <w:jc w:val="center"/>
              <w:rPr>
                <w:rFonts w:ascii="Arial" w:eastAsia="SimSun"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0A6FC155" w14:textId="77777777" w:rsidR="00F63EFC" w:rsidRDefault="00F63EFC">
            <w:pPr>
              <w:keepNext/>
              <w:keepLines/>
              <w:spacing w:after="0"/>
              <w:jc w:val="center"/>
              <w:rPr>
                <w:rFonts w:ascii="Arial" w:hAnsi="Arial" w:cs="Arial"/>
                <w:sz w:val="18"/>
                <w:szCs w:val="18"/>
                <w:lang w:val="en-US" w:eastAsia="zh-CN"/>
              </w:rPr>
            </w:pPr>
          </w:p>
        </w:tc>
      </w:tr>
      <w:tr w:rsidR="00F63EFC" w14:paraId="41339841" w14:textId="77777777" w:rsidTr="00327C55">
        <w:trPr>
          <w:trHeight w:val="29"/>
        </w:trPr>
        <w:tc>
          <w:tcPr>
            <w:tcW w:w="1602" w:type="dxa"/>
            <w:gridSpan w:val="2"/>
            <w:tcBorders>
              <w:top w:val="single" w:sz="4" w:space="0" w:color="auto"/>
              <w:left w:val="single" w:sz="4" w:space="0" w:color="auto"/>
              <w:bottom w:val="nil"/>
              <w:right w:val="single" w:sz="4" w:space="0" w:color="auto"/>
            </w:tcBorders>
            <w:hideMark/>
          </w:tcPr>
          <w:p w14:paraId="6CB7E7C7" w14:textId="77777777" w:rsidR="00F63EFC" w:rsidRDefault="00F63EFC">
            <w:pPr>
              <w:keepNext/>
              <w:keepLines/>
              <w:spacing w:after="0"/>
              <w:jc w:val="center"/>
              <w:rPr>
                <w:rFonts w:ascii="Arial" w:hAnsi="Arial" w:cs="Arial"/>
                <w:sz w:val="18"/>
                <w:szCs w:val="18"/>
              </w:rPr>
            </w:pPr>
            <w:r>
              <w:rPr>
                <w:rFonts w:ascii="Arial" w:hAnsi="Arial"/>
                <w:sz w:val="18"/>
                <w:lang w:val="zh-CN" w:eastAsia="zh-CN"/>
              </w:rPr>
              <w:t>CA_n25A-n38A-n66A</w:t>
            </w:r>
          </w:p>
        </w:tc>
        <w:tc>
          <w:tcPr>
            <w:tcW w:w="1375" w:type="dxa"/>
            <w:tcBorders>
              <w:top w:val="single" w:sz="4" w:space="0" w:color="auto"/>
              <w:left w:val="single" w:sz="4" w:space="0" w:color="auto"/>
              <w:bottom w:val="nil"/>
              <w:right w:val="single" w:sz="4" w:space="0" w:color="auto"/>
            </w:tcBorders>
            <w:hideMark/>
          </w:tcPr>
          <w:p w14:paraId="6643BF4B" w14:textId="77777777" w:rsidR="00F63EFC" w:rsidRDefault="00F63EFC">
            <w:pPr>
              <w:keepNext/>
              <w:keepLines/>
              <w:spacing w:after="0"/>
              <w:jc w:val="center"/>
              <w:rPr>
                <w:rFonts w:ascii="Arial" w:hAnsi="Arial" w:cs="Arial"/>
                <w:sz w:val="18"/>
                <w:szCs w:val="18"/>
              </w:rPr>
            </w:pPr>
            <w:r>
              <w:rPr>
                <w:rFonts w:ascii="Arial" w:hAnsi="Arial" w:cs="Arial"/>
                <w:sz w:val="18"/>
                <w:szCs w:val="18"/>
              </w:rPr>
              <w:t>CA_n25A-n38A</w:t>
            </w:r>
          </w:p>
          <w:p w14:paraId="500E7FC7" w14:textId="77777777" w:rsidR="00F63EFC" w:rsidRDefault="00F63EFC">
            <w:pPr>
              <w:keepNext/>
              <w:keepLines/>
              <w:spacing w:after="0"/>
              <w:jc w:val="center"/>
              <w:rPr>
                <w:rFonts w:ascii="Arial" w:hAnsi="Arial" w:cs="Arial"/>
                <w:sz w:val="18"/>
                <w:szCs w:val="18"/>
              </w:rPr>
            </w:pPr>
            <w:r>
              <w:rPr>
                <w:rFonts w:ascii="Arial" w:hAnsi="Arial" w:cs="Arial"/>
                <w:sz w:val="18"/>
                <w:szCs w:val="18"/>
              </w:rPr>
              <w:t>CA_n25A-n66A</w:t>
            </w:r>
          </w:p>
          <w:p w14:paraId="5748E5D6" w14:textId="77777777" w:rsidR="00F63EFC" w:rsidRDefault="00F63EFC">
            <w:pPr>
              <w:keepNext/>
              <w:keepLines/>
              <w:spacing w:after="0"/>
              <w:jc w:val="center"/>
              <w:rPr>
                <w:rFonts w:ascii="Arial" w:eastAsiaTheme="minorEastAsia" w:hAnsi="Arial"/>
                <w:sz w:val="18"/>
              </w:rPr>
            </w:pPr>
            <w:r>
              <w:rPr>
                <w:rFonts w:ascii="Arial" w:hAnsi="Arial" w:cs="Arial"/>
                <w:sz w:val="18"/>
                <w:szCs w:val="18"/>
              </w:rPr>
              <w:t>CA_n38A-n66A</w:t>
            </w:r>
          </w:p>
        </w:tc>
        <w:tc>
          <w:tcPr>
            <w:tcW w:w="631" w:type="dxa"/>
            <w:tcBorders>
              <w:top w:val="single" w:sz="4" w:space="0" w:color="auto"/>
              <w:left w:val="single" w:sz="4" w:space="0" w:color="auto"/>
              <w:bottom w:val="single" w:sz="4" w:space="0" w:color="auto"/>
              <w:right w:val="single" w:sz="4" w:space="0" w:color="auto"/>
            </w:tcBorders>
            <w:hideMark/>
          </w:tcPr>
          <w:p w14:paraId="22A615D7" w14:textId="77777777" w:rsidR="00F63EFC" w:rsidRDefault="00F63EFC">
            <w:pPr>
              <w:pStyle w:val="TAC"/>
              <w:rPr>
                <w:rFonts w:cs="Arial"/>
                <w:szCs w:val="18"/>
              </w:rPr>
            </w:pPr>
            <w:r>
              <w:rPr>
                <w:lang w:val="en-US"/>
              </w:rPr>
              <w:t>n25</w:t>
            </w:r>
          </w:p>
        </w:tc>
        <w:tc>
          <w:tcPr>
            <w:tcW w:w="651" w:type="dxa"/>
            <w:tcBorders>
              <w:top w:val="single" w:sz="4" w:space="0" w:color="auto"/>
              <w:left w:val="single" w:sz="4" w:space="0" w:color="auto"/>
              <w:bottom w:val="single" w:sz="4" w:space="0" w:color="auto"/>
              <w:right w:val="single" w:sz="4" w:space="0" w:color="auto"/>
            </w:tcBorders>
            <w:hideMark/>
          </w:tcPr>
          <w:p w14:paraId="58A09D70" w14:textId="77777777" w:rsidR="00F63EFC" w:rsidRDefault="00F63EFC">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24C4C4B4" w14:textId="77777777" w:rsidR="00F63EFC" w:rsidRDefault="00F63EFC">
            <w:pPr>
              <w:pStyle w:val="TAC"/>
              <w:rPr>
                <w:szCs w:val="18"/>
                <w:lang w:val="en-US" w:eastAsia="zh-CN"/>
              </w:rPr>
            </w:pPr>
            <w:r>
              <w:rPr>
                <w:rFonts w:hint="eastAsia"/>
                <w:szCs w:val="18"/>
                <w:lang w:val="zh-CN"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BBB0043" w14:textId="77777777" w:rsidR="00F63EFC" w:rsidRDefault="00F63EFC">
            <w:pPr>
              <w:pStyle w:val="TAC"/>
              <w:rPr>
                <w:szCs w:val="18"/>
                <w:lang w:val="en-US" w:eastAsia="zh-CN"/>
              </w:rPr>
            </w:pPr>
            <w:r>
              <w:rPr>
                <w:rFonts w:hint="eastAsia"/>
                <w:szCs w:val="18"/>
                <w:lang w:val="zh-CN"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005E022" w14:textId="77777777" w:rsidR="00F63EFC" w:rsidRDefault="00F63EFC">
            <w:pPr>
              <w:pStyle w:val="TAC"/>
              <w:rPr>
                <w:szCs w:val="18"/>
                <w:lang w:val="en-US" w:eastAsia="zh-CN"/>
              </w:rPr>
            </w:pPr>
            <w:r>
              <w:rPr>
                <w:rFonts w:hint="eastAsia"/>
                <w:szCs w:val="18"/>
                <w:lang w:val="zh-CN"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C74515E" w14:textId="77777777" w:rsidR="00F63EFC" w:rsidRDefault="00F63EFC">
            <w:pPr>
              <w:pStyle w:val="TAC"/>
              <w:rPr>
                <w:szCs w:val="18"/>
                <w:lang w:val="en-US"/>
              </w:rPr>
            </w:pPr>
            <w:r>
              <w:rPr>
                <w:rFonts w:eastAsia="DengXian" w:hint="eastAsia"/>
                <w:szCs w:val="18"/>
                <w:lang w:val="zh-CN"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56254E5" w14:textId="77777777" w:rsidR="00F63EFC" w:rsidRDefault="00F63EFC">
            <w:pPr>
              <w:pStyle w:val="TAC"/>
              <w:rPr>
                <w:szCs w:val="18"/>
                <w:lang w:val="en-US"/>
              </w:rPr>
            </w:pPr>
            <w:r>
              <w:rPr>
                <w:rFonts w:eastAsia="DengXian" w:hint="eastAsia"/>
                <w:szCs w:val="18"/>
                <w:lang w:val="zh-CN"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85FB58D" w14:textId="77777777" w:rsidR="00F63EFC" w:rsidRDefault="00F63EFC">
            <w:pPr>
              <w:pStyle w:val="TAC"/>
              <w:rPr>
                <w:szCs w:val="18"/>
                <w:lang w:val="en-US" w:eastAsia="zh-CN"/>
              </w:rPr>
            </w:pPr>
            <w:r>
              <w:rPr>
                <w:rFonts w:eastAsia="DengXian" w:hint="eastAsia"/>
                <w:szCs w:val="18"/>
                <w:lang w:val="zh-CN" w:eastAsia="zh-CN"/>
              </w:rPr>
              <w:t>40</w:t>
            </w:r>
          </w:p>
        </w:tc>
        <w:tc>
          <w:tcPr>
            <w:tcW w:w="589" w:type="dxa"/>
            <w:tcBorders>
              <w:top w:val="single" w:sz="4" w:space="0" w:color="auto"/>
              <w:left w:val="single" w:sz="4" w:space="0" w:color="auto"/>
              <w:bottom w:val="single" w:sz="4" w:space="0" w:color="auto"/>
              <w:right w:val="single" w:sz="4" w:space="0" w:color="auto"/>
            </w:tcBorders>
          </w:tcPr>
          <w:p w14:paraId="4AC4AC54" w14:textId="77777777" w:rsidR="00F63EFC" w:rsidRDefault="00F63EFC">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613DEA4" w14:textId="77777777" w:rsidR="00F63EFC" w:rsidRDefault="00F63EFC">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3512865" w14:textId="77777777" w:rsidR="00F63EFC" w:rsidRDefault="00F63EF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B879D69" w14:textId="77777777" w:rsidR="00F63EFC" w:rsidRDefault="00F63EFC">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CAE7C37" w14:textId="77777777" w:rsidR="00F63EFC" w:rsidRDefault="00F63EF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CE03739" w14:textId="77777777" w:rsidR="00F63EFC" w:rsidRDefault="00F63EFC">
            <w:pPr>
              <w:pStyle w:val="TAC"/>
              <w:rPr>
                <w:rFonts w:eastAsia="SimSun"/>
                <w:lang w:val="en-US" w:eastAsia="zh-CN"/>
              </w:rPr>
            </w:pPr>
          </w:p>
        </w:tc>
        <w:tc>
          <w:tcPr>
            <w:tcW w:w="1266" w:type="dxa"/>
            <w:tcBorders>
              <w:top w:val="single" w:sz="4" w:space="0" w:color="auto"/>
              <w:left w:val="single" w:sz="4" w:space="0" w:color="auto"/>
              <w:bottom w:val="nil"/>
              <w:right w:val="single" w:sz="4" w:space="0" w:color="auto"/>
            </w:tcBorders>
            <w:hideMark/>
          </w:tcPr>
          <w:p w14:paraId="40B37F9E" w14:textId="77777777" w:rsidR="00F63EFC" w:rsidRDefault="00F63EFC">
            <w:pPr>
              <w:keepNext/>
              <w:keepLines/>
              <w:spacing w:after="0"/>
              <w:jc w:val="center"/>
              <w:rPr>
                <w:rFonts w:ascii="Arial" w:hAnsi="Arial" w:cs="Arial"/>
                <w:sz w:val="18"/>
                <w:szCs w:val="18"/>
                <w:lang w:val="en-US" w:eastAsia="zh-CN"/>
              </w:rPr>
            </w:pPr>
            <w:r>
              <w:rPr>
                <w:rFonts w:ascii="Arial" w:eastAsiaTheme="minorEastAsia" w:hAnsi="Arial" w:cs="Arial"/>
                <w:sz w:val="18"/>
                <w:szCs w:val="18"/>
                <w:lang w:val="en-US" w:eastAsia="zh-CN"/>
              </w:rPr>
              <w:t>0</w:t>
            </w:r>
          </w:p>
        </w:tc>
      </w:tr>
      <w:tr w:rsidR="00F63EFC" w14:paraId="342BF4E0" w14:textId="77777777" w:rsidTr="00327C55">
        <w:trPr>
          <w:trHeight w:val="29"/>
        </w:trPr>
        <w:tc>
          <w:tcPr>
            <w:tcW w:w="1602" w:type="dxa"/>
            <w:gridSpan w:val="2"/>
            <w:tcBorders>
              <w:top w:val="nil"/>
              <w:left w:val="single" w:sz="4" w:space="0" w:color="auto"/>
              <w:bottom w:val="nil"/>
              <w:right w:val="single" w:sz="4" w:space="0" w:color="auto"/>
            </w:tcBorders>
            <w:vAlign w:val="center"/>
          </w:tcPr>
          <w:p w14:paraId="7364D6DE" w14:textId="77777777" w:rsidR="00F63EFC" w:rsidRDefault="00F63EFC">
            <w:pPr>
              <w:keepNext/>
              <w:keepLines/>
              <w:spacing w:after="0"/>
              <w:jc w:val="center"/>
              <w:rPr>
                <w:rFonts w:ascii="Arial" w:hAnsi="Arial" w:cs="Arial"/>
                <w:sz w:val="18"/>
                <w:szCs w:val="18"/>
              </w:rPr>
            </w:pPr>
          </w:p>
        </w:tc>
        <w:tc>
          <w:tcPr>
            <w:tcW w:w="1375" w:type="dxa"/>
            <w:tcBorders>
              <w:top w:val="nil"/>
              <w:left w:val="single" w:sz="4" w:space="0" w:color="auto"/>
              <w:bottom w:val="nil"/>
              <w:right w:val="single" w:sz="4" w:space="0" w:color="auto"/>
            </w:tcBorders>
            <w:vAlign w:val="center"/>
          </w:tcPr>
          <w:p w14:paraId="7E93FA01" w14:textId="77777777" w:rsidR="00F63EFC" w:rsidRDefault="00F63EFC">
            <w:pPr>
              <w:keepNext/>
              <w:keepLines/>
              <w:spacing w:after="0"/>
              <w:jc w:val="center"/>
              <w:rPr>
                <w:rFonts w:ascii="Arial" w:eastAsiaTheme="minorEastAsia" w:hAnsi="Arial"/>
                <w:sz w:val="18"/>
              </w:rPr>
            </w:pPr>
          </w:p>
        </w:tc>
        <w:tc>
          <w:tcPr>
            <w:tcW w:w="631" w:type="dxa"/>
            <w:tcBorders>
              <w:top w:val="single" w:sz="4" w:space="0" w:color="auto"/>
              <w:left w:val="single" w:sz="4" w:space="0" w:color="auto"/>
              <w:bottom w:val="single" w:sz="4" w:space="0" w:color="auto"/>
              <w:right w:val="single" w:sz="4" w:space="0" w:color="auto"/>
            </w:tcBorders>
            <w:hideMark/>
          </w:tcPr>
          <w:p w14:paraId="0DEB0635" w14:textId="77777777" w:rsidR="00F63EFC" w:rsidRDefault="00F63EFC">
            <w:pPr>
              <w:pStyle w:val="TAC"/>
              <w:rPr>
                <w:rFonts w:cs="Arial"/>
                <w:szCs w:val="18"/>
              </w:rPr>
            </w:pPr>
            <w:r>
              <w:rPr>
                <w:lang w:val="en-US"/>
              </w:rPr>
              <w:t>n38</w:t>
            </w:r>
          </w:p>
        </w:tc>
        <w:tc>
          <w:tcPr>
            <w:tcW w:w="651" w:type="dxa"/>
            <w:tcBorders>
              <w:top w:val="single" w:sz="4" w:space="0" w:color="auto"/>
              <w:left w:val="single" w:sz="4" w:space="0" w:color="auto"/>
              <w:bottom w:val="single" w:sz="4" w:space="0" w:color="auto"/>
              <w:right w:val="single" w:sz="4" w:space="0" w:color="auto"/>
            </w:tcBorders>
            <w:hideMark/>
          </w:tcPr>
          <w:p w14:paraId="0C59CCE4" w14:textId="77777777" w:rsidR="00F63EFC" w:rsidRDefault="00F63EFC">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6C15EBB1" w14:textId="77777777" w:rsidR="00F63EFC" w:rsidRDefault="00F63EFC">
            <w:pPr>
              <w:pStyle w:val="TAC"/>
              <w:rPr>
                <w:szCs w:val="18"/>
                <w:lang w:val="en-US" w:eastAsia="zh-CN"/>
              </w:rPr>
            </w:pPr>
            <w:r>
              <w:rPr>
                <w:rFonts w:hint="eastAsia"/>
                <w:szCs w:val="18"/>
                <w:lang w:val="zh-CN"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FFFCD3B" w14:textId="77777777" w:rsidR="00F63EFC" w:rsidRDefault="00F63EFC">
            <w:pPr>
              <w:pStyle w:val="TAC"/>
              <w:rPr>
                <w:szCs w:val="18"/>
                <w:lang w:val="en-US" w:eastAsia="zh-CN"/>
              </w:rPr>
            </w:pPr>
            <w:r>
              <w:rPr>
                <w:rFonts w:hint="eastAsia"/>
                <w:szCs w:val="18"/>
                <w:lang w:val="zh-CN"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3710183" w14:textId="77777777" w:rsidR="00F63EFC" w:rsidRDefault="00F63EFC">
            <w:pPr>
              <w:pStyle w:val="TAC"/>
              <w:rPr>
                <w:szCs w:val="18"/>
                <w:lang w:val="en-US" w:eastAsia="zh-CN"/>
              </w:rPr>
            </w:pPr>
            <w:r>
              <w:rPr>
                <w:rFonts w:hint="eastAsia"/>
                <w:szCs w:val="18"/>
                <w:lang w:val="zh-CN"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153D775" w14:textId="77777777" w:rsidR="00F63EFC" w:rsidRDefault="00F63EFC">
            <w:pPr>
              <w:pStyle w:val="TAC"/>
              <w:rPr>
                <w:szCs w:val="18"/>
                <w:lang w:val="en-US"/>
              </w:rPr>
            </w:pPr>
            <w:r>
              <w:rPr>
                <w:rFonts w:eastAsia="DengXian" w:hint="eastAsia"/>
                <w:szCs w:val="18"/>
                <w:lang w:val="zh-CN"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87D6750" w14:textId="77777777" w:rsidR="00F63EFC" w:rsidRDefault="00F63EFC">
            <w:pPr>
              <w:pStyle w:val="TAC"/>
              <w:rPr>
                <w:szCs w:val="18"/>
                <w:lang w:val="en-US"/>
              </w:rPr>
            </w:pPr>
            <w:r>
              <w:rPr>
                <w:rFonts w:eastAsia="DengXian" w:hint="eastAsia"/>
                <w:szCs w:val="18"/>
                <w:lang w:val="zh-CN"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DF150A9" w14:textId="77777777" w:rsidR="00F63EFC" w:rsidRDefault="00F63EFC">
            <w:pPr>
              <w:pStyle w:val="TAC"/>
              <w:rPr>
                <w:szCs w:val="18"/>
                <w:lang w:val="en-US" w:eastAsia="zh-CN"/>
              </w:rPr>
            </w:pPr>
            <w:r>
              <w:rPr>
                <w:rFonts w:eastAsia="DengXian" w:hint="eastAsia"/>
                <w:szCs w:val="18"/>
                <w:lang w:val="zh-CN" w:eastAsia="zh-CN"/>
              </w:rPr>
              <w:t>40</w:t>
            </w:r>
          </w:p>
        </w:tc>
        <w:tc>
          <w:tcPr>
            <w:tcW w:w="589" w:type="dxa"/>
            <w:tcBorders>
              <w:top w:val="single" w:sz="4" w:space="0" w:color="auto"/>
              <w:left w:val="single" w:sz="4" w:space="0" w:color="auto"/>
              <w:bottom w:val="single" w:sz="4" w:space="0" w:color="auto"/>
              <w:right w:val="single" w:sz="4" w:space="0" w:color="auto"/>
            </w:tcBorders>
          </w:tcPr>
          <w:p w14:paraId="0DB0531E" w14:textId="77777777" w:rsidR="00F63EFC" w:rsidRDefault="00F63EFC">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07152B5" w14:textId="77777777" w:rsidR="00F63EFC" w:rsidRDefault="00F63EFC">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67EB50E" w14:textId="77777777" w:rsidR="00F63EFC" w:rsidRDefault="00F63EF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5F4C8FB" w14:textId="77777777" w:rsidR="00F63EFC" w:rsidRDefault="00F63EFC">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ACF186E" w14:textId="77777777" w:rsidR="00F63EFC" w:rsidRDefault="00F63EF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5E9063B" w14:textId="77777777" w:rsidR="00F63EFC" w:rsidRDefault="00F63EFC">
            <w:pPr>
              <w:pStyle w:val="TAC"/>
              <w:rPr>
                <w:rFonts w:eastAsia="SimSun"/>
                <w:lang w:val="en-US" w:eastAsia="zh-CN"/>
              </w:rPr>
            </w:pPr>
          </w:p>
        </w:tc>
        <w:tc>
          <w:tcPr>
            <w:tcW w:w="1266" w:type="dxa"/>
            <w:tcBorders>
              <w:top w:val="nil"/>
              <w:left w:val="single" w:sz="4" w:space="0" w:color="auto"/>
              <w:bottom w:val="nil"/>
              <w:right w:val="single" w:sz="4" w:space="0" w:color="auto"/>
            </w:tcBorders>
          </w:tcPr>
          <w:p w14:paraId="37A0F035" w14:textId="77777777" w:rsidR="00F63EFC" w:rsidRDefault="00F63EFC">
            <w:pPr>
              <w:keepNext/>
              <w:keepLines/>
              <w:spacing w:after="0"/>
              <w:jc w:val="center"/>
              <w:rPr>
                <w:rFonts w:ascii="Arial" w:hAnsi="Arial" w:cs="Arial"/>
                <w:sz w:val="18"/>
                <w:szCs w:val="18"/>
                <w:lang w:val="en-US" w:eastAsia="zh-CN"/>
              </w:rPr>
            </w:pPr>
          </w:p>
        </w:tc>
      </w:tr>
      <w:tr w:rsidR="00F63EFC" w14:paraId="4C51F14B" w14:textId="77777777" w:rsidTr="00327C55">
        <w:trPr>
          <w:trHeight w:val="29"/>
        </w:trPr>
        <w:tc>
          <w:tcPr>
            <w:tcW w:w="1602" w:type="dxa"/>
            <w:gridSpan w:val="2"/>
            <w:tcBorders>
              <w:top w:val="nil"/>
              <w:left w:val="single" w:sz="4" w:space="0" w:color="auto"/>
              <w:bottom w:val="single" w:sz="4" w:space="0" w:color="auto"/>
              <w:right w:val="single" w:sz="4" w:space="0" w:color="auto"/>
            </w:tcBorders>
            <w:vAlign w:val="center"/>
          </w:tcPr>
          <w:p w14:paraId="155E0421" w14:textId="77777777" w:rsidR="00F63EFC" w:rsidRDefault="00F63EFC">
            <w:pPr>
              <w:keepNext/>
              <w:keepLines/>
              <w:spacing w:after="0"/>
              <w:jc w:val="center"/>
              <w:rPr>
                <w:rFonts w:ascii="Arial" w:hAnsi="Arial" w:cs="Arial"/>
                <w:sz w:val="18"/>
                <w:szCs w:val="18"/>
              </w:rPr>
            </w:pPr>
          </w:p>
        </w:tc>
        <w:tc>
          <w:tcPr>
            <w:tcW w:w="1375" w:type="dxa"/>
            <w:tcBorders>
              <w:top w:val="nil"/>
              <w:left w:val="single" w:sz="4" w:space="0" w:color="auto"/>
              <w:bottom w:val="single" w:sz="4" w:space="0" w:color="auto"/>
              <w:right w:val="single" w:sz="4" w:space="0" w:color="auto"/>
            </w:tcBorders>
            <w:vAlign w:val="center"/>
          </w:tcPr>
          <w:p w14:paraId="52D115CB" w14:textId="77777777" w:rsidR="00F63EFC" w:rsidRDefault="00F63EFC">
            <w:pPr>
              <w:keepNext/>
              <w:keepLines/>
              <w:spacing w:after="0"/>
              <w:jc w:val="center"/>
              <w:rPr>
                <w:rFonts w:ascii="Arial" w:eastAsiaTheme="minorEastAsia" w:hAnsi="Arial"/>
                <w:sz w:val="18"/>
              </w:rPr>
            </w:pPr>
          </w:p>
        </w:tc>
        <w:tc>
          <w:tcPr>
            <w:tcW w:w="631" w:type="dxa"/>
            <w:tcBorders>
              <w:top w:val="single" w:sz="4" w:space="0" w:color="auto"/>
              <w:left w:val="single" w:sz="4" w:space="0" w:color="auto"/>
              <w:bottom w:val="single" w:sz="4" w:space="0" w:color="auto"/>
              <w:right w:val="single" w:sz="4" w:space="0" w:color="auto"/>
            </w:tcBorders>
            <w:hideMark/>
          </w:tcPr>
          <w:p w14:paraId="3A3DE23D" w14:textId="77777777" w:rsidR="00F63EFC" w:rsidRDefault="00F63EFC">
            <w:pPr>
              <w:pStyle w:val="TAC"/>
              <w:rPr>
                <w:rFonts w:cs="Arial"/>
                <w:szCs w:val="18"/>
              </w:rPr>
            </w:pPr>
            <w:r>
              <w:rPr>
                <w:lang w:val="en-US"/>
              </w:rPr>
              <w:t>n66</w:t>
            </w:r>
          </w:p>
        </w:tc>
        <w:tc>
          <w:tcPr>
            <w:tcW w:w="651" w:type="dxa"/>
            <w:tcBorders>
              <w:top w:val="single" w:sz="4" w:space="0" w:color="auto"/>
              <w:left w:val="single" w:sz="4" w:space="0" w:color="auto"/>
              <w:bottom w:val="single" w:sz="4" w:space="0" w:color="auto"/>
              <w:right w:val="single" w:sz="4" w:space="0" w:color="auto"/>
            </w:tcBorders>
            <w:hideMark/>
          </w:tcPr>
          <w:p w14:paraId="731D21AA" w14:textId="77777777" w:rsidR="00F63EFC" w:rsidRDefault="00F63EFC">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3FA158FD" w14:textId="77777777" w:rsidR="00F63EFC" w:rsidRDefault="00F63EFC">
            <w:pPr>
              <w:pStyle w:val="TAC"/>
              <w:rPr>
                <w:szCs w:val="18"/>
                <w:lang w:val="en-US" w:eastAsia="zh-CN"/>
              </w:rPr>
            </w:pPr>
            <w:r>
              <w:rPr>
                <w:rFonts w:hint="eastAsia"/>
                <w:szCs w:val="18"/>
                <w:lang w:val="zh-CN"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BDFC0D9" w14:textId="77777777" w:rsidR="00F63EFC" w:rsidRDefault="00F63EFC">
            <w:pPr>
              <w:pStyle w:val="TAC"/>
              <w:rPr>
                <w:szCs w:val="18"/>
                <w:lang w:val="en-US" w:eastAsia="zh-CN"/>
              </w:rPr>
            </w:pPr>
            <w:r>
              <w:rPr>
                <w:rFonts w:hint="eastAsia"/>
                <w:szCs w:val="18"/>
                <w:lang w:val="zh-CN"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1F5FDA1" w14:textId="77777777" w:rsidR="00F63EFC" w:rsidRDefault="00F63EFC">
            <w:pPr>
              <w:pStyle w:val="TAC"/>
              <w:rPr>
                <w:szCs w:val="18"/>
                <w:lang w:val="en-US" w:eastAsia="zh-CN"/>
              </w:rPr>
            </w:pPr>
            <w:r>
              <w:rPr>
                <w:rFonts w:hint="eastAsia"/>
                <w:szCs w:val="18"/>
                <w:lang w:val="zh-CN"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50FD731" w14:textId="77777777" w:rsidR="00F63EFC" w:rsidRDefault="00F63EFC">
            <w:pPr>
              <w:pStyle w:val="TAC"/>
              <w:rPr>
                <w:szCs w:val="18"/>
                <w:lang w:val="en-US"/>
              </w:rPr>
            </w:pPr>
            <w:r>
              <w:rPr>
                <w:rFonts w:hint="eastAsia"/>
                <w:szCs w:val="18"/>
                <w:lang w:val="zh-CN"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BBF3424" w14:textId="77777777" w:rsidR="00F63EFC" w:rsidRDefault="00F63EFC">
            <w:pPr>
              <w:pStyle w:val="TAC"/>
              <w:rPr>
                <w:szCs w:val="18"/>
                <w:lang w:val="en-US"/>
              </w:rPr>
            </w:pPr>
            <w:r>
              <w:rPr>
                <w:rFonts w:hint="eastAsia"/>
                <w:szCs w:val="18"/>
                <w:lang w:val="zh-CN"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1400B8B" w14:textId="77777777" w:rsidR="00F63EFC" w:rsidRDefault="00F63EFC">
            <w:pPr>
              <w:pStyle w:val="TAC"/>
              <w:rPr>
                <w:szCs w:val="18"/>
                <w:lang w:val="en-US" w:eastAsia="zh-CN"/>
              </w:rPr>
            </w:pPr>
            <w:r>
              <w:rPr>
                <w:rFonts w:hint="eastAsia"/>
                <w:szCs w:val="18"/>
                <w:lang w:val="zh-CN" w:eastAsia="zh-CN"/>
              </w:rPr>
              <w:t>40</w:t>
            </w:r>
          </w:p>
        </w:tc>
        <w:tc>
          <w:tcPr>
            <w:tcW w:w="589" w:type="dxa"/>
            <w:tcBorders>
              <w:top w:val="single" w:sz="4" w:space="0" w:color="auto"/>
              <w:left w:val="single" w:sz="4" w:space="0" w:color="auto"/>
              <w:bottom w:val="single" w:sz="4" w:space="0" w:color="auto"/>
              <w:right w:val="single" w:sz="4" w:space="0" w:color="auto"/>
            </w:tcBorders>
          </w:tcPr>
          <w:p w14:paraId="61078B64" w14:textId="77777777" w:rsidR="00F63EFC" w:rsidRDefault="00F63EFC">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97B687F" w14:textId="77777777" w:rsidR="00F63EFC" w:rsidRDefault="00F63EFC">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E64C2EE" w14:textId="77777777" w:rsidR="00F63EFC" w:rsidRDefault="00F63EF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96E26D" w14:textId="77777777" w:rsidR="00F63EFC" w:rsidRDefault="00F63EFC">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97951C2" w14:textId="77777777" w:rsidR="00F63EFC" w:rsidRDefault="00F63EF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E423101" w14:textId="77777777" w:rsidR="00F63EFC" w:rsidRDefault="00F63EFC">
            <w:pPr>
              <w:pStyle w:val="TAC"/>
              <w:rPr>
                <w:rFonts w:eastAsia="SimSun"/>
                <w:lang w:val="en-US" w:eastAsia="zh-CN"/>
              </w:rPr>
            </w:pPr>
          </w:p>
        </w:tc>
        <w:tc>
          <w:tcPr>
            <w:tcW w:w="1266" w:type="dxa"/>
            <w:tcBorders>
              <w:top w:val="nil"/>
              <w:left w:val="single" w:sz="4" w:space="0" w:color="auto"/>
              <w:bottom w:val="single" w:sz="4" w:space="0" w:color="auto"/>
              <w:right w:val="single" w:sz="4" w:space="0" w:color="auto"/>
            </w:tcBorders>
          </w:tcPr>
          <w:p w14:paraId="2C5ECFAD" w14:textId="77777777" w:rsidR="00F63EFC" w:rsidRDefault="00F63EFC">
            <w:pPr>
              <w:keepNext/>
              <w:keepLines/>
              <w:spacing w:after="0"/>
              <w:jc w:val="center"/>
              <w:rPr>
                <w:rFonts w:ascii="Arial" w:hAnsi="Arial" w:cs="Arial"/>
                <w:sz w:val="18"/>
                <w:szCs w:val="18"/>
                <w:lang w:val="en-US" w:eastAsia="zh-CN"/>
              </w:rPr>
            </w:pPr>
          </w:p>
        </w:tc>
      </w:tr>
      <w:tr w:rsidR="00F63EFC" w14:paraId="563705A9" w14:textId="77777777" w:rsidTr="00327C55">
        <w:trPr>
          <w:trHeight w:val="29"/>
        </w:trPr>
        <w:tc>
          <w:tcPr>
            <w:tcW w:w="1602" w:type="dxa"/>
            <w:gridSpan w:val="2"/>
            <w:tcBorders>
              <w:top w:val="single" w:sz="4" w:space="0" w:color="auto"/>
              <w:left w:val="single" w:sz="4" w:space="0" w:color="auto"/>
              <w:bottom w:val="nil"/>
              <w:right w:val="single" w:sz="4" w:space="0" w:color="auto"/>
            </w:tcBorders>
            <w:hideMark/>
          </w:tcPr>
          <w:p w14:paraId="7EA2B517" w14:textId="77777777" w:rsidR="00F63EFC" w:rsidRDefault="00F63EFC">
            <w:pPr>
              <w:keepNext/>
              <w:keepLines/>
              <w:spacing w:after="0"/>
              <w:jc w:val="center"/>
              <w:rPr>
                <w:rFonts w:ascii="Arial" w:hAnsi="Arial" w:cs="Arial"/>
                <w:sz w:val="18"/>
                <w:szCs w:val="18"/>
              </w:rPr>
            </w:pPr>
            <w:r>
              <w:rPr>
                <w:rFonts w:ascii="Arial" w:hAnsi="Arial"/>
                <w:color w:val="000000"/>
                <w:sz w:val="18"/>
              </w:rPr>
              <w:t>CA_n25(2A)-n38A-n66A</w:t>
            </w:r>
          </w:p>
        </w:tc>
        <w:tc>
          <w:tcPr>
            <w:tcW w:w="1375" w:type="dxa"/>
            <w:tcBorders>
              <w:top w:val="single" w:sz="4" w:space="0" w:color="auto"/>
              <w:left w:val="single" w:sz="4" w:space="0" w:color="auto"/>
              <w:bottom w:val="nil"/>
              <w:right w:val="single" w:sz="4" w:space="0" w:color="auto"/>
            </w:tcBorders>
            <w:hideMark/>
          </w:tcPr>
          <w:p w14:paraId="430A344F" w14:textId="77777777" w:rsidR="00F63EFC" w:rsidRDefault="00F63EFC">
            <w:pPr>
              <w:keepNext/>
              <w:keepLines/>
              <w:spacing w:after="0"/>
              <w:jc w:val="center"/>
              <w:rPr>
                <w:rFonts w:ascii="Arial" w:hAnsi="Arial" w:cs="Arial"/>
                <w:sz w:val="18"/>
                <w:szCs w:val="18"/>
              </w:rPr>
            </w:pPr>
            <w:r>
              <w:rPr>
                <w:rFonts w:ascii="Arial" w:hAnsi="Arial" w:cs="Arial"/>
                <w:sz w:val="18"/>
                <w:szCs w:val="18"/>
              </w:rPr>
              <w:t>CA_n25A-n38A</w:t>
            </w:r>
          </w:p>
          <w:p w14:paraId="79858566" w14:textId="77777777" w:rsidR="00F63EFC" w:rsidRDefault="00F63EFC">
            <w:pPr>
              <w:keepNext/>
              <w:keepLines/>
              <w:spacing w:after="0"/>
              <w:jc w:val="center"/>
              <w:rPr>
                <w:rFonts w:ascii="Arial" w:hAnsi="Arial" w:cs="Arial"/>
                <w:sz w:val="18"/>
                <w:szCs w:val="18"/>
              </w:rPr>
            </w:pPr>
            <w:r>
              <w:rPr>
                <w:rFonts w:ascii="Arial" w:hAnsi="Arial" w:cs="Arial"/>
                <w:sz w:val="18"/>
                <w:szCs w:val="18"/>
              </w:rPr>
              <w:t>CA_n25A-n66A</w:t>
            </w:r>
          </w:p>
          <w:p w14:paraId="125B9DEE" w14:textId="77777777" w:rsidR="00F63EFC" w:rsidRDefault="00F63EFC">
            <w:pPr>
              <w:keepNext/>
              <w:keepLines/>
              <w:spacing w:after="0"/>
              <w:jc w:val="center"/>
              <w:rPr>
                <w:rFonts w:ascii="Arial" w:eastAsiaTheme="minorEastAsia" w:hAnsi="Arial"/>
                <w:sz w:val="18"/>
              </w:rPr>
            </w:pPr>
            <w:r>
              <w:rPr>
                <w:rFonts w:ascii="Arial" w:hAnsi="Arial" w:cs="Arial"/>
                <w:sz w:val="18"/>
                <w:szCs w:val="18"/>
              </w:rPr>
              <w:t>CA_n38A-n66A</w:t>
            </w:r>
          </w:p>
        </w:tc>
        <w:tc>
          <w:tcPr>
            <w:tcW w:w="631" w:type="dxa"/>
            <w:tcBorders>
              <w:top w:val="single" w:sz="4" w:space="0" w:color="auto"/>
              <w:left w:val="single" w:sz="4" w:space="0" w:color="auto"/>
              <w:bottom w:val="single" w:sz="4" w:space="0" w:color="auto"/>
              <w:right w:val="single" w:sz="4" w:space="0" w:color="auto"/>
            </w:tcBorders>
            <w:hideMark/>
          </w:tcPr>
          <w:p w14:paraId="5FC6814F" w14:textId="77777777" w:rsidR="00F63EFC" w:rsidRDefault="00F63EFC">
            <w:pPr>
              <w:keepNext/>
              <w:keepLines/>
              <w:spacing w:after="0"/>
              <w:jc w:val="center"/>
              <w:rPr>
                <w:rFonts w:ascii="Arial" w:hAnsi="Arial" w:cs="Arial"/>
                <w:sz w:val="18"/>
                <w:szCs w:val="18"/>
              </w:rPr>
            </w:pPr>
            <w:r>
              <w:rPr>
                <w:rFonts w:ascii="Arial" w:hAnsi="Arial"/>
                <w:sz w:val="18"/>
                <w:lang w:val="en-US"/>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5D5BA956" w14:textId="77777777" w:rsidR="00F63EFC" w:rsidRDefault="00F63EFC">
            <w:pPr>
              <w:pStyle w:val="TAC"/>
              <w:rPr>
                <w:rFonts w:eastAsia="SimSun"/>
                <w:lang w:val="en-US" w:eastAsia="zh-CN"/>
              </w:rPr>
            </w:pPr>
            <w:r>
              <w:rPr>
                <w:lang w:val="en-US"/>
              </w:rPr>
              <w:t>See CA_n25(2A) Bandwidth Combination Set 0 in Table 5.5A.2-1</w:t>
            </w:r>
          </w:p>
        </w:tc>
        <w:tc>
          <w:tcPr>
            <w:tcW w:w="1266" w:type="dxa"/>
            <w:tcBorders>
              <w:top w:val="single" w:sz="4" w:space="0" w:color="auto"/>
              <w:left w:val="single" w:sz="4" w:space="0" w:color="auto"/>
              <w:bottom w:val="nil"/>
              <w:right w:val="single" w:sz="4" w:space="0" w:color="auto"/>
            </w:tcBorders>
            <w:hideMark/>
          </w:tcPr>
          <w:p w14:paraId="207C28D4" w14:textId="77777777" w:rsidR="00F63EFC" w:rsidRDefault="00F63EFC">
            <w:pPr>
              <w:keepNext/>
              <w:keepLines/>
              <w:spacing w:after="0"/>
              <w:jc w:val="center"/>
              <w:rPr>
                <w:rFonts w:ascii="Arial" w:hAnsi="Arial" w:cs="Arial"/>
                <w:sz w:val="18"/>
                <w:szCs w:val="18"/>
                <w:lang w:val="en-US" w:eastAsia="zh-CN"/>
              </w:rPr>
            </w:pPr>
            <w:r>
              <w:rPr>
                <w:rFonts w:ascii="Arial" w:eastAsiaTheme="minorEastAsia" w:hAnsi="Arial" w:cs="Arial"/>
                <w:sz w:val="18"/>
                <w:szCs w:val="18"/>
                <w:lang w:val="en-US" w:eastAsia="zh-CN"/>
              </w:rPr>
              <w:t>0</w:t>
            </w:r>
          </w:p>
        </w:tc>
      </w:tr>
      <w:tr w:rsidR="00F63EFC" w14:paraId="11E82FAD" w14:textId="77777777" w:rsidTr="00327C55">
        <w:trPr>
          <w:trHeight w:val="29"/>
        </w:trPr>
        <w:tc>
          <w:tcPr>
            <w:tcW w:w="1602" w:type="dxa"/>
            <w:gridSpan w:val="2"/>
            <w:tcBorders>
              <w:top w:val="nil"/>
              <w:left w:val="single" w:sz="4" w:space="0" w:color="auto"/>
              <w:bottom w:val="nil"/>
              <w:right w:val="single" w:sz="4" w:space="0" w:color="auto"/>
            </w:tcBorders>
            <w:vAlign w:val="center"/>
          </w:tcPr>
          <w:p w14:paraId="17E10A86" w14:textId="77777777" w:rsidR="00F63EFC" w:rsidRDefault="00F63EFC">
            <w:pPr>
              <w:keepNext/>
              <w:keepLines/>
              <w:spacing w:after="0"/>
              <w:jc w:val="center"/>
              <w:rPr>
                <w:rFonts w:ascii="Arial" w:hAnsi="Arial" w:cs="Arial"/>
                <w:sz w:val="18"/>
                <w:szCs w:val="18"/>
              </w:rPr>
            </w:pPr>
          </w:p>
        </w:tc>
        <w:tc>
          <w:tcPr>
            <w:tcW w:w="1375" w:type="dxa"/>
            <w:tcBorders>
              <w:top w:val="nil"/>
              <w:left w:val="single" w:sz="4" w:space="0" w:color="auto"/>
              <w:bottom w:val="nil"/>
              <w:right w:val="single" w:sz="4" w:space="0" w:color="auto"/>
            </w:tcBorders>
            <w:vAlign w:val="center"/>
          </w:tcPr>
          <w:p w14:paraId="2F5D8043" w14:textId="77777777" w:rsidR="00F63EFC" w:rsidRDefault="00F63EFC">
            <w:pPr>
              <w:keepNext/>
              <w:keepLines/>
              <w:spacing w:after="0"/>
              <w:jc w:val="center"/>
              <w:rPr>
                <w:rFonts w:ascii="Arial" w:eastAsiaTheme="minorEastAsia" w:hAnsi="Arial"/>
                <w:sz w:val="18"/>
              </w:rPr>
            </w:pPr>
          </w:p>
        </w:tc>
        <w:tc>
          <w:tcPr>
            <w:tcW w:w="631" w:type="dxa"/>
            <w:tcBorders>
              <w:top w:val="single" w:sz="4" w:space="0" w:color="auto"/>
              <w:left w:val="single" w:sz="4" w:space="0" w:color="auto"/>
              <w:bottom w:val="single" w:sz="4" w:space="0" w:color="auto"/>
              <w:right w:val="single" w:sz="4" w:space="0" w:color="auto"/>
            </w:tcBorders>
            <w:hideMark/>
          </w:tcPr>
          <w:p w14:paraId="310E4C0E" w14:textId="77777777" w:rsidR="00F63EFC" w:rsidRDefault="00F63EFC">
            <w:pPr>
              <w:keepNext/>
              <w:keepLines/>
              <w:spacing w:after="0"/>
              <w:jc w:val="center"/>
              <w:rPr>
                <w:rFonts w:ascii="Arial" w:hAnsi="Arial" w:cs="Arial"/>
                <w:sz w:val="18"/>
                <w:szCs w:val="18"/>
              </w:rPr>
            </w:pPr>
            <w:r>
              <w:rPr>
                <w:rFonts w:ascii="Arial" w:hAnsi="Arial"/>
                <w:sz w:val="18"/>
                <w:lang w:val="en-US"/>
              </w:rPr>
              <w:t>n38</w:t>
            </w:r>
          </w:p>
        </w:tc>
        <w:tc>
          <w:tcPr>
            <w:tcW w:w="651" w:type="dxa"/>
            <w:tcBorders>
              <w:top w:val="single" w:sz="4" w:space="0" w:color="auto"/>
              <w:left w:val="single" w:sz="4" w:space="0" w:color="auto"/>
              <w:bottom w:val="single" w:sz="4" w:space="0" w:color="auto"/>
              <w:right w:val="single" w:sz="4" w:space="0" w:color="auto"/>
            </w:tcBorders>
            <w:hideMark/>
          </w:tcPr>
          <w:p w14:paraId="0C887407" w14:textId="77777777" w:rsidR="00F63EFC" w:rsidRDefault="00F63EFC">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69D7FA32" w14:textId="77777777" w:rsidR="00F63EFC" w:rsidRDefault="00F63EFC">
            <w:pPr>
              <w:pStyle w:val="TAC"/>
              <w:rPr>
                <w:szCs w:val="18"/>
                <w:lang w:val="en-US" w:eastAsia="zh-CN"/>
              </w:rPr>
            </w:pPr>
            <w:r>
              <w:rPr>
                <w:rFonts w:hint="eastAsia"/>
                <w:szCs w:val="18"/>
                <w:lang w:val="zh-CN"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DA63F36" w14:textId="77777777" w:rsidR="00F63EFC" w:rsidRDefault="00F63EFC">
            <w:pPr>
              <w:pStyle w:val="TAC"/>
              <w:rPr>
                <w:szCs w:val="18"/>
                <w:lang w:val="en-US" w:eastAsia="zh-CN"/>
              </w:rPr>
            </w:pPr>
            <w:r>
              <w:rPr>
                <w:rFonts w:hint="eastAsia"/>
                <w:szCs w:val="18"/>
                <w:lang w:val="zh-CN"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DD3B570" w14:textId="77777777" w:rsidR="00F63EFC" w:rsidRDefault="00F63EFC">
            <w:pPr>
              <w:pStyle w:val="TAC"/>
              <w:rPr>
                <w:szCs w:val="18"/>
                <w:lang w:val="en-US" w:eastAsia="zh-CN"/>
              </w:rPr>
            </w:pPr>
            <w:r>
              <w:rPr>
                <w:rFonts w:hint="eastAsia"/>
                <w:szCs w:val="18"/>
                <w:lang w:val="zh-CN"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DE453B8" w14:textId="77777777" w:rsidR="00F63EFC" w:rsidRDefault="00F63EFC">
            <w:pPr>
              <w:pStyle w:val="TAC"/>
              <w:rPr>
                <w:szCs w:val="18"/>
                <w:lang w:val="en-US"/>
              </w:rPr>
            </w:pPr>
            <w:r>
              <w:rPr>
                <w:rFonts w:eastAsia="DengXian" w:hint="eastAsia"/>
                <w:szCs w:val="18"/>
                <w:lang w:val="zh-CN"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B6C7F02" w14:textId="77777777" w:rsidR="00F63EFC" w:rsidRDefault="00F63EFC">
            <w:pPr>
              <w:pStyle w:val="TAC"/>
              <w:rPr>
                <w:szCs w:val="18"/>
                <w:lang w:val="en-US"/>
              </w:rPr>
            </w:pPr>
            <w:r>
              <w:rPr>
                <w:rFonts w:eastAsia="DengXian" w:hint="eastAsia"/>
                <w:szCs w:val="18"/>
                <w:lang w:val="zh-CN"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C5115F0" w14:textId="77777777" w:rsidR="00F63EFC" w:rsidRDefault="00F63EFC">
            <w:pPr>
              <w:pStyle w:val="TAC"/>
              <w:rPr>
                <w:szCs w:val="18"/>
                <w:lang w:val="en-US" w:eastAsia="zh-CN"/>
              </w:rPr>
            </w:pPr>
            <w:r>
              <w:rPr>
                <w:rFonts w:eastAsia="DengXian" w:hint="eastAsia"/>
                <w:szCs w:val="18"/>
                <w:lang w:val="zh-CN" w:eastAsia="zh-CN"/>
              </w:rPr>
              <w:t>40</w:t>
            </w:r>
          </w:p>
        </w:tc>
        <w:tc>
          <w:tcPr>
            <w:tcW w:w="589" w:type="dxa"/>
            <w:tcBorders>
              <w:top w:val="single" w:sz="4" w:space="0" w:color="auto"/>
              <w:left w:val="single" w:sz="4" w:space="0" w:color="auto"/>
              <w:bottom w:val="single" w:sz="4" w:space="0" w:color="auto"/>
              <w:right w:val="single" w:sz="4" w:space="0" w:color="auto"/>
            </w:tcBorders>
          </w:tcPr>
          <w:p w14:paraId="2DC38A74" w14:textId="77777777" w:rsidR="00F63EFC" w:rsidRDefault="00F63EFC">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1A35E0E" w14:textId="77777777" w:rsidR="00F63EFC" w:rsidRDefault="00F63EFC">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35C17BA" w14:textId="77777777" w:rsidR="00F63EFC" w:rsidRDefault="00F63EF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F070FD6" w14:textId="77777777" w:rsidR="00F63EFC" w:rsidRDefault="00F63EFC">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CF779B4" w14:textId="77777777" w:rsidR="00F63EFC" w:rsidRDefault="00F63EF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D04DD0F" w14:textId="77777777" w:rsidR="00F63EFC" w:rsidRDefault="00F63EFC">
            <w:pPr>
              <w:pStyle w:val="TAC"/>
              <w:rPr>
                <w:rFonts w:eastAsia="SimSun"/>
                <w:lang w:val="en-US" w:eastAsia="zh-CN"/>
              </w:rPr>
            </w:pPr>
          </w:p>
        </w:tc>
        <w:tc>
          <w:tcPr>
            <w:tcW w:w="1266" w:type="dxa"/>
            <w:tcBorders>
              <w:top w:val="nil"/>
              <w:left w:val="single" w:sz="4" w:space="0" w:color="auto"/>
              <w:bottom w:val="nil"/>
              <w:right w:val="single" w:sz="4" w:space="0" w:color="auto"/>
            </w:tcBorders>
          </w:tcPr>
          <w:p w14:paraId="7EA16D39" w14:textId="77777777" w:rsidR="00F63EFC" w:rsidRDefault="00F63EFC">
            <w:pPr>
              <w:keepNext/>
              <w:keepLines/>
              <w:spacing w:after="0"/>
              <w:jc w:val="center"/>
              <w:rPr>
                <w:rFonts w:ascii="Arial" w:hAnsi="Arial" w:cs="Arial"/>
                <w:sz w:val="18"/>
                <w:szCs w:val="18"/>
                <w:lang w:val="en-US" w:eastAsia="zh-CN"/>
              </w:rPr>
            </w:pPr>
          </w:p>
        </w:tc>
      </w:tr>
      <w:tr w:rsidR="00F63EFC" w14:paraId="2134F1E5" w14:textId="77777777" w:rsidTr="00327C55">
        <w:trPr>
          <w:trHeight w:val="29"/>
        </w:trPr>
        <w:tc>
          <w:tcPr>
            <w:tcW w:w="1602" w:type="dxa"/>
            <w:gridSpan w:val="2"/>
            <w:tcBorders>
              <w:top w:val="nil"/>
              <w:left w:val="single" w:sz="4" w:space="0" w:color="auto"/>
              <w:bottom w:val="single" w:sz="4" w:space="0" w:color="auto"/>
              <w:right w:val="single" w:sz="4" w:space="0" w:color="auto"/>
            </w:tcBorders>
            <w:vAlign w:val="center"/>
          </w:tcPr>
          <w:p w14:paraId="1379BF04" w14:textId="77777777" w:rsidR="00F63EFC" w:rsidRDefault="00F63EFC">
            <w:pPr>
              <w:keepNext/>
              <w:keepLines/>
              <w:spacing w:after="0"/>
              <w:jc w:val="center"/>
              <w:rPr>
                <w:rFonts w:ascii="Arial" w:hAnsi="Arial" w:cs="Arial"/>
                <w:sz w:val="18"/>
                <w:szCs w:val="18"/>
              </w:rPr>
            </w:pPr>
          </w:p>
        </w:tc>
        <w:tc>
          <w:tcPr>
            <w:tcW w:w="1375" w:type="dxa"/>
            <w:tcBorders>
              <w:top w:val="nil"/>
              <w:left w:val="single" w:sz="4" w:space="0" w:color="auto"/>
              <w:bottom w:val="single" w:sz="4" w:space="0" w:color="auto"/>
              <w:right w:val="single" w:sz="4" w:space="0" w:color="auto"/>
            </w:tcBorders>
            <w:vAlign w:val="center"/>
          </w:tcPr>
          <w:p w14:paraId="40A1B4A6" w14:textId="77777777" w:rsidR="00F63EFC" w:rsidRDefault="00F63EFC">
            <w:pPr>
              <w:keepNext/>
              <w:keepLines/>
              <w:spacing w:after="0"/>
              <w:jc w:val="center"/>
              <w:rPr>
                <w:rFonts w:ascii="Arial" w:eastAsiaTheme="minorEastAsia" w:hAnsi="Arial"/>
                <w:sz w:val="18"/>
              </w:rPr>
            </w:pPr>
          </w:p>
        </w:tc>
        <w:tc>
          <w:tcPr>
            <w:tcW w:w="631" w:type="dxa"/>
            <w:tcBorders>
              <w:top w:val="single" w:sz="4" w:space="0" w:color="auto"/>
              <w:left w:val="single" w:sz="4" w:space="0" w:color="auto"/>
              <w:bottom w:val="single" w:sz="4" w:space="0" w:color="auto"/>
              <w:right w:val="single" w:sz="4" w:space="0" w:color="auto"/>
            </w:tcBorders>
            <w:hideMark/>
          </w:tcPr>
          <w:p w14:paraId="169C26FD" w14:textId="77777777" w:rsidR="00F63EFC" w:rsidRDefault="00F63EFC">
            <w:pPr>
              <w:keepNext/>
              <w:keepLines/>
              <w:spacing w:after="0"/>
              <w:jc w:val="center"/>
              <w:rPr>
                <w:rFonts w:ascii="Arial" w:hAnsi="Arial" w:cs="Arial"/>
                <w:sz w:val="18"/>
                <w:szCs w:val="18"/>
              </w:rPr>
            </w:pPr>
            <w:r>
              <w:rPr>
                <w:rFonts w:ascii="Arial" w:hAnsi="Arial"/>
                <w:sz w:val="18"/>
                <w:lang w:val="en-US"/>
              </w:rPr>
              <w:t>n66</w:t>
            </w:r>
          </w:p>
        </w:tc>
        <w:tc>
          <w:tcPr>
            <w:tcW w:w="651" w:type="dxa"/>
            <w:tcBorders>
              <w:top w:val="single" w:sz="4" w:space="0" w:color="auto"/>
              <w:left w:val="single" w:sz="4" w:space="0" w:color="auto"/>
              <w:bottom w:val="single" w:sz="4" w:space="0" w:color="auto"/>
              <w:right w:val="single" w:sz="4" w:space="0" w:color="auto"/>
            </w:tcBorders>
            <w:hideMark/>
          </w:tcPr>
          <w:p w14:paraId="7F9073D9" w14:textId="77777777" w:rsidR="00F63EFC" w:rsidRDefault="00F63EFC">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63B95805" w14:textId="77777777" w:rsidR="00F63EFC" w:rsidRDefault="00F63EFC">
            <w:pPr>
              <w:pStyle w:val="TAC"/>
              <w:rPr>
                <w:szCs w:val="18"/>
                <w:lang w:val="en-US" w:eastAsia="zh-CN"/>
              </w:rPr>
            </w:pPr>
            <w:r>
              <w:rPr>
                <w:rFonts w:hint="eastAsia"/>
                <w:szCs w:val="18"/>
                <w:lang w:val="zh-CN"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872B253" w14:textId="77777777" w:rsidR="00F63EFC" w:rsidRDefault="00F63EFC">
            <w:pPr>
              <w:pStyle w:val="TAC"/>
              <w:rPr>
                <w:szCs w:val="18"/>
                <w:lang w:val="en-US" w:eastAsia="zh-CN"/>
              </w:rPr>
            </w:pPr>
            <w:r>
              <w:rPr>
                <w:rFonts w:hint="eastAsia"/>
                <w:szCs w:val="18"/>
                <w:lang w:val="zh-CN"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32FF351" w14:textId="77777777" w:rsidR="00F63EFC" w:rsidRDefault="00F63EFC">
            <w:pPr>
              <w:pStyle w:val="TAC"/>
              <w:rPr>
                <w:szCs w:val="18"/>
                <w:lang w:val="en-US" w:eastAsia="zh-CN"/>
              </w:rPr>
            </w:pPr>
            <w:r>
              <w:rPr>
                <w:rFonts w:hint="eastAsia"/>
                <w:szCs w:val="18"/>
                <w:lang w:val="zh-CN"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1964A1D" w14:textId="77777777" w:rsidR="00F63EFC" w:rsidRDefault="00F63EFC">
            <w:pPr>
              <w:pStyle w:val="TAC"/>
              <w:rPr>
                <w:szCs w:val="18"/>
                <w:lang w:val="en-US"/>
              </w:rPr>
            </w:pPr>
            <w:r>
              <w:rPr>
                <w:rFonts w:hint="eastAsia"/>
                <w:szCs w:val="18"/>
                <w:lang w:val="zh-CN"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DA5EC4A" w14:textId="77777777" w:rsidR="00F63EFC" w:rsidRDefault="00F63EFC">
            <w:pPr>
              <w:pStyle w:val="TAC"/>
              <w:rPr>
                <w:szCs w:val="18"/>
                <w:lang w:val="en-US"/>
              </w:rPr>
            </w:pPr>
            <w:r>
              <w:rPr>
                <w:rFonts w:hint="eastAsia"/>
                <w:szCs w:val="18"/>
                <w:lang w:val="zh-CN"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1669DBE" w14:textId="77777777" w:rsidR="00F63EFC" w:rsidRDefault="00F63EFC">
            <w:pPr>
              <w:pStyle w:val="TAC"/>
              <w:rPr>
                <w:szCs w:val="18"/>
                <w:lang w:val="en-US" w:eastAsia="zh-CN"/>
              </w:rPr>
            </w:pPr>
            <w:r>
              <w:rPr>
                <w:rFonts w:hint="eastAsia"/>
                <w:szCs w:val="18"/>
                <w:lang w:val="zh-CN" w:eastAsia="zh-CN"/>
              </w:rPr>
              <w:t>40</w:t>
            </w:r>
          </w:p>
        </w:tc>
        <w:tc>
          <w:tcPr>
            <w:tcW w:w="589" w:type="dxa"/>
            <w:tcBorders>
              <w:top w:val="single" w:sz="4" w:space="0" w:color="auto"/>
              <w:left w:val="single" w:sz="4" w:space="0" w:color="auto"/>
              <w:bottom w:val="single" w:sz="4" w:space="0" w:color="auto"/>
              <w:right w:val="single" w:sz="4" w:space="0" w:color="auto"/>
            </w:tcBorders>
          </w:tcPr>
          <w:p w14:paraId="58BE20BE" w14:textId="77777777" w:rsidR="00F63EFC" w:rsidRDefault="00F63EFC">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0FB0500" w14:textId="77777777" w:rsidR="00F63EFC" w:rsidRDefault="00F63EFC">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8FB8621" w14:textId="77777777" w:rsidR="00F63EFC" w:rsidRDefault="00F63EF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4554B26" w14:textId="77777777" w:rsidR="00F63EFC" w:rsidRDefault="00F63EFC">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730BC42" w14:textId="77777777" w:rsidR="00F63EFC" w:rsidRDefault="00F63EF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3B30672" w14:textId="77777777" w:rsidR="00F63EFC" w:rsidRDefault="00F63EFC">
            <w:pPr>
              <w:pStyle w:val="TAC"/>
              <w:rPr>
                <w:rFonts w:eastAsia="SimSun"/>
                <w:lang w:val="en-US" w:eastAsia="zh-CN"/>
              </w:rPr>
            </w:pPr>
          </w:p>
        </w:tc>
        <w:tc>
          <w:tcPr>
            <w:tcW w:w="1266" w:type="dxa"/>
            <w:tcBorders>
              <w:top w:val="nil"/>
              <w:left w:val="single" w:sz="4" w:space="0" w:color="auto"/>
              <w:bottom w:val="single" w:sz="4" w:space="0" w:color="auto"/>
              <w:right w:val="single" w:sz="4" w:space="0" w:color="auto"/>
            </w:tcBorders>
          </w:tcPr>
          <w:p w14:paraId="760B0E6A" w14:textId="77777777" w:rsidR="00F63EFC" w:rsidRDefault="00F63EFC">
            <w:pPr>
              <w:keepNext/>
              <w:keepLines/>
              <w:spacing w:after="0"/>
              <w:jc w:val="center"/>
              <w:rPr>
                <w:rFonts w:ascii="Arial" w:hAnsi="Arial" w:cs="Arial"/>
                <w:sz w:val="18"/>
                <w:szCs w:val="18"/>
                <w:lang w:val="en-US" w:eastAsia="zh-CN"/>
              </w:rPr>
            </w:pPr>
          </w:p>
        </w:tc>
      </w:tr>
      <w:tr w:rsidR="00F63EFC" w14:paraId="1AA7871D" w14:textId="77777777" w:rsidTr="00327C55">
        <w:trPr>
          <w:trHeight w:val="29"/>
        </w:trPr>
        <w:tc>
          <w:tcPr>
            <w:tcW w:w="1602" w:type="dxa"/>
            <w:gridSpan w:val="2"/>
            <w:tcBorders>
              <w:top w:val="single" w:sz="4" w:space="0" w:color="auto"/>
              <w:left w:val="single" w:sz="4" w:space="0" w:color="auto"/>
              <w:bottom w:val="nil"/>
              <w:right w:val="single" w:sz="4" w:space="0" w:color="auto"/>
            </w:tcBorders>
            <w:hideMark/>
          </w:tcPr>
          <w:p w14:paraId="07309B90" w14:textId="77777777" w:rsidR="00F63EFC" w:rsidRDefault="00F63EFC">
            <w:pPr>
              <w:keepNext/>
              <w:keepLines/>
              <w:spacing w:after="0"/>
              <w:jc w:val="center"/>
              <w:rPr>
                <w:rFonts w:ascii="Arial" w:hAnsi="Arial" w:cs="Arial"/>
                <w:sz w:val="18"/>
                <w:szCs w:val="18"/>
              </w:rPr>
            </w:pPr>
            <w:r>
              <w:rPr>
                <w:rFonts w:ascii="Arial" w:hAnsi="Arial"/>
                <w:color w:val="000000"/>
                <w:sz w:val="18"/>
              </w:rPr>
              <w:t>CA_n25A-n38A-n66(2A)</w:t>
            </w:r>
          </w:p>
        </w:tc>
        <w:tc>
          <w:tcPr>
            <w:tcW w:w="1375" w:type="dxa"/>
            <w:tcBorders>
              <w:top w:val="single" w:sz="4" w:space="0" w:color="auto"/>
              <w:left w:val="single" w:sz="4" w:space="0" w:color="auto"/>
              <w:bottom w:val="nil"/>
              <w:right w:val="single" w:sz="4" w:space="0" w:color="auto"/>
            </w:tcBorders>
            <w:hideMark/>
          </w:tcPr>
          <w:p w14:paraId="6ECC8DB8" w14:textId="77777777" w:rsidR="00F63EFC" w:rsidRDefault="00F63EFC">
            <w:pPr>
              <w:keepNext/>
              <w:keepLines/>
              <w:spacing w:after="0"/>
              <w:jc w:val="center"/>
              <w:rPr>
                <w:rFonts w:ascii="Arial" w:hAnsi="Arial" w:cs="Arial"/>
                <w:sz w:val="18"/>
                <w:szCs w:val="18"/>
              </w:rPr>
            </w:pPr>
            <w:r>
              <w:rPr>
                <w:rFonts w:ascii="Arial" w:hAnsi="Arial" w:cs="Arial"/>
                <w:sz w:val="18"/>
                <w:szCs w:val="18"/>
              </w:rPr>
              <w:t>CA_n25A-n38A</w:t>
            </w:r>
          </w:p>
          <w:p w14:paraId="3865C4B4" w14:textId="77777777" w:rsidR="00F63EFC" w:rsidRDefault="00F63EFC">
            <w:pPr>
              <w:keepNext/>
              <w:keepLines/>
              <w:spacing w:after="0"/>
              <w:jc w:val="center"/>
              <w:rPr>
                <w:rFonts w:ascii="Arial" w:hAnsi="Arial" w:cs="Arial"/>
                <w:sz w:val="18"/>
                <w:szCs w:val="18"/>
              </w:rPr>
            </w:pPr>
            <w:r>
              <w:rPr>
                <w:rFonts w:ascii="Arial" w:hAnsi="Arial" w:cs="Arial"/>
                <w:sz w:val="18"/>
                <w:szCs w:val="18"/>
              </w:rPr>
              <w:t>CA_n25A-n66A</w:t>
            </w:r>
          </w:p>
          <w:p w14:paraId="333806C8" w14:textId="77777777" w:rsidR="00F63EFC" w:rsidRDefault="00F63EFC">
            <w:pPr>
              <w:keepNext/>
              <w:keepLines/>
              <w:spacing w:after="0"/>
              <w:jc w:val="center"/>
              <w:rPr>
                <w:rFonts w:ascii="Arial" w:eastAsiaTheme="minorEastAsia" w:hAnsi="Arial"/>
                <w:sz w:val="18"/>
              </w:rPr>
            </w:pPr>
            <w:r>
              <w:rPr>
                <w:rFonts w:ascii="Arial" w:hAnsi="Arial" w:cs="Arial"/>
                <w:sz w:val="18"/>
                <w:szCs w:val="18"/>
              </w:rPr>
              <w:t>CA_n38A-n66A</w:t>
            </w:r>
          </w:p>
        </w:tc>
        <w:tc>
          <w:tcPr>
            <w:tcW w:w="631" w:type="dxa"/>
            <w:tcBorders>
              <w:top w:val="single" w:sz="4" w:space="0" w:color="auto"/>
              <w:left w:val="single" w:sz="4" w:space="0" w:color="auto"/>
              <w:bottom w:val="single" w:sz="4" w:space="0" w:color="auto"/>
              <w:right w:val="single" w:sz="4" w:space="0" w:color="auto"/>
            </w:tcBorders>
            <w:hideMark/>
          </w:tcPr>
          <w:p w14:paraId="0768F4E3" w14:textId="77777777" w:rsidR="00F63EFC" w:rsidRDefault="00F63EFC">
            <w:pPr>
              <w:keepNext/>
              <w:keepLines/>
              <w:spacing w:after="0"/>
              <w:jc w:val="center"/>
              <w:rPr>
                <w:rFonts w:ascii="Arial" w:hAnsi="Arial" w:cs="Arial"/>
                <w:sz w:val="18"/>
                <w:szCs w:val="18"/>
              </w:rPr>
            </w:pPr>
            <w:r>
              <w:rPr>
                <w:rFonts w:ascii="Arial" w:hAnsi="Arial"/>
                <w:sz w:val="18"/>
                <w:lang w:val="en-US"/>
              </w:rPr>
              <w:t>n25</w:t>
            </w:r>
          </w:p>
        </w:tc>
        <w:tc>
          <w:tcPr>
            <w:tcW w:w="651" w:type="dxa"/>
            <w:tcBorders>
              <w:top w:val="single" w:sz="4" w:space="0" w:color="auto"/>
              <w:left w:val="single" w:sz="4" w:space="0" w:color="auto"/>
              <w:bottom w:val="single" w:sz="4" w:space="0" w:color="auto"/>
              <w:right w:val="single" w:sz="4" w:space="0" w:color="auto"/>
            </w:tcBorders>
            <w:hideMark/>
          </w:tcPr>
          <w:p w14:paraId="60874DDA" w14:textId="77777777" w:rsidR="00F63EFC" w:rsidRDefault="00F63EFC">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41C29689" w14:textId="77777777" w:rsidR="00F63EFC" w:rsidRDefault="00F63EFC">
            <w:pPr>
              <w:pStyle w:val="TAC"/>
              <w:rPr>
                <w:szCs w:val="18"/>
                <w:lang w:val="en-US" w:eastAsia="zh-CN"/>
              </w:rPr>
            </w:pPr>
            <w:r>
              <w:rPr>
                <w:rFonts w:hint="eastAsia"/>
                <w:szCs w:val="18"/>
                <w:lang w:val="zh-CN"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115E6A6" w14:textId="77777777" w:rsidR="00F63EFC" w:rsidRDefault="00F63EFC">
            <w:pPr>
              <w:pStyle w:val="TAC"/>
              <w:rPr>
                <w:szCs w:val="18"/>
                <w:lang w:val="en-US" w:eastAsia="zh-CN"/>
              </w:rPr>
            </w:pPr>
            <w:r>
              <w:rPr>
                <w:rFonts w:hint="eastAsia"/>
                <w:szCs w:val="18"/>
                <w:lang w:val="zh-CN"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03E6930" w14:textId="77777777" w:rsidR="00F63EFC" w:rsidRDefault="00F63EFC">
            <w:pPr>
              <w:pStyle w:val="TAC"/>
              <w:rPr>
                <w:szCs w:val="18"/>
                <w:lang w:val="en-US" w:eastAsia="zh-CN"/>
              </w:rPr>
            </w:pPr>
            <w:r>
              <w:rPr>
                <w:rFonts w:hint="eastAsia"/>
                <w:szCs w:val="18"/>
                <w:lang w:val="zh-CN"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5562C15" w14:textId="77777777" w:rsidR="00F63EFC" w:rsidRDefault="00F63EFC">
            <w:pPr>
              <w:pStyle w:val="TAC"/>
              <w:rPr>
                <w:szCs w:val="18"/>
                <w:lang w:val="en-US"/>
              </w:rPr>
            </w:pPr>
            <w:r>
              <w:rPr>
                <w:rFonts w:eastAsia="DengXian" w:hint="eastAsia"/>
                <w:szCs w:val="18"/>
                <w:lang w:val="zh-CN"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5E5ECB5" w14:textId="77777777" w:rsidR="00F63EFC" w:rsidRDefault="00F63EFC">
            <w:pPr>
              <w:pStyle w:val="TAC"/>
              <w:rPr>
                <w:szCs w:val="18"/>
                <w:lang w:val="en-US"/>
              </w:rPr>
            </w:pPr>
            <w:r>
              <w:rPr>
                <w:rFonts w:eastAsia="DengXian" w:hint="eastAsia"/>
                <w:szCs w:val="18"/>
                <w:lang w:val="zh-CN"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0B6B5BF" w14:textId="77777777" w:rsidR="00F63EFC" w:rsidRDefault="00F63EFC">
            <w:pPr>
              <w:pStyle w:val="TAC"/>
              <w:rPr>
                <w:szCs w:val="18"/>
                <w:lang w:val="en-US" w:eastAsia="zh-CN"/>
              </w:rPr>
            </w:pPr>
            <w:r>
              <w:rPr>
                <w:rFonts w:eastAsia="DengXian" w:hint="eastAsia"/>
                <w:szCs w:val="18"/>
                <w:lang w:val="zh-CN" w:eastAsia="zh-CN"/>
              </w:rPr>
              <w:t>40</w:t>
            </w:r>
          </w:p>
        </w:tc>
        <w:tc>
          <w:tcPr>
            <w:tcW w:w="589" w:type="dxa"/>
            <w:tcBorders>
              <w:top w:val="single" w:sz="4" w:space="0" w:color="auto"/>
              <w:left w:val="single" w:sz="4" w:space="0" w:color="auto"/>
              <w:bottom w:val="single" w:sz="4" w:space="0" w:color="auto"/>
              <w:right w:val="single" w:sz="4" w:space="0" w:color="auto"/>
            </w:tcBorders>
          </w:tcPr>
          <w:p w14:paraId="7C6719A1" w14:textId="77777777" w:rsidR="00F63EFC" w:rsidRDefault="00F63EFC">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A4F2D01" w14:textId="77777777" w:rsidR="00F63EFC" w:rsidRDefault="00F63EFC">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A7E3396" w14:textId="77777777" w:rsidR="00F63EFC" w:rsidRDefault="00F63EF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68DF27D" w14:textId="77777777" w:rsidR="00F63EFC" w:rsidRDefault="00F63EFC">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E9C5598" w14:textId="77777777" w:rsidR="00F63EFC" w:rsidRDefault="00F63EF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E8C53D4" w14:textId="77777777" w:rsidR="00F63EFC" w:rsidRDefault="00F63EFC">
            <w:pPr>
              <w:pStyle w:val="TAC"/>
              <w:rPr>
                <w:rFonts w:eastAsia="SimSun"/>
                <w:lang w:val="en-US" w:eastAsia="zh-CN"/>
              </w:rPr>
            </w:pPr>
          </w:p>
        </w:tc>
        <w:tc>
          <w:tcPr>
            <w:tcW w:w="1266" w:type="dxa"/>
            <w:tcBorders>
              <w:top w:val="single" w:sz="4" w:space="0" w:color="auto"/>
              <w:left w:val="single" w:sz="4" w:space="0" w:color="auto"/>
              <w:bottom w:val="nil"/>
              <w:right w:val="single" w:sz="4" w:space="0" w:color="auto"/>
            </w:tcBorders>
            <w:hideMark/>
          </w:tcPr>
          <w:p w14:paraId="0878BAEB" w14:textId="77777777" w:rsidR="00F63EFC" w:rsidRDefault="00F63EFC">
            <w:pPr>
              <w:keepNext/>
              <w:keepLines/>
              <w:spacing w:after="0"/>
              <w:jc w:val="center"/>
              <w:rPr>
                <w:rFonts w:ascii="Arial" w:hAnsi="Arial" w:cs="Arial"/>
                <w:sz w:val="18"/>
                <w:szCs w:val="18"/>
                <w:lang w:val="en-US" w:eastAsia="zh-CN"/>
              </w:rPr>
            </w:pPr>
            <w:r>
              <w:rPr>
                <w:rFonts w:ascii="Arial" w:eastAsiaTheme="minorEastAsia" w:hAnsi="Arial" w:cs="Arial"/>
                <w:sz w:val="18"/>
                <w:szCs w:val="18"/>
                <w:lang w:val="en-US" w:eastAsia="zh-CN"/>
              </w:rPr>
              <w:t>0</w:t>
            </w:r>
          </w:p>
        </w:tc>
      </w:tr>
      <w:tr w:rsidR="00F63EFC" w14:paraId="650B40F0" w14:textId="77777777" w:rsidTr="00327C55">
        <w:trPr>
          <w:trHeight w:val="29"/>
        </w:trPr>
        <w:tc>
          <w:tcPr>
            <w:tcW w:w="1602" w:type="dxa"/>
            <w:gridSpan w:val="2"/>
            <w:tcBorders>
              <w:top w:val="nil"/>
              <w:left w:val="single" w:sz="4" w:space="0" w:color="auto"/>
              <w:bottom w:val="nil"/>
              <w:right w:val="single" w:sz="4" w:space="0" w:color="auto"/>
            </w:tcBorders>
          </w:tcPr>
          <w:p w14:paraId="27F730CA" w14:textId="77777777" w:rsidR="00F63EFC" w:rsidRDefault="00F63EFC">
            <w:pPr>
              <w:keepNext/>
              <w:keepLines/>
              <w:spacing w:after="0"/>
              <w:jc w:val="center"/>
              <w:rPr>
                <w:rFonts w:ascii="Arial" w:hAnsi="Arial" w:cs="Arial"/>
                <w:sz w:val="18"/>
                <w:szCs w:val="18"/>
              </w:rPr>
            </w:pPr>
          </w:p>
        </w:tc>
        <w:tc>
          <w:tcPr>
            <w:tcW w:w="1375" w:type="dxa"/>
            <w:tcBorders>
              <w:top w:val="nil"/>
              <w:left w:val="single" w:sz="4" w:space="0" w:color="auto"/>
              <w:bottom w:val="nil"/>
              <w:right w:val="single" w:sz="4" w:space="0" w:color="auto"/>
            </w:tcBorders>
            <w:vAlign w:val="center"/>
          </w:tcPr>
          <w:p w14:paraId="51177346" w14:textId="77777777" w:rsidR="00F63EFC" w:rsidRDefault="00F63EFC">
            <w:pPr>
              <w:keepNext/>
              <w:keepLines/>
              <w:spacing w:after="0"/>
              <w:jc w:val="center"/>
              <w:rPr>
                <w:rFonts w:ascii="Arial" w:eastAsiaTheme="minorEastAsia" w:hAnsi="Arial"/>
                <w:sz w:val="18"/>
              </w:rPr>
            </w:pPr>
          </w:p>
        </w:tc>
        <w:tc>
          <w:tcPr>
            <w:tcW w:w="631" w:type="dxa"/>
            <w:tcBorders>
              <w:top w:val="single" w:sz="4" w:space="0" w:color="auto"/>
              <w:left w:val="single" w:sz="4" w:space="0" w:color="auto"/>
              <w:bottom w:val="single" w:sz="4" w:space="0" w:color="auto"/>
              <w:right w:val="single" w:sz="4" w:space="0" w:color="auto"/>
            </w:tcBorders>
            <w:hideMark/>
          </w:tcPr>
          <w:p w14:paraId="0BAE1F9F" w14:textId="77777777" w:rsidR="00F63EFC" w:rsidRDefault="00F63EFC">
            <w:pPr>
              <w:keepNext/>
              <w:keepLines/>
              <w:spacing w:after="0"/>
              <w:jc w:val="center"/>
              <w:rPr>
                <w:rFonts w:ascii="Arial" w:hAnsi="Arial" w:cs="Arial"/>
                <w:sz w:val="18"/>
                <w:szCs w:val="18"/>
              </w:rPr>
            </w:pPr>
            <w:r>
              <w:rPr>
                <w:rFonts w:ascii="Arial" w:hAnsi="Arial"/>
                <w:sz w:val="18"/>
                <w:lang w:val="en-US"/>
              </w:rPr>
              <w:t>n38</w:t>
            </w:r>
          </w:p>
        </w:tc>
        <w:tc>
          <w:tcPr>
            <w:tcW w:w="651" w:type="dxa"/>
            <w:tcBorders>
              <w:top w:val="single" w:sz="4" w:space="0" w:color="auto"/>
              <w:left w:val="single" w:sz="4" w:space="0" w:color="auto"/>
              <w:bottom w:val="single" w:sz="4" w:space="0" w:color="auto"/>
              <w:right w:val="single" w:sz="4" w:space="0" w:color="auto"/>
            </w:tcBorders>
            <w:hideMark/>
          </w:tcPr>
          <w:p w14:paraId="31FFCC69" w14:textId="77777777" w:rsidR="00F63EFC" w:rsidRDefault="00F63EFC">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3D51B415" w14:textId="77777777" w:rsidR="00F63EFC" w:rsidRDefault="00F63EFC">
            <w:pPr>
              <w:pStyle w:val="TAC"/>
              <w:rPr>
                <w:szCs w:val="18"/>
                <w:lang w:val="en-US" w:eastAsia="zh-CN"/>
              </w:rPr>
            </w:pPr>
            <w:r>
              <w:rPr>
                <w:rFonts w:hint="eastAsia"/>
                <w:szCs w:val="18"/>
                <w:lang w:val="zh-CN"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2765E9A" w14:textId="77777777" w:rsidR="00F63EFC" w:rsidRDefault="00F63EFC">
            <w:pPr>
              <w:pStyle w:val="TAC"/>
              <w:rPr>
                <w:szCs w:val="18"/>
                <w:lang w:val="en-US" w:eastAsia="zh-CN"/>
              </w:rPr>
            </w:pPr>
            <w:r>
              <w:rPr>
                <w:rFonts w:hint="eastAsia"/>
                <w:szCs w:val="18"/>
                <w:lang w:val="zh-CN"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217ECAD" w14:textId="77777777" w:rsidR="00F63EFC" w:rsidRDefault="00F63EFC">
            <w:pPr>
              <w:pStyle w:val="TAC"/>
              <w:rPr>
                <w:szCs w:val="18"/>
                <w:lang w:val="en-US" w:eastAsia="zh-CN"/>
              </w:rPr>
            </w:pPr>
            <w:r>
              <w:rPr>
                <w:rFonts w:hint="eastAsia"/>
                <w:szCs w:val="18"/>
                <w:lang w:val="zh-CN"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DF5B34" w14:textId="77777777" w:rsidR="00F63EFC" w:rsidRDefault="00F63EFC">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5BAA6C5" w14:textId="77777777" w:rsidR="00F63EFC" w:rsidRDefault="00F63EFC">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49C94FC" w14:textId="77777777" w:rsidR="00F63EFC" w:rsidRDefault="00F63EFC">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60C2A9E" w14:textId="77777777" w:rsidR="00F63EFC" w:rsidRDefault="00F63EFC">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CBA32D" w14:textId="77777777" w:rsidR="00F63EFC" w:rsidRDefault="00F63EFC">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E3FBC87" w14:textId="77777777" w:rsidR="00F63EFC" w:rsidRDefault="00F63EF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E307650" w14:textId="77777777" w:rsidR="00F63EFC" w:rsidRDefault="00F63EFC">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37AADC" w14:textId="77777777" w:rsidR="00F63EFC" w:rsidRDefault="00F63EF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A2A4EC" w14:textId="77777777" w:rsidR="00F63EFC" w:rsidRDefault="00F63EFC">
            <w:pPr>
              <w:pStyle w:val="TAC"/>
              <w:rPr>
                <w:rFonts w:eastAsia="SimSun"/>
                <w:lang w:val="en-US" w:eastAsia="zh-CN"/>
              </w:rPr>
            </w:pPr>
          </w:p>
        </w:tc>
        <w:tc>
          <w:tcPr>
            <w:tcW w:w="1266" w:type="dxa"/>
            <w:tcBorders>
              <w:top w:val="nil"/>
              <w:left w:val="single" w:sz="4" w:space="0" w:color="auto"/>
              <w:bottom w:val="nil"/>
              <w:right w:val="single" w:sz="4" w:space="0" w:color="auto"/>
            </w:tcBorders>
          </w:tcPr>
          <w:p w14:paraId="489DB3E5" w14:textId="77777777" w:rsidR="00F63EFC" w:rsidRDefault="00F63EFC">
            <w:pPr>
              <w:keepNext/>
              <w:keepLines/>
              <w:spacing w:after="0"/>
              <w:jc w:val="center"/>
              <w:rPr>
                <w:rFonts w:ascii="Arial" w:hAnsi="Arial" w:cs="Arial"/>
                <w:sz w:val="18"/>
                <w:szCs w:val="18"/>
                <w:lang w:val="en-US" w:eastAsia="zh-CN"/>
              </w:rPr>
            </w:pPr>
          </w:p>
        </w:tc>
      </w:tr>
      <w:tr w:rsidR="00F63EFC" w:rsidRPr="00F63EFC" w14:paraId="2DDAC9C4" w14:textId="77777777" w:rsidTr="00327C55">
        <w:trPr>
          <w:trHeight w:val="29"/>
        </w:trPr>
        <w:tc>
          <w:tcPr>
            <w:tcW w:w="1602" w:type="dxa"/>
            <w:gridSpan w:val="2"/>
            <w:tcBorders>
              <w:top w:val="nil"/>
              <w:left w:val="single" w:sz="4" w:space="0" w:color="auto"/>
              <w:bottom w:val="single" w:sz="4" w:space="0" w:color="auto"/>
              <w:right w:val="single" w:sz="4" w:space="0" w:color="auto"/>
            </w:tcBorders>
            <w:vAlign w:val="center"/>
          </w:tcPr>
          <w:p w14:paraId="7BC734D7" w14:textId="77777777" w:rsidR="00F63EFC" w:rsidRDefault="00F63EFC">
            <w:pPr>
              <w:keepNext/>
              <w:keepLines/>
              <w:spacing w:after="0"/>
              <w:jc w:val="center"/>
              <w:rPr>
                <w:rFonts w:ascii="Arial" w:hAnsi="Arial" w:cs="Arial"/>
                <w:sz w:val="18"/>
                <w:szCs w:val="18"/>
              </w:rPr>
            </w:pPr>
          </w:p>
        </w:tc>
        <w:tc>
          <w:tcPr>
            <w:tcW w:w="1375" w:type="dxa"/>
            <w:tcBorders>
              <w:top w:val="nil"/>
              <w:left w:val="single" w:sz="4" w:space="0" w:color="auto"/>
              <w:bottom w:val="single" w:sz="4" w:space="0" w:color="auto"/>
              <w:right w:val="single" w:sz="4" w:space="0" w:color="auto"/>
            </w:tcBorders>
            <w:vAlign w:val="center"/>
          </w:tcPr>
          <w:p w14:paraId="24430D66" w14:textId="77777777" w:rsidR="00F63EFC" w:rsidRDefault="00F63EFC">
            <w:pPr>
              <w:keepNext/>
              <w:keepLines/>
              <w:spacing w:after="0"/>
              <w:jc w:val="center"/>
              <w:rPr>
                <w:rFonts w:ascii="Arial" w:eastAsiaTheme="minorEastAsia" w:hAnsi="Arial"/>
                <w:sz w:val="18"/>
              </w:rPr>
            </w:pPr>
          </w:p>
        </w:tc>
        <w:tc>
          <w:tcPr>
            <w:tcW w:w="631" w:type="dxa"/>
            <w:tcBorders>
              <w:top w:val="single" w:sz="4" w:space="0" w:color="auto"/>
              <w:left w:val="single" w:sz="4" w:space="0" w:color="auto"/>
              <w:bottom w:val="single" w:sz="4" w:space="0" w:color="auto"/>
              <w:right w:val="single" w:sz="4" w:space="0" w:color="auto"/>
            </w:tcBorders>
            <w:hideMark/>
          </w:tcPr>
          <w:p w14:paraId="3B65CE1C" w14:textId="77777777" w:rsidR="00F63EFC" w:rsidRDefault="00F63EFC">
            <w:pPr>
              <w:keepNext/>
              <w:keepLines/>
              <w:spacing w:after="0"/>
              <w:jc w:val="center"/>
              <w:rPr>
                <w:rFonts w:ascii="Arial" w:hAnsi="Arial" w:cs="Arial"/>
                <w:sz w:val="18"/>
                <w:szCs w:val="18"/>
              </w:rPr>
            </w:pPr>
            <w:r>
              <w:rPr>
                <w:rFonts w:ascii="Arial" w:hAnsi="Arial"/>
                <w:sz w:val="18"/>
                <w:lang w:val="en-US"/>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4BA0C9A9" w14:textId="77777777" w:rsidR="00F63EFC" w:rsidRDefault="00F63EFC">
            <w:pPr>
              <w:pStyle w:val="TAC"/>
              <w:rPr>
                <w:rFonts w:eastAsia="SimSun"/>
                <w:lang w:val="en-US" w:eastAsia="zh-CN"/>
              </w:rPr>
            </w:pPr>
            <w:r>
              <w:rPr>
                <w:lang w:val="en-US"/>
              </w:rPr>
              <w:t>See CA_n66(2A) Bandwidth Combination Set 1 in Table 5.5A.2-1</w:t>
            </w:r>
          </w:p>
        </w:tc>
        <w:tc>
          <w:tcPr>
            <w:tcW w:w="1266" w:type="dxa"/>
            <w:tcBorders>
              <w:top w:val="nil"/>
              <w:left w:val="single" w:sz="4" w:space="0" w:color="auto"/>
              <w:bottom w:val="single" w:sz="4" w:space="0" w:color="auto"/>
              <w:right w:val="single" w:sz="4" w:space="0" w:color="auto"/>
            </w:tcBorders>
          </w:tcPr>
          <w:p w14:paraId="726528CA" w14:textId="77777777" w:rsidR="00F63EFC" w:rsidRDefault="00F63EFC">
            <w:pPr>
              <w:keepNext/>
              <w:keepLines/>
              <w:spacing w:after="0"/>
              <w:jc w:val="center"/>
              <w:rPr>
                <w:rFonts w:ascii="Arial" w:hAnsi="Arial" w:cs="Arial"/>
                <w:sz w:val="18"/>
                <w:szCs w:val="18"/>
                <w:lang w:val="en-US" w:eastAsia="zh-CN"/>
              </w:rPr>
            </w:pPr>
          </w:p>
        </w:tc>
      </w:tr>
      <w:tr w:rsidR="00F63EFC" w14:paraId="7A20CCD5" w14:textId="77777777" w:rsidTr="00327C55">
        <w:trPr>
          <w:trHeight w:val="29"/>
        </w:trPr>
        <w:tc>
          <w:tcPr>
            <w:tcW w:w="1602" w:type="dxa"/>
            <w:gridSpan w:val="2"/>
            <w:tcBorders>
              <w:top w:val="single" w:sz="4" w:space="0" w:color="auto"/>
              <w:left w:val="single" w:sz="4" w:space="0" w:color="auto"/>
              <w:bottom w:val="nil"/>
              <w:right w:val="single" w:sz="4" w:space="0" w:color="auto"/>
            </w:tcBorders>
            <w:hideMark/>
          </w:tcPr>
          <w:p w14:paraId="3D7B2BC3" w14:textId="77777777" w:rsidR="00F63EFC" w:rsidRDefault="00F63EFC">
            <w:pPr>
              <w:keepNext/>
              <w:keepLines/>
              <w:spacing w:after="0"/>
              <w:jc w:val="center"/>
              <w:rPr>
                <w:rFonts w:ascii="Arial" w:eastAsia="SimSun" w:hAnsi="Arial"/>
                <w:sz w:val="18"/>
                <w:lang w:val="en-US" w:eastAsia="zh-CN"/>
              </w:rPr>
            </w:pPr>
            <w:r>
              <w:rPr>
                <w:rFonts w:ascii="Arial" w:hAnsi="Arial" w:cs="Arial"/>
                <w:sz w:val="18"/>
                <w:szCs w:val="18"/>
              </w:rPr>
              <w:t>CA_n25A-n38A-n78A</w:t>
            </w:r>
          </w:p>
        </w:tc>
        <w:tc>
          <w:tcPr>
            <w:tcW w:w="1375" w:type="dxa"/>
            <w:tcBorders>
              <w:top w:val="single" w:sz="4" w:space="0" w:color="auto"/>
              <w:left w:val="single" w:sz="4" w:space="0" w:color="auto"/>
              <w:bottom w:val="nil"/>
              <w:right w:val="single" w:sz="4" w:space="0" w:color="auto"/>
            </w:tcBorders>
            <w:hideMark/>
          </w:tcPr>
          <w:p w14:paraId="394A9D39" w14:textId="77777777" w:rsidR="00F63EFC" w:rsidRDefault="00F63EFC">
            <w:pPr>
              <w:keepNext/>
              <w:keepLines/>
              <w:spacing w:after="0"/>
              <w:jc w:val="center"/>
              <w:rPr>
                <w:rFonts w:ascii="Arial" w:eastAsiaTheme="minorEastAsia" w:hAnsi="Arial"/>
                <w:sz w:val="18"/>
              </w:rPr>
            </w:pPr>
            <w:r>
              <w:rPr>
                <w:rFonts w:ascii="Arial" w:eastAsiaTheme="minorEastAsia" w:hAnsi="Arial"/>
                <w:sz w:val="18"/>
              </w:rPr>
              <w:t>CA_n25A-n38A</w:t>
            </w:r>
          </w:p>
          <w:p w14:paraId="7E7E752F" w14:textId="77777777" w:rsidR="00F63EFC" w:rsidRDefault="00F63EFC">
            <w:pPr>
              <w:keepNext/>
              <w:keepLines/>
              <w:spacing w:after="0"/>
              <w:jc w:val="center"/>
              <w:rPr>
                <w:rFonts w:ascii="Arial" w:eastAsiaTheme="minorEastAsia" w:hAnsi="Arial"/>
                <w:sz w:val="18"/>
              </w:rPr>
            </w:pPr>
            <w:r>
              <w:rPr>
                <w:rFonts w:ascii="Arial" w:eastAsiaTheme="minorEastAsia" w:hAnsi="Arial"/>
                <w:sz w:val="18"/>
              </w:rPr>
              <w:t>CA_n25A-n78A</w:t>
            </w:r>
          </w:p>
          <w:p w14:paraId="54629857" w14:textId="77777777" w:rsidR="00F63EFC" w:rsidRDefault="00F63EFC">
            <w:pPr>
              <w:keepNext/>
              <w:keepLines/>
              <w:spacing w:after="0"/>
              <w:jc w:val="center"/>
              <w:rPr>
                <w:rFonts w:ascii="Arial" w:eastAsia="SimSun" w:hAnsi="Arial"/>
                <w:sz w:val="18"/>
                <w:lang w:val="en-US" w:eastAsia="zh-CN"/>
              </w:rPr>
            </w:pPr>
            <w:r>
              <w:rPr>
                <w:rFonts w:ascii="Arial" w:eastAsiaTheme="minorEastAsia" w:hAnsi="Arial"/>
                <w:sz w:val="18"/>
              </w:rPr>
              <w:t>CA_n38A-n78A</w:t>
            </w:r>
          </w:p>
        </w:tc>
        <w:tc>
          <w:tcPr>
            <w:tcW w:w="631" w:type="dxa"/>
            <w:tcBorders>
              <w:top w:val="single" w:sz="4" w:space="0" w:color="auto"/>
              <w:left w:val="single" w:sz="4" w:space="0" w:color="auto"/>
              <w:bottom w:val="single" w:sz="4" w:space="0" w:color="auto"/>
              <w:right w:val="single" w:sz="4" w:space="0" w:color="auto"/>
            </w:tcBorders>
            <w:hideMark/>
          </w:tcPr>
          <w:p w14:paraId="657B1CA4" w14:textId="77777777" w:rsidR="00F63EFC" w:rsidRDefault="00F63EFC">
            <w:pPr>
              <w:keepNext/>
              <w:keepLines/>
              <w:spacing w:after="0"/>
              <w:jc w:val="center"/>
              <w:rPr>
                <w:rFonts w:ascii="Arial" w:eastAsia="SimSun" w:hAnsi="Arial"/>
                <w:sz w:val="18"/>
                <w:lang w:val="en-US" w:eastAsia="zh-CN"/>
              </w:rPr>
            </w:pPr>
            <w:r>
              <w:rPr>
                <w:rFonts w:ascii="Arial" w:hAnsi="Arial" w:cs="Arial"/>
                <w:sz w:val="18"/>
                <w:szCs w:val="18"/>
              </w:rPr>
              <w:t>n25</w:t>
            </w:r>
          </w:p>
        </w:tc>
        <w:tc>
          <w:tcPr>
            <w:tcW w:w="651" w:type="dxa"/>
            <w:tcBorders>
              <w:top w:val="single" w:sz="4" w:space="0" w:color="auto"/>
              <w:left w:val="single" w:sz="4" w:space="0" w:color="auto"/>
              <w:bottom w:val="single" w:sz="4" w:space="0" w:color="auto"/>
              <w:right w:val="single" w:sz="4" w:space="0" w:color="auto"/>
            </w:tcBorders>
            <w:hideMark/>
          </w:tcPr>
          <w:p w14:paraId="3F06B404" w14:textId="77777777" w:rsidR="00F63EFC" w:rsidRDefault="00F63EFC">
            <w:pPr>
              <w:keepNext/>
              <w:keepLines/>
              <w:spacing w:after="0"/>
              <w:jc w:val="center"/>
              <w:rPr>
                <w:rFonts w:ascii="Arial" w:hAnsi="Arial"/>
                <w:sz w:val="18"/>
                <w:szCs w:val="18"/>
                <w:lang w:val="en-US"/>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7F34E1A1" w14:textId="77777777" w:rsidR="00F63EFC" w:rsidRDefault="00F63EFC">
            <w:pPr>
              <w:keepNext/>
              <w:keepLines/>
              <w:spacing w:after="0"/>
              <w:jc w:val="center"/>
              <w:rPr>
                <w:rFonts w:ascii="Arial" w:eastAsia="SimSun"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AC0D813" w14:textId="77777777" w:rsidR="00F63EFC" w:rsidRDefault="00F63EFC">
            <w:pPr>
              <w:keepNext/>
              <w:keepLines/>
              <w:spacing w:after="0"/>
              <w:jc w:val="center"/>
              <w:rPr>
                <w:rFonts w:ascii="Arial" w:eastAsia="SimSun"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32E0AAC" w14:textId="77777777" w:rsidR="00F63EFC" w:rsidRDefault="00F63EFC">
            <w:pPr>
              <w:keepNext/>
              <w:keepLines/>
              <w:spacing w:after="0"/>
              <w:jc w:val="center"/>
              <w:rPr>
                <w:rFonts w:ascii="Arial" w:eastAsia="SimSun"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85C440C" w14:textId="77777777" w:rsidR="00F63EFC" w:rsidRDefault="00F63EFC">
            <w:pPr>
              <w:keepNext/>
              <w:keepLines/>
              <w:spacing w:after="0"/>
              <w:jc w:val="center"/>
              <w:rPr>
                <w:rFonts w:ascii="Arial" w:hAnsi="Arial"/>
                <w:sz w:val="18"/>
                <w:szCs w:val="18"/>
                <w:lang w:val="en-US"/>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66AB58D9" w14:textId="77777777" w:rsidR="00F63EFC" w:rsidRDefault="00F63EFC">
            <w:pPr>
              <w:keepNext/>
              <w:keepLines/>
              <w:spacing w:after="0"/>
              <w:jc w:val="center"/>
              <w:rPr>
                <w:rFonts w:ascii="Arial" w:eastAsia="SimSun"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567C6A87" w14:textId="77777777" w:rsidR="00F63EFC" w:rsidRDefault="00F63EFC">
            <w:pPr>
              <w:keepNext/>
              <w:keepLines/>
              <w:spacing w:after="0"/>
              <w:jc w:val="center"/>
              <w:rPr>
                <w:rFonts w:ascii="Arial" w:eastAsia="SimSun"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E0F93E2" w14:textId="77777777" w:rsidR="00F63EFC" w:rsidRDefault="00F63E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6A932F3" w14:textId="77777777" w:rsidR="00F63EFC" w:rsidRDefault="00F63E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41452D8" w14:textId="77777777" w:rsidR="00F63EFC" w:rsidRDefault="00F63E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ABAF5A5" w14:textId="77777777" w:rsidR="00F63EFC" w:rsidRDefault="00F63E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16E983B" w14:textId="77777777" w:rsidR="00F63EFC" w:rsidRDefault="00F63E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AD2C861" w14:textId="77777777" w:rsidR="00F63EFC" w:rsidRDefault="00F63EFC">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735E0CDF" w14:textId="77777777" w:rsidR="00F63EFC" w:rsidRDefault="00F63EFC">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F63EFC" w14:paraId="484EE6CE" w14:textId="77777777" w:rsidTr="00327C55">
        <w:trPr>
          <w:trHeight w:val="29"/>
        </w:trPr>
        <w:tc>
          <w:tcPr>
            <w:tcW w:w="1602" w:type="dxa"/>
            <w:gridSpan w:val="2"/>
            <w:tcBorders>
              <w:top w:val="nil"/>
              <w:left w:val="single" w:sz="4" w:space="0" w:color="auto"/>
              <w:bottom w:val="nil"/>
              <w:right w:val="single" w:sz="4" w:space="0" w:color="auto"/>
            </w:tcBorders>
          </w:tcPr>
          <w:p w14:paraId="575EF11A" w14:textId="77777777" w:rsidR="00F63EFC" w:rsidRDefault="00F63EFC">
            <w:pPr>
              <w:keepNext/>
              <w:keepLines/>
              <w:spacing w:after="0"/>
              <w:jc w:val="center"/>
              <w:rPr>
                <w:rFonts w:ascii="Arial" w:eastAsia="SimSun" w:hAnsi="Arial"/>
                <w:sz w:val="18"/>
                <w:lang w:val="en-US" w:eastAsia="zh-CN"/>
              </w:rPr>
            </w:pPr>
          </w:p>
        </w:tc>
        <w:tc>
          <w:tcPr>
            <w:tcW w:w="1375" w:type="dxa"/>
            <w:tcBorders>
              <w:top w:val="nil"/>
              <w:left w:val="single" w:sz="4" w:space="0" w:color="auto"/>
              <w:bottom w:val="nil"/>
              <w:right w:val="single" w:sz="4" w:space="0" w:color="auto"/>
            </w:tcBorders>
          </w:tcPr>
          <w:p w14:paraId="705457AC" w14:textId="77777777" w:rsidR="00F63EFC" w:rsidRDefault="00F63EF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6EB44A88" w14:textId="77777777" w:rsidR="00F63EFC" w:rsidRDefault="00F63EFC">
            <w:pPr>
              <w:keepNext/>
              <w:keepLines/>
              <w:spacing w:after="0"/>
              <w:jc w:val="center"/>
              <w:rPr>
                <w:rFonts w:ascii="Arial" w:eastAsia="SimSun" w:hAnsi="Arial"/>
                <w:sz w:val="18"/>
                <w:lang w:val="en-US" w:eastAsia="zh-CN"/>
              </w:rPr>
            </w:pPr>
            <w:r>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hideMark/>
          </w:tcPr>
          <w:p w14:paraId="159C36B9" w14:textId="77777777" w:rsidR="00F63EFC" w:rsidRDefault="00F63EFC">
            <w:pPr>
              <w:keepNext/>
              <w:keepLines/>
              <w:spacing w:after="0"/>
              <w:jc w:val="center"/>
              <w:rPr>
                <w:rFonts w:ascii="Arial" w:hAnsi="Arial"/>
                <w:sz w:val="18"/>
                <w:szCs w:val="18"/>
                <w:lang w:val="en-US"/>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24EC1FAA" w14:textId="77777777" w:rsidR="00F63EFC" w:rsidRDefault="00F63EFC">
            <w:pPr>
              <w:keepNext/>
              <w:keepLines/>
              <w:spacing w:after="0"/>
              <w:jc w:val="center"/>
              <w:rPr>
                <w:rFonts w:ascii="Arial" w:eastAsia="SimSun"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187890A" w14:textId="77777777" w:rsidR="00F63EFC" w:rsidRDefault="00F63EFC">
            <w:pPr>
              <w:keepNext/>
              <w:keepLines/>
              <w:spacing w:after="0"/>
              <w:jc w:val="center"/>
              <w:rPr>
                <w:rFonts w:ascii="Arial" w:eastAsia="SimSun"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7A0F4AA" w14:textId="77777777" w:rsidR="00F63EFC" w:rsidRDefault="00F63EFC">
            <w:pPr>
              <w:keepNext/>
              <w:keepLines/>
              <w:spacing w:after="0"/>
              <w:jc w:val="center"/>
              <w:rPr>
                <w:rFonts w:ascii="Arial" w:eastAsia="SimSun"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4D6E1CC" w14:textId="77777777" w:rsidR="00F63EFC" w:rsidRDefault="00F63EFC">
            <w:pPr>
              <w:keepNext/>
              <w:keepLines/>
              <w:spacing w:after="0"/>
              <w:jc w:val="center"/>
              <w:rPr>
                <w:rFonts w:ascii="Arial" w:hAnsi="Arial"/>
                <w:sz w:val="18"/>
                <w:szCs w:val="18"/>
                <w:lang w:val="en-US"/>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12A0FFE4" w14:textId="77777777" w:rsidR="00F63EFC" w:rsidRDefault="00F63EFC">
            <w:pPr>
              <w:keepNext/>
              <w:keepLines/>
              <w:spacing w:after="0"/>
              <w:jc w:val="center"/>
              <w:rPr>
                <w:rFonts w:ascii="Arial" w:eastAsia="SimSun"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45858AD2" w14:textId="77777777" w:rsidR="00F63EFC" w:rsidRDefault="00F63EFC">
            <w:pPr>
              <w:keepNext/>
              <w:keepLines/>
              <w:spacing w:after="0"/>
              <w:jc w:val="center"/>
              <w:rPr>
                <w:rFonts w:ascii="Arial" w:eastAsia="SimSun"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F2B6E96" w14:textId="77777777" w:rsidR="00F63EFC" w:rsidRDefault="00F63E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03E313B" w14:textId="77777777" w:rsidR="00F63EFC" w:rsidRDefault="00F63E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CF37BE0" w14:textId="77777777" w:rsidR="00F63EFC" w:rsidRDefault="00F63E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3E4193E" w14:textId="77777777" w:rsidR="00F63EFC" w:rsidRDefault="00F63E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0A92355" w14:textId="77777777" w:rsidR="00F63EFC" w:rsidRDefault="00F63E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3BD5C7A" w14:textId="77777777" w:rsidR="00F63EFC" w:rsidRDefault="00F63EFC">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2291A40A" w14:textId="77777777" w:rsidR="00F63EFC" w:rsidRDefault="00F63EFC">
            <w:pPr>
              <w:keepNext/>
              <w:keepLines/>
              <w:spacing w:after="0"/>
              <w:jc w:val="center"/>
              <w:rPr>
                <w:rFonts w:ascii="Arial" w:hAnsi="Arial"/>
                <w:sz w:val="18"/>
                <w:lang w:val="en-US" w:eastAsia="zh-CN"/>
              </w:rPr>
            </w:pPr>
          </w:p>
        </w:tc>
      </w:tr>
      <w:tr w:rsidR="00F63EFC" w14:paraId="5FD44809"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15F93824" w14:textId="77777777" w:rsidR="00F63EFC" w:rsidRDefault="00F63EFC">
            <w:pPr>
              <w:keepNext/>
              <w:keepLines/>
              <w:spacing w:after="0"/>
              <w:jc w:val="center"/>
              <w:rPr>
                <w:rFonts w:ascii="Arial" w:eastAsia="SimSun" w:hAnsi="Arial"/>
                <w:sz w:val="18"/>
                <w:lang w:val="en-US" w:eastAsia="zh-CN"/>
              </w:rPr>
            </w:pPr>
          </w:p>
        </w:tc>
        <w:tc>
          <w:tcPr>
            <w:tcW w:w="1375" w:type="dxa"/>
            <w:tcBorders>
              <w:top w:val="nil"/>
              <w:left w:val="single" w:sz="4" w:space="0" w:color="auto"/>
              <w:bottom w:val="single" w:sz="4" w:space="0" w:color="auto"/>
              <w:right w:val="single" w:sz="4" w:space="0" w:color="auto"/>
            </w:tcBorders>
          </w:tcPr>
          <w:p w14:paraId="14EB859D" w14:textId="77777777" w:rsidR="00F63EFC" w:rsidRDefault="00F63EF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2A7184EB" w14:textId="77777777" w:rsidR="00F63EFC" w:rsidRDefault="00F63EFC">
            <w:pPr>
              <w:keepNext/>
              <w:keepLines/>
              <w:spacing w:after="0"/>
              <w:jc w:val="center"/>
              <w:rPr>
                <w:rFonts w:ascii="Arial" w:eastAsia="SimSun" w:hAnsi="Arial"/>
                <w:sz w:val="18"/>
                <w:lang w:val="en-US" w:eastAsia="zh-CN"/>
              </w:rPr>
            </w:pPr>
            <w:r>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6004FDA4" w14:textId="77777777" w:rsidR="00F63EFC" w:rsidRDefault="00F63EFC">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3A83675A" w14:textId="77777777" w:rsidR="00F63EFC" w:rsidRDefault="00F63EFC">
            <w:pPr>
              <w:keepNext/>
              <w:keepLines/>
              <w:spacing w:after="0"/>
              <w:jc w:val="center"/>
              <w:rPr>
                <w:rFonts w:ascii="Arial" w:eastAsia="SimSun"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E20BB50" w14:textId="77777777" w:rsidR="00F63EFC" w:rsidRDefault="00F63EFC">
            <w:pPr>
              <w:keepNext/>
              <w:keepLines/>
              <w:spacing w:after="0"/>
              <w:jc w:val="center"/>
              <w:rPr>
                <w:rFonts w:ascii="Arial" w:eastAsia="SimSun"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8BEE12D" w14:textId="77777777" w:rsidR="00F63EFC" w:rsidRDefault="00F63EFC">
            <w:pPr>
              <w:keepNext/>
              <w:keepLines/>
              <w:spacing w:after="0"/>
              <w:jc w:val="center"/>
              <w:rPr>
                <w:rFonts w:ascii="Arial" w:eastAsia="SimSun"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DD15184" w14:textId="77777777" w:rsidR="00F63EFC" w:rsidRDefault="00F63EFC">
            <w:pPr>
              <w:keepNext/>
              <w:keepLines/>
              <w:spacing w:after="0"/>
              <w:jc w:val="center"/>
              <w:rPr>
                <w:rFonts w:ascii="Arial" w:hAnsi="Arial"/>
                <w:sz w:val="18"/>
                <w:szCs w:val="18"/>
                <w:lang w:val="en-US"/>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22310A73" w14:textId="77777777" w:rsidR="00F63EFC" w:rsidRDefault="00F63EFC">
            <w:pPr>
              <w:keepNext/>
              <w:keepLines/>
              <w:spacing w:after="0"/>
              <w:jc w:val="center"/>
              <w:rPr>
                <w:rFonts w:ascii="Arial" w:eastAsia="SimSun"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4E6A9AEB" w14:textId="77777777" w:rsidR="00F63EFC" w:rsidRDefault="00F63EFC">
            <w:pPr>
              <w:keepNext/>
              <w:keepLines/>
              <w:spacing w:after="0"/>
              <w:jc w:val="center"/>
              <w:rPr>
                <w:rFonts w:ascii="Arial" w:eastAsia="SimSun"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AC60B9A"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4AB7F1CE"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0DC4442E"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3D78521B"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BF2B4E4"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39127BED"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1528F88F" w14:textId="77777777" w:rsidR="00F63EFC" w:rsidRDefault="00F63EFC">
            <w:pPr>
              <w:keepNext/>
              <w:keepLines/>
              <w:spacing w:after="0"/>
              <w:jc w:val="center"/>
              <w:rPr>
                <w:rFonts w:ascii="Arial" w:hAnsi="Arial"/>
                <w:sz w:val="18"/>
                <w:lang w:val="en-US" w:eastAsia="zh-CN"/>
              </w:rPr>
            </w:pPr>
          </w:p>
        </w:tc>
      </w:tr>
      <w:tr w:rsidR="00F63EFC" w14:paraId="2E761EDE" w14:textId="77777777" w:rsidTr="00327C55">
        <w:trPr>
          <w:trHeight w:val="29"/>
        </w:trPr>
        <w:tc>
          <w:tcPr>
            <w:tcW w:w="1602" w:type="dxa"/>
            <w:gridSpan w:val="2"/>
            <w:tcBorders>
              <w:top w:val="nil"/>
              <w:left w:val="single" w:sz="4" w:space="0" w:color="auto"/>
              <w:bottom w:val="nil"/>
              <w:right w:val="single" w:sz="4" w:space="0" w:color="auto"/>
            </w:tcBorders>
            <w:hideMark/>
          </w:tcPr>
          <w:p w14:paraId="6DDC630C" w14:textId="77777777" w:rsidR="00F63EFC" w:rsidRDefault="00F63EFC">
            <w:pPr>
              <w:keepNext/>
              <w:keepLines/>
              <w:spacing w:after="0"/>
              <w:jc w:val="center"/>
              <w:rPr>
                <w:rFonts w:ascii="Arial" w:eastAsia="SimSun" w:hAnsi="Arial"/>
                <w:sz w:val="18"/>
                <w:lang w:val="en-US" w:eastAsia="zh-CN"/>
              </w:rPr>
            </w:pPr>
            <w:r>
              <w:rPr>
                <w:rFonts w:ascii="Arial" w:hAnsi="Arial" w:cs="Arial"/>
                <w:sz w:val="18"/>
                <w:szCs w:val="18"/>
              </w:rPr>
              <w:t>CA_n25A-n38A-n78(2A)</w:t>
            </w:r>
          </w:p>
        </w:tc>
        <w:tc>
          <w:tcPr>
            <w:tcW w:w="1375" w:type="dxa"/>
            <w:tcBorders>
              <w:top w:val="nil"/>
              <w:left w:val="single" w:sz="4" w:space="0" w:color="auto"/>
              <w:bottom w:val="nil"/>
              <w:right w:val="single" w:sz="4" w:space="0" w:color="auto"/>
            </w:tcBorders>
            <w:hideMark/>
          </w:tcPr>
          <w:p w14:paraId="3AD0C523" w14:textId="77777777" w:rsidR="00F63EFC" w:rsidRDefault="00F63EFC">
            <w:pPr>
              <w:keepNext/>
              <w:keepLines/>
              <w:spacing w:after="0"/>
              <w:jc w:val="center"/>
              <w:rPr>
                <w:rFonts w:ascii="Arial" w:eastAsiaTheme="minorEastAsia" w:hAnsi="Arial"/>
                <w:sz w:val="18"/>
              </w:rPr>
            </w:pPr>
            <w:r>
              <w:rPr>
                <w:rFonts w:ascii="Arial" w:eastAsiaTheme="minorEastAsia" w:hAnsi="Arial"/>
                <w:sz w:val="18"/>
              </w:rPr>
              <w:t>CA_n25A-n38A</w:t>
            </w:r>
          </w:p>
          <w:p w14:paraId="76279A44" w14:textId="77777777" w:rsidR="00F63EFC" w:rsidRDefault="00F63EFC">
            <w:pPr>
              <w:keepNext/>
              <w:keepLines/>
              <w:spacing w:after="0"/>
              <w:jc w:val="center"/>
              <w:rPr>
                <w:rFonts w:ascii="Arial" w:eastAsiaTheme="minorEastAsia" w:hAnsi="Arial"/>
                <w:sz w:val="18"/>
              </w:rPr>
            </w:pPr>
            <w:r>
              <w:rPr>
                <w:rFonts w:ascii="Arial" w:eastAsiaTheme="minorEastAsia" w:hAnsi="Arial"/>
                <w:sz w:val="18"/>
              </w:rPr>
              <w:t>CA_n25A-n78A</w:t>
            </w:r>
          </w:p>
          <w:p w14:paraId="685618A3" w14:textId="77777777" w:rsidR="00F63EFC" w:rsidRDefault="00F63EFC">
            <w:pPr>
              <w:keepNext/>
              <w:keepLines/>
              <w:spacing w:after="0"/>
              <w:jc w:val="center"/>
              <w:rPr>
                <w:rFonts w:ascii="Arial" w:eastAsia="SimSun" w:hAnsi="Arial"/>
                <w:sz w:val="18"/>
                <w:lang w:val="en-US" w:eastAsia="zh-CN"/>
              </w:rPr>
            </w:pPr>
            <w:r>
              <w:rPr>
                <w:rFonts w:ascii="Arial" w:eastAsiaTheme="minorEastAsia" w:hAnsi="Arial"/>
                <w:sz w:val="18"/>
              </w:rPr>
              <w:t>CA_n38A-n78A</w:t>
            </w:r>
          </w:p>
        </w:tc>
        <w:tc>
          <w:tcPr>
            <w:tcW w:w="631" w:type="dxa"/>
            <w:tcBorders>
              <w:top w:val="single" w:sz="4" w:space="0" w:color="auto"/>
              <w:left w:val="single" w:sz="4" w:space="0" w:color="auto"/>
              <w:bottom w:val="single" w:sz="4" w:space="0" w:color="auto"/>
              <w:right w:val="single" w:sz="4" w:space="0" w:color="auto"/>
            </w:tcBorders>
            <w:hideMark/>
          </w:tcPr>
          <w:p w14:paraId="49FC21D2" w14:textId="77777777" w:rsidR="00F63EFC" w:rsidRDefault="00F63EFC">
            <w:pPr>
              <w:keepNext/>
              <w:keepLines/>
              <w:spacing w:after="0"/>
              <w:jc w:val="center"/>
              <w:rPr>
                <w:rFonts w:ascii="Arial" w:eastAsia="SimSun" w:hAnsi="Arial"/>
                <w:sz w:val="18"/>
                <w:lang w:val="en-US" w:eastAsia="zh-CN"/>
              </w:rPr>
            </w:pPr>
            <w:r>
              <w:rPr>
                <w:rFonts w:ascii="Arial" w:hAnsi="Arial" w:cs="Arial"/>
                <w:sz w:val="18"/>
                <w:szCs w:val="18"/>
              </w:rPr>
              <w:t>n25</w:t>
            </w:r>
          </w:p>
        </w:tc>
        <w:tc>
          <w:tcPr>
            <w:tcW w:w="651" w:type="dxa"/>
            <w:tcBorders>
              <w:top w:val="single" w:sz="4" w:space="0" w:color="auto"/>
              <w:left w:val="single" w:sz="4" w:space="0" w:color="auto"/>
              <w:bottom w:val="single" w:sz="4" w:space="0" w:color="auto"/>
              <w:right w:val="single" w:sz="4" w:space="0" w:color="auto"/>
            </w:tcBorders>
            <w:hideMark/>
          </w:tcPr>
          <w:p w14:paraId="68AA51C0" w14:textId="77777777" w:rsidR="00F63EFC" w:rsidRDefault="00F63EFC">
            <w:pPr>
              <w:keepNext/>
              <w:keepLines/>
              <w:spacing w:after="0"/>
              <w:jc w:val="center"/>
              <w:rPr>
                <w:rFonts w:ascii="Arial" w:hAnsi="Arial"/>
                <w:sz w:val="18"/>
                <w:szCs w:val="18"/>
                <w:lang w:val="en-US"/>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690F1222" w14:textId="77777777" w:rsidR="00F63EFC" w:rsidRDefault="00F63EFC">
            <w:pPr>
              <w:keepNext/>
              <w:keepLines/>
              <w:spacing w:after="0"/>
              <w:jc w:val="center"/>
              <w:rPr>
                <w:rFonts w:ascii="Arial" w:eastAsia="SimSun"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23784F6" w14:textId="77777777" w:rsidR="00F63EFC" w:rsidRDefault="00F63EFC">
            <w:pPr>
              <w:keepNext/>
              <w:keepLines/>
              <w:spacing w:after="0"/>
              <w:jc w:val="center"/>
              <w:rPr>
                <w:rFonts w:ascii="Arial" w:eastAsia="SimSun"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6F48658" w14:textId="77777777" w:rsidR="00F63EFC" w:rsidRDefault="00F63EFC">
            <w:pPr>
              <w:keepNext/>
              <w:keepLines/>
              <w:spacing w:after="0"/>
              <w:jc w:val="center"/>
              <w:rPr>
                <w:rFonts w:ascii="Arial" w:eastAsia="SimSun"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DD2A18F" w14:textId="77777777" w:rsidR="00F63EFC" w:rsidRDefault="00F63EFC">
            <w:pPr>
              <w:keepNext/>
              <w:keepLines/>
              <w:spacing w:after="0"/>
              <w:jc w:val="center"/>
              <w:rPr>
                <w:rFonts w:ascii="Arial" w:hAnsi="Arial"/>
                <w:sz w:val="18"/>
                <w:szCs w:val="18"/>
                <w:lang w:val="en-US"/>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648CAF48" w14:textId="77777777" w:rsidR="00F63EFC" w:rsidRDefault="00F63EFC">
            <w:pPr>
              <w:keepNext/>
              <w:keepLines/>
              <w:spacing w:after="0"/>
              <w:jc w:val="center"/>
              <w:rPr>
                <w:rFonts w:ascii="Arial" w:eastAsia="SimSun"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042D502D" w14:textId="77777777" w:rsidR="00F63EFC" w:rsidRDefault="00F63EFC">
            <w:pPr>
              <w:keepNext/>
              <w:keepLines/>
              <w:spacing w:after="0"/>
              <w:jc w:val="center"/>
              <w:rPr>
                <w:rFonts w:ascii="Arial" w:eastAsia="SimSun"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9697ADB" w14:textId="77777777" w:rsidR="00F63EFC" w:rsidRDefault="00F63E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E9AF95A" w14:textId="77777777" w:rsidR="00F63EFC" w:rsidRDefault="00F63E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A5CCAB5" w14:textId="77777777" w:rsidR="00F63EFC" w:rsidRDefault="00F63E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4D979DD" w14:textId="77777777" w:rsidR="00F63EFC" w:rsidRDefault="00F63E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624F3A5" w14:textId="77777777" w:rsidR="00F63EFC" w:rsidRDefault="00F63E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2A3CB0C" w14:textId="77777777" w:rsidR="00F63EFC" w:rsidRDefault="00F63EFC">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hideMark/>
          </w:tcPr>
          <w:p w14:paraId="00B1577E" w14:textId="77777777" w:rsidR="00F63EFC" w:rsidRDefault="00F63EFC">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F63EFC" w14:paraId="06B4FBA3" w14:textId="77777777" w:rsidTr="00327C55">
        <w:trPr>
          <w:trHeight w:val="29"/>
        </w:trPr>
        <w:tc>
          <w:tcPr>
            <w:tcW w:w="1602" w:type="dxa"/>
            <w:gridSpan w:val="2"/>
            <w:tcBorders>
              <w:top w:val="nil"/>
              <w:left w:val="single" w:sz="4" w:space="0" w:color="auto"/>
              <w:bottom w:val="nil"/>
              <w:right w:val="single" w:sz="4" w:space="0" w:color="auto"/>
            </w:tcBorders>
          </w:tcPr>
          <w:p w14:paraId="048AF6EE" w14:textId="77777777" w:rsidR="00F63EFC" w:rsidRDefault="00F63EFC">
            <w:pPr>
              <w:keepNext/>
              <w:keepLines/>
              <w:spacing w:after="0"/>
              <w:jc w:val="center"/>
              <w:rPr>
                <w:rFonts w:ascii="Arial" w:eastAsia="SimSun" w:hAnsi="Arial"/>
                <w:sz w:val="18"/>
                <w:lang w:val="en-US" w:eastAsia="zh-CN"/>
              </w:rPr>
            </w:pPr>
          </w:p>
        </w:tc>
        <w:tc>
          <w:tcPr>
            <w:tcW w:w="1375" w:type="dxa"/>
            <w:tcBorders>
              <w:top w:val="nil"/>
              <w:left w:val="single" w:sz="4" w:space="0" w:color="auto"/>
              <w:bottom w:val="nil"/>
              <w:right w:val="single" w:sz="4" w:space="0" w:color="auto"/>
            </w:tcBorders>
          </w:tcPr>
          <w:p w14:paraId="622FC3FD" w14:textId="77777777" w:rsidR="00F63EFC" w:rsidRDefault="00F63EF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5D7EB9F5" w14:textId="77777777" w:rsidR="00F63EFC" w:rsidRDefault="00F63EFC">
            <w:pPr>
              <w:keepNext/>
              <w:keepLines/>
              <w:spacing w:after="0"/>
              <w:jc w:val="center"/>
              <w:rPr>
                <w:rFonts w:ascii="Arial" w:eastAsia="SimSun" w:hAnsi="Arial"/>
                <w:sz w:val="18"/>
                <w:lang w:val="en-US" w:eastAsia="zh-CN"/>
              </w:rPr>
            </w:pPr>
            <w:r>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hideMark/>
          </w:tcPr>
          <w:p w14:paraId="61B0C385" w14:textId="77777777" w:rsidR="00F63EFC" w:rsidRDefault="00F63EFC">
            <w:pPr>
              <w:keepNext/>
              <w:keepLines/>
              <w:spacing w:after="0"/>
              <w:jc w:val="center"/>
              <w:rPr>
                <w:rFonts w:ascii="Arial" w:hAnsi="Arial"/>
                <w:sz w:val="18"/>
                <w:szCs w:val="18"/>
                <w:lang w:val="en-US"/>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5549A526" w14:textId="77777777" w:rsidR="00F63EFC" w:rsidRDefault="00F63EFC">
            <w:pPr>
              <w:keepNext/>
              <w:keepLines/>
              <w:spacing w:after="0"/>
              <w:jc w:val="center"/>
              <w:rPr>
                <w:rFonts w:ascii="Arial" w:eastAsia="SimSun"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55188DC" w14:textId="77777777" w:rsidR="00F63EFC" w:rsidRDefault="00F63EFC">
            <w:pPr>
              <w:keepNext/>
              <w:keepLines/>
              <w:spacing w:after="0"/>
              <w:jc w:val="center"/>
              <w:rPr>
                <w:rFonts w:ascii="Arial" w:eastAsia="SimSun"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3FC2289" w14:textId="77777777" w:rsidR="00F63EFC" w:rsidRDefault="00F63EFC">
            <w:pPr>
              <w:keepNext/>
              <w:keepLines/>
              <w:spacing w:after="0"/>
              <w:jc w:val="center"/>
              <w:rPr>
                <w:rFonts w:ascii="Arial" w:eastAsia="SimSun"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AC5A79B" w14:textId="77777777" w:rsidR="00F63EFC" w:rsidRDefault="00F63EFC">
            <w:pPr>
              <w:keepNext/>
              <w:keepLines/>
              <w:spacing w:after="0"/>
              <w:jc w:val="center"/>
              <w:rPr>
                <w:rFonts w:ascii="Arial" w:hAnsi="Arial"/>
                <w:sz w:val="18"/>
                <w:szCs w:val="18"/>
                <w:lang w:val="en-US"/>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2BBBA3E0" w14:textId="77777777" w:rsidR="00F63EFC" w:rsidRDefault="00F63EFC">
            <w:pPr>
              <w:keepNext/>
              <w:keepLines/>
              <w:spacing w:after="0"/>
              <w:jc w:val="center"/>
              <w:rPr>
                <w:rFonts w:ascii="Arial" w:eastAsia="SimSun"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588A958D" w14:textId="77777777" w:rsidR="00F63EFC" w:rsidRDefault="00F63EFC">
            <w:pPr>
              <w:keepNext/>
              <w:keepLines/>
              <w:spacing w:after="0"/>
              <w:jc w:val="center"/>
              <w:rPr>
                <w:rFonts w:ascii="Arial" w:eastAsia="SimSun"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7981F82" w14:textId="77777777" w:rsidR="00F63EFC" w:rsidRDefault="00F63E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1FD9D8A" w14:textId="77777777" w:rsidR="00F63EFC" w:rsidRDefault="00F63E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9916C67" w14:textId="77777777" w:rsidR="00F63EFC" w:rsidRDefault="00F63E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F8B13E" w14:textId="77777777" w:rsidR="00F63EFC" w:rsidRDefault="00F63E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1B471D1" w14:textId="77777777" w:rsidR="00F63EFC" w:rsidRDefault="00F63E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27F0DAE" w14:textId="77777777" w:rsidR="00F63EFC" w:rsidRDefault="00F63EFC">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6F3CB33C" w14:textId="77777777" w:rsidR="00F63EFC" w:rsidRDefault="00F63EFC">
            <w:pPr>
              <w:keepNext/>
              <w:keepLines/>
              <w:spacing w:after="0"/>
              <w:jc w:val="center"/>
              <w:rPr>
                <w:rFonts w:ascii="Arial" w:hAnsi="Arial"/>
                <w:sz w:val="18"/>
                <w:lang w:val="en-US" w:eastAsia="zh-CN"/>
              </w:rPr>
            </w:pPr>
          </w:p>
        </w:tc>
      </w:tr>
      <w:tr w:rsidR="00F63EFC" w:rsidRPr="00F63EFC" w14:paraId="783B37C0"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682652FC" w14:textId="77777777" w:rsidR="00F63EFC" w:rsidRDefault="00F63EFC">
            <w:pPr>
              <w:keepNext/>
              <w:keepLines/>
              <w:spacing w:after="0"/>
              <w:jc w:val="center"/>
              <w:rPr>
                <w:rFonts w:ascii="Arial" w:eastAsia="SimSun" w:hAnsi="Arial"/>
                <w:sz w:val="18"/>
                <w:lang w:val="en-US" w:eastAsia="zh-CN"/>
              </w:rPr>
            </w:pPr>
          </w:p>
        </w:tc>
        <w:tc>
          <w:tcPr>
            <w:tcW w:w="1375" w:type="dxa"/>
            <w:tcBorders>
              <w:top w:val="nil"/>
              <w:left w:val="single" w:sz="4" w:space="0" w:color="auto"/>
              <w:bottom w:val="single" w:sz="4" w:space="0" w:color="auto"/>
              <w:right w:val="single" w:sz="4" w:space="0" w:color="auto"/>
            </w:tcBorders>
          </w:tcPr>
          <w:p w14:paraId="214A8549" w14:textId="77777777" w:rsidR="00F63EFC" w:rsidRDefault="00F63EF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42E7FF09" w14:textId="77777777" w:rsidR="00F63EFC" w:rsidRDefault="00F63EFC">
            <w:pPr>
              <w:keepNext/>
              <w:keepLines/>
              <w:spacing w:after="0"/>
              <w:jc w:val="center"/>
              <w:rPr>
                <w:rFonts w:ascii="Arial" w:eastAsia="SimSun" w:hAnsi="Arial"/>
                <w:sz w:val="18"/>
                <w:lang w:val="en-US" w:eastAsia="zh-CN"/>
              </w:rPr>
            </w:pPr>
            <w:r>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592FDAFA" w14:textId="77777777" w:rsidR="00F63EFC" w:rsidRDefault="00F63EFC">
            <w:pPr>
              <w:keepNext/>
              <w:keepLines/>
              <w:spacing w:after="0"/>
              <w:jc w:val="center"/>
              <w:rPr>
                <w:rFonts w:ascii="Arial" w:eastAsia="SimSun" w:hAnsi="Arial"/>
                <w:sz w:val="18"/>
                <w:lang w:val="en-US" w:eastAsia="zh-CN"/>
              </w:rPr>
            </w:pPr>
            <w:r>
              <w:rPr>
                <w:rFonts w:ascii="Arial" w:hAnsi="Arial" w:cs="Arial"/>
                <w:sz w:val="18"/>
                <w:szCs w:val="18"/>
              </w:rPr>
              <w:t>See CA_n78(2A) Bandwidth Combination Set 2 in Table 5.5A.2-1</w:t>
            </w:r>
          </w:p>
        </w:tc>
        <w:tc>
          <w:tcPr>
            <w:tcW w:w="1266" w:type="dxa"/>
            <w:tcBorders>
              <w:top w:val="nil"/>
              <w:left w:val="single" w:sz="4" w:space="0" w:color="auto"/>
              <w:bottom w:val="single" w:sz="4" w:space="0" w:color="auto"/>
              <w:right w:val="single" w:sz="4" w:space="0" w:color="auto"/>
            </w:tcBorders>
          </w:tcPr>
          <w:p w14:paraId="1BF09971" w14:textId="77777777" w:rsidR="00F63EFC" w:rsidRDefault="00F63EFC">
            <w:pPr>
              <w:keepNext/>
              <w:keepLines/>
              <w:spacing w:after="0"/>
              <w:jc w:val="center"/>
              <w:rPr>
                <w:rFonts w:ascii="Arial" w:hAnsi="Arial"/>
                <w:sz w:val="18"/>
                <w:lang w:val="en-US" w:eastAsia="zh-CN"/>
              </w:rPr>
            </w:pPr>
          </w:p>
        </w:tc>
      </w:tr>
      <w:tr w:rsidR="00F63EFC" w14:paraId="49C9DDCE" w14:textId="77777777" w:rsidTr="00327C55">
        <w:trPr>
          <w:trHeight w:val="29"/>
        </w:trPr>
        <w:tc>
          <w:tcPr>
            <w:tcW w:w="1602" w:type="dxa"/>
            <w:gridSpan w:val="2"/>
            <w:tcBorders>
              <w:top w:val="nil"/>
              <w:left w:val="single" w:sz="4" w:space="0" w:color="auto"/>
              <w:bottom w:val="nil"/>
              <w:right w:val="single" w:sz="4" w:space="0" w:color="auto"/>
            </w:tcBorders>
            <w:hideMark/>
          </w:tcPr>
          <w:p w14:paraId="12D6A754" w14:textId="77777777" w:rsidR="00F63EFC" w:rsidRDefault="00F63EFC">
            <w:pPr>
              <w:keepNext/>
              <w:keepLines/>
              <w:spacing w:after="0"/>
              <w:jc w:val="center"/>
              <w:rPr>
                <w:rFonts w:ascii="Arial" w:eastAsia="SimSun" w:hAnsi="Arial"/>
                <w:sz w:val="18"/>
                <w:lang w:val="en-US" w:eastAsia="zh-CN"/>
              </w:rPr>
            </w:pPr>
            <w:r>
              <w:rPr>
                <w:rFonts w:ascii="Arial" w:hAnsi="Arial" w:cs="Arial"/>
                <w:sz w:val="18"/>
                <w:szCs w:val="18"/>
              </w:rPr>
              <w:lastRenderedPageBreak/>
              <w:t>CA_n25(2A)-n38A-n78A</w:t>
            </w:r>
          </w:p>
        </w:tc>
        <w:tc>
          <w:tcPr>
            <w:tcW w:w="1375" w:type="dxa"/>
            <w:tcBorders>
              <w:top w:val="nil"/>
              <w:left w:val="single" w:sz="4" w:space="0" w:color="auto"/>
              <w:bottom w:val="nil"/>
              <w:right w:val="single" w:sz="4" w:space="0" w:color="auto"/>
            </w:tcBorders>
            <w:hideMark/>
          </w:tcPr>
          <w:p w14:paraId="4FDE0E9E" w14:textId="77777777" w:rsidR="00F63EFC" w:rsidRDefault="00F63EFC">
            <w:pPr>
              <w:pStyle w:val="TAC"/>
              <w:rPr>
                <w:rFonts w:eastAsiaTheme="minorEastAsia"/>
              </w:rPr>
            </w:pPr>
            <w:r>
              <w:rPr>
                <w:rFonts w:eastAsiaTheme="minorEastAsia"/>
              </w:rPr>
              <w:t>CA_n25A-n38A</w:t>
            </w:r>
          </w:p>
          <w:p w14:paraId="14E399B8" w14:textId="77777777" w:rsidR="00F63EFC" w:rsidRDefault="00F63EFC">
            <w:pPr>
              <w:pStyle w:val="TAC"/>
              <w:rPr>
                <w:rFonts w:eastAsiaTheme="minorEastAsia"/>
              </w:rPr>
            </w:pPr>
            <w:r>
              <w:rPr>
                <w:rFonts w:eastAsiaTheme="minorEastAsia"/>
              </w:rPr>
              <w:t>CA_n25A-n78A</w:t>
            </w:r>
          </w:p>
          <w:p w14:paraId="7A8CE4E8" w14:textId="77777777" w:rsidR="00F63EFC" w:rsidRDefault="00F63EFC">
            <w:pPr>
              <w:pStyle w:val="TAC"/>
              <w:rPr>
                <w:rFonts w:eastAsia="SimSun"/>
                <w:lang w:val="en-US" w:eastAsia="zh-CN"/>
              </w:rPr>
            </w:pPr>
            <w:r>
              <w:rPr>
                <w:rFonts w:eastAsiaTheme="minorEastAsia"/>
              </w:rPr>
              <w:t>CA_n38A-n78A</w:t>
            </w:r>
          </w:p>
        </w:tc>
        <w:tc>
          <w:tcPr>
            <w:tcW w:w="631" w:type="dxa"/>
            <w:tcBorders>
              <w:top w:val="single" w:sz="4" w:space="0" w:color="auto"/>
              <w:left w:val="single" w:sz="4" w:space="0" w:color="auto"/>
              <w:bottom w:val="single" w:sz="4" w:space="0" w:color="auto"/>
              <w:right w:val="single" w:sz="4" w:space="0" w:color="auto"/>
            </w:tcBorders>
            <w:hideMark/>
          </w:tcPr>
          <w:p w14:paraId="0A3699E9" w14:textId="77777777" w:rsidR="00F63EFC" w:rsidRDefault="00F63EFC">
            <w:pPr>
              <w:keepNext/>
              <w:keepLines/>
              <w:spacing w:after="0"/>
              <w:jc w:val="center"/>
              <w:rPr>
                <w:rFonts w:ascii="Arial" w:eastAsia="SimSun" w:hAnsi="Arial"/>
                <w:sz w:val="18"/>
                <w:lang w:val="en-US" w:eastAsia="zh-CN"/>
              </w:rPr>
            </w:pPr>
            <w:r>
              <w:rPr>
                <w:rFonts w:ascii="Arial" w:hAnsi="Arial" w:cs="Arial"/>
                <w:sz w:val="18"/>
                <w:szCs w:val="18"/>
              </w:rPr>
              <w:t>n25</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6BBB3C69" w14:textId="77777777" w:rsidR="00F63EFC" w:rsidRDefault="00F63EFC">
            <w:pPr>
              <w:keepNext/>
              <w:keepLines/>
              <w:spacing w:after="0"/>
              <w:jc w:val="center"/>
              <w:rPr>
                <w:rFonts w:ascii="Arial" w:eastAsia="SimSun" w:hAnsi="Arial"/>
                <w:sz w:val="18"/>
                <w:lang w:val="en-US" w:eastAsia="zh-CN"/>
              </w:rPr>
            </w:pPr>
            <w:r>
              <w:rPr>
                <w:rFonts w:ascii="Arial" w:hAnsi="Arial" w:cs="Arial"/>
                <w:sz w:val="18"/>
                <w:szCs w:val="18"/>
              </w:rPr>
              <w:t>See CA_n25(2A) Bandwidth Combination Set 0 in Table 5.5A.2-1</w:t>
            </w:r>
          </w:p>
        </w:tc>
        <w:tc>
          <w:tcPr>
            <w:tcW w:w="1266" w:type="dxa"/>
            <w:tcBorders>
              <w:top w:val="nil"/>
              <w:left w:val="single" w:sz="4" w:space="0" w:color="auto"/>
              <w:bottom w:val="nil"/>
              <w:right w:val="single" w:sz="4" w:space="0" w:color="auto"/>
            </w:tcBorders>
            <w:hideMark/>
          </w:tcPr>
          <w:p w14:paraId="09096DE7" w14:textId="77777777" w:rsidR="00F63EFC" w:rsidRDefault="00F63EFC">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F63EFC" w14:paraId="6A1F4F6F" w14:textId="77777777" w:rsidTr="00327C55">
        <w:trPr>
          <w:trHeight w:val="29"/>
        </w:trPr>
        <w:tc>
          <w:tcPr>
            <w:tcW w:w="1602" w:type="dxa"/>
            <w:gridSpan w:val="2"/>
            <w:tcBorders>
              <w:top w:val="nil"/>
              <w:left w:val="single" w:sz="4" w:space="0" w:color="auto"/>
              <w:bottom w:val="nil"/>
              <w:right w:val="single" w:sz="4" w:space="0" w:color="auto"/>
            </w:tcBorders>
          </w:tcPr>
          <w:p w14:paraId="604F0C17" w14:textId="77777777" w:rsidR="00F63EFC" w:rsidRDefault="00F63EFC">
            <w:pPr>
              <w:keepNext/>
              <w:keepLines/>
              <w:spacing w:after="0"/>
              <w:jc w:val="center"/>
              <w:rPr>
                <w:rFonts w:ascii="Arial" w:eastAsia="SimSun" w:hAnsi="Arial"/>
                <w:sz w:val="18"/>
                <w:lang w:val="en-US" w:eastAsia="zh-CN"/>
              </w:rPr>
            </w:pPr>
          </w:p>
        </w:tc>
        <w:tc>
          <w:tcPr>
            <w:tcW w:w="1375" w:type="dxa"/>
            <w:tcBorders>
              <w:top w:val="nil"/>
              <w:left w:val="single" w:sz="4" w:space="0" w:color="auto"/>
              <w:bottom w:val="nil"/>
              <w:right w:val="single" w:sz="4" w:space="0" w:color="auto"/>
            </w:tcBorders>
          </w:tcPr>
          <w:p w14:paraId="538FA98B" w14:textId="77777777" w:rsidR="00F63EFC" w:rsidRDefault="00F63EFC">
            <w:pPr>
              <w:pStyle w:val="TAC"/>
              <w:rPr>
                <w:rFonts w:eastAsia="SimSun"/>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49681582" w14:textId="77777777" w:rsidR="00F63EFC" w:rsidRDefault="00F63EFC">
            <w:pPr>
              <w:keepNext/>
              <w:keepLines/>
              <w:spacing w:after="0"/>
              <w:jc w:val="center"/>
              <w:rPr>
                <w:rFonts w:ascii="Arial" w:eastAsia="SimSun" w:hAnsi="Arial"/>
                <w:sz w:val="18"/>
                <w:lang w:val="en-US" w:eastAsia="zh-CN"/>
              </w:rPr>
            </w:pPr>
            <w:r>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hideMark/>
          </w:tcPr>
          <w:p w14:paraId="390DF82A" w14:textId="77777777" w:rsidR="00F63EFC" w:rsidRDefault="00F63EFC">
            <w:pPr>
              <w:keepNext/>
              <w:keepLines/>
              <w:spacing w:after="0"/>
              <w:jc w:val="center"/>
              <w:rPr>
                <w:rFonts w:ascii="Arial" w:hAnsi="Arial"/>
                <w:sz w:val="18"/>
                <w:szCs w:val="18"/>
                <w:lang w:val="en-US"/>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67F63839" w14:textId="77777777" w:rsidR="00F63EFC" w:rsidRDefault="00F63EFC">
            <w:pPr>
              <w:keepNext/>
              <w:keepLines/>
              <w:spacing w:after="0"/>
              <w:jc w:val="center"/>
              <w:rPr>
                <w:rFonts w:ascii="Arial" w:eastAsia="SimSun"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BD7E228" w14:textId="77777777" w:rsidR="00F63EFC" w:rsidRDefault="00F63EFC">
            <w:pPr>
              <w:keepNext/>
              <w:keepLines/>
              <w:spacing w:after="0"/>
              <w:jc w:val="center"/>
              <w:rPr>
                <w:rFonts w:ascii="Arial" w:eastAsia="SimSun"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40C179C" w14:textId="77777777" w:rsidR="00F63EFC" w:rsidRDefault="00F63EFC">
            <w:pPr>
              <w:keepNext/>
              <w:keepLines/>
              <w:spacing w:after="0"/>
              <w:jc w:val="center"/>
              <w:rPr>
                <w:rFonts w:ascii="Arial" w:eastAsia="SimSun"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EF297E8" w14:textId="77777777" w:rsidR="00F63EFC" w:rsidRDefault="00F63EFC">
            <w:pPr>
              <w:keepNext/>
              <w:keepLines/>
              <w:spacing w:after="0"/>
              <w:jc w:val="center"/>
              <w:rPr>
                <w:rFonts w:ascii="Arial" w:hAnsi="Arial"/>
                <w:sz w:val="18"/>
                <w:szCs w:val="18"/>
                <w:lang w:val="en-US"/>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6BBA901F" w14:textId="77777777" w:rsidR="00F63EFC" w:rsidRDefault="00F63EFC">
            <w:pPr>
              <w:keepNext/>
              <w:keepLines/>
              <w:spacing w:after="0"/>
              <w:jc w:val="center"/>
              <w:rPr>
                <w:rFonts w:ascii="Arial" w:eastAsia="SimSun"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6F37E461" w14:textId="77777777" w:rsidR="00F63EFC" w:rsidRDefault="00F63EFC">
            <w:pPr>
              <w:keepNext/>
              <w:keepLines/>
              <w:spacing w:after="0"/>
              <w:jc w:val="center"/>
              <w:rPr>
                <w:rFonts w:ascii="Arial" w:eastAsia="SimSun"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E414577" w14:textId="77777777" w:rsidR="00F63EFC" w:rsidRDefault="00F63E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912B32F" w14:textId="77777777" w:rsidR="00F63EFC" w:rsidRDefault="00F63E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D70DA75" w14:textId="77777777" w:rsidR="00F63EFC" w:rsidRDefault="00F63E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D797FD1" w14:textId="77777777" w:rsidR="00F63EFC" w:rsidRDefault="00F63E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9292914" w14:textId="77777777" w:rsidR="00F63EFC" w:rsidRDefault="00F63E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B19A7EE" w14:textId="77777777" w:rsidR="00F63EFC" w:rsidRDefault="00F63EFC">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724C09C2" w14:textId="77777777" w:rsidR="00F63EFC" w:rsidRDefault="00F63EFC">
            <w:pPr>
              <w:keepNext/>
              <w:keepLines/>
              <w:spacing w:after="0"/>
              <w:jc w:val="center"/>
              <w:rPr>
                <w:rFonts w:ascii="Arial" w:hAnsi="Arial"/>
                <w:sz w:val="18"/>
                <w:lang w:val="en-US" w:eastAsia="zh-CN"/>
              </w:rPr>
            </w:pPr>
          </w:p>
        </w:tc>
      </w:tr>
      <w:tr w:rsidR="00F63EFC" w14:paraId="58E55029"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4E374E2F" w14:textId="77777777" w:rsidR="00F63EFC" w:rsidRDefault="00F63EFC">
            <w:pPr>
              <w:keepNext/>
              <w:keepLines/>
              <w:spacing w:after="0"/>
              <w:jc w:val="center"/>
              <w:rPr>
                <w:rFonts w:ascii="Arial" w:eastAsia="SimSun" w:hAnsi="Arial"/>
                <w:sz w:val="18"/>
                <w:lang w:val="en-US" w:eastAsia="zh-CN"/>
              </w:rPr>
            </w:pPr>
          </w:p>
        </w:tc>
        <w:tc>
          <w:tcPr>
            <w:tcW w:w="1375" w:type="dxa"/>
            <w:tcBorders>
              <w:top w:val="nil"/>
              <w:left w:val="single" w:sz="4" w:space="0" w:color="auto"/>
              <w:bottom w:val="single" w:sz="4" w:space="0" w:color="auto"/>
              <w:right w:val="single" w:sz="4" w:space="0" w:color="auto"/>
            </w:tcBorders>
          </w:tcPr>
          <w:p w14:paraId="3ABF3A64" w14:textId="77777777" w:rsidR="00F63EFC" w:rsidRDefault="00F63EFC">
            <w:pPr>
              <w:pStyle w:val="TAC"/>
              <w:rPr>
                <w:rFonts w:eastAsia="SimSun"/>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552FD595" w14:textId="77777777" w:rsidR="00F63EFC" w:rsidRDefault="00F63EFC">
            <w:pPr>
              <w:keepNext/>
              <w:keepLines/>
              <w:spacing w:after="0"/>
              <w:jc w:val="center"/>
              <w:rPr>
                <w:rFonts w:ascii="Arial" w:eastAsia="SimSun" w:hAnsi="Arial"/>
                <w:sz w:val="18"/>
                <w:lang w:val="en-US" w:eastAsia="zh-CN"/>
              </w:rPr>
            </w:pPr>
            <w:r>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2721AB5E" w14:textId="77777777" w:rsidR="00F63EFC" w:rsidRDefault="00F63EFC">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51B800C0" w14:textId="77777777" w:rsidR="00F63EFC" w:rsidRDefault="00F63EFC">
            <w:pPr>
              <w:keepNext/>
              <w:keepLines/>
              <w:spacing w:after="0"/>
              <w:jc w:val="center"/>
              <w:rPr>
                <w:rFonts w:ascii="Arial" w:eastAsia="SimSun"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B01AA28" w14:textId="77777777" w:rsidR="00F63EFC" w:rsidRDefault="00F63EFC">
            <w:pPr>
              <w:keepNext/>
              <w:keepLines/>
              <w:spacing w:after="0"/>
              <w:jc w:val="center"/>
              <w:rPr>
                <w:rFonts w:ascii="Arial" w:eastAsia="SimSun"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9E9834B" w14:textId="77777777" w:rsidR="00F63EFC" w:rsidRDefault="00F63EFC">
            <w:pPr>
              <w:keepNext/>
              <w:keepLines/>
              <w:spacing w:after="0"/>
              <w:jc w:val="center"/>
              <w:rPr>
                <w:rFonts w:ascii="Arial" w:eastAsia="SimSun"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E5EA803" w14:textId="77777777" w:rsidR="00F63EFC" w:rsidRDefault="00F63EFC">
            <w:pPr>
              <w:keepNext/>
              <w:keepLines/>
              <w:spacing w:after="0"/>
              <w:jc w:val="center"/>
              <w:rPr>
                <w:rFonts w:ascii="Arial" w:hAnsi="Arial"/>
                <w:sz w:val="18"/>
                <w:szCs w:val="18"/>
                <w:lang w:val="en-US"/>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10607E25" w14:textId="77777777" w:rsidR="00F63EFC" w:rsidRDefault="00F63EFC">
            <w:pPr>
              <w:keepNext/>
              <w:keepLines/>
              <w:spacing w:after="0"/>
              <w:jc w:val="center"/>
              <w:rPr>
                <w:rFonts w:ascii="Arial" w:eastAsia="SimSun"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60D3F914" w14:textId="77777777" w:rsidR="00F63EFC" w:rsidRDefault="00F63EFC">
            <w:pPr>
              <w:keepNext/>
              <w:keepLines/>
              <w:spacing w:after="0"/>
              <w:jc w:val="center"/>
              <w:rPr>
                <w:rFonts w:ascii="Arial" w:eastAsia="SimSun"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F07517A"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6CD8DAA"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66C06C27"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7F01F340"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08DDCB59"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3FCEDACA"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7DAC5FD4" w14:textId="77777777" w:rsidR="00F63EFC" w:rsidRDefault="00F63EFC">
            <w:pPr>
              <w:keepNext/>
              <w:keepLines/>
              <w:spacing w:after="0"/>
              <w:jc w:val="center"/>
              <w:rPr>
                <w:rFonts w:ascii="Arial" w:hAnsi="Arial"/>
                <w:sz w:val="18"/>
                <w:lang w:val="en-US" w:eastAsia="zh-CN"/>
              </w:rPr>
            </w:pPr>
          </w:p>
        </w:tc>
      </w:tr>
      <w:tr w:rsidR="00F63EFC" w14:paraId="102B4324" w14:textId="77777777" w:rsidTr="00327C55">
        <w:trPr>
          <w:trHeight w:val="29"/>
        </w:trPr>
        <w:tc>
          <w:tcPr>
            <w:tcW w:w="1602" w:type="dxa"/>
            <w:gridSpan w:val="2"/>
            <w:tcBorders>
              <w:top w:val="nil"/>
              <w:left w:val="single" w:sz="4" w:space="0" w:color="auto"/>
              <w:bottom w:val="nil"/>
              <w:right w:val="single" w:sz="4" w:space="0" w:color="auto"/>
            </w:tcBorders>
            <w:hideMark/>
          </w:tcPr>
          <w:p w14:paraId="70411061" w14:textId="77777777" w:rsidR="00F63EFC" w:rsidRDefault="00F63EFC">
            <w:pPr>
              <w:keepNext/>
              <w:keepLines/>
              <w:spacing w:after="0"/>
              <w:jc w:val="center"/>
              <w:rPr>
                <w:rFonts w:ascii="Arial" w:eastAsia="SimSun" w:hAnsi="Arial"/>
                <w:sz w:val="18"/>
                <w:lang w:val="en-US" w:eastAsia="zh-CN"/>
              </w:rPr>
            </w:pPr>
            <w:r>
              <w:rPr>
                <w:rFonts w:ascii="Arial" w:hAnsi="Arial" w:cs="Arial"/>
                <w:sz w:val="18"/>
                <w:szCs w:val="18"/>
              </w:rPr>
              <w:t>CA_n25(2A)-n38A-n78(2A)</w:t>
            </w:r>
          </w:p>
        </w:tc>
        <w:tc>
          <w:tcPr>
            <w:tcW w:w="1375" w:type="dxa"/>
            <w:tcBorders>
              <w:top w:val="nil"/>
              <w:left w:val="single" w:sz="4" w:space="0" w:color="auto"/>
              <w:bottom w:val="nil"/>
              <w:right w:val="single" w:sz="4" w:space="0" w:color="auto"/>
            </w:tcBorders>
            <w:hideMark/>
          </w:tcPr>
          <w:p w14:paraId="0B1E5121" w14:textId="77777777" w:rsidR="00F63EFC" w:rsidRDefault="00F63EFC">
            <w:pPr>
              <w:pStyle w:val="TAC"/>
              <w:rPr>
                <w:rFonts w:eastAsiaTheme="minorEastAsia"/>
              </w:rPr>
            </w:pPr>
            <w:r>
              <w:rPr>
                <w:rFonts w:eastAsiaTheme="minorEastAsia"/>
              </w:rPr>
              <w:t>CA_n25A-n38A</w:t>
            </w:r>
          </w:p>
          <w:p w14:paraId="251B0414" w14:textId="77777777" w:rsidR="00F63EFC" w:rsidRDefault="00F63EFC">
            <w:pPr>
              <w:pStyle w:val="TAC"/>
              <w:rPr>
                <w:rFonts w:eastAsiaTheme="minorEastAsia"/>
              </w:rPr>
            </w:pPr>
            <w:r>
              <w:rPr>
                <w:rFonts w:eastAsiaTheme="minorEastAsia"/>
              </w:rPr>
              <w:t>CA_n25A-n78A</w:t>
            </w:r>
          </w:p>
          <w:p w14:paraId="187849BC" w14:textId="77777777" w:rsidR="00F63EFC" w:rsidRDefault="00F63EFC">
            <w:pPr>
              <w:pStyle w:val="TAC"/>
              <w:rPr>
                <w:rFonts w:eastAsia="SimSun"/>
                <w:lang w:val="en-US" w:eastAsia="zh-CN"/>
              </w:rPr>
            </w:pPr>
            <w:r>
              <w:rPr>
                <w:rFonts w:eastAsiaTheme="minorEastAsia"/>
              </w:rPr>
              <w:t>CA_n38A-n78A</w:t>
            </w:r>
          </w:p>
        </w:tc>
        <w:tc>
          <w:tcPr>
            <w:tcW w:w="631" w:type="dxa"/>
            <w:tcBorders>
              <w:top w:val="single" w:sz="4" w:space="0" w:color="auto"/>
              <w:left w:val="single" w:sz="4" w:space="0" w:color="auto"/>
              <w:bottom w:val="single" w:sz="4" w:space="0" w:color="auto"/>
              <w:right w:val="single" w:sz="4" w:space="0" w:color="auto"/>
            </w:tcBorders>
            <w:hideMark/>
          </w:tcPr>
          <w:p w14:paraId="59B17C4D" w14:textId="77777777" w:rsidR="00F63EFC" w:rsidRDefault="00F63EFC">
            <w:pPr>
              <w:keepNext/>
              <w:keepLines/>
              <w:spacing w:after="0"/>
              <w:jc w:val="center"/>
              <w:rPr>
                <w:rFonts w:ascii="Arial" w:eastAsia="SimSun" w:hAnsi="Arial"/>
                <w:sz w:val="18"/>
                <w:lang w:val="en-US" w:eastAsia="zh-CN"/>
              </w:rPr>
            </w:pPr>
            <w:r>
              <w:rPr>
                <w:rFonts w:ascii="Arial" w:hAnsi="Arial" w:cs="Arial"/>
                <w:sz w:val="18"/>
                <w:szCs w:val="18"/>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08FA68FF" w14:textId="77777777" w:rsidR="00F63EFC" w:rsidRDefault="00F63EFC">
            <w:pPr>
              <w:keepNext/>
              <w:keepLines/>
              <w:spacing w:after="0"/>
              <w:jc w:val="center"/>
              <w:rPr>
                <w:rFonts w:ascii="Arial" w:eastAsia="SimSun" w:hAnsi="Arial"/>
                <w:sz w:val="18"/>
                <w:lang w:val="en-US" w:eastAsia="zh-CN"/>
              </w:rPr>
            </w:pPr>
            <w:r>
              <w:rPr>
                <w:rFonts w:ascii="Arial" w:hAnsi="Arial"/>
                <w:sz w:val="18"/>
              </w:rPr>
              <w:t>See CA_n25(2A) Bandwidth Combination Set 0 in Table 5.5A.2-1</w:t>
            </w:r>
          </w:p>
        </w:tc>
        <w:tc>
          <w:tcPr>
            <w:tcW w:w="1266" w:type="dxa"/>
            <w:tcBorders>
              <w:top w:val="nil"/>
              <w:left w:val="single" w:sz="4" w:space="0" w:color="auto"/>
              <w:bottom w:val="nil"/>
              <w:right w:val="single" w:sz="4" w:space="0" w:color="auto"/>
            </w:tcBorders>
            <w:hideMark/>
          </w:tcPr>
          <w:p w14:paraId="099ABC02" w14:textId="77777777" w:rsidR="00F63EFC" w:rsidRDefault="00F63EFC">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F63EFC" w14:paraId="34529BF7" w14:textId="77777777" w:rsidTr="00327C55">
        <w:trPr>
          <w:trHeight w:val="29"/>
        </w:trPr>
        <w:tc>
          <w:tcPr>
            <w:tcW w:w="1602" w:type="dxa"/>
            <w:gridSpan w:val="2"/>
            <w:tcBorders>
              <w:top w:val="nil"/>
              <w:left w:val="single" w:sz="4" w:space="0" w:color="auto"/>
              <w:bottom w:val="nil"/>
              <w:right w:val="single" w:sz="4" w:space="0" w:color="auto"/>
            </w:tcBorders>
          </w:tcPr>
          <w:p w14:paraId="66BB6835" w14:textId="77777777" w:rsidR="00F63EFC" w:rsidRDefault="00F63EFC">
            <w:pPr>
              <w:keepNext/>
              <w:keepLines/>
              <w:spacing w:after="0"/>
              <w:jc w:val="center"/>
              <w:rPr>
                <w:rFonts w:ascii="Arial" w:eastAsia="SimSun" w:hAnsi="Arial"/>
                <w:sz w:val="18"/>
                <w:lang w:val="en-US" w:eastAsia="zh-CN"/>
              </w:rPr>
            </w:pPr>
          </w:p>
        </w:tc>
        <w:tc>
          <w:tcPr>
            <w:tcW w:w="1375" w:type="dxa"/>
            <w:tcBorders>
              <w:top w:val="nil"/>
              <w:left w:val="single" w:sz="4" w:space="0" w:color="auto"/>
              <w:bottom w:val="nil"/>
              <w:right w:val="single" w:sz="4" w:space="0" w:color="auto"/>
            </w:tcBorders>
          </w:tcPr>
          <w:p w14:paraId="3E99B8EF" w14:textId="77777777" w:rsidR="00F63EFC" w:rsidRDefault="00F63EFC">
            <w:pPr>
              <w:pStyle w:val="TAC"/>
              <w:rPr>
                <w:rFonts w:eastAsia="SimSun"/>
                <w:lang w:val="en-US" w:eastAsia="zh-CN"/>
              </w:rPr>
            </w:pPr>
          </w:p>
        </w:tc>
        <w:tc>
          <w:tcPr>
            <w:tcW w:w="631" w:type="dxa"/>
            <w:tcBorders>
              <w:top w:val="single" w:sz="4" w:space="0" w:color="auto"/>
              <w:left w:val="single" w:sz="4" w:space="0" w:color="auto"/>
              <w:bottom w:val="nil"/>
              <w:right w:val="single" w:sz="4" w:space="0" w:color="auto"/>
            </w:tcBorders>
            <w:hideMark/>
          </w:tcPr>
          <w:p w14:paraId="2A587015" w14:textId="77777777" w:rsidR="00F63EFC" w:rsidRDefault="00F63EFC">
            <w:pPr>
              <w:keepNext/>
              <w:keepLines/>
              <w:spacing w:after="0"/>
              <w:jc w:val="center"/>
              <w:rPr>
                <w:rFonts w:ascii="Arial" w:eastAsia="SimSun" w:hAnsi="Arial"/>
                <w:sz w:val="18"/>
                <w:lang w:val="en-US" w:eastAsia="zh-CN"/>
              </w:rPr>
            </w:pPr>
            <w:r>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hideMark/>
          </w:tcPr>
          <w:p w14:paraId="1DD0A581" w14:textId="77777777" w:rsidR="00F63EFC" w:rsidRDefault="00F63EFC">
            <w:pPr>
              <w:keepNext/>
              <w:keepLines/>
              <w:spacing w:after="0"/>
              <w:jc w:val="center"/>
              <w:rPr>
                <w:rFonts w:ascii="Arial" w:hAnsi="Arial"/>
                <w:sz w:val="18"/>
                <w:szCs w:val="18"/>
                <w:lang w:val="en-US"/>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686A1177" w14:textId="77777777" w:rsidR="00F63EFC" w:rsidRDefault="00F63EFC">
            <w:pPr>
              <w:keepNext/>
              <w:keepLines/>
              <w:spacing w:after="0"/>
              <w:jc w:val="center"/>
              <w:rPr>
                <w:rFonts w:ascii="Arial" w:eastAsia="SimSun"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82CE6A2" w14:textId="77777777" w:rsidR="00F63EFC" w:rsidRDefault="00F63EFC">
            <w:pPr>
              <w:keepNext/>
              <w:keepLines/>
              <w:spacing w:after="0"/>
              <w:jc w:val="center"/>
              <w:rPr>
                <w:rFonts w:ascii="Arial" w:eastAsia="SimSun"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D98BDF9" w14:textId="77777777" w:rsidR="00F63EFC" w:rsidRDefault="00F63EFC">
            <w:pPr>
              <w:keepNext/>
              <w:keepLines/>
              <w:spacing w:after="0"/>
              <w:jc w:val="center"/>
              <w:rPr>
                <w:rFonts w:ascii="Arial" w:eastAsia="SimSun"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7BCF397" w14:textId="77777777" w:rsidR="00F63EFC" w:rsidRDefault="00F63EFC">
            <w:pPr>
              <w:keepNext/>
              <w:keepLines/>
              <w:spacing w:after="0"/>
              <w:jc w:val="center"/>
              <w:rPr>
                <w:rFonts w:ascii="Arial" w:hAnsi="Arial"/>
                <w:sz w:val="18"/>
                <w:szCs w:val="18"/>
                <w:lang w:val="en-US"/>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56D9C4B1" w14:textId="77777777" w:rsidR="00F63EFC" w:rsidRDefault="00F63EFC">
            <w:pPr>
              <w:keepNext/>
              <w:keepLines/>
              <w:spacing w:after="0"/>
              <w:jc w:val="center"/>
              <w:rPr>
                <w:rFonts w:ascii="Arial" w:eastAsia="SimSun"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7B5B9629" w14:textId="77777777" w:rsidR="00F63EFC" w:rsidRDefault="00F63EFC">
            <w:pPr>
              <w:keepNext/>
              <w:keepLines/>
              <w:spacing w:after="0"/>
              <w:jc w:val="center"/>
              <w:rPr>
                <w:rFonts w:ascii="Arial" w:eastAsia="SimSun"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39C9743" w14:textId="77777777" w:rsidR="00F63EFC" w:rsidRDefault="00F63E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9639C44" w14:textId="77777777" w:rsidR="00F63EFC" w:rsidRDefault="00F63E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D6E95A5" w14:textId="77777777" w:rsidR="00F63EFC" w:rsidRDefault="00F63E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66FDCF1" w14:textId="77777777" w:rsidR="00F63EFC" w:rsidRDefault="00F63E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C7BE915" w14:textId="77777777" w:rsidR="00F63EFC" w:rsidRDefault="00F63E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8A9BB2C" w14:textId="77777777" w:rsidR="00F63EFC" w:rsidRDefault="00F63EFC">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327E5A15" w14:textId="77777777" w:rsidR="00F63EFC" w:rsidRDefault="00F63EFC">
            <w:pPr>
              <w:keepNext/>
              <w:keepLines/>
              <w:spacing w:after="0"/>
              <w:jc w:val="center"/>
              <w:rPr>
                <w:rFonts w:ascii="Arial" w:hAnsi="Arial"/>
                <w:sz w:val="18"/>
                <w:lang w:val="en-US" w:eastAsia="zh-CN"/>
              </w:rPr>
            </w:pPr>
          </w:p>
        </w:tc>
      </w:tr>
      <w:tr w:rsidR="00F63EFC" w:rsidRPr="00F63EFC" w14:paraId="4F2C70A2"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60361F61" w14:textId="77777777" w:rsidR="00F63EFC" w:rsidRDefault="00F63EFC">
            <w:pPr>
              <w:keepNext/>
              <w:keepLines/>
              <w:spacing w:after="0"/>
              <w:jc w:val="center"/>
              <w:rPr>
                <w:rFonts w:ascii="Arial" w:eastAsia="SimSun" w:hAnsi="Arial"/>
                <w:sz w:val="18"/>
                <w:lang w:val="en-US" w:eastAsia="zh-CN"/>
              </w:rPr>
            </w:pPr>
          </w:p>
        </w:tc>
        <w:tc>
          <w:tcPr>
            <w:tcW w:w="1375" w:type="dxa"/>
            <w:tcBorders>
              <w:top w:val="nil"/>
              <w:left w:val="single" w:sz="4" w:space="0" w:color="auto"/>
              <w:bottom w:val="single" w:sz="4" w:space="0" w:color="auto"/>
              <w:right w:val="single" w:sz="4" w:space="0" w:color="auto"/>
            </w:tcBorders>
          </w:tcPr>
          <w:p w14:paraId="175EC57A" w14:textId="77777777" w:rsidR="00F63EFC" w:rsidRDefault="00F63EFC">
            <w:pPr>
              <w:pStyle w:val="TAC"/>
              <w:rPr>
                <w:rFonts w:eastAsia="SimSun"/>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29CA88C0" w14:textId="77777777" w:rsidR="00F63EFC" w:rsidRDefault="00F63EFC">
            <w:pPr>
              <w:keepNext/>
              <w:keepLines/>
              <w:spacing w:after="0"/>
              <w:jc w:val="center"/>
              <w:rPr>
                <w:rFonts w:ascii="Arial" w:eastAsia="SimSun" w:hAnsi="Arial"/>
                <w:sz w:val="18"/>
                <w:lang w:val="en-US" w:eastAsia="zh-CN"/>
              </w:rPr>
            </w:pPr>
            <w:r>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59ED06C3" w14:textId="77777777" w:rsidR="00F63EFC" w:rsidRDefault="00F63EFC">
            <w:pPr>
              <w:keepNext/>
              <w:keepLines/>
              <w:spacing w:after="0"/>
              <w:jc w:val="center"/>
              <w:rPr>
                <w:rFonts w:ascii="Arial" w:eastAsia="SimSun" w:hAnsi="Arial"/>
                <w:sz w:val="18"/>
                <w:lang w:val="en-US" w:eastAsia="zh-CN"/>
              </w:rPr>
            </w:pPr>
            <w:r>
              <w:rPr>
                <w:rFonts w:ascii="Arial" w:hAnsi="Arial" w:cs="Arial"/>
                <w:sz w:val="18"/>
                <w:szCs w:val="18"/>
              </w:rPr>
              <w:t>See CA_n78(2A) Bandwidth Combination Set 2 in Table 5.5A.2-1</w:t>
            </w:r>
          </w:p>
        </w:tc>
        <w:tc>
          <w:tcPr>
            <w:tcW w:w="1266" w:type="dxa"/>
            <w:tcBorders>
              <w:top w:val="nil"/>
              <w:left w:val="single" w:sz="4" w:space="0" w:color="auto"/>
              <w:bottom w:val="single" w:sz="4" w:space="0" w:color="auto"/>
              <w:right w:val="single" w:sz="4" w:space="0" w:color="auto"/>
            </w:tcBorders>
          </w:tcPr>
          <w:p w14:paraId="75295EF2" w14:textId="77777777" w:rsidR="00F63EFC" w:rsidRDefault="00F63EFC">
            <w:pPr>
              <w:keepNext/>
              <w:keepLines/>
              <w:spacing w:after="0"/>
              <w:jc w:val="center"/>
              <w:rPr>
                <w:rFonts w:ascii="Arial" w:hAnsi="Arial"/>
                <w:sz w:val="18"/>
                <w:lang w:val="en-US" w:eastAsia="zh-CN"/>
              </w:rPr>
            </w:pPr>
          </w:p>
        </w:tc>
      </w:tr>
      <w:tr w:rsidR="00F63EFC" w14:paraId="79787EB3" w14:textId="77777777" w:rsidTr="00327C55">
        <w:trPr>
          <w:trHeight w:val="29"/>
        </w:trPr>
        <w:tc>
          <w:tcPr>
            <w:tcW w:w="1602" w:type="dxa"/>
            <w:gridSpan w:val="2"/>
            <w:tcBorders>
              <w:top w:val="single" w:sz="4" w:space="0" w:color="auto"/>
              <w:left w:val="single" w:sz="4" w:space="0" w:color="auto"/>
              <w:bottom w:val="nil"/>
              <w:right w:val="single" w:sz="4" w:space="0" w:color="auto"/>
            </w:tcBorders>
            <w:hideMark/>
          </w:tcPr>
          <w:p w14:paraId="76E9E777"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CA_n25A-n41A-n66A</w:t>
            </w:r>
          </w:p>
        </w:tc>
        <w:tc>
          <w:tcPr>
            <w:tcW w:w="1375" w:type="dxa"/>
            <w:tcBorders>
              <w:top w:val="single" w:sz="4" w:space="0" w:color="auto"/>
              <w:left w:val="single" w:sz="4" w:space="0" w:color="auto"/>
              <w:bottom w:val="nil"/>
              <w:right w:val="single" w:sz="4" w:space="0" w:color="auto"/>
            </w:tcBorders>
            <w:hideMark/>
          </w:tcPr>
          <w:p w14:paraId="0661C0A9"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6F28D3C1"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0C509471"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A5B7A50"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26FF892"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C9FEB01"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0769D8" w14:textId="77777777" w:rsidR="00F63EFC" w:rsidRDefault="00F63EFC">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D744D32" w14:textId="77777777" w:rsidR="00F63EFC" w:rsidRDefault="00F63EF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1C26D2E" w14:textId="77777777" w:rsidR="00F63EFC" w:rsidRDefault="00F63EF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AE3347C" w14:textId="77777777" w:rsidR="00F63EFC" w:rsidRDefault="00F63E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9614A6B" w14:textId="77777777" w:rsidR="00F63EFC" w:rsidRDefault="00F63E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470CEC0" w14:textId="77777777" w:rsidR="00F63EFC" w:rsidRDefault="00F63E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B87A75" w14:textId="77777777" w:rsidR="00F63EFC" w:rsidRDefault="00F63E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E3ECB1E" w14:textId="77777777" w:rsidR="00F63EFC" w:rsidRDefault="00F63E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A033E53" w14:textId="77777777" w:rsidR="00F63EFC" w:rsidRDefault="00F63EFC">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797ADCE0"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0</w:t>
            </w:r>
          </w:p>
        </w:tc>
      </w:tr>
      <w:tr w:rsidR="00F63EFC" w14:paraId="7C19A3BE" w14:textId="77777777" w:rsidTr="00327C55">
        <w:trPr>
          <w:trHeight w:val="29"/>
        </w:trPr>
        <w:tc>
          <w:tcPr>
            <w:tcW w:w="1602" w:type="dxa"/>
            <w:gridSpan w:val="2"/>
            <w:tcBorders>
              <w:top w:val="nil"/>
              <w:left w:val="single" w:sz="4" w:space="0" w:color="auto"/>
              <w:bottom w:val="nil"/>
              <w:right w:val="single" w:sz="4" w:space="0" w:color="auto"/>
            </w:tcBorders>
          </w:tcPr>
          <w:p w14:paraId="1EA186A6" w14:textId="77777777" w:rsidR="00F63EFC" w:rsidRDefault="00F63EFC">
            <w:pPr>
              <w:keepNext/>
              <w:keepLines/>
              <w:spacing w:after="0"/>
              <w:jc w:val="center"/>
              <w:rPr>
                <w:rFonts w:ascii="Arial" w:eastAsia="SimSun" w:hAnsi="Arial"/>
                <w:sz w:val="18"/>
                <w:lang w:val="en-US" w:eastAsia="zh-CN"/>
              </w:rPr>
            </w:pPr>
          </w:p>
        </w:tc>
        <w:tc>
          <w:tcPr>
            <w:tcW w:w="1375" w:type="dxa"/>
            <w:tcBorders>
              <w:top w:val="nil"/>
              <w:left w:val="single" w:sz="4" w:space="0" w:color="auto"/>
              <w:bottom w:val="nil"/>
              <w:right w:val="single" w:sz="4" w:space="0" w:color="auto"/>
            </w:tcBorders>
          </w:tcPr>
          <w:p w14:paraId="35B75E41" w14:textId="77777777" w:rsidR="00F63EFC" w:rsidRDefault="00F63EF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56A7B62F"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7B05095B" w14:textId="77777777" w:rsidR="00F63EFC" w:rsidRDefault="00F63EFC">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B44D190"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A282B32"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20E0B9C"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FE02F79" w14:textId="77777777" w:rsidR="00F63EFC" w:rsidRDefault="00F63EFC">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2689F998"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638FE62"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383B7FD"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F363C34"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EB061D2" w14:textId="77777777" w:rsidR="00F63EFC" w:rsidRDefault="00F63E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3FA58157"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B5FCE75"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35802EE7"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nil"/>
              <w:right w:val="single" w:sz="4" w:space="0" w:color="auto"/>
            </w:tcBorders>
          </w:tcPr>
          <w:p w14:paraId="119429F0" w14:textId="77777777" w:rsidR="00F63EFC" w:rsidRDefault="00F63EFC">
            <w:pPr>
              <w:keepNext/>
              <w:keepLines/>
              <w:spacing w:after="0"/>
              <w:jc w:val="center"/>
              <w:rPr>
                <w:rFonts w:ascii="Arial" w:hAnsi="Arial"/>
                <w:sz w:val="18"/>
                <w:lang w:val="en-US" w:eastAsia="zh-CN"/>
              </w:rPr>
            </w:pPr>
          </w:p>
        </w:tc>
      </w:tr>
      <w:tr w:rsidR="00F63EFC" w14:paraId="00BB323A" w14:textId="77777777" w:rsidTr="00327C55">
        <w:trPr>
          <w:trHeight w:val="29"/>
        </w:trPr>
        <w:tc>
          <w:tcPr>
            <w:tcW w:w="1602" w:type="dxa"/>
            <w:gridSpan w:val="2"/>
            <w:tcBorders>
              <w:top w:val="nil"/>
              <w:left w:val="single" w:sz="4" w:space="0" w:color="auto"/>
              <w:bottom w:val="nil"/>
              <w:right w:val="single" w:sz="4" w:space="0" w:color="auto"/>
            </w:tcBorders>
          </w:tcPr>
          <w:p w14:paraId="7EAB9BC4" w14:textId="77777777" w:rsidR="00F63EFC" w:rsidRDefault="00F63EFC">
            <w:pPr>
              <w:keepNext/>
              <w:keepLines/>
              <w:spacing w:after="0"/>
              <w:jc w:val="center"/>
              <w:rPr>
                <w:rFonts w:ascii="Arial" w:eastAsia="SimSun" w:hAnsi="Arial"/>
                <w:sz w:val="18"/>
                <w:lang w:val="en-US" w:eastAsia="zh-CN"/>
              </w:rPr>
            </w:pPr>
          </w:p>
        </w:tc>
        <w:tc>
          <w:tcPr>
            <w:tcW w:w="1375" w:type="dxa"/>
            <w:tcBorders>
              <w:top w:val="nil"/>
              <w:left w:val="single" w:sz="4" w:space="0" w:color="auto"/>
              <w:bottom w:val="single" w:sz="4" w:space="0" w:color="auto"/>
              <w:right w:val="single" w:sz="4" w:space="0" w:color="auto"/>
            </w:tcBorders>
          </w:tcPr>
          <w:p w14:paraId="1883B633" w14:textId="77777777" w:rsidR="00F63EFC" w:rsidRDefault="00F63EF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0FF19015"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41312908"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5FFE29D"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4A5582F"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634D0ED"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33FE35F" w14:textId="77777777" w:rsidR="00F63EFC" w:rsidRDefault="00F63EFC">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5029418" w14:textId="77777777" w:rsidR="00F63EFC" w:rsidRDefault="00F63EF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5EF83BBA"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41834B2" w14:textId="77777777" w:rsidR="00F63EFC" w:rsidRDefault="00F63E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FAA809B" w14:textId="77777777" w:rsidR="00F63EFC" w:rsidRDefault="00F63E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14A289" w14:textId="77777777" w:rsidR="00F63EFC" w:rsidRDefault="00F63E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1AC2EA5" w14:textId="77777777" w:rsidR="00F63EFC" w:rsidRDefault="00F63E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58657B7" w14:textId="77777777" w:rsidR="00F63EFC" w:rsidRDefault="00F63E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DFF747" w14:textId="77777777" w:rsidR="00F63EFC" w:rsidRDefault="00F63EFC">
            <w:pPr>
              <w:keepNext/>
              <w:keepLines/>
              <w:spacing w:after="0"/>
              <w:jc w:val="center"/>
              <w:rPr>
                <w:rFonts w:ascii="Arial" w:eastAsia="SimSun"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341E1292" w14:textId="77777777" w:rsidR="00F63EFC" w:rsidRDefault="00F63EFC">
            <w:pPr>
              <w:keepNext/>
              <w:keepLines/>
              <w:spacing w:after="0"/>
              <w:jc w:val="center"/>
              <w:rPr>
                <w:rFonts w:ascii="Arial" w:hAnsi="Arial"/>
                <w:sz w:val="18"/>
                <w:lang w:val="en-US" w:eastAsia="zh-CN"/>
              </w:rPr>
            </w:pPr>
          </w:p>
        </w:tc>
      </w:tr>
      <w:tr w:rsidR="00F63EFC" w14:paraId="34D0A6B0" w14:textId="77777777" w:rsidTr="00327C55">
        <w:trPr>
          <w:trHeight w:val="29"/>
        </w:trPr>
        <w:tc>
          <w:tcPr>
            <w:tcW w:w="1602" w:type="dxa"/>
            <w:gridSpan w:val="2"/>
            <w:tcBorders>
              <w:top w:val="nil"/>
              <w:left w:val="single" w:sz="4" w:space="0" w:color="auto"/>
              <w:bottom w:val="nil"/>
              <w:right w:val="single" w:sz="4" w:space="0" w:color="auto"/>
            </w:tcBorders>
          </w:tcPr>
          <w:p w14:paraId="28827D9D" w14:textId="77777777" w:rsidR="00F63EFC" w:rsidRDefault="00F63EFC">
            <w:pPr>
              <w:keepNext/>
              <w:keepLines/>
              <w:spacing w:after="0"/>
              <w:jc w:val="center"/>
              <w:rPr>
                <w:rFonts w:ascii="Arial" w:hAnsi="Arial"/>
                <w:sz w:val="18"/>
                <w:lang w:val="en-US" w:eastAsia="zh-CN"/>
              </w:rPr>
            </w:pPr>
          </w:p>
        </w:tc>
        <w:tc>
          <w:tcPr>
            <w:tcW w:w="1375" w:type="dxa"/>
            <w:tcBorders>
              <w:top w:val="single" w:sz="4" w:space="0" w:color="auto"/>
              <w:left w:val="single" w:sz="4" w:space="0" w:color="auto"/>
              <w:bottom w:val="nil"/>
              <w:right w:val="single" w:sz="4" w:space="0" w:color="auto"/>
            </w:tcBorders>
            <w:hideMark/>
          </w:tcPr>
          <w:p w14:paraId="3119BFC3" w14:textId="77777777" w:rsidR="00F63EFC" w:rsidRDefault="00F63EFC">
            <w:pPr>
              <w:keepNext/>
              <w:keepLines/>
              <w:spacing w:after="0"/>
              <w:jc w:val="center"/>
              <w:rPr>
                <w:rFonts w:ascii="Arial" w:eastAsiaTheme="minorEastAsia" w:hAnsi="Arial"/>
                <w:sz w:val="18"/>
              </w:rPr>
            </w:pPr>
            <w:r>
              <w:rPr>
                <w:rFonts w:ascii="Arial" w:eastAsiaTheme="minorEastAsia" w:hAnsi="Arial"/>
                <w:sz w:val="18"/>
              </w:rPr>
              <w:t>CA_n25A-n41A</w:t>
            </w:r>
          </w:p>
          <w:p w14:paraId="43DE6502" w14:textId="77777777" w:rsidR="00F63EFC" w:rsidRDefault="00F63EFC">
            <w:pPr>
              <w:keepNext/>
              <w:keepLines/>
              <w:spacing w:after="0"/>
              <w:jc w:val="center"/>
              <w:rPr>
                <w:rFonts w:ascii="Arial" w:eastAsiaTheme="minorEastAsia" w:hAnsi="Arial"/>
                <w:sz w:val="18"/>
              </w:rPr>
            </w:pPr>
            <w:r>
              <w:rPr>
                <w:rFonts w:ascii="Arial" w:eastAsiaTheme="minorEastAsia" w:hAnsi="Arial"/>
                <w:sz w:val="18"/>
              </w:rPr>
              <w:t>CA_n25A-n66A</w:t>
            </w:r>
          </w:p>
          <w:p w14:paraId="45D5D2A8" w14:textId="77777777" w:rsidR="00F63EFC" w:rsidRDefault="00F63EFC">
            <w:pPr>
              <w:keepNext/>
              <w:keepLines/>
              <w:spacing w:after="0"/>
              <w:jc w:val="center"/>
              <w:rPr>
                <w:rFonts w:ascii="Arial" w:hAnsi="Arial"/>
                <w:sz w:val="18"/>
                <w:lang w:val="en-US" w:eastAsia="zh-CN"/>
              </w:rPr>
            </w:pPr>
            <w:r>
              <w:rPr>
                <w:rFonts w:ascii="Arial" w:eastAsiaTheme="minorEastAsia" w:hAnsi="Arial"/>
                <w:sz w:val="18"/>
              </w:rPr>
              <w:t>CA_n41A-n66A</w:t>
            </w:r>
          </w:p>
        </w:tc>
        <w:tc>
          <w:tcPr>
            <w:tcW w:w="631" w:type="dxa"/>
            <w:tcBorders>
              <w:top w:val="single" w:sz="4" w:space="0" w:color="auto"/>
              <w:left w:val="single" w:sz="4" w:space="0" w:color="auto"/>
              <w:bottom w:val="single" w:sz="4" w:space="0" w:color="auto"/>
              <w:right w:val="single" w:sz="4" w:space="0" w:color="auto"/>
            </w:tcBorders>
            <w:hideMark/>
          </w:tcPr>
          <w:p w14:paraId="36FF5FC8" w14:textId="77777777" w:rsidR="00F63EFC" w:rsidRDefault="00F63EFC">
            <w:pPr>
              <w:keepNext/>
              <w:keepLines/>
              <w:spacing w:after="0"/>
              <w:jc w:val="center"/>
              <w:rPr>
                <w:rFonts w:ascii="Arial" w:hAnsi="Arial"/>
                <w:sz w:val="18"/>
                <w:lang w:val="en-US"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7E0A52F2" w14:textId="77777777" w:rsidR="00F63EFC" w:rsidRDefault="00F63EFC">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6D1CFF34" w14:textId="77777777" w:rsidR="00F63EFC" w:rsidRDefault="00F63EFC">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0C77604F" w14:textId="77777777" w:rsidR="00F63EFC" w:rsidRDefault="00F63EFC">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5AB67843" w14:textId="77777777" w:rsidR="00F63EFC" w:rsidRDefault="00F63EFC">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53079B5" w14:textId="77777777" w:rsidR="00F63EFC" w:rsidRDefault="00F63EFC">
            <w:pPr>
              <w:keepNext/>
              <w:keepLines/>
              <w:spacing w:after="0"/>
              <w:jc w:val="center"/>
              <w:rPr>
                <w:rFonts w:ascii="Arial"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4FB9E6A6" w14:textId="77777777" w:rsidR="00F63EFC" w:rsidRDefault="00F63EFC">
            <w:pPr>
              <w:keepNext/>
              <w:keepLines/>
              <w:spacing w:after="0"/>
              <w:jc w:val="center"/>
              <w:rPr>
                <w:rFonts w:ascii="Arial"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29D25C9A" w14:textId="77777777" w:rsidR="00F63EFC" w:rsidRDefault="00F63EFC">
            <w:pPr>
              <w:keepNext/>
              <w:keepLines/>
              <w:spacing w:after="0"/>
              <w:jc w:val="center"/>
              <w:rPr>
                <w:rFonts w:ascii="Arial"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63741D0" w14:textId="77777777" w:rsidR="00F63EFC" w:rsidRDefault="00F63EFC">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0E46F14" w14:textId="77777777" w:rsidR="00F63EFC" w:rsidRDefault="00F63EFC">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68613AE" w14:textId="77777777" w:rsidR="00F63EFC" w:rsidRDefault="00F63EF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0ADC3A5" w14:textId="77777777" w:rsidR="00F63EFC" w:rsidRDefault="00F63EF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53744B8" w14:textId="77777777" w:rsidR="00F63EFC" w:rsidRDefault="00F63EF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4540E07" w14:textId="77777777" w:rsidR="00F63EFC" w:rsidRDefault="00F63EFC">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37AAF6F3"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1</w:t>
            </w:r>
          </w:p>
        </w:tc>
      </w:tr>
      <w:tr w:rsidR="00F63EFC" w14:paraId="68501276" w14:textId="77777777" w:rsidTr="00327C55">
        <w:trPr>
          <w:trHeight w:val="29"/>
        </w:trPr>
        <w:tc>
          <w:tcPr>
            <w:tcW w:w="1602" w:type="dxa"/>
            <w:gridSpan w:val="2"/>
            <w:tcBorders>
              <w:top w:val="nil"/>
              <w:left w:val="single" w:sz="4" w:space="0" w:color="auto"/>
              <w:bottom w:val="nil"/>
              <w:right w:val="single" w:sz="4" w:space="0" w:color="auto"/>
            </w:tcBorders>
          </w:tcPr>
          <w:p w14:paraId="439782AE" w14:textId="77777777" w:rsidR="00F63EFC" w:rsidRDefault="00F63EFC">
            <w:pPr>
              <w:keepNext/>
              <w:keepLines/>
              <w:spacing w:after="0"/>
              <w:jc w:val="center"/>
              <w:rPr>
                <w:rFonts w:ascii="Arial" w:hAnsi="Arial"/>
                <w:sz w:val="18"/>
                <w:lang w:val="en-US" w:eastAsia="zh-CN"/>
              </w:rPr>
            </w:pPr>
          </w:p>
        </w:tc>
        <w:tc>
          <w:tcPr>
            <w:tcW w:w="1375" w:type="dxa"/>
            <w:tcBorders>
              <w:top w:val="nil"/>
              <w:left w:val="single" w:sz="4" w:space="0" w:color="auto"/>
              <w:bottom w:val="nil"/>
              <w:right w:val="single" w:sz="4" w:space="0" w:color="auto"/>
            </w:tcBorders>
          </w:tcPr>
          <w:p w14:paraId="267D37C3" w14:textId="77777777" w:rsidR="00F63EFC" w:rsidRDefault="00F63EFC">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2CD0F28E" w14:textId="77777777" w:rsidR="00F63EFC" w:rsidRDefault="00F63EFC">
            <w:pPr>
              <w:keepNext/>
              <w:keepLines/>
              <w:spacing w:after="0"/>
              <w:jc w:val="center"/>
              <w:rPr>
                <w:rFonts w:ascii="Arial" w:hAnsi="Arial"/>
                <w:sz w:val="18"/>
                <w:lang w:val="en-US" w:eastAsia="zh-CN"/>
              </w:rPr>
            </w:pPr>
            <w:r>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66F60CB2" w14:textId="77777777" w:rsidR="00F63EFC" w:rsidRDefault="00F63EFC">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8520413" w14:textId="77777777" w:rsidR="00F63EFC" w:rsidRDefault="00F63EFC">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4D730699" w14:textId="77777777" w:rsidR="00F63EFC" w:rsidRDefault="00F63EFC">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50D0F02D" w14:textId="77777777" w:rsidR="00F63EFC" w:rsidRDefault="00F63EFC">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A9ACAF5" w14:textId="77777777" w:rsidR="00F63EFC" w:rsidRDefault="00F63EFC">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1F690654" w14:textId="77777777" w:rsidR="00F63EFC" w:rsidRDefault="00F63EFC">
            <w:pPr>
              <w:keepNext/>
              <w:keepLines/>
              <w:spacing w:after="0"/>
              <w:jc w:val="center"/>
              <w:rPr>
                <w:rFonts w:ascii="Arial"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1B247898" w14:textId="77777777" w:rsidR="00F63EFC" w:rsidRDefault="00F63EFC">
            <w:pPr>
              <w:keepNext/>
              <w:keepLines/>
              <w:spacing w:after="0"/>
              <w:jc w:val="center"/>
              <w:rPr>
                <w:rFonts w:ascii="Arial"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61331BE9" w14:textId="77777777" w:rsidR="00F63EFC" w:rsidRDefault="00F63EFC">
            <w:pPr>
              <w:keepNext/>
              <w:keepLines/>
              <w:spacing w:after="0"/>
              <w:jc w:val="center"/>
              <w:rPr>
                <w:rFonts w:ascii="Arial" w:hAnsi="Arial"/>
                <w:sz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00C2986F" w14:textId="77777777" w:rsidR="00F63EFC" w:rsidRDefault="00F63EFC">
            <w:pPr>
              <w:keepNext/>
              <w:keepLines/>
              <w:spacing w:after="0"/>
              <w:jc w:val="center"/>
              <w:rPr>
                <w:rFonts w:ascii="Arial" w:hAnsi="Arial"/>
                <w:sz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hideMark/>
          </w:tcPr>
          <w:p w14:paraId="445E852F" w14:textId="77777777" w:rsidR="00F63EFC" w:rsidRDefault="00F63EFC">
            <w:pPr>
              <w:keepNext/>
              <w:keepLines/>
              <w:spacing w:after="0"/>
              <w:jc w:val="center"/>
              <w:rPr>
                <w:rFonts w:ascii="Arial" w:hAnsi="Arial"/>
                <w:sz w:val="18"/>
                <w:lang w:val="en-US"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hideMark/>
          </w:tcPr>
          <w:p w14:paraId="79283204" w14:textId="77777777" w:rsidR="00F63EFC" w:rsidRDefault="00F63EFC">
            <w:pPr>
              <w:keepNext/>
              <w:keepLines/>
              <w:spacing w:after="0"/>
              <w:jc w:val="center"/>
              <w:rPr>
                <w:rFonts w:ascii="Arial" w:hAnsi="Arial"/>
                <w:sz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1613B5DF" w14:textId="77777777" w:rsidR="00F63EFC" w:rsidRDefault="00F63EFC">
            <w:pPr>
              <w:keepNext/>
              <w:keepLines/>
              <w:spacing w:after="0"/>
              <w:jc w:val="center"/>
              <w:rPr>
                <w:rFonts w:ascii="Arial" w:hAnsi="Arial"/>
                <w:sz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0D34ED94" w14:textId="77777777" w:rsidR="00F63EFC" w:rsidRDefault="00F63EFC">
            <w:pPr>
              <w:keepNext/>
              <w:keepLines/>
              <w:spacing w:after="0"/>
              <w:jc w:val="center"/>
              <w:rPr>
                <w:rFonts w:ascii="Arial" w:hAnsi="Arial"/>
                <w:sz w:val="18"/>
                <w:lang w:val="en-US" w:eastAsia="zh-CN"/>
              </w:rPr>
            </w:pPr>
            <w:r>
              <w:rPr>
                <w:rFonts w:ascii="Arial" w:hAnsi="Arial"/>
                <w:sz w:val="18"/>
              </w:rPr>
              <w:t>100</w:t>
            </w:r>
          </w:p>
        </w:tc>
        <w:tc>
          <w:tcPr>
            <w:tcW w:w="1266" w:type="dxa"/>
            <w:tcBorders>
              <w:top w:val="nil"/>
              <w:left w:val="single" w:sz="4" w:space="0" w:color="auto"/>
              <w:bottom w:val="nil"/>
              <w:right w:val="single" w:sz="4" w:space="0" w:color="auto"/>
            </w:tcBorders>
          </w:tcPr>
          <w:p w14:paraId="428AF7C5" w14:textId="77777777" w:rsidR="00F63EFC" w:rsidRDefault="00F63EFC">
            <w:pPr>
              <w:keepNext/>
              <w:keepLines/>
              <w:spacing w:after="0"/>
              <w:jc w:val="center"/>
              <w:rPr>
                <w:rFonts w:ascii="Arial" w:hAnsi="Arial"/>
                <w:sz w:val="18"/>
                <w:lang w:val="en-US" w:eastAsia="zh-CN"/>
              </w:rPr>
            </w:pPr>
          </w:p>
        </w:tc>
      </w:tr>
      <w:tr w:rsidR="00F63EFC" w14:paraId="3029FAE3"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62E12729" w14:textId="77777777" w:rsidR="00F63EFC" w:rsidRDefault="00F63EFC">
            <w:pPr>
              <w:keepNext/>
              <w:keepLines/>
              <w:spacing w:after="0"/>
              <w:jc w:val="center"/>
              <w:rPr>
                <w:rFonts w:ascii="Arial" w:hAnsi="Arial"/>
                <w:sz w:val="18"/>
                <w:lang w:val="en-US" w:eastAsia="zh-CN"/>
              </w:rPr>
            </w:pPr>
          </w:p>
        </w:tc>
        <w:tc>
          <w:tcPr>
            <w:tcW w:w="1375" w:type="dxa"/>
            <w:tcBorders>
              <w:top w:val="nil"/>
              <w:left w:val="single" w:sz="4" w:space="0" w:color="auto"/>
              <w:bottom w:val="single" w:sz="4" w:space="0" w:color="auto"/>
              <w:right w:val="single" w:sz="4" w:space="0" w:color="auto"/>
            </w:tcBorders>
          </w:tcPr>
          <w:p w14:paraId="72A8381E" w14:textId="77777777" w:rsidR="00F63EFC" w:rsidRDefault="00F63EFC">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A7DCA24" w14:textId="77777777" w:rsidR="00F63EFC" w:rsidRDefault="00F63EFC">
            <w:pPr>
              <w:keepNext/>
              <w:keepLines/>
              <w:spacing w:after="0"/>
              <w:jc w:val="center"/>
              <w:rPr>
                <w:rFonts w:ascii="Arial" w:hAnsi="Arial"/>
                <w:sz w:val="18"/>
                <w:lang w:val="en-US"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06C088A5" w14:textId="77777777" w:rsidR="00F63EFC" w:rsidRDefault="00F63EFC">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2346D2F2" w14:textId="77777777" w:rsidR="00F63EFC" w:rsidRDefault="00F63EFC">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6F175FCF" w14:textId="77777777" w:rsidR="00F63EFC" w:rsidRDefault="00F63EFC">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6EC3767E" w14:textId="77777777" w:rsidR="00F63EFC" w:rsidRDefault="00F63EFC">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BA5A7FF" w14:textId="77777777" w:rsidR="00F63EFC" w:rsidRDefault="00F63EFC">
            <w:pPr>
              <w:keepNext/>
              <w:keepLines/>
              <w:spacing w:after="0"/>
              <w:jc w:val="center"/>
              <w:rPr>
                <w:rFonts w:ascii="Arial"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7D2AD4F3" w14:textId="77777777" w:rsidR="00F63EFC" w:rsidRDefault="00F63EFC">
            <w:pPr>
              <w:keepNext/>
              <w:keepLines/>
              <w:spacing w:after="0"/>
              <w:jc w:val="center"/>
              <w:rPr>
                <w:rFonts w:ascii="Arial"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6F385D05" w14:textId="77777777" w:rsidR="00F63EFC" w:rsidRDefault="00F63EFC">
            <w:pPr>
              <w:keepNext/>
              <w:keepLines/>
              <w:spacing w:after="0"/>
              <w:jc w:val="center"/>
              <w:rPr>
                <w:rFonts w:ascii="Arial"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05574A3" w14:textId="77777777" w:rsidR="00F63EFC" w:rsidRDefault="00F63EFC">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96879BD" w14:textId="77777777" w:rsidR="00F63EFC" w:rsidRDefault="00F63EFC">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8133069" w14:textId="77777777" w:rsidR="00F63EFC" w:rsidRDefault="00F63EF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3350370" w14:textId="77777777" w:rsidR="00F63EFC" w:rsidRDefault="00F63EF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3D1AA9E" w14:textId="77777777" w:rsidR="00F63EFC" w:rsidRDefault="00F63EF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D8B3B73" w14:textId="77777777" w:rsidR="00F63EFC" w:rsidRDefault="00F63EFC">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417492A1" w14:textId="77777777" w:rsidR="00F63EFC" w:rsidRDefault="00F63EFC">
            <w:pPr>
              <w:keepNext/>
              <w:keepLines/>
              <w:spacing w:after="0"/>
              <w:jc w:val="center"/>
              <w:rPr>
                <w:rFonts w:ascii="Arial" w:hAnsi="Arial"/>
                <w:sz w:val="18"/>
                <w:lang w:val="en-US" w:eastAsia="zh-CN"/>
              </w:rPr>
            </w:pPr>
          </w:p>
        </w:tc>
      </w:tr>
      <w:tr w:rsidR="00F63EFC" w14:paraId="470BEDA4" w14:textId="77777777" w:rsidTr="00327C55">
        <w:trPr>
          <w:trHeight w:val="29"/>
        </w:trPr>
        <w:tc>
          <w:tcPr>
            <w:tcW w:w="1602" w:type="dxa"/>
            <w:gridSpan w:val="2"/>
            <w:tcBorders>
              <w:top w:val="single" w:sz="4" w:space="0" w:color="auto"/>
              <w:left w:val="single" w:sz="4" w:space="0" w:color="auto"/>
              <w:bottom w:val="nil"/>
              <w:right w:val="single" w:sz="4" w:space="0" w:color="auto"/>
            </w:tcBorders>
            <w:hideMark/>
          </w:tcPr>
          <w:p w14:paraId="558AAC7B"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CA_n25A-n41C-n66A</w:t>
            </w:r>
          </w:p>
        </w:tc>
        <w:tc>
          <w:tcPr>
            <w:tcW w:w="1375" w:type="dxa"/>
            <w:tcBorders>
              <w:top w:val="single" w:sz="4" w:space="0" w:color="auto"/>
              <w:left w:val="single" w:sz="4" w:space="0" w:color="auto"/>
              <w:bottom w:val="nil"/>
              <w:right w:val="single" w:sz="4" w:space="0" w:color="auto"/>
            </w:tcBorders>
            <w:hideMark/>
          </w:tcPr>
          <w:p w14:paraId="4407D89A"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7C0D77B0"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2BB5A2C9"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232B8A2"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EE200DC"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F47C1E0"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EE592ED" w14:textId="77777777" w:rsidR="00F63EFC" w:rsidRDefault="00F63EFC">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8428529" w14:textId="77777777" w:rsidR="00F63EFC" w:rsidRDefault="00F63EFC">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AFB416D" w14:textId="77777777" w:rsidR="00F63EFC" w:rsidRDefault="00F63EFC">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409A9AC" w14:textId="77777777" w:rsidR="00F63EFC" w:rsidRDefault="00F63EFC">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1BEF25D" w14:textId="77777777" w:rsidR="00F63EFC" w:rsidRDefault="00F63EFC">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564D38B" w14:textId="77777777" w:rsidR="00F63EFC" w:rsidRDefault="00F63EF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145BC7" w14:textId="77777777" w:rsidR="00F63EFC" w:rsidRDefault="00F63EF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011CACB" w14:textId="77777777" w:rsidR="00F63EFC" w:rsidRDefault="00F63EF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59D9DFE" w14:textId="77777777" w:rsidR="00F63EFC" w:rsidRDefault="00F63EFC">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1AC307B8"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0</w:t>
            </w:r>
          </w:p>
        </w:tc>
      </w:tr>
      <w:tr w:rsidR="00F63EFC" w:rsidRPr="00F63EFC" w14:paraId="66D7A76B" w14:textId="77777777" w:rsidTr="00327C55">
        <w:trPr>
          <w:trHeight w:val="29"/>
        </w:trPr>
        <w:tc>
          <w:tcPr>
            <w:tcW w:w="1602" w:type="dxa"/>
            <w:gridSpan w:val="2"/>
            <w:tcBorders>
              <w:top w:val="nil"/>
              <w:left w:val="single" w:sz="4" w:space="0" w:color="auto"/>
              <w:bottom w:val="nil"/>
              <w:right w:val="single" w:sz="4" w:space="0" w:color="auto"/>
            </w:tcBorders>
          </w:tcPr>
          <w:p w14:paraId="2FA89794" w14:textId="77777777" w:rsidR="00F63EFC" w:rsidRDefault="00F63EFC">
            <w:pPr>
              <w:keepNext/>
              <w:keepLines/>
              <w:spacing w:after="0"/>
              <w:jc w:val="center"/>
              <w:rPr>
                <w:rFonts w:ascii="Arial" w:hAnsi="Arial"/>
                <w:sz w:val="18"/>
                <w:lang w:val="en-US" w:eastAsia="zh-CN"/>
              </w:rPr>
            </w:pPr>
          </w:p>
        </w:tc>
        <w:tc>
          <w:tcPr>
            <w:tcW w:w="1375" w:type="dxa"/>
            <w:tcBorders>
              <w:top w:val="nil"/>
              <w:left w:val="single" w:sz="4" w:space="0" w:color="auto"/>
              <w:bottom w:val="nil"/>
              <w:right w:val="single" w:sz="4" w:space="0" w:color="auto"/>
            </w:tcBorders>
          </w:tcPr>
          <w:p w14:paraId="71CBCAED" w14:textId="77777777" w:rsidR="00F63EFC" w:rsidRDefault="00F63EFC">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234CED9"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2EF03246"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See CA_n41C Bandwidth Combination Set 0 in 38.101-1 Table 5.5A.1-1</w:t>
            </w:r>
          </w:p>
        </w:tc>
        <w:tc>
          <w:tcPr>
            <w:tcW w:w="1266" w:type="dxa"/>
            <w:tcBorders>
              <w:top w:val="nil"/>
              <w:left w:val="single" w:sz="4" w:space="0" w:color="auto"/>
              <w:bottom w:val="nil"/>
              <w:right w:val="single" w:sz="4" w:space="0" w:color="auto"/>
            </w:tcBorders>
          </w:tcPr>
          <w:p w14:paraId="4FC5804B" w14:textId="77777777" w:rsidR="00F63EFC" w:rsidRDefault="00F63EFC">
            <w:pPr>
              <w:keepNext/>
              <w:keepLines/>
              <w:spacing w:after="0"/>
              <w:jc w:val="center"/>
              <w:rPr>
                <w:rFonts w:ascii="Arial" w:hAnsi="Arial"/>
                <w:sz w:val="18"/>
                <w:lang w:val="en-US" w:eastAsia="zh-CN"/>
              </w:rPr>
            </w:pPr>
          </w:p>
        </w:tc>
      </w:tr>
      <w:tr w:rsidR="00F63EFC" w14:paraId="2791DDF8" w14:textId="77777777" w:rsidTr="00327C55">
        <w:trPr>
          <w:trHeight w:val="29"/>
        </w:trPr>
        <w:tc>
          <w:tcPr>
            <w:tcW w:w="1602" w:type="dxa"/>
            <w:gridSpan w:val="2"/>
            <w:tcBorders>
              <w:top w:val="nil"/>
              <w:left w:val="single" w:sz="4" w:space="0" w:color="auto"/>
              <w:bottom w:val="nil"/>
              <w:right w:val="single" w:sz="4" w:space="0" w:color="auto"/>
            </w:tcBorders>
          </w:tcPr>
          <w:p w14:paraId="7A3E9C78" w14:textId="77777777" w:rsidR="00F63EFC" w:rsidRDefault="00F63EFC">
            <w:pPr>
              <w:keepNext/>
              <w:keepLines/>
              <w:spacing w:after="0"/>
              <w:jc w:val="center"/>
              <w:rPr>
                <w:rFonts w:ascii="Arial" w:hAnsi="Arial"/>
                <w:sz w:val="18"/>
                <w:lang w:val="en-US" w:eastAsia="zh-CN"/>
              </w:rPr>
            </w:pPr>
          </w:p>
        </w:tc>
        <w:tc>
          <w:tcPr>
            <w:tcW w:w="1375" w:type="dxa"/>
            <w:tcBorders>
              <w:top w:val="nil"/>
              <w:left w:val="single" w:sz="4" w:space="0" w:color="auto"/>
              <w:bottom w:val="single" w:sz="4" w:space="0" w:color="auto"/>
              <w:right w:val="single" w:sz="4" w:space="0" w:color="auto"/>
            </w:tcBorders>
          </w:tcPr>
          <w:p w14:paraId="4F059750" w14:textId="77777777" w:rsidR="00F63EFC" w:rsidRDefault="00F63EFC">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248AAB4F"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76DAC7F8"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2365FDE"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B089B58"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43C54B0"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989B5FC" w14:textId="77777777" w:rsidR="00F63EFC" w:rsidRDefault="00F63EFC">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3175A6B" w14:textId="77777777" w:rsidR="00F63EFC" w:rsidRDefault="00F63EFC">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51F4747D"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A25D367" w14:textId="77777777" w:rsidR="00F63EFC" w:rsidRDefault="00F63EFC">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82BD0CA" w14:textId="77777777" w:rsidR="00F63EFC" w:rsidRDefault="00F63EFC">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3F59BF8" w14:textId="77777777" w:rsidR="00F63EFC" w:rsidRDefault="00F63EF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06D309D" w14:textId="77777777" w:rsidR="00F63EFC" w:rsidRDefault="00F63EF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7EEE7BB" w14:textId="77777777" w:rsidR="00F63EFC" w:rsidRDefault="00F63EF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33CAB9A" w14:textId="77777777" w:rsidR="00F63EFC" w:rsidRDefault="00F63EFC">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79901566" w14:textId="77777777" w:rsidR="00F63EFC" w:rsidRDefault="00F63EFC">
            <w:pPr>
              <w:keepNext/>
              <w:keepLines/>
              <w:spacing w:after="0"/>
              <w:jc w:val="center"/>
              <w:rPr>
                <w:rFonts w:ascii="Arial" w:hAnsi="Arial"/>
                <w:sz w:val="18"/>
                <w:lang w:val="en-US" w:eastAsia="zh-CN"/>
              </w:rPr>
            </w:pPr>
          </w:p>
        </w:tc>
      </w:tr>
      <w:tr w:rsidR="00F63EFC" w14:paraId="2F798C61" w14:textId="77777777" w:rsidTr="00327C55">
        <w:trPr>
          <w:trHeight w:val="29"/>
        </w:trPr>
        <w:tc>
          <w:tcPr>
            <w:tcW w:w="1602" w:type="dxa"/>
            <w:gridSpan w:val="2"/>
            <w:tcBorders>
              <w:top w:val="nil"/>
              <w:left w:val="single" w:sz="4" w:space="0" w:color="auto"/>
              <w:bottom w:val="nil"/>
              <w:right w:val="single" w:sz="4" w:space="0" w:color="auto"/>
            </w:tcBorders>
          </w:tcPr>
          <w:p w14:paraId="21FD4CEF" w14:textId="77777777" w:rsidR="00F63EFC" w:rsidRDefault="00F63EFC">
            <w:pPr>
              <w:keepNext/>
              <w:keepLines/>
              <w:spacing w:after="0"/>
              <w:jc w:val="center"/>
              <w:rPr>
                <w:rFonts w:ascii="Arial" w:hAnsi="Arial"/>
                <w:sz w:val="18"/>
                <w:lang w:val="en-US" w:eastAsia="zh-CN"/>
              </w:rPr>
            </w:pPr>
          </w:p>
        </w:tc>
        <w:tc>
          <w:tcPr>
            <w:tcW w:w="1375" w:type="dxa"/>
            <w:tcBorders>
              <w:top w:val="single" w:sz="4" w:space="0" w:color="auto"/>
              <w:left w:val="single" w:sz="4" w:space="0" w:color="auto"/>
              <w:bottom w:val="nil"/>
              <w:right w:val="single" w:sz="4" w:space="0" w:color="auto"/>
            </w:tcBorders>
            <w:hideMark/>
          </w:tcPr>
          <w:p w14:paraId="0D7D3E80" w14:textId="77777777" w:rsidR="00F63EFC" w:rsidRDefault="00F63EFC">
            <w:pPr>
              <w:keepNext/>
              <w:keepLines/>
              <w:spacing w:after="0"/>
              <w:jc w:val="center"/>
              <w:rPr>
                <w:rFonts w:ascii="Arial" w:eastAsiaTheme="minorEastAsia" w:hAnsi="Arial"/>
                <w:sz w:val="18"/>
              </w:rPr>
            </w:pPr>
            <w:r>
              <w:rPr>
                <w:rFonts w:ascii="Arial" w:eastAsiaTheme="minorEastAsia" w:hAnsi="Arial"/>
                <w:sz w:val="18"/>
              </w:rPr>
              <w:t>CA_n25A-n41A</w:t>
            </w:r>
          </w:p>
          <w:p w14:paraId="18D36787" w14:textId="77777777" w:rsidR="00F63EFC" w:rsidRDefault="00F63EFC">
            <w:pPr>
              <w:keepNext/>
              <w:keepLines/>
              <w:spacing w:after="0"/>
              <w:jc w:val="center"/>
              <w:rPr>
                <w:rFonts w:ascii="Arial" w:eastAsiaTheme="minorEastAsia" w:hAnsi="Arial"/>
                <w:sz w:val="18"/>
              </w:rPr>
            </w:pPr>
            <w:r>
              <w:rPr>
                <w:rFonts w:ascii="Arial" w:eastAsiaTheme="minorEastAsia" w:hAnsi="Arial"/>
                <w:sz w:val="18"/>
              </w:rPr>
              <w:t>CA_n25A-n66A</w:t>
            </w:r>
          </w:p>
          <w:p w14:paraId="01377446" w14:textId="77777777" w:rsidR="00F63EFC" w:rsidRDefault="00F63EFC">
            <w:pPr>
              <w:keepNext/>
              <w:keepLines/>
              <w:spacing w:after="0"/>
              <w:jc w:val="center"/>
              <w:rPr>
                <w:rFonts w:ascii="Arial" w:hAnsi="Arial"/>
                <w:sz w:val="18"/>
                <w:lang w:val="en-US" w:eastAsia="zh-CN"/>
              </w:rPr>
            </w:pPr>
            <w:r>
              <w:rPr>
                <w:rFonts w:ascii="Arial" w:eastAsiaTheme="minorEastAsia" w:hAnsi="Arial"/>
                <w:sz w:val="18"/>
              </w:rPr>
              <w:t>CA_n41A-n66A</w:t>
            </w:r>
          </w:p>
        </w:tc>
        <w:tc>
          <w:tcPr>
            <w:tcW w:w="631" w:type="dxa"/>
            <w:tcBorders>
              <w:top w:val="single" w:sz="4" w:space="0" w:color="auto"/>
              <w:left w:val="single" w:sz="4" w:space="0" w:color="auto"/>
              <w:bottom w:val="single" w:sz="4" w:space="0" w:color="auto"/>
              <w:right w:val="single" w:sz="4" w:space="0" w:color="auto"/>
            </w:tcBorders>
            <w:hideMark/>
          </w:tcPr>
          <w:p w14:paraId="477446D2" w14:textId="77777777" w:rsidR="00F63EFC" w:rsidRDefault="00F63EFC">
            <w:pPr>
              <w:keepNext/>
              <w:keepLines/>
              <w:spacing w:after="0"/>
              <w:jc w:val="center"/>
              <w:rPr>
                <w:rFonts w:ascii="Arial" w:hAnsi="Arial"/>
                <w:sz w:val="18"/>
                <w:lang w:val="en-US"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52CDB244" w14:textId="77777777" w:rsidR="00F63EFC" w:rsidRDefault="00F63EFC">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383CC70D" w14:textId="77777777" w:rsidR="00F63EFC" w:rsidRDefault="00F63EFC">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0EAD0A3A" w14:textId="77777777" w:rsidR="00F63EFC" w:rsidRDefault="00F63EFC">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1F6E1802" w14:textId="77777777" w:rsidR="00F63EFC" w:rsidRDefault="00F63EFC">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D9BBC66" w14:textId="77777777" w:rsidR="00F63EFC" w:rsidRDefault="00F63EFC">
            <w:pPr>
              <w:keepNext/>
              <w:keepLines/>
              <w:spacing w:after="0"/>
              <w:jc w:val="center"/>
              <w:rPr>
                <w:rFonts w:ascii="Arial"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3A976D52" w14:textId="77777777" w:rsidR="00F63EFC" w:rsidRDefault="00F63EFC">
            <w:pPr>
              <w:keepNext/>
              <w:keepLines/>
              <w:spacing w:after="0"/>
              <w:jc w:val="center"/>
              <w:rPr>
                <w:rFonts w:ascii="Arial"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5E49BB94" w14:textId="77777777" w:rsidR="00F63EFC" w:rsidRDefault="00F63EFC">
            <w:pPr>
              <w:keepNext/>
              <w:keepLines/>
              <w:spacing w:after="0"/>
              <w:jc w:val="center"/>
              <w:rPr>
                <w:rFonts w:ascii="Arial"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DADFFF8" w14:textId="77777777" w:rsidR="00F63EFC" w:rsidRDefault="00F63EFC">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741B9D1" w14:textId="77777777" w:rsidR="00F63EFC" w:rsidRDefault="00F63EFC">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F824FE9" w14:textId="77777777" w:rsidR="00F63EFC" w:rsidRDefault="00F63EF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5404DF9" w14:textId="77777777" w:rsidR="00F63EFC" w:rsidRDefault="00F63EF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EFC295D" w14:textId="77777777" w:rsidR="00F63EFC" w:rsidRDefault="00F63EF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ACBC1CE" w14:textId="77777777" w:rsidR="00F63EFC" w:rsidRDefault="00F63EFC">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55D6E0C3"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1</w:t>
            </w:r>
          </w:p>
        </w:tc>
      </w:tr>
      <w:tr w:rsidR="00F63EFC" w:rsidRPr="00F63EFC" w14:paraId="0F567A1C" w14:textId="77777777" w:rsidTr="00327C55">
        <w:trPr>
          <w:trHeight w:val="29"/>
        </w:trPr>
        <w:tc>
          <w:tcPr>
            <w:tcW w:w="1602" w:type="dxa"/>
            <w:gridSpan w:val="2"/>
            <w:tcBorders>
              <w:top w:val="nil"/>
              <w:left w:val="single" w:sz="4" w:space="0" w:color="auto"/>
              <w:bottom w:val="nil"/>
              <w:right w:val="single" w:sz="4" w:space="0" w:color="auto"/>
            </w:tcBorders>
          </w:tcPr>
          <w:p w14:paraId="650B4286" w14:textId="77777777" w:rsidR="00F63EFC" w:rsidRDefault="00F63EFC">
            <w:pPr>
              <w:keepNext/>
              <w:keepLines/>
              <w:spacing w:after="0"/>
              <w:jc w:val="center"/>
              <w:rPr>
                <w:rFonts w:ascii="Arial" w:hAnsi="Arial"/>
                <w:sz w:val="18"/>
                <w:lang w:val="en-US" w:eastAsia="zh-CN"/>
              </w:rPr>
            </w:pPr>
          </w:p>
        </w:tc>
        <w:tc>
          <w:tcPr>
            <w:tcW w:w="1375" w:type="dxa"/>
            <w:tcBorders>
              <w:top w:val="nil"/>
              <w:left w:val="single" w:sz="4" w:space="0" w:color="auto"/>
              <w:bottom w:val="nil"/>
              <w:right w:val="single" w:sz="4" w:space="0" w:color="auto"/>
            </w:tcBorders>
          </w:tcPr>
          <w:p w14:paraId="7C03EDFC" w14:textId="77777777" w:rsidR="00F63EFC" w:rsidRDefault="00F63EFC">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DCDDE8C" w14:textId="77777777" w:rsidR="00F63EFC" w:rsidRDefault="00F63EFC">
            <w:pPr>
              <w:keepNext/>
              <w:keepLines/>
              <w:spacing w:after="0"/>
              <w:jc w:val="center"/>
              <w:rPr>
                <w:rFonts w:ascii="Arial" w:hAnsi="Arial"/>
                <w:sz w:val="18"/>
                <w:lang w:val="en-US" w:eastAsia="zh-CN"/>
              </w:rPr>
            </w:pPr>
            <w:r>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1DDF8065"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See CA_n41C Bandwidth Combination Set 1 in 38.101-1 Table 5.5A.1-1</w:t>
            </w:r>
          </w:p>
        </w:tc>
        <w:tc>
          <w:tcPr>
            <w:tcW w:w="1266" w:type="dxa"/>
            <w:tcBorders>
              <w:top w:val="nil"/>
              <w:left w:val="single" w:sz="4" w:space="0" w:color="auto"/>
              <w:bottom w:val="nil"/>
              <w:right w:val="single" w:sz="4" w:space="0" w:color="auto"/>
            </w:tcBorders>
          </w:tcPr>
          <w:p w14:paraId="224D6CDF" w14:textId="77777777" w:rsidR="00F63EFC" w:rsidRDefault="00F63EFC">
            <w:pPr>
              <w:keepNext/>
              <w:keepLines/>
              <w:spacing w:after="0"/>
              <w:jc w:val="center"/>
              <w:rPr>
                <w:rFonts w:ascii="Arial" w:hAnsi="Arial"/>
                <w:sz w:val="18"/>
                <w:lang w:val="en-US" w:eastAsia="zh-CN"/>
              </w:rPr>
            </w:pPr>
          </w:p>
        </w:tc>
      </w:tr>
      <w:tr w:rsidR="00F63EFC" w14:paraId="71CE05CD"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03974883" w14:textId="77777777" w:rsidR="00F63EFC" w:rsidRDefault="00F63EFC">
            <w:pPr>
              <w:keepNext/>
              <w:keepLines/>
              <w:spacing w:after="0"/>
              <w:jc w:val="center"/>
              <w:rPr>
                <w:rFonts w:ascii="Arial" w:hAnsi="Arial"/>
                <w:sz w:val="18"/>
                <w:lang w:val="en-US" w:eastAsia="zh-CN"/>
              </w:rPr>
            </w:pPr>
          </w:p>
        </w:tc>
        <w:tc>
          <w:tcPr>
            <w:tcW w:w="1375" w:type="dxa"/>
            <w:tcBorders>
              <w:top w:val="nil"/>
              <w:left w:val="single" w:sz="4" w:space="0" w:color="auto"/>
              <w:bottom w:val="single" w:sz="4" w:space="0" w:color="auto"/>
              <w:right w:val="single" w:sz="4" w:space="0" w:color="auto"/>
            </w:tcBorders>
          </w:tcPr>
          <w:p w14:paraId="5DC56FE0" w14:textId="77777777" w:rsidR="00F63EFC" w:rsidRDefault="00F63EFC">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7A61DD9B" w14:textId="77777777" w:rsidR="00F63EFC" w:rsidRDefault="00F63EFC">
            <w:pPr>
              <w:keepNext/>
              <w:keepLines/>
              <w:spacing w:after="0"/>
              <w:jc w:val="center"/>
              <w:rPr>
                <w:rFonts w:ascii="Arial" w:hAnsi="Arial"/>
                <w:sz w:val="18"/>
                <w:lang w:val="en-US"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177F7F78" w14:textId="77777777" w:rsidR="00F63EFC" w:rsidRDefault="00F63EFC">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1149D153" w14:textId="77777777" w:rsidR="00F63EFC" w:rsidRDefault="00F63EFC">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57F00F81" w14:textId="77777777" w:rsidR="00F63EFC" w:rsidRDefault="00F63EFC">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2F8FA41A" w14:textId="77777777" w:rsidR="00F63EFC" w:rsidRDefault="00F63EFC">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49743ED" w14:textId="77777777" w:rsidR="00F63EFC" w:rsidRDefault="00F63EFC">
            <w:pPr>
              <w:keepNext/>
              <w:keepLines/>
              <w:spacing w:after="0"/>
              <w:jc w:val="center"/>
              <w:rPr>
                <w:rFonts w:ascii="Arial"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2A15A3B4" w14:textId="77777777" w:rsidR="00F63EFC" w:rsidRDefault="00F63EFC">
            <w:pPr>
              <w:keepNext/>
              <w:keepLines/>
              <w:spacing w:after="0"/>
              <w:jc w:val="center"/>
              <w:rPr>
                <w:rFonts w:ascii="Arial"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1B360A9B" w14:textId="77777777" w:rsidR="00F63EFC" w:rsidRDefault="00F63EFC">
            <w:pPr>
              <w:keepNext/>
              <w:keepLines/>
              <w:spacing w:after="0"/>
              <w:jc w:val="center"/>
              <w:rPr>
                <w:rFonts w:ascii="Arial"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341AA76" w14:textId="77777777" w:rsidR="00F63EFC" w:rsidRDefault="00F63EFC">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93535A8" w14:textId="77777777" w:rsidR="00F63EFC" w:rsidRDefault="00F63EFC">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95817C4" w14:textId="77777777" w:rsidR="00F63EFC" w:rsidRDefault="00F63EF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394B1B5" w14:textId="77777777" w:rsidR="00F63EFC" w:rsidRDefault="00F63EF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A722C72" w14:textId="77777777" w:rsidR="00F63EFC" w:rsidRDefault="00F63EF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91FD407" w14:textId="77777777" w:rsidR="00F63EFC" w:rsidRDefault="00F63EFC">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4515D660" w14:textId="77777777" w:rsidR="00F63EFC" w:rsidRDefault="00F63EFC">
            <w:pPr>
              <w:keepNext/>
              <w:keepLines/>
              <w:spacing w:after="0"/>
              <w:jc w:val="center"/>
              <w:rPr>
                <w:rFonts w:ascii="Arial" w:hAnsi="Arial"/>
                <w:sz w:val="18"/>
                <w:lang w:val="en-US" w:eastAsia="zh-CN"/>
              </w:rPr>
            </w:pPr>
          </w:p>
        </w:tc>
      </w:tr>
      <w:tr w:rsidR="00F63EFC" w14:paraId="2AF8A223" w14:textId="77777777" w:rsidTr="00327C55">
        <w:trPr>
          <w:trHeight w:val="29"/>
        </w:trPr>
        <w:tc>
          <w:tcPr>
            <w:tcW w:w="1602" w:type="dxa"/>
            <w:gridSpan w:val="2"/>
            <w:tcBorders>
              <w:top w:val="single" w:sz="4" w:space="0" w:color="auto"/>
              <w:left w:val="single" w:sz="4" w:space="0" w:color="auto"/>
              <w:bottom w:val="nil"/>
              <w:right w:val="single" w:sz="4" w:space="0" w:color="auto"/>
            </w:tcBorders>
            <w:hideMark/>
          </w:tcPr>
          <w:p w14:paraId="07C17D04"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CA_n25A-n41(2A)-n66A</w:t>
            </w:r>
          </w:p>
        </w:tc>
        <w:tc>
          <w:tcPr>
            <w:tcW w:w="1375" w:type="dxa"/>
            <w:tcBorders>
              <w:top w:val="single" w:sz="4" w:space="0" w:color="auto"/>
              <w:left w:val="single" w:sz="4" w:space="0" w:color="auto"/>
              <w:bottom w:val="nil"/>
              <w:right w:val="single" w:sz="4" w:space="0" w:color="auto"/>
            </w:tcBorders>
            <w:hideMark/>
          </w:tcPr>
          <w:p w14:paraId="24E5B987"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1C0B36ED"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7546F57D"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E44C2FB"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EF8F9B6"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090B5D9"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9D340E" w14:textId="77777777" w:rsidR="00F63EFC" w:rsidRDefault="00F63EFC">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BE2B7FA" w14:textId="77777777" w:rsidR="00F63EFC" w:rsidRDefault="00F63EFC">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3B8E92E" w14:textId="77777777" w:rsidR="00F63EFC" w:rsidRDefault="00F63EFC">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7D67131" w14:textId="77777777" w:rsidR="00F63EFC" w:rsidRDefault="00F63EFC">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8C1126F" w14:textId="77777777" w:rsidR="00F63EFC" w:rsidRDefault="00F63EFC">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1ECF78D" w14:textId="77777777" w:rsidR="00F63EFC" w:rsidRDefault="00F63EF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AE1C426" w14:textId="77777777" w:rsidR="00F63EFC" w:rsidRDefault="00F63EF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22EBD2D" w14:textId="77777777" w:rsidR="00F63EFC" w:rsidRDefault="00F63EF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1C12E1" w14:textId="77777777" w:rsidR="00F63EFC" w:rsidRDefault="00F63EFC">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0E0D300A"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0</w:t>
            </w:r>
          </w:p>
        </w:tc>
      </w:tr>
      <w:tr w:rsidR="00F63EFC" w:rsidRPr="00F63EFC" w14:paraId="301FFF96" w14:textId="77777777" w:rsidTr="00327C55">
        <w:trPr>
          <w:trHeight w:val="29"/>
        </w:trPr>
        <w:tc>
          <w:tcPr>
            <w:tcW w:w="1602" w:type="dxa"/>
            <w:gridSpan w:val="2"/>
            <w:tcBorders>
              <w:top w:val="nil"/>
              <w:left w:val="single" w:sz="4" w:space="0" w:color="auto"/>
              <w:bottom w:val="nil"/>
              <w:right w:val="single" w:sz="4" w:space="0" w:color="auto"/>
            </w:tcBorders>
          </w:tcPr>
          <w:p w14:paraId="1F70DC87" w14:textId="77777777" w:rsidR="00F63EFC" w:rsidRDefault="00F63EFC">
            <w:pPr>
              <w:keepNext/>
              <w:keepLines/>
              <w:spacing w:after="0"/>
              <w:jc w:val="center"/>
              <w:rPr>
                <w:rFonts w:ascii="Arial" w:hAnsi="Arial"/>
                <w:sz w:val="18"/>
                <w:lang w:val="en-US" w:eastAsia="zh-CN"/>
              </w:rPr>
            </w:pPr>
          </w:p>
        </w:tc>
        <w:tc>
          <w:tcPr>
            <w:tcW w:w="1375" w:type="dxa"/>
            <w:tcBorders>
              <w:top w:val="nil"/>
              <w:left w:val="single" w:sz="4" w:space="0" w:color="auto"/>
              <w:bottom w:val="nil"/>
              <w:right w:val="single" w:sz="4" w:space="0" w:color="auto"/>
            </w:tcBorders>
          </w:tcPr>
          <w:p w14:paraId="47C8E948" w14:textId="77777777" w:rsidR="00F63EFC" w:rsidRDefault="00F63EFC">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01AA3884"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7A46CCC2"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See CA_n41(2A) Bandwidth Combination Set 1 in Table 5.5A.2-1</w:t>
            </w:r>
          </w:p>
        </w:tc>
        <w:tc>
          <w:tcPr>
            <w:tcW w:w="1266" w:type="dxa"/>
            <w:tcBorders>
              <w:top w:val="nil"/>
              <w:left w:val="single" w:sz="4" w:space="0" w:color="auto"/>
              <w:bottom w:val="nil"/>
              <w:right w:val="single" w:sz="4" w:space="0" w:color="auto"/>
            </w:tcBorders>
          </w:tcPr>
          <w:p w14:paraId="092A2026" w14:textId="77777777" w:rsidR="00F63EFC" w:rsidRDefault="00F63EFC">
            <w:pPr>
              <w:keepNext/>
              <w:keepLines/>
              <w:spacing w:after="0"/>
              <w:jc w:val="center"/>
              <w:rPr>
                <w:rFonts w:ascii="Arial" w:hAnsi="Arial"/>
                <w:sz w:val="18"/>
                <w:lang w:val="en-US" w:eastAsia="zh-CN"/>
              </w:rPr>
            </w:pPr>
          </w:p>
        </w:tc>
      </w:tr>
      <w:tr w:rsidR="00F63EFC" w14:paraId="4DA78B4C" w14:textId="77777777" w:rsidTr="00327C55">
        <w:trPr>
          <w:trHeight w:val="29"/>
        </w:trPr>
        <w:tc>
          <w:tcPr>
            <w:tcW w:w="1602" w:type="dxa"/>
            <w:gridSpan w:val="2"/>
            <w:tcBorders>
              <w:top w:val="nil"/>
              <w:left w:val="single" w:sz="4" w:space="0" w:color="auto"/>
              <w:bottom w:val="nil"/>
              <w:right w:val="single" w:sz="4" w:space="0" w:color="auto"/>
            </w:tcBorders>
          </w:tcPr>
          <w:p w14:paraId="569CF6A8" w14:textId="77777777" w:rsidR="00F63EFC" w:rsidRDefault="00F63EFC">
            <w:pPr>
              <w:keepNext/>
              <w:keepLines/>
              <w:spacing w:after="0"/>
              <w:jc w:val="center"/>
              <w:rPr>
                <w:rFonts w:ascii="Arial" w:hAnsi="Arial"/>
                <w:sz w:val="18"/>
                <w:lang w:val="en-US" w:eastAsia="zh-CN"/>
              </w:rPr>
            </w:pPr>
          </w:p>
        </w:tc>
        <w:tc>
          <w:tcPr>
            <w:tcW w:w="1375" w:type="dxa"/>
            <w:tcBorders>
              <w:top w:val="nil"/>
              <w:left w:val="single" w:sz="4" w:space="0" w:color="auto"/>
              <w:bottom w:val="single" w:sz="4" w:space="0" w:color="auto"/>
              <w:right w:val="single" w:sz="4" w:space="0" w:color="auto"/>
            </w:tcBorders>
          </w:tcPr>
          <w:p w14:paraId="5EAF6AB7" w14:textId="77777777" w:rsidR="00F63EFC" w:rsidRDefault="00F63EFC">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0A9DC69A"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61D8A66F"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F75DBC5"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77D0089"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18A7E29"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9169E13" w14:textId="77777777" w:rsidR="00F63EFC" w:rsidRDefault="00F63EFC">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3BAF4B3" w14:textId="77777777" w:rsidR="00F63EFC" w:rsidRDefault="00F63EFC">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764A60E6"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E744AA6" w14:textId="77777777" w:rsidR="00F63EFC" w:rsidRDefault="00F63EFC">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E6075C7" w14:textId="77777777" w:rsidR="00F63EFC" w:rsidRDefault="00F63EFC">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5934B55" w14:textId="77777777" w:rsidR="00F63EFC" w:rsidRDefault="00F63EF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EBDAF0D" w14:textId="77777777" w:rsidR="00F63EFC" w:rsidRDefault="00F63EF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DF1883F" w14:textId="77777777" w:rsidR="00F63EFC" w:rsidRDefault="00F63EF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604C2E9" w14:textId="77777777" w:rsidR="00F63EFC" w:rsidRDefault="00F63EFC">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3FB63F4F" w14:textId="77777777" w:rsidR="00F63EFC" w:rsidRDefault="00F63EFC">
            <w:pPr>
              <w:keepNext/>
              <w:keepLines/>
              <w:spacing w:after="0"/>
              <w:jc w:val="center"/>
              <w:rPr>
                <w:rFonts w:ascii="Arial" w:hAnsi="Arial"/>
                <w:sz w:val="18"/>
                <w:lang w:val="en-US" w:eastAsia="zh-CN"/>
              </w:rPr>
            </w:pPr>
          </w:p>
        </w:tc>
      </w:tr>
      <w:tr w:rsidR="00F63EFC" w14:paraId="2D934E5B" w14:textId="77777777" w:rsidTr="00327C55">
        <w:trPr>
          <w:trHeight w:val="29"/>
        </w:trPr>
        <w:tc>
          <w:tcPr>
            <w:tcW w:w="1602" w:type="dxa"/>
            <w:gridSpan w:val="2"/>
            <w:tcBorders>
              <w:top w:val="nil"/>
              <w:left w:val="single" w:sz="4" w:space="0" w:color="auto"/>
              <w:bottom w:val="nil"/>
              <w:right w:val="single" w:sz="4" w:space="0" w:color="auto"/>
            </w:tcBorders>
          </w:tcPr>
          <w:p w14:paraId="2F97B508" w14:textId="77777777" w:rsidR="00F63EFC" w:rsidRDefault="00F63EFC">
            <w:pPr>
              <w:keepNext/>
              <w:keepLines/>
              <w:spacing w:after="0"/>
              <w:jc w:val="center"/>
              <w:rPr>
                <w:rFonts w:ascii="Arial" w:hAnsi="Arial"/>
                <w:sz w:val="18"/>
                <w:lang w:val="en-US" w:eastAsia="zh-CN"/>
              </w:rPr>
            </w:pPr>
          </w:p>
        </w:tc>
        <w:tc>
          <w:tcPr>
            <w:tcW w:w="1375" w:type="dxa"/>
            <w:tcBorders>
              <w:top w:val="single" w:sz="4" w:space="0" w:color="auto"/>
              <w:left w:val="single" w:sz="4" w:space="0" w:color="auto"/>
              <w:bottom w:val="nil"/>
              <w:right w:val="single" w:sz="4" w:space="0" w:color="auto"/>
            </w:tcBorders>
            <w:hideMark/>
          </w:tcPr>
          <w:p w14:paraId="6A08C640" w14:textId="77777777" w:rsidR="00F63EFC" w:rsidRDefault="00F63EFC">
            <w:pPr>
              <w:pStyle w:val="TAC"/>
              <w:rPr>
                <w:rFonts w:eastAsiaTheme="minorEastAsia"/>
              </w:rPr>
            </w:pPr>
            <w:r>
              <w:rPr>
                <w:rFonts w:eastAsiaTheme="minorEastAsia"/>
              </w:rPr>
              <w:t>CA_n25A-n41A</w:t>
            </w:r>
          </w:p>
          <w:p w14:paraId="6DAA76FD" w14:textId="77777777" w:rsidR="00F63EFC" w:rsidRDefault="00F63EFC">
            <w:pPr>
              <w:pStyle w:val="TAC"/>
              <w:rPr>
                <w:rFonts w:eastAsiaTheme="minorEastAsia"/>
              </w:rPr>
            </w:pPr>
            <w:r>
              <w:rPr>
                <w:rFonts w:eastAsiaTheme="minorEastAsia"/>
              </w:rPr>
              <w:t>CA_n25A-n66A</w:t>
            </w:r>
          </w:p>
          <w:p w14:paraId="3FA3BDC6" w14:textId="77777777" w:rsidR="00F63EFC" w:rsidRDefault="00F63EFC">
            <w:pPr>
              <w:pStyle w:val="TAC"/>
              <w:rPr>
                <w:lang w:val="en-US" w:eastAsia="zh-CN"/>
              </w:rPr>
            </w:pPr>
            <w:r>
              <w:t>CA_n41A-n66A</w:t>
            </w:r>
          </w:p>
        </w:tc>
        <w:tc>
          <w:tcPr>
            <w:tcW w:w="631" w:type="dxa"/>
            <w:tcBorders>
              <w:top w:val="single" w:sz="4" w:space="0" w:color="auto"/>
              <w:left w:val="single" w:sz="4" w:space="0" w:color="auto"/>
              <w:bottom w:val="single" w:sz="4" w:space="0" w:color="auto"/>
              <w:right w:val="single" w:sz="4" w:space="0" w:color="auto"/>
            </w:tcBorders>
            <w:hideMark/>
          </w:tcPr>
          <w:p w14:paraId="07B42422" w14:textId="77777777" w:rsidR="00F63EFC" w:rsidRDefault="00F63EFC">
            <w:pPr>
              <w:keepNext/>
              <w:keepLines/>
              <w:spacing w:after="0"/>
              <w:jc w:val="center"/>
              <w:rPr>
                <w:rFonts w:ascii="Arial" w:hAnsi="Arial"/>
                <w:sz w:val="18"/>
                <w:lang w:val="en-US"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24DADF9B" w14:textId="77777777" w:rsidR="00F63EFC" w:rsidRDefault="00F63EFC">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7BC0FA12" w14:textId="77777777" w:rsidR="00F63EFC" w:rsidRDefault="00F63EFC">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354690A8" w14:textId="77777777" w:rsidR="00F63EFC" w:rsidRDefault="00F63EFC">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6F284A48" w14:textId="77777777" w:rsidR="00F63EFC" w:rsidRDefault="00F63EFC">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7B69068" w14:textId="77777777" w:rsidR="00F63EFC" w:rsidRDefault="00F63EFC">
            <w:pPr>
              <w:keepNext/>
              <w:keepLines/>
              <w:spacing w:after="0"/>
              <w:jc w:val="center"/>
              <w:rPr>
                <w:rFonts w:ascii="Arial"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31CEE77C" w14:textId="77777777" w:rsidR="00F63EFC" w:rsidRDefault="00F63EFC">
            <w:pPr>
              <w:keepNext/>
              <w:keepLines/>
              <w:spacing w:after="0"/>
              <w:jc w:val="center"/>
              <w:rPr>
                <w:rFonts w:ascii="Arial"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699343B4" w14:textId="77777777" w:rsidR="00F63EFC" w:rsidRDefault="00F63EFC">
            <w:pPr>
              <w:keepNext/>
              <w:keepLines/>
              <w:spacing w:after="0"/>
              <w:jc w:val="center"/>
              <w:rPr>
                <w:rFonts w:ascii="Arial"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199516B" w14:textId="77777777" w:rsidR="00F63EFC" w:rsidRDefault="00F63EFC">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1D54779" w14:textId="77777777" w:rsidR="00F63EFC" w:rsidRDefault="00F63EFC">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E239903" w14:textId="77777777" w:rsidR="00F63EFC" w:rsidRDefault="00F63EF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B200CD" w14:textId="77777777" w:rsidR="00F63EFC" w:rsidRDefault="00F63EF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5D59ADA" w14:textId="77777777" w:rsidR="00F63EFC" w:rsidRDefault="00F63EF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EA289FD" w14:textId="77777777" w:rsidR="00F63EFC" w:rsidRDefault="00F63EFC">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3C94A539"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1</w:t>
            </w:r>
          </w:p>
        </w:tc>
      </w:tr>
      <w:tr w:rsidR="00F63EFC" w:rsidRPr="00F63EFC" w14:paraId="2EAC1417" w14:textId="77777777" w:rsidTr="00327C55">
        <w:trPr>
          <w:trHeight w:val="29"/>
        </w:trPr>
        <w:tc>
          <w:tcPr>
            <w:tcW w:w="1602" w:type="dxa"/>
            <w:gridSpan w:val="2"/>
            <w:tcBorders>
              <w:top w:val="nil"/>
              <w:left w:val="single" w:sz="4" w:space="0" w:color="auto"/>
              <w:bottom w:val="nil"/>
              <w:right w:val="single" w:sz="4" w:space="0" w:color="auto"/>
            </w:tcBorders>
          </w:tcPr>
          <w:p w14:paraId="0731B9F3" w14:textId="77777777" w:rsidR="00F63EFC" w:rsidRDefault="00F63EFC">
            <w:pPr>
              <w:keepNext/>
              <w:keepLines/>
              <w:spacing w:after="0"/>
              <w:jc w:val="center"/>
              <w:rPr>
                <w:rFonts w:ascii="Arial" w:hAnsi="Arial"/>
                <w:sz w:val="18"/>
                <w:lang w:val="en-US" w:eastAsia="zh-CN"/>
              </w:rPr>
            </w:pPr>
          </w:p>
        </w:tc>
        <w:tc>
          <w:tcPr>
            <w:tcW w:w="1375" w:type="dxa"/>
            <w:tcBorders>
              <w:top w:val="nil"/>
              <w:left w:val="single" w:sz="4" w:space="0" w:color="auto"/>
              <w:bottom w:val="nil"/>
              <w:right w:val="single" w:sz="4" w:space="0" w:color="auto"/>
            </w:tcBorders>
          </w:tcPr>
          <w:p w14:paraId="19B75E4B" w14:textId="77777777" w:rsidR="00F63EFC" w:rsidRDefault="00F63EFC">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2AA933DF" w14:textId="77777777" w:rsidR="00F63EFC" w:rsidRDefault="00F63EFC">
            <w:pPr>
              <w:keepNext/>
              <w:keepLines/>
              <w:spacing w:after="0"/>
              <w:jc w:val="center"/>
              <w:rPr>
                <w:rFonts w:ascii="Arial" w:hAnsi="Arial"/>
                <w:sz w:val="18"/>
                <w:lang w:val="en-US" w:eastAsia="zh-CN"/>
              </w:rPr>
            </w:pPr>
            <w:r>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3837B692"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See CA_n41(2A) Bandwidth Combination Set 1 in Table 5.5A.2-1</w:t>
            </w:r>
          </w:p>
        </w:tc>
        <w:tc>
          <w:tcPr>
            <w:tcW w:w="1266" w:type="dxa"/>
            <w:tcBorders>
              <w:top w:val="nil"/>
              <w:left w:val="single" w:sz="4" w:space="0" w:color="auto"/>
              <w:bottom w:val="nil"/>
              <w:right w:val="single" w:sz="4" w:space="0" w:color="auto"/>
            </w:tcBorders>
          </w:tcPr>
          <w:p w14:paraId="4C63E098" w14:textId="77777777" w:rsidR="00F63EFC" w:rsidRDefault="00F63EFC">
            <w:pPr>
              <w:keepNext/>
              <w:keepLines/>
              <w:spacing w:after="0"/>
              <w:jc w:val="center"/>
              <w:rPr>
                <w:rFonts w:ascii="Arial" w:hAnsi="Arial"/>
                <w:sz w:val="18"/>
                <w:lang w:val="en-US" w:eastAsia="zh-CN"/>
              </w:rPr>
            </w:pPr>
          </w:p>
        </w:tc>
      </w:tr>
      <w:tr w:rsidR="00F63EFC" w14:paraId="42794B8A"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1A8B8D46" w14:textId="77777777" w:rsidR="00F63EFC" w:rsidRDefault="00F63EFC">
            <w:pPr>
              <w:keepNext/>
              <w:keepLines/>
              <w:spacing w:after="0"/>
              <w:jc w:val="center"/>
              <w:rPr>
                <w:rFonts w:ascii="Arial" w:hAnsi="Arial"/>
                <w:sz w:val="18"/>
                <w:lang w:val="en-US" w:eastAsia="zh-CN"/>
              </w:rPr>
            </w:pPr>
          </w:p>
        </w:tc>
        <w:tc>
          <w:tcPr>
            <w:tcW w:w="1375" w:type="dxa"/>
            <w:tcBorders>
              <w:top w:val="nil"/>
              <w:left w:val="single" w:sz="4" w:space="0" w:color="auto"/>
              <w:bottom w:val="single" w:sz="4" w:space="0" w:color="auto"/>
              <w:right w:val="single" w:sz="4" w:space="0" w:color="auto"/>
            </w:tcBorders>
          </w:tcPr>
          <w:p w14:paraId="76B784E0" w14:textId="77777777" w:rsidR="00F63EFC" w:rsidRDefault="00F63EFC">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79718C65" w14:textId="77777777" w:rsidR="00F63EFC" w:rsidRDefault="00F63EFC">
            <w:pPr>
              <w:keepNext/>
              <w:keepLines/>
              <w:spacing w:after="0"/>
              <w:jc w:val="center"/>
              <w:rPr>
                <w:rFonts w:ascii="Arial" w:hAnsi="Arial"/>
                <w:sz w:val="18"/>
                <w:lang w:val="en-US"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1423E4D2" w14:textId="77777777" w:rsidR="00F63EFC" w:rsidRDefault="00F63EFC">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400E15F2" w14:textId="77777777" w:rsidR="00F63EFC" w:rsidRDefault="00F63EFC">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776CAD97" w14:textId="77777777" w:rsidR="00F63EFC" w:rsidRDefault="00F63EFC">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1F4C8167" w14:textId="77777777" w:rsidR="00F63EFC" w:rsidRDefault="00F63EFC">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50D1685" w14:textId="77777777" w:rsidR="00F63EFC" w:rsidRDefault="00F63EFC">
            <w:pPr>
              <w:keepNext/>
              <w:keepLines/>
              <w:spacing w:after="0"/>
              <w:jc w:val="center"/>
              <w:rPr>
                <w:rFonts w:ascii="Arial"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7225DECE" w14:textId="77777777" w:rsidR="00F63EFC" w:rsidRDefault="00F63EFC">
            <w:pPr>
              <w:keepNext/>
              <w:keepLines/>
              <w:spacing w:after="0"/>
              <w:jc w:val="center"/>
              <w:rPr>
                <w:rFonts w:ascii="Arial"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31E173A8" w14:textId="77777777" w:rsidR="00F63EFC" w:rsidRDefault="00F63EFC">
            <w:pPr>
              <w:keepNext/>
              <w:keepLines/>
              <w:spacing w:after="0"/>
              <w:jc w:val="center"/>
              <w:rPr>
                <w:rFonts w:ascii="Arial"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11EC062" w14:textId="77777777" w:rsidR="00F63EFC" w:rsidRDefault="00F63EFC">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3C74CF7" w14:textId="77777777" w:rsidR="00F63EFC" w:rsidRDefault="00F63EFC">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FE05FA6" w14:textId="77777777" w:rsidR="00F63EFC" w:rsidRDefault="00F63EF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DC21476" w14:textId="77777777" w:rsidR="00F63EFC" w:rsidRDefault="00F63EF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997AC57" w14:textId="77777777" w:rsidR="00F63EFC" w:rsidRDefault="00F63EF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ABB454C" w14:textId="77777777" w:rsidR="00F63EFC" w:rsidRDefault="00F63EFC">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1D5E3739" w14:textId="77777777" w:rsidR="00F63EFC" w:rsidRDefault="00F63EFC">
            <w:pPr>
              <w:keepNext/>
              <w:keepLines/>
              <w:spacing w:after="0"/>
              <w:jc w:val="center"/>
              <w:rPr>
                <w:rFonts w:ascii="Arial" w:hAnsi="Arial"/>
                <w:sz w:val="18"/>
                <w:lang w:val="en-US" w:eastAsia="zh-CN"/>
              </w:rPr>
            </w:pPr>
          </w:p>
        </w:tc>
      </w:tr>
      <w:tr w:rsidR="00F63EFC" w14:paraId="2125D26B" w14:textId="77777777" w:rsidTr="00327C55">
        <w:trPr>
          <w:trHeight w:val="29"/>
        </w:trPr>
        <w:tc>
          <w:tcPr>
            <w:tcW w:w="1602" w:type="dxa"/>
            <w:gridSpan w:val="2"/>
            <w:tcBorders>
              <w:top w:val="single" w:sz="4" w:space="0" w:color="auto"/>
              <w:left w:val="single" w:sz="4" w:space="0" w:color="auto"/>
              <w:bottom w:val="nil"/>
              <w:right w:val="single" w:sz="4" w:space="0" w:color="auto"/>
            </w:tcBorders>
            <w:hideMark/>
          </w:tcPr>
          <w:p w14:paraId="4253D210"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CA_n25A-n41A-n71A</w:t>
            </w:r>
          </w:p>
        </w:tc>
        <w:tc>
          <w:tcPr>
            <w:tcW w:w="1375" w:type="dxa"/>
            <w:tcBorders>
              <w:top w:val="single" w:sz="4" w:space="0" w:color="auto"/>
              <w:left w:val="single" w:sz="4" w:space="0" w:color="auto"/>
              <w:bottom w:val="nil"/>
              <w:right w:val="single" w:sz="4" w:space="0" w:color="auto"/>
            </w:tcBorders>
            <w:hideMark/>
          </w:tcPr>
          <w:p w14:paraId="24AE7CFE"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54FDD332"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289C0479"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4647199"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C66B3AE"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B07DD6C"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7C64F73" w14:textId="77777777" w:rsidR="00F63EFC" w:rsidRDefault="00F63EFC">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DE2D91A" w14:textId="77777777" w:rsidR="00F63EFC" w:rsidRDefault="00F63EFC">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2AF8A9E" w14:textId="77777777" w:rsidR="00F63EFC" w:rsidRDefault="00F63EFC">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365B6DF" w14:textId="77777777" w:rsidR="00F63EFC" w:rsidRDefault="00F63EFC">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025834B" w14:textId="77777777" w:rsidR="00F63EFC" w:rsidRDefault="00F63EFC">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A2ABEDE" w14:textId="77777777" w:rsidR="00F63EFC" w:rsidRDefault="00F63EF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E936B1" w14:textId="77777777" w:rsidR="00F63EFC" w:rsidRDefault="00F63EF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1E421A7" w14:textId="77777777" w:rsidR="00F63EFC" w:rsidRDefault="00F63EF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7EBFF74" w14:textId="77777777" w:rsidR="00F63EFC" w:rsidRDefault="00F63EFC">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03B3BB51"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0</w:t>
            </w:r>
          </w:p>
        </w:tc>
      </w:tr>
      <w:tr w:rsidR="00F63EFC" w14:paraId="2F1C530A" w14:textId="77777777" w:rsidTr="00327C55">
        <w:trPr>
          <w:trHeight w:val="29"/>
        </w:trPr>
        <w:tc>
          <w:tcPr>
            <w:tcW w:w="1602" w:type="dxa"/>
            <w:gridSpan w:val="2"/>
            <w:tcBorders>
              <w:top w:val="nil"/>
              <w:left w:val="single" w:sz="4" w:space="0" w:color="auto"/>
              <w:bottom w:val="nil"/>
              <w:right w:val="single" w:sz="4" w:space="0" w:color="auto"/>
            </w:tcBorders>
          </w:tcPr>
          <w:p w14:paraId="43060AFE" w14:textId="77777777" w:rsidR="00F63EFC" w:rsidRDefault="00F63EFC">
            <w:pPr>
              <w:keepNext/>
              <w:keepLines/>
              <w:spacing w:after="0"/>
              <w:jc w:val="center"/>
              <w:rPr>
                <w:rFonts w:ascii="Arial" w:hAnsi="Arial"/>
                <w:sz w:val="18"/>
                <w:lang w:val="en-US" w:eastAsia="zh-CN"/>
              </w:rPr>
            </w:pPr>
          </w:p>
        </w:tc>
        <w:tc>
          <w:tcPr>
            <w:tcW w:w="1375" w:type="dxa"/>
            <w:tcBorders>
              <w:top w:val="nil"/>
              <w:left w:val="single" w:sz="4" w:space="0" w:color="auto"/>
              <w:bottom w:val="nil"/>
              <w:right w:val="single" w:sz="4" w:space="0" w:color="auto"/>
            </w:tcBorders>
          </w:tcPr>
          <w:p w14:paraId="59E08DFC" w14:textId="77777777" w:rsidR="00F63EFC" w:rsidRDefault="00F63EFC">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16B3E2FA"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0E174FEA" w14:textId="77777777" w:rsidR="00F63EFC" w:rsidRDefault="00F63EFC">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2F61753D"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8DB6599"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3D58084"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B00AF0" w14:textId="77777777" w:rsidR="00F63EFC" w:rsidRDefault="00F63EFC">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0CA081DE"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4A2CB9D"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469EEB8"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EF7FAE3"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A609BA0" w14:textId="77777777" w:rsidR="00F63EFC" w:rsidRDefault="00F63EF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573F15B3"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2A30664B"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1DD1252A"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100</w:t>
            </w:r>
          </w:p>
        </w:tc>
        <w:tc>
          <w:tcPr>
            <w:tcW w:w="1266" w:type="dxa"/>
            <w:tcBorders>
              <w:top w:val="nil"/>
              <w:left w:val="single" w:sz="4" w:space="0" w:color="auto"/>
              <w:bottom w:val="nil"/>
              <w:right w:val="single" w:sz="4" w:space="0" w:color="auto"/>
            </w:tcBorders>
          </w:tcPr>
          <w:p w14:paraId="7B8B6E88" w14:textId="77777777" w:rsidR="00F63EFC" w:rsidRDefault="00F63EFC">
            <w:pPr>
              <w:keepNext/>
              <w:keepLines/>
              <w:spacing w:after="0"/>
              <w:jc w:val="center"/>
              <w:rPr>
                <w:rFonts w:ascii="Arial" w:hAnsi="Arial"/>
                <w:sz w:val="18"/>
                <w:lang w:val="en-US" w:eastAsia="zh-CN"/>
              </w:rPr>
            </w:pPr>
          </w:p>
        </w:tc>
      </w:tr>
      <w:tr w:rsidR="00F63EFC" w14:paraId="1EBC0B65" w14:textId="77777777" w:rsidTr="00327C55">
        <w:trPr>
          <w:trHeight w:val="29"/>
        </w:trPr>
        <w:tc>
          <w:tcPr>
            <w:tcW w:w="1602" w:type="dxa"/>
            <w:gridSpan w:val="2"/>
            <w:tcBorders>
              <w:top w:val="nil"/>
              <w:left w:val="single" w:sz="4" w:space="0" w:color="auto"/>
              <w:bottom w:val="nil"/>
              <w:right w:val="single" w:sz="4" w:space="0" w:color="auto"/>
            </w:tcBorders>
          </w:tcPr>
          <w:p w14:paraId="6CAA7561" w14:textId="77777777" w:rsidR="00F63EFC" w:rsidRDefault="00F63EFC">
            <w:pPr>
              <w:keepNext/>
              <w:keepLines/>
              <w:spacing w:after="0"/>
              <w:jc w:val="center"/>
              <w:rPr>
                <w:rFonts w:ascii="Arial" w:hAnsi="Arial"/>
                <w:sz w:val="18"/>
                <w:lang w:val="en-US" w:eastAsia="zh-CN"/>
              </w:rPr>
            </w:pPr>
          </w:p>
        </w:tc>
        <w:tc>
          <w:tcPr>
            <w:tcW w:w="1375" w:type="dxa"/>
            <w:tcBorders>
              <w:top w:val="nil"/>
              <w:left w:val="single" w:sz="4" w:space="0" w:color="auto"/>
              <w:bottom w:val="single" w:sz="4" w:space="0" w:color="auto"/>
              <w:right w:val="single" w:sz="4" w:space="0" w:color="auto"/>
            </w:tcBorders>
          </w:tcPr>
          <w:p w14:paraId="626606C4" w14:textId="77777777" w:rsidR="00F63EFC" w:rsidRDefault="00F63EFC">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7F1E8935"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n71</w:t>
            </w:r>
          </w:p>
        </w:tc>
        <w:tc>
          <w:tcPr>
            <w:tcW w:w="651" w:type="dxa"/>
            <w:tcBorders>
              <w:top w:val="single" w:sz="4" w:space="0" w:color="auto"/>
              <w:left w:val="single" w:sz="4" w:space="0" w:color="auto"/>
              <w:bottom w:val="single" w:sz="4" w:space="0" w:color="auto"/>
              <w:right w:val="single" w:sz="4" w:space="0" w:color="auto"/>
            </w:tcBorders>
            <w:hideMark/>
          </w:tcPr>
          <w:p w14:paraId="5182A7B2"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C6831CE"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44B7304"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D884FB9"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1673BEF" w14:textId="77777777" w:rsidR="00F63EFC" w:rsidRDefault="00F63EFC">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072FD7D" w14:textId="77777777" w:rsidR="00F63EFC" w:rsidRDefault="00F63EFC">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673910F" w14:textId="77777777" w:rsidR="00F63EFC" w:rsidRDefault="00F63EFC">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A90AE77" w14:textId="77777777" w:rsidR="00F63EFC" w:rsidRDefault="00F63EFC">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B81BFAE" w14:textId="77777777" w:rsidR="00F63EFC" w:rsidRDefault="00F63EFC">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BA355BE" w14:textId="77777777" w:rsidR="00F63EFC" w:rsidRDefault="00F63EF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41D4AA3" w14:textId="77777777" w:rsidR="00F63EFC" w:rsidRDefault="00F63EF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2C54FB8" w14:textId="77777777" w:rsidR="00F63EFC" w:rsidRDefault="00F63EF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6900D1B" w14:textId="77777777" w:rsidR="00F63EFC" w:rsidRDefault="00F63EFC">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5F536E51" w14:textId="77777777" w:rsidR="00F63EFC" w:rsidRDefault="00F63EFC">
            <w:pPr>
              <w:keepNext/>
              <w:keepLines/>
              <w:spacing w:after="0"/>
              <w:jc w:val="center"/>
              <w:rPr>
                <w:rFonts w:ascii="Arial" w:hAnsi="Arial"/>
                <w:sz w:val="18"/>
                <w:lang w:val="en-US" w:eastAsia="zh-CN"/>
              </w:rPr>
            </w:pPr>
          </w:p>
        </w:tc>
      </w:tr>
      <w:tr w:rsidR="00F63EFC" w14:paraId="23F6F636" w14:textId="77777777" w:rsidTr="00327C55">
        <w:trPr>
          <w:trHeight w:val="29"/>
        </w:trPr>
        <w:tc>
          <w:tcPr>
            <w:tcW w:w="1602" w:type="dxa"/>
            <w:gridSpan w:val="2"/>
            <w:tcBorders>
              <w:top w:val="nil"/>
              <w:left w:val="single" w:sz="4" w:space="0" w:color="auto"/>
              <w:bottom w:val="nil"/>
              <w:right w:val="single" w:sz="4" w:space="0" w:color="auto"/>
            </w:tcBorders>
          </w:tcPr>
          <w:p w14:paraId="2F0DDFBC" w14:textId="77777777" w:rsidR="00F63EFC" w:rsidRDefault="00F63EFC">
            <w:pPr>
              <w:keepNext/>
              <w:keepLines/>
              <w:spacing w:after="0"/>
              <w:jc w:val="center"/>
              <w:rPr>
                <w:rFonts w:ascii="Arial" w:hAnsi="Arial"/>
                <w:sz w:val="18"/>
                <w:lang w:val="en-US" w:eastAsia="zh-CN"/>
              </w:rPr>
            </w:pPr>
          </w:p>
        </w:tc>
        <w:tc>
          <w:tcPr>
            <w:tcW w:w="1375" w:type="dxa"/>
            <w:tcBorders>
              <w:top w:val="nil"/>
              <w:left w:val="single" w:sz="4" w:space="0" w:color="auto"/>
              <w:bottom w:val="nil"/>
              <w:right w:val="single" w:sz="4" w:space="0" w:color="auto"/>
            </w:tcBorders>
            <w:hideMark/>
          </w:tcPr>
          <w:p w14:paraId="424CF20F" w14:textId="77777777" w:rsidR="00F63EFC" w:rsidRDefault="00F63EFC">
            <w:pPr>
              <w:keepNext/>
              <w:keepLines/>
              <w:spacing w:after="0"/>
              <w:jc w:val="center"/>
              <w:rPr>
                <w:rFonts w:ascii="Arial" w:hAnsi="Arial"/>
                <w:sz w:val="18"/>
                <w:lang w:val="en-US" w:eastAsia="zh-CN"/>
              </w:rPr>
            </w:pPr>
            <w:r>
              <w:rPr>
                <w:rFonts w:ascii="Arial" w:hAnsi="Arial"/>
                <w:sz w:val="18"/>
              </w:rPr>
              <w:t>CA_n25A-n41A</w:t>
            </w:r>
          </w:p>
        </w:tc>
        <w:tc>
          <w:tcPr>
            <w:tcW w:w="631" w:type="dxa"/>
            <w:tcBorders>
              <w:top w:val="single" w:sz="4" w:space="0" w:color="auto"/>
              <w:left w:val="single" w:sz="4" w:space="0" w:color="auto"/>
              <w:bottom w:val="single" w:sz="4" w:space="0" w:color="auto"/>
              <w:right w:val="single" w:sz="4" w:space="0" w:color="auto"/>
            </w:tcBorders>
            <w:hideMark/>
          </w:tcPr>
          <w:p w14:paraId="1CEEFD39" w14:textId="77777777" w:rsidR="00F63EFC" w:rsidRDefault="00F63EFC">
            <w:pPr>
              <w:keepNext/>
              <w:keepLines/>
              <w:spacing w:after="0"/>
              <w:jc w:val="center"/>
              <w:rPr>
                <w:rFonts w:ascii="Arial" w:hAnsi="Arial"/>
                <w:sz w:val="18"/>
                <w:lang w:val="en-US"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17752A08" w14:textId="77777777" w:rsidR="00F63EFC" w:rsidRDefault="00F63EFC">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04DA42D6" w14:textId="77777777" w:rsidR="00F63EFC" w:rsidRDefault="00F63EFC">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4442BB9F" w14:textId="77777777" w:rsidR="00F63EFC" w:rsidRDefault="00F63EFC">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4F249F39" w14:textId="77777777" w:rsidR="00F63EFC" w:rsidRDefault="00F63EFC">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AFD2D17" w14:textId="77777777" w:rsidR="00F63EFC" w:rsidRDefault="00F63EFC">
            <w:pPr>
              <w:keepNext/>
              <w:keepLines/>
              <w:spacing w:after="0"/>
              <w:jc w:val="center"/>
              <w:rPr>
                <w:rFonts w:ascii="Arial"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6DB7ADF5" w14:textId="77777777" w:rsidR="00F63EFC" w:rsidRDefault="00F63EFC">
            <w:pPr>
              <w:keepNext/>
              <w:keepLines/>
              <w:spacing w:after="0"/>
              <w:jc w:val="center"/>
              <w:rPr>
                <w:rFonts w:ascii="Arial"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3A9991B5" w14:textId="77777777" w:rsidR="00F63EFC" w:rsidRDefault="00F63EFC">
            <w:pPr>
              <w:keepNext/>
              <w:keepLines/>
              <w:spacing w:after="0"/>
              <w:jc w:val="center"/>
              <w:rPr>
                <w:rFonts w:ascii="Arial"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077906A" w14:textId="77777777" w:rsidR="00F63EFC" w:rsidRDefault="00F63EFC">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5EC0D2B" w14:textId="77777777" w:rsidR="00F63EFC" w:rsidRDefault="00F63EFC">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BC22294" w14:textId="77777777" w:rsidR="00F63EFC" w:rsidRDefault="00F63EF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1B580A0" w14:textId="77777777" w:rsidR="00F63EFC" w:rsidRDefault="00F63EF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B145385" w14:textId="77777777" w:rsidR="00F63EFC" w:rsidRDefault="00F63EF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5D4BD2E" w14:textId="77777777" w:rsidR="00F63EFC" w:rsidRDefault="00F63EFC">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hideMark/>
          </w:tcPr>
          <w:p w14:paraId="6D6A5976"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1</w:t>
            </w:r>
          </w:p>
        </w:tc>
      </w:tr>
      <w:tr w:rsidR="00F63EFC" w14:paraId="59EF81C8" w14:textId="77777777" w:rsidTr="00327C55">
        <w:trPr>
          <w:trHeight w:val="29"/>
        </w:trPr>
        <w:tc>
          <w:tcPr>
            <w:tcW w:w="1602" w:type="dxa"/>
            <w:gridSpan w:val="2"/>
            <w:tcBorders>
              <w:top w:val="nil"/>
              <w:left w:val="single" w:sz="4" w:space="0" w:color="auto"/>
              <w:bottom w:val="nil"/>
              <w:right w:val="single" w:sz="4" w:space="0" w:color="auto"/>
            </w:tcBorders>
          </w:tcPr>
          <w:p w14:paraId="54503049" w14:textId="77777777" w:rsidR="00F63EFC" w:rsidRDefault="00F63EFC">
            <w:pPr>
              <w:keepNext/>
              <w:keepLines/>
              <w:spacing w:after="0"/>
              <w:jc w:val="center"/>
              <w:rPr>
                <w:rFonts w:ascii="Arial" w:hAnsi="Arial"/>
                <w:sz w:val="18"/>
                <w:lang w:val="en-US" w:eastAsia="zh-CN"/>
              </w:rPr>
            </w:pPr>
          </w:p>
        </w:tc>
        <w:tc>
          <w:tcPr>
            <w:tcW w:w="1375" w:type="dxa"/>
            <w:tcBorders>
              <w:top w:val="nil"/>
              <w:left w:val="single" w:sz="4" w:space="0" w:color="auto"/>
              <w:bottom w:val="nil"/>
              <w:right w:val="single" w:sz="4" w:space="0" w:color="auto"/>
            </w:tcBorders>
            <w:hideMark/>
          </w:tcPr>
          <w:p w14:paraId="235942FA" w14:textId="77777777" w:rsidR="00F63EFC" w:rsidRDefault="00F63EFC">
            <w:pPr>
              <w:keepNext/>
              <w:keepLines/>
              <w:spacing w:after="0"/>
              <w:jc w:val="center"/>
              <w:rPr>
                <w:rFonts w:ascii="Arial" w:hAnsi="Arial"/>
                <w:sz w:val="18"/>
                <w:lang w:val="en-US" w:eastAsia="zh-CN"/>
              </w:rPr>
            </w:pPr>
            <w:r>
              <w:rPr>
                <w:rFonts w:ascii="Arial" w:hAnsi="Arial"/>
                <w:sz w:val="18"/>
              </w:rPr>
              <w:t>CA_n41A-n71A</w:t>
            </w:r>
          </w:p>
        </w:tc>
        <w:tc>
          <w:tcPr>
            <w:tcW w:w="631" w:type="dxa"/>
            <w:tcBorders>
              <w:top w:val="single" w:sz="4" w:space="0" w:color="auto"/>
              <w:left w:val="single" w:sz="4" w:space="0" w:color="auto"/>
              <w:bottom w:val="single" w:sz="4" w:space="0" w:color="auto"/>
              <w:right w:val="single" w:sz="4" w:space="0" w:color="auto"/>
            </w:tcBorders>
            <w:hideMark/>
          </w:tcPr>
          <w:p w14:paraId="326B3E39" w14:textId="77777777" w:rsidR="00F63EFC" w:rsidRDefault="00F63EFC">
            <w:pPr>
              <w:keepNext/>
              <w:keepLines/>
              <w:spacing w:after="0"/>
              <w:jc w:val="center"/>
              <w:rPr>
                <w:rFonts w:ascii="Arial" w:hAnsi="Arial"/>
                <w:sz w:val="18"/>
                <w:lang w:val="en-US" w:eastAsia="zh-CN"/>
              </w:rPr>
            </w:pPr>
            <w:r>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573EDC89" w14:textId="77777777" w:rsidR="00F63EFC" w:rsidRDefault="00F63EFC">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219F46B8" w14:textId="77777777" w:rsidR="00F63EFC" w:rsidRDefault="00F63EFC">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7668B73D" w14:textId="77777777" w:rsidR="00F63EFC" w:rsidRDefault="00F63EFC">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2A4A9A6B" w14:textId="77777777" w:rsidR="00F63EFC" w:rsidRDefault="00F63EFC">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B12CD12" w14:textId="77777777" w:rsidR="00F63EFC" w:rsidRDefault="00F63EFC">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6B51E8FA" w14:textId="77777777" w:rsidR="00F63EFC" w:rsidRDefault="00F63EFC">
            <w:pPr>
              <w:keepNext/>
              <w:keepLines/>
              <w:spacing w:after="0"/>
              <w:jc w:val="center"/>
              <w:rPr>
                <w:rFonts w:ascii="Arial"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4063BCED" w14:textId="77777777" w:rsidR="00F63EFC" w:rsidRDefault="00F63EFC">
            <w:pPr>
              <w:keepNext/>
              <w:keepLines/>
              <w:spacing w:after="0"/>
              <w:jc w:val="center"/>
              <w:rPr>
                <w:rFonts w:ascii="Arial"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4D539E8C" w14:textId="77777777" w:rsidR="00F63EFC" w:rsidRDefault="00F63EFC">
            <w:pPr>
              <w:keepNext/>
              <w:keepLines/>
              <w:spacing w:after="0"/>
              <w:jc w:val="center"/>
              <w:rPr>
                <w:rFonts w:ascii="Arial" w:hAnsi="Arial"/>
                <w:sz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1BF64185" w14:textId="77777777" w:rsidR="00F63EFC" w:rsidRDefault="00F63EFC">
            <w:pPr>
              <w:keepNext/>
              <w:keepLines/>
              <w:spacing w:after="0"/>
              <w:jc w:val="center"/>
              <w:rPr>
                <w:rFonts w:ascii="Arial" w:hAnsi="Arial"/>
                <w:sz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hideMark/>
          </w:tcPr>
          <w:p w14:paraId="513C4AEE" w14:textId="77777777" w:rsidR="00F63EFC" w:rsidRDefault="00F63EFC">
            <w:pPr>
              <w:keepNext/>
              <w:keepLines/>
              <w:spacing w:after="0"/>
              <w:jc w:val="center"/>
              <w:rPr>
                <w:rFonts w:ascii="Arial" w:hAnsi="Arial"/>
                <w:sz w:val="18"/>
                <w:lang w:val="en-US"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hideMark/>
          </w:tcPr>
          <w:p w14:paraId="11136E78" w14:textId="77777777" w:rsidR="00F63EFC" w:rsidRDefault="00F63EFC">
            <w:pPr>
              <w:keepNext/>
              <w:keepLines/>
              <w:spacing w:after="0"/>
              <w:jc w:val="center"/>
              <w:rPr>
                <w:rFonts w:ascii="Arial" w:hAnsi="Arial"/>
                <w:sz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3181BB8D" w14:textId="77777777" w:rsidR="00F63EFC" w:rsidRDefault="00F63EFC">
            <w:pPr>
              <w:keepNext/>
              <w:keepLines/>
              <w:spacing w:after="0"/>
              <w:jc w:val="center"/>
              <w:rPr>
                <w:rFonts w:ascii="Arial" w:hAnsi="Arial"/>
                <w:sz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5904CE69" w14:textId="77777777" w:rsidR="00F63EFC" w:rsidRDefault="00F63EFC">
            <w:pPr>
              <w:keepNext/>
              <w:keepLines/>
              <w:spacing w:after="0"/>
              <w:jc w:val="center"/>
              <w:rPr>
                <w:rFonts w:ascii="Arial" w:hAnsi="Arial"/>
                <w:sz w:val="18"/>
                <w:lang w:val="en-US" w:eastAsia="zh-CN"/>
              </w:rPr>
            </w:pPr>
            <w:r>
              <w:rPr>
                <w:rFonts w:ascii="Arial" w:hAnsi="Arial"/>
                <w:sz w:val="18"/>
              </w:rPr>
              <w:t>100</w:t>
            </w:r>
          </w:p>
        </w:tc>
        <w:tc>
          <w:tcPr>
            <w:tcW w:w="1266" w:type="dxa"/>
            <w:tcBorders>
              <w:top w:val="nil"/>
              <w:left w:val="single" w:sz="4" w:space="0" w:color="auto"/>
              <w:bottom w:val="nil"/>
              <w:right w:val="single" w:sz="4" w:space="0" w:color="auto"/>
            </w:tcBorders>
          </w:tcPr>
          <w:p w14:paraId="286F8935" w14:textId="77777777" w:rsidR="00F63EFC" w:rsidRDefault="00F63EFC">
            <w:pPr>
              <w:keepNext/>
              <w:keepLines/>
              <w:spacing w:after="0"/>
              <w:jc w:val="center"/>
              <w:rPr>
                <w:rFonts w:ascii="Arial" w:hAnsi="Arial"/>
                <w:sz w:val="18"/>
                <w:lang w:val="en-US" w:eastAsia="zh-CN"/>
              </w:rPr>
            </w:pPr>
          </w:p>
        </w:tc>
      </w:tr>
      <w:tr w:rsidR="00F63EFC" w14:paraId="4D71B461"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5452B317" w14:textId="77777777" w:rsidR="00F63EFC" w:rsidRDefault="00F63EFC">
            <w:pPr>
              <w:keepNext/>
              <w:keepLines/>
              <w:spacing w:after="0"/>
              <w:jc w:val="center"/>
              <w:rPr>
                <w:rFonts w:ascii="Arial" w:hAnsi="Arial"/>
                <w:sz w:val="18"/>
                <w:lang w:val="en-US" w:eastAsia="zh-CN"/>
              </w:rPr>
            </w:pPr>
          </w:p>
        </w:tc>
        <w:tc>
          <w:tcPr>
            <w:tcW w:w="1375" w:type="dxa"/>
            <w:tcBorders>
              <w:top w:val="nil"/>
              <w:left w:val="single" w:sz="4" w:space="0" w:color="auto"/>
              <w:bottom w:val="single" w:sz="4" w:space="0" w:color="auto"/>
              <w:right w:val="single" w:sz="4" w:space="0" w:color="auto"/>
            </w:tcBorders>
            <w:hideMark/>
          </w:tcPr>
          <w:p w14:paraId="03AD669B" w14:textId="77777777" w:rsidR="00F63EFC" w:rsidRDefault="00F63EFC">
            <w:pPr>
              <w:keepNext/>
              <w:keepLines/>
              <w:spacing w:after="0"/>
              <w:jc w:val="center"/>
              <w:rPr>
                <w:rFonts w:ascii="Arial" w:hAnsi="Arial"/>
                <w:sz w:val="18"/>
                <w:lang w:val="en-US" w:eastAsia="zh-CN"/>
              </w:rPr>
            </w:pPr>
            <w:r>
              <w:rPr>
                <w:rFonts w:ascii="Arial" w:hAnsi="Arial"/>
                <w:sz w:val="18"/>
              </w:rPr>
              <w:t>CA_n25A-n71A</w:t>
            </w:r>
          </w:p>
        </w:tc>
        <w:tc>
          <w:tcPr>
            <w:tcW w:w="631" w:type="dxa"/>
            <w:tcBorders>
              <w:top w:val="single" w:sz="4" w:space="0" w:color="auto"/>
              <w:left w:val="single" w:sz="4" w:space="0" w:color="auto"/>
              <w:bottom w:val="single" w:sz="4" w:space="0" w:color="auto"/>
              <w:right w:val="single" w:sz="4" w:space="0" w:color="auto"/>
            </w:tcBorders>
            <w:hideMark/>
          </w:tcPr>
          <w:p w14:paraId="2E45F558" w14:textId="77777777" w:rsidR="00F63EFC" w:rsidRDefault="00F63EFC">
            <w:pPr>
              <w:keepNext/>
              <w:keepLines/>
              <w:spacing w:after="0"/>
              <w:jc w:val="center"/>
              <w:rPr>
                <w:rFonts w:ascii="Arial" w:hAnsi="Arial"/>
                <w:sz w:val="18"/>
                <w:lang w:val="en-US" w:eastAsia="zh-CN"/>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4CE1EAD0" w14:textId="77777777" w:rsidR="00F63EFC" w:rsidRDefault="00F63EFC">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11FA1019" w14:textId="77777777" w:rsidR="00F63EFC" w:rsidRDefault="00F63EFC">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41483D17" w14:textId="77777777" w:rsidR="00F63EFC" w:rsidRDefault="00F63EFC">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0B5C6311" w14:textId="77777777" w:rsidR="00F63EFC" w:rsidRDefault="00F63EFC">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2513021" w14:textId="77777777" w:rsidR="00F63EFC" w:rsidRDefault="00F63EFC">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FB06198" w14:textId="77777777" w:rsidR="00F63EFC" w:rsidRDefault="00F63EFC">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C9CC496" w14:textId="77777777" w:rsidR="00F63EFC" w:rsidRDefault="00F63EFC">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52E6318" w14:textId="77777777" w:rsidR="00F63EFC" w:rsidRDefault="00F63EFC">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F9C56D4" w14:textId="77777777" w:rsidR="00F63EFC" w:rsidRDefault="00F63EFC">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BBBC4F4" w14:textId="77777777" w:rsidR="00F63EFC" w:rsidRDefault="00F63EF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D7F987B" w14:textId="77777777" w:rsidR="00F63EFC" w:rsidRDefault="00F63EF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09B0B4" w14:textId="77777777" w:rsidR="00F63EFC" w:rsidRDefault="00F63EF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5CCB358" w14:textId="77777777" w:rsidR="00F63EFC" w:rsidRDefault="00F63EFC">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59091B85" w14:textId="77777777" w:rsidR="00F63EFC" w:rsidRDefault="00F63EFC">
            <w:pPr>
              <w:keepNext/>
              <w:keepLines/>
              <w:spacing w:after="0"/>
              <w:jc w:val="center"/>
              <w:rPr>
                <w:rFonts w:ascii="Arial" w:hAnsi="Arial"/>
                <w:sz w:val="18"/>
                <w:lang w:val="en-US" w:eastAsia="zh-CN"/>
              </w:rPr>
            </w:pPr>
          </w:p>
        </w:tc>
      </w:tr>
      <w:tr w:rsidR="00F63EFC" w14:paraId="7E6C6D02" w14:textId="77777777" w:rsidTr="00327C55">
        <w:trPr>
          <w:trHeight w:val="29"/>
        </w:trPr>
        <w:tc>
          <w:tcPr>
            <w:tcW w:w="1602" w:type="dxa"/>
            <w:gridSpan w:val="2"/>
            <w:tcBorders>
              <w:top w:val="single" w:sz="4" w:space="0" w:color="auto"/>
              <w:left w:val="single" w:sz="4" w:space="0" w:color="auto"/>
              <w:bottom w:val="nil"/>
              <w:right w:val="single" w:sz="4" w:space="0" w:color="auto"/>
            </w:tcBorders>
            <w:hideMark/>
          </w:tcPr>
          <w:p w14:paraId="1E21B8C5" w14:textId="77777777" w:rsidR="00F63EFC" w:rsidRDefault="00F63EFC">
            <w:pPr>
              <w:keepNext/>
              <w:keepLines/>
              <w:spacing w:after="0"/>
              <w:jc w:val="center"/>
              <w:rPr>
                <w:rFonts w:ascii="Arial" w:hAnsi="Arial"/>
                <w:sz w:val="18"/>
                <w:lang w:val="en-US" w:eastAsia="zh-CN"/>
              </w:rPr>
            </w:pPr>
            <w:r>
              <w:rPr>
                <w:rFonts w:ascii="Arial" w:hAnsi="Arial"/>
                <w:sz w:val="18"/>
              </w:rPr>
              <w:t>CA_n25A-n41(2A)-n71A</w:t>
            </w:r>
          </w:p>
        </w:tc>
        <w:tc>
          <w:tcPr>
            <w:tcW w:w="1375" w:type="dxa"/>
            <w:tcBorders>
              <w:top w:val="single" w:sz="4" w:space="0" w:color="auto"/>
              <w:left w:val="single" w:sz="4" w:space="0" w:color="auto"/>
              <w:bottom w:val="nil"/>
              <w:right w:val="single" w:sz="4" w:space="0" w:color="auto"/>
            </w:tcBorders>
            <w:hideMark/>
          </w:tcPr>
          <w:p w14:paraId="0EBA14A4" w14:textId="77777777" w:rsidR="00F63EFC" w:rsidRDefault="00F63EFC">
            <w:pPr>
              <w:keepNext/>
              <w:keepLines/>
              <w:spacing w:after="0"/>
              <w:jc w:val="center"/>
              <w:rPr>
                <w:rFonts w:ascii="Arial" w:hAnsi="Arial"/>
                <w:sz w:val="18"/>
                <w:lang w:val="en-US" w:eastAsia="zh-CN"/>
              </w:rPr>
            </w:pPr>
            <w:r>
              <w:rPr>
                <w:rFonts w:ascii="Arial" w:hAnsi="Arial"/>
                <w:sz w:val="18"/>
              </w:rPr>
              <w:t>-</w:t>
            </w:r>
          </w:p>
        </w:tc>
        <w:tc>
          <w:tcPr>
            <w:tcW w:w="631" w:type="dxa"/>
            <w:tcBorders>
              <w:top w:val="single" w:sz="4" w:space="0" w:color="auto"/>
              <w:left w:val="single" w:sz="4" w:space="0" w:color="auto"/>
              <w:bottom w:val="single" w:sz="4" w:space="0" w:color="auto"/>
              <w:right w:val="single" w:sz="4" w:space="0" w:color="auto"/>
            </w:tcBorders>
            <w:hideMark/>
          </w:tcPr>
          <w:p w14:paraId="13B69E77" w14:textId="77777777" w:rsidR="00F63EFC" w:rsidRDefault="00F63EFC">
            <w:pPr>
              <w:keepNext/>
              <w:keepLines/>
              <w:spacing w:after="0"/>
              <w:jc w:val="center"/>
              <w:rPr>
                <w:rFonts w:ascii="Arial" w:hAnsi="Arial"/>
                <w:sz w:val="18"/>
                <w:lang w:val="en-US"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5FE9E843" w14:textId="77777777" w:rsidR="00F63EFC" w:rsidRDefault="00F63EFC">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2B80328D" w14:textId="77777777" w:rsidR="00F63EFC" w:rsidRDefault="00F63EFC">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70200763" w14:textId="77777777" w:rsidR="00F63EFC" w:rsidRDefault="00F63EFC">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17C85BB3" w14:textId="77777777" w:rsidR="00F63EFC" w:rsidRDefault="00F63EFC">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C72A9E1" w14:textId="77777777" w:rsidR="00F63EFC" w:rsidRDefault="00F63EFC">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5EC245C" w14:textId="77777777" w:rsidR="00F63EFC" w:rsidRDefault="00F63EFC">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F3BAE91" w14:textId="77777777" w:rsidR="00F63EFC" w:rsidRDefault="00F63EFC">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FA4E604" w14:textId="77777777" w:rsidR="00F63EFC" w:rsidRDefault="00F63EFC">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418EC2A" w14:textId="77777777" w:rsidR="00F63EFC" w:rsidRDefault="00F63EFC">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B28D064" w14:textId="77777777" w:rsidR="00F63EFC" w:rsidRDefault="00F63EF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CF4A98" w14:textId="77777777" w:rsidR="00F63EFC" w:rsidRDefault="00F63EF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66D80E3" w14:textId="77777777" w:rsidR="00F63EFC" w:rsidRDefault="00F63EF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1F64BDF" w14:textId="77777777" w:rsidR="00F63EFC" w:rsidRDefault="00F63EFC">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70C987D2"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0</w:t>
            </w:r>
          </w:p>
        </w:tc>
      </w:tr>
      <w:tr w:rsidR="00F63EFC" w:rsidRPr="00F63EFC" w14:paraId="7A710B5B" w14:textId="77777777" w:rsidTr="00327C55">
        <w:trPr>
          <w:trHeight w:val="29"/>
        </w:trPr>
        <w:tc>
          <w:tcPr>
            <w:tcW w:w="1602" w:type="dxa"/>
            <w:gridSpan w:val="2"/>
            <w:tcBorders>
              <w:top w:val="nil"/>
              <w:left w:val="single" w:sz="4" w:space="0" w:color="auto"/>
              <w:bottom w:val="nil"/>
              <w:right w:val="single" w:sz="4" w:space="0" w:color="auto"/>
            </w:tcBorders>
          </w:tcPr>
          <w:p w14:paraId="209EF152" w14:textId="77777777" w:rsidR="00F63EFC" w:rsidRDefault="00F63EFC">
            <w:pPr>
              <w:keepNext/>
              <w:keepLines/>
              <w:spacing w:after="0"/>
              <w:jc w:val="center"/>
              <w:rPr>
                <w:rFonts w:ascii="Arial" w:hAnsi="Arial"/>
                <w:sz w:val="18"/>
                <w:lang w:val="en-US" w:eastAsia="zh-CN"/>
              </w:rPr>
            </w:pPr>
          </w:p>
        </w:tc>
        <w:tc>
          <w:tcPr>
            <w:tcW w:w="1375" w:type="dxa"/>
            <w:tcBorders>
              <w:top w:val="nil"/>
              <w:left w:val="single" w:sz="4" w:space="0" w:color="auto"/>
              <w:bottom w:val="nil"/>
              <w:right w:val="single" w:sz="4" w:space="0" w:color="auto"/>
            </w:tcBorders>
          </w:tcPr>
          <w:p w14:paraId="0C9C998E" w14:textId="77777777" w:rsidR="00F63EFC" w:rsidRDefault="00F63EFC">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6EBB89FD" w14:textId="77777777" w:rsidR="00F63EFC" w:rsidRDefault="00F63EFC">
            <w:pPr>
              <w:keepNext/>
              <w:keepLines/>
              <w:spacing w:after="0"/>
              <w:jc w:val="center"/>
              <w:rPr>
                <w:rFonts w:ascii="Arial" w:hAnsi="Arial"/>
                <w:sz w:val="18"/>
                <w:lang w:val="en-US" w:eastAsia="zh-CN"/>
              </w:rPr>
            </w:pPr>
            <w:r>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2BA9B1F6"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See CA_n41(2A) Bandwidth Combination Set 1 in Table 5.5A.2-1</w:t>
            </w:r>
          </w:p>
        </w:tc>
        <w:tc>
          <w:tcPr>
            <w:tcW w:w="1266" w:type="dxa"/>
            <w:tcBorders>
              <w:top w:val="nil"/>
              <w:left w:val="single" w:sz="4" w:space="0" w:color="auto"/>
              <w:bottom w:val="nil"/>
              <w:right w:val="single" w:sz="4" w:space="0" w:color="auto"/>
            </w:tcBorders>
          </w:tcPr>
          <w:p w14:paraId="281CF85F" w14:textId="77777777" w:rsidR="00F63EFC" w:rsidRDefault="00F63EFC">
            <w:pPr>
              <w:keepNext/>
              <w:keepLines/>
              <w:spacing w:after="0"/>
              <w:jc w:val="center"/>
              <w:rPr>
                <w:rFonts w:ascii="Arial" w:hAnsi="Arial"/>
                <w:sz w:val="18"/>
                <w:lang w:val="en-US" w:eastAsia="zh-CN"/>
              </w:rPr>
            </w:pPr>
          </w:p>
        </w:tc>
      </w:tr>
      <w:tr w:rsidR="00F63EFC" w14:paraId="5D6BEF03"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5DCDA0C3" w14:textId="77777777" w:rsidR="00F63EFC" w:rsidRDefault="00F63EFC">
            <w:pPr>
              <w:keepNext/>
              <w:keepLines/>
              <w:spacing w:after="0"/>
              <w:jc w:val="center"/>
              <w:rPr>
                <w:rFonts w:ascii="Arial" w:hAnsi="Arial"/>
                <w:sz w:val="18"/>
                <w:lang w:val="en-US" w:eastAsia="zh-CN"/>
              </w:rPr>
            </w:pPr>
          </w:p>
        </w:tc>
        <w:tc>
          <w:tcPr>
            <w:tcW w:w="1375" w:type="dxa"/>
            <w:tcBorders>
              <w:top w:val="nil"/>
              <w:left w:val="single" w:sz="4" w:space="0" w:color="auto"/>
              <w:bottom w:val="single" w:sz="4" w:space="0" w:color="auto"/>
              <w:right w:val="single" w:sz="4" w:space="0" w:color="auto"/>
            </w:tcBorders>
          </w:tcPr>
          <w:p w14:paraId="349D38AD" w14:textId="77777777" w:rsidR="00F63EFC" w:rsidRDefault="00F63EFC">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0E94048A" w14:textId="77777777" w:rsidR="00F63EFC" w:rsidRDefault="00F63EFC">
            <w:pPr>
              <w:keepNext/>
              <w:keepLines/>
              <w:spacing w:after="0"/>
              <w:jc w:val="center"/>
              <w:rPr>
                <w:rFonts w:ascii="Arial" w:hAnsi="Arial"/>
                <w:sz w:val="18"/>
                <w:lang w:val="en-US" w:eastAsia="zh-CN"/>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5F7EE4BE" w14:textId="77777777" w:rsidR="00F63EFC" w:rsidRDefault="00F63EFC">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221A3939" w14:textId="77777777" w:rsidR="00F63EFC" w:rsidRDefault="00F63EFC">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6311FE45" w14:textId="77777777" w:rsidR="00F63EFC" w:rsidRDefault="00F63EFC">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4454909B" w14:textId="77777777" w:rsidR="00F63EFC" w:rsidRDefault="00F63EFC">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B3C6797" w14:textId="77777777" w:rsidR="00F63EFC" w:rsidRDefault="00F63EFC">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75F1187" w14:textId="77777777" w:rsidR="00F63EFC" w:rsidRDefault="00F63EFC">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53043AD" w14:textId="77777777" w:rsidR="00F63EFC" w:rsidRDefault="00F63EFC">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7A149AB" w14:textId="77777777" w:rsidR="00F63EFC" w:rsidRDefault="00F63EFC">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1940ED8" w14:textId="77777777" w:rsidR="00F63EFC" w:rsidRDefault="00F63EFC">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80A59A0" w14:textId="77777777" w:rsidR="00F63EFC" w:rsidRDefault="00F63EF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01D0AD9" w14:textId="77777777" w:rsidR="00F63EFC" w:rsidRDefault="00F63EF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535D164" w14:textId="77777777" w:rsidR="00F63EFC" w:rsidRDefault="00F63EF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CAEC9C3" w14:textId="77777777" w:rsidR="00F63EFC" w:rsidRDefault="00F63EFC">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187F0EEA" w14:textId="77777777" w:rsidR="00F63EFC" w:rsidRDefault="00F63EFC">
            <w:pPr>
              <w:keepNext/>
              <w:keepLines/>
              <w:spacing w:after="0"/>
              <w:jc w:val="center"/>
              <w:rPr>
                <w:rFonts w:ascii="Arial" w:hAnsi="Arial"/>
                <w:sz w:val="18"/>
                <w:lang w:val="en-US" w:eastAsia="zh-CN"/>
              </w:rPr>
            </w:pPr>
          </w:p>
        </w:tc>
      </w:tr>
      <w:tr w:rsidR="00F63EFC" w14:paraId="0444C91C" w14:textId="77777777" w:rsidTr="00327C55">
        <w:trPr>
          <w:trHeight w:val="29"/>
        </w:trPr>
        <w:tc>
          <w:tcPr>
            <w:tcW w:w="1602" w:type="dxa"/>
            <w:gridSpan w:val="2"/>
            <w:tcBorders>
              <w:top w:val="nil"/>
              <w:left w:val="single" w:sz="4" w:space="0" w:color="auto"/>
              <w:bottom w:val="nil"/>
              <w:right w:val="single" w:sz="4" w:space="0" w:color="auto"/>
            </w:tcBorders>
          </w:tcPr>
          <w:p w14:paraId="10BD3549" w14:textId="77777777" w:rsidR="00F63EFC" w:rsidRDefault="00F63EFC">
            <w:pPr>
              <w:keepNext/>
              <w:keepLines/>
              <w:spacing w:after="0"/>
              <w:jc w:val="center"/>
              <w:rPr>
                <w:rFonts w:ascii="Arial" w:hAnsi="Arial"/>
                <w:sz w:val="18"/>
                <w:lang w:val="en-US" w:eastAsia="zh-CN"/>
              </w:rPr>
            </w:pPr>
          </w:p>
        </w:tc>
        <w:tc>
          <w:tcPr>
            <w:tcW w:w="1375" w:type="dxa"/>
            <w:tcBorders>
              <w:top w:val="single" w:sz="4" w:space="0" w:color="auto"/>
              <w:left w:val="single" w:sz="4" w:space="0" w:color="auto"/>
              <w:bottom w:val="nil"/>
              <w:right w:val="single" w:sz="4" w:space="0" w:color="auto"/>
            </w:tcBorders>
            <w:hideMark/>
          </w:tcPr>
          <w:p w14:paraId="45B1FA46" w14:textId="77777777" w:rsidR="00F63EFC" w:rsidRDefault="00F63EFC">
            <w:pPr>
              <w:pStyle w:val="TAC"/>
              <w:rPr>
                <w:lang w:val="en-US" w:eastAsia="zh-CN" w:bidi="ar"/>
              </w:rPr>
            </w:pPr>
            <w:r>
              <w:rPr>
                <w:lang w:val="en-US" w:eastAsia="zh-CN" w:bidi="ar"/>
              </w:rPr>
              <w:t>CA_n25A-n41A</w:t>
            </w:r>
          </w:p>
          <w:p w14:paraId="57DB3794" w14:textId="77777777" w:rsidR="00F63EFC" w:rsidRDefault="00F63EFC">
            <w:pPr>
              <w:pStyle w:val="TAC"/>
              <w:rPr>
                <w:lang w:val="en-US" w:eastAsia="zh-CN" w:bidi="ar"/>
              </w:rPr>
            </w:pPr>
            <w:r>
              <w:rPr>
                <w:lang w:val="en-US" w:eastAsia="zh-CN" w:bidi="ar"/>
              </w:rPr>
              <w:t>CA_n41A-n71A</w:t>
            </w:r>
          </w:p>
          <w:p w14:paraId="0FF0150A" w14:textId="77777777" w:rsidR="00F63EFC" w:rsidRDefault="00F63EFC">
            <w:pPr>
              <w:pStyle w:val="TAC"/>
              <w:rPr>
                <w:lang w:val="en-US" w:eastAsia="zh-CN"/>
              </w:rPr>
            </w:pPr>
            <w:r>
              <w:rPr>
                <w:lang w:val="en-US" w:eastAsia="zh-CN" w:bidi="ar"/>
              </w:rPr>
              <w:t>CA_n25A-n71A</w:t>
            </w:r>
          </w:p>
        </w:tc>
        <w:tc>
          <w:tcPr>
            <w:tcW w:w="631" w:type="dxa"/>
            <w:tcBorders>
              <w:top w:val="single" w:sz="4" w:space="0" w:color="auto"/>
              <w:left w:val="single" w:sz="4" w:space="0" w:color="auto"/>
              <w:bottom w:val="single" w:sz="4" w:space="0" w:color="auto"/>
              <w:right w:val="single" w:sz="4" w:space="0" w:color="auto"/>
            </w:tcBorders>
            <w:hideMark/>
          </w:tcPr>
          <w:p w14:paraId="0863E62C" w14:textId="77777777" w:rsidR="00F63EFC" w:rsidRDefault="00F63EFC">
            <w:pPr>
              <w:pStyle w:val="TAC"/>
              <w:rPr>
                <w:lang w:val="en-US" w:eastAsia="zh-CN"/>
              </w:rPr>
            </w:pPr>
            <w:r>
              <w:t>n25</w:t>
            </w:r>
          </w:p>
        </w:tc>
        <w:tc>
          <w:tcPr>
            <w:tcW w:w="651" w:type="dxa"/>
            <w:tcBorders>
              <w:top w:val="single" w:sz="4" w:space="0" w:color="auto"/>
              <w:left w:val="single" w:sz="4" w:space="0" w:color="auto"/>
              <w:bottom w:val="single" w:sz="4" w:space="0" w:color="auto"/>
              <w:right w:val="single" w:sz="4" w:space="0" w:color="auto"/>
            </w:tcBorders>
            <w:hideMark/>
          </w:tcPr>
          <w:p w14:paraId="7B81C8AC" w14:textId="77777777" w:rsidR="00F63EFC" w:rsidRDefault="00F63EFC">
            <w:pPr>
              <w:pStyle w:val="TAC"/>
              <w:rPr>
                <w:lang w:val="en-US" w:eastAsia="zh-CN"/>
              </w:rPr>
            </w:pPr>
            <w:r>
              <w:t>5</w:t>
            </w:r>
          </w:p>
        </w:tc>
        <w:tc>
          <w:tcPr>
            <w:tcW w:w="681" w:type="dxa"/>
            <w:tcBorders>
              <w:top w:val="single" w:sz="4" w:space="0" w:color="auto"/>
              <w:left w:val="single" w:sz="4" w:space="0" w:color="auto"/>
              <w:bottom w:val="single" w:sz="4" w:space="0" w:color="auto"/>
              <w:right w:val="single" w:sz="4" w:space="0" w:color="auto"/>
            </w:tcBorders>
            <w:hideMark/>
          </w:tcPr>
          <w:p w14:paraId="3CFC7282" w14:textId="77777777" w:rsidR="00F63EFC" w:rsidRDefault="00F63EFC">
            <w:pPr>
              <w:pStyle w:val="TAC"/>
              <w:rPr>
                <w:lang w:val="en-US" w:eastAsia="zh-CN"/>
              </w:rPr>
            </w:pPr>
            <w:r>
              <w:t>10</w:t>
            </w:r>
          </w:p>
        </w:tc>
        <w:tc>
          <w:tcPr>
            <w:tcW w:w="602" w:type="dxa"/>
            <w:tcBorders>
              <w:top w:val="single" w:sz="4" w:space="0" w:color="auto"/>
              <w:left w:val="single" w:sz="4" w:space="0" w:color="auto"/>
              <w:bottom w:val="single" w:sz="4" w:space="0" w:color="auto"/>
              <w:right w:val="single" w:sz="4" w:space="0" w:color="auto"/>
            </w:tcBorders>
            <w:hideMark/>
          </w:tcPr>
          <w:p w14:paraId="3BC1C12A" w14:textId="77777777" w:rsidR="00F63EFC" w:rsidRDefault="00F63EFC">
            <w:pPr>
              <w:pStyle w:val="TAC"/>
              <w:rPr>
                <w:lang w:val="en-US" w:eastAsia="zh-CN"/>
              </w:rPr>
            </w:pPr>
            <w:r>
              <w:t>15</w:t>
            </w:r>
          </w:p>
        </w:tc>
        <w:tc>
          <w:tcPr>
            <w:tcW w:w="687" w:type="dxa"/>
            <w:tcBorders>
              <w:top w:val="single" w:sz="4" w:space="0" w:color="auto"/>
              <w:left w:val="single" w:sz="4" w:space="0" w:color="auto"/>
              <w:bottom w:val="single" w:sz="4" w:space="0" w:color="auto"/>
              <w:right w:val="single" w:sz="4" w:space="0" w:color="auto"/>
            </w:tcBorders>
            <w:hideMark/>
          </w:tcPr>
          <w:p w14:paraId="131C3D3B" w14:textId="77777777" w:rsidR="00F63EFC" w:rsidRDefault="00F63EFC">
            <w:pPr>
              <w:pStyle w:val="TAC"/>
              <w:rPr>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D65B329" w14:textId="77777777" w:rsidR="00F63EFC" w:rsidRDefault="00F63EFC">
            <w:pPr>
              <w:pStyle w:val="TAC"/>
              <w:rPr>
                <w:lang w:val="en-US" w:eastAsia="zh-CN"/>
              </w:rPr>
            </w:pPr>
            <w:r>
              <w:t>25</w:t>
            </w:r>
          </w:p>
        </w:tc>
        <w:tc>
          <w:tcPr>
            <w:tcW w:w="661" w:type="dxa"/>
            <w:tcBorders>
              <w:top w:val="single" w:sz="4" w:space="0" w:color="auto"/>
              <w:left w:val="single" w:sz="4" w:space="0" w:color="auto"/>
              <w:bottom w:val="single" w:sz="4" w:space="0" w:color="auto"/>
              <w:right w:val="single" w:sz="4" w:space="0" w:color="auto"/>
            </w:tcBorders>
            <w:hideMark/>
          </w:tcPr>
          <w:p w14:paraId="0197049D" w14:textId="77777777" w:rsidR="00F63EFC" w:rsidRDefault="00F63EFC">
            <w:pPr>
              <w:pStyle w:val="TAC"/>
              <w:rPr>
                <w:lang w:val="en-US" w:eastAsia="zh-CN"/>
              </w:rPr>
            </w:pPr>
            <w:r>
              <w:t>30</w:t>
            </w:r>
          </w:p>
        </w:tc>
        <w:tc>
          <w:tcPr>
            <w:tcW w:w="632" w:type="dxa"/>
            <w:tcBorders>
              <w:top w:val="single" w:sz="4" w:space="0" w:color="auto"/>
              <w:left w:val="single" w:sz="4" w:space="0" w:color="auto"/>
              <w:bottom w:val="single" w:sz="4" w:space="0" w:color="auto"/>
              <w:right w:val="single" w:sz="4" w:space="0" w:color="auto"/>
            </w:tcBorders>
            <w:hideMark/>
          </w:tcPr>
          <w:p w14:paraId="1998B0E9" w14:textId="77777777" w:rsidR="00F63EFC" w:rsidRDefault="00F63EFC">
            <w:pPr>
              <w:pStyle w:val="TAC"/>
              <w:rPr>
                <w:lang w:val="en-US"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11C7A521" w14:textId="77777777" w:rsidR="00F63EFC" w:rsidRDefault="00F63EFC">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31690BC" w14:textId="77777777" w:rsidR="00F63EFC" w:rsidRDefault="00F63EFC">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3BB3ECD" w14:textId="77777777" w:rsidR="00F63EFC" w:rsidRDefault="00F63EFC">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64E6AC" w14:textId="77777777" w:rsidR="00F63EFC" w:rsidRDefault="00F63EFC">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6F22C69" w14:textId="77777777" w:rsidR="00F63EFC" w:rsidRDefault="00F63EFC">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39EAB16" w14:textId="77777777" w:rsidR="00F63EFC" w:rsidRDefault="00F63EFC">
            <w:pPr>
              <w:pStyle w:val="TAC"/>
              <w:rPr>
                <w:lang w:val="en-US" w:eastAsia="zh-CN"/>
              </w:rPr>
            </w:pPr>
          </w:p>
        </w:tc>
        <w:tc>
          <w:tcPr>
            <w:tcW w:w="1266" w:type="dxa"/>
            <w:tcBorders>
              <w:top w:val="single" w:sz="4" w:space="0" w:color="auto"/>
              <w:left w:val="single" w:sz="4" w:space="0" w:color="auto"/>
              <w:bottom w:val="nil"/>
              <w:right w:val="single" w:sz="4" w:space="0" w:color="auto"/>
            </w:tcBorders>
            <w:hideMark/>
          </w:tcPr>
          <w:p w14:paraId="191636E6" w14:textId="77777777" w:rsidR="00F63EFC" w:rsidRDefault="00F63EFC">
            <w:pPr>
              <w:pStyle w:val="TAC"/>
              <w:rPr>
                <w:lang w:val="en-US" w:eastAsia="zh-CN"/>
              </w:rPr>
            </w:pPr>
            <w:r>
              <w:rPr>
                <w:lang w:val="en-US" w:eastAsia="zh-CN"/>
              </w:rPr>
              <w:t>1</w:t>
            </w:r>
          </w:p>
        </w:tc>
      </w:tr>
      <w:tr w:rsidR="00F63EFC" w:rsidRPr="00F63EFC" w14:paraId="461DEA2E" w14:textId="77777777" w:rsidTr="00327C55">
        <w:trPr>
          <w:trHeight w:val="29"/>
        </w:trPr>
        <w:tc>
          <w:tcPr>
            <w:tcW w:w="1602" w:type="dxa"/>
            <w:gridSpan w:val="2"/>
            <w:tcBorders>
              <w:top w:val="nil"/>
              <w:left w:val="single" w:sz="4" w:space="0" w:color="auto"/>
              <w:bottom w:val="nil"/>
              <w:right w:val="single" w:sz="4" w:space="0" w:color="auto"/>
            </w:tcBorders>
          </w:tcPr>
          <w:p w14:paraId="5DE3E972" w14:textId="77777777" w:rsidR="00F63EFC" w:rsidRDefault="00F63EFC">
            <w:pPr>
              <w:keepNext/>
              <w:keepLines/>
              <w:spacing w:after="0"/>
              <w:jc w:val="center"/>
              <w:rPr>
                <w:rFonts w:ascii="Arial" w:hAnsi="Arial"/>
                <w:sz w:val="18"/>
                <w:lang w:val="en-US" w:eastAsia="zh-CN"/>
              </w:rPr>
            </w:pPr>
          </w:p>
        </w:tc>
        <w:tc>
          <w:tcPr>
            <w:tcW w:w="1375" w:type="dxa"/>
            <w:tcBorders>
              <w:top w:val="nil"/>
              <w:left w:val="single" w:sz="4" w:space="0" w:color="auto"/>
              <w:bottom w:val="nil"/>
              <w:right w:val="single" w:sz="4" w:space="0" w:color="auto"/>
            </w:tcBorders>
          </w:tcPr>
          <w:p w14:paraId="0B7FB60D" w14:textId="77777777" w:rsidR="00F63EFC" w:rsidRDefault="00F63EFC">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3D77B8F6" w14:textId="77777777" w:rsidR="00F63EFC" w:rsidRDefault="00F63EFC">
            <w:pPr>
              <w:keepNext/>
              <w:keepLines/>
              <w:spacing w:after="0"/>
              <w:jc w:val="center"/>
              <w:rPr>
                <w:rFonts w:ascii="Arial" w:hAnsi="Arial"/>
                <w:sz w:val="18"/>
                <w:lang w:val="en-US" w:eastAsia="zh-CN"/>
              </w:rPr>
            </w:pPr>
            <w:r>
              <w:rPr>
                <w:rFonts w:ascii="Arial" w:hAnsi="Arial" w:cs="Arial"/>
                <w:color w:val="000000"/>
                <w:sz w:val="18"/>
                <w:szCs w:val="18"/>
              </w:rPr>
              <w:t>n41</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34FF7D99" w14:textId="77777777" w:rsidR="00F63EFC" w:rsidRDefault="00F63EFC">
            <w:pPr>
              <w:pStyle w:val="TAC"/>
              <w:rPr>
                <w:lang w:val="en-US" w:eastAsia="zh-CN"/>
              </w:rPr>
            </w:pPr>
            <w:r>
              <w:t>See CA_n41(2A) bandwidth combination set 1 in Table 5.5A.2-1</w:t>
            </w:r>
          </w:p>
        </w:tc>
        <w:tc>
          <w:tcPr>
            <w:tcW w:w="1266" w:type="dxa"/>
            <w:tcBorders>
              <w:top w:val="nil"/>
              <w:left w:val="single" w:sz="4" w:space="0" w:color="auto"/>
              <w:bottom w:val="nil"/>
              <w:right w:val="single" w:sz="4" w:space="0" w:color="auto"/>
            </w:tcBorders>
          </w:tcPr>
          <w:p w14:paraId="48823451" w14:textId="77777777" w:rsidR="00F63EFC" w:rsidRDefault="00F63EFC">
            <w:pPr>
              <w:keepNext/>
              <w:keepLines/>
              <w:spacing w:after="0"/>
              <w:jc w:val="center"/>
              <w:rPr>
                <w:rFonts w:ascii="Arial" w:hAnsi="Arial"/>
                <w:sz w:val="18"/>
                <w:lang w:val="en-US" w:eastAsia="zh-CN"/>
              </w:rPr>
            </w:pPr>
          </w:p>
        </w:tc>
      </w:tr>
      <w:tr w:rsidR="00F63EFC" w14:paraId="6064C5D3"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04ADCFFD" w14:textId="77777777" w:rsidR="00F63EFC" w:rsidRDefault="00F63EFC">
            <w:pPr>
              <w:keepNext/>
              <w:keepLines/>
              <w:spacing w:after="0"/>
              <w:jc w:val="center"/>
              <w:rPr>
                <w:rFonts w:ascii="Arial" w:hAnsi="Arial"/>
                <w:sz w:val="18"/>
                <w:lang w:val="en-US" w:eastAsia="zh-CN"/>
              </w:rPr>
            </w:pPr>
          </w:p>
        </w:tc>
        <w:tc>
          <w:tcPr>
            <w:tcW w:w="1375" w:type="dxa"/>
            <w:tcBorders>
              <w:top w:val="nil"/>
              <w:left w:val="single" w:sz="4" w:space="0" w:color="auto"/>
              <w:bottom w:val="single" w:sz="4" w:space="0" w:color="auto"/>
              <w:right w:val="single" w:sz="4" w:space="0" w:color="auto"/>
            </w:tcBorders>
          </w:tcPr>
          <w:p w14:paraId="1B10D842" w14:textId="77777777" w:rsidR="00F63EFC" w:rsidRDefault="00F63EFC">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70450A0E" w14:textId="77777777" w:rsidR="00F63EFC" w:rsidRDefault="00F63EFC">
            <w:pPr>
              <w:keepNext/>
              <w:keepLines/>
              <w:spacing w:after="0"/>
              <w:jc w:val="center"/>
              <w:rPr>
                <w:rFonts w:ascii="Arial" w:hAnsi="Arial"/>
                <w:sz w:val="18"/>
                <w:lang w:val="en-US" w:eastAsia="zh-CN"/>
              </w:rPr>
            </w:pPr>
            <w:r>
              <w:rPr>
                <w:rFonts w:ascii="Arial" w:hAnsi="Arial" w:cs="Arial"/>
                <w:color w:val="000000"/>
                <w:sz w:val="18"/>
                <w:szCs w:val="18"/>
              </w:rPr>
              <w:t>n71</w:t>
            </w:r>
          </w:p>
        </w:tc>
        <w:tc>
          <w:tcPr>
            <w:tcW w:w="651" w:type="dxa"/>
            <w:tcBorders>
              <w:top w:val="single" w:sz="4" w:space="0" w:color="auto"/>
              <w:left w:val="single" w:sz="4" w:space="0" w:color="auto"/>
              <w:bottom w:val="single" w:sz="4" w:space="0" w:color="auto"/>
              <w:right w:val="single" w:sz="4" w:space="0" w:color="auto"/>
            </w:tcBorders>
            <w:vAlign w:val="center"/>
            <w:hideMark/>
          </w:tcPr>
          <w:p w14:paraId="239FB020" w14:textId="77777777" w:rsidR="00F63EFC" w:rsidRDefault="00F63EFC">
            <w:pPr>
              <w:pStyle w:val="TAC"/>
              <w:rPr>
                <w:lang w:val="en-US"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0348AF9" w14:textId="77777777" w:rsidR="00F63EFC" w:rsidRDefault="00F63EFC">
            <w:pPr>
              <w:pStyle w:val="TAC"/>
              <w:rPr>
                <w:lang w:val="en-US"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AC45A02" w14:textId="77777777" w:rsidR="00F63EFC" w:rsidRDefault="00F63EFC">
            <w:pPr>
              <w:pStyle w:val="TAC"/>
              <w:rPr>
                <w:lang w:val="en-US"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9BDD99E" w14:textId="77777777" w:rsidR="00F63EFC" w:rsidRDefault="00F63EFC">
            <w:pPr>
              <w:pStyle w:val="TAC"/>
              <w:rPr>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352428A" w14:textId="77777777" w:rsidR="00F63EFC" w:rsidRDefault="00F63EFC">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5CF6E31" w14:textId="77777777" w:rsidR="00F63EFC" w:rsidRDefault="00F63EFC">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1C32146" w14:textId="77777777" w:rsidR="00F63EFC" w:rsidRDefault="00F63EFC">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5E03B3E" w14:textId="77777777" w:rsidR="00F63EFC" w:rsidRDefault="00F63EFC">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64D97F0" w14:textId="77777777" w:rsidR="00F63EFC" w:rsidRDefault="00F63EFC">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9CA8092" w14:textId="77777777" w:rsidR="00F63EFC" w:rsidRDefault="00F63EFC">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8B3253A" w14:textId="77777777" w:rsidR="00F63EFC" w:rsidRDefault="00F63EFC">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BA7E0C8" w14:textId="77777777" w:rsidR="00F63EFC" w:rsidRDefault="00F63EFC">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2675A21" w14:textId="77777777" w:rsidR="00F63EFC" w:rsidRDefault="00F63EFC">
            <w:pPr>
              <w:pStyle w:val="TAC"/>
              <w:rPr>
                <w:lang w:val="en-US" w:eastAsia="zh-CN"/>
              </w:rPr>
            </w:pPr>
          </w:p>
        </w:tc>
        <w:tc>
          <w:tcPr>
            <w:tcW w:w="1266" w:type="dxa"/>
            <w:tcBorders>
              <w:top w:val="nil"/>
              <w:left w:val="single" w:sz="4" w:space="0" w:color="auto"/>
              <w:bottom w:val="single" w:sz="4" w:space="0" w:color="auto"/>
              <w:right w:val="single" w:sz="4" w:space="0" w:color="auto"/>
            </w:tcBorders>
          </w:tcPr>
          <w:p w14:paraId="01F99F66" w14:textId="77777777" w:rsidR="00F63EFC" w:rsidRDefault="00F63EFC">
            <w:pPr>
              <w:keepNext/>
              <w:keepLines/>
              <w:spacing w:after="0"/>
              <w:jc w:val="center"/>
              <w:rPr>
                <w:rFonts w:ascii="Arial" w:hAnsi="Arial"/>
                <w:sz w:val="18"/>
                <w:lang w:val="en-US" w:eastAsia="zh-CN"/>
              </w:rPr>
            </w:pPr>
          </w:p>
        </w:tc>
      </w:tr>
      <w:tr w:rsidR="00F63EFC" w14:paraId="0C80B3ED" w14:textId="77777777" w:rsidTr="00327C55">
        <w:trPr>
          <w:trHeight w:val="29"/>
        </w:trPr>
        <w:tc>
          <w:tcPr>
            <w:tcW w:w="1602" w:type="dxa"/>
            <w:gridSpan w:val="2"/>
            <w:tcBorders>
              <w:top w:val="single" w:sz="4" w:space="0" w:color="auto"/>
              <w:left w:val="single" w:sz="4" w:space="0" w:color="auto"/>
              <w:bottom w:val="nil"/>
              <w:right w:val="single" w:sz="4" w:space="0" w:color="auto"/>
            </w:tcBorders>
            <w:hideMark/>
          </w:tcPr>
          <w:p w14:paraId="15060B38" w14:textId="77777777" w:rsidR="00F63EFC" w:rsidRDefault="00F63EFC">
            <w:pPr>
              <w:keepNext/>
              <w:keepLines/>
              <w:spacing w:after="0"/>
              <w:jc w:val="center"/>
              <w:rPr>
                <w:rFonts w:ascii="Arial" w:hAnsi="Arial"/>
                <w:sz w:val="18"/>
              </w:rPr>
            </w:pPr>
            <w:r>
              <w:rPr>
                <w:rFonts w:ascii="Arial" w:hAnsi="Arial"/>
                <w:sz w:val="18"/>
                <w:lang w:val="en-US" w:eastAsia="zh-CN"/>
              </w:rPr>
              <w:t>CA_n25A-n41C-n71A</w:t>
            </w:r>
          </w:p>
        </w:tc>
        <w:tc>
          <w:tcPr>
            <w:tcW w:w="1375" w:type="dxa"/>
            <w:tcBorders>
              <w:top w:val="single" w:sz="4" w:space="0" w:color="auto"/>
              <w:left w:val="single" w:sz="4" w:space="0" w:color="auto"/>
              <w:bottom w:val="nil"/>
              <w:right w:val="single" w:sz="4" w:space="0" w:color="auto"/>
            </w:tcBorders>
            <w:hideMark/>
          </w:tcPr>
          <w:p w14:paraId="23E92C7A" w14:textId="77777777" w:rsidR="00F63EFC" w:rsidRDefault="00F63EFC">
            <w:pPr>
              <w:keepNext/>
              <w:keepLines/>
              <w:spacing w:after="0"/>
              <w:jc w:val="center"/>
              <w:rPr>
                <w:rFonts w:ascii="Arial" w:hAnsi="Arial"/>
                <w:sz w:val="18"/>
              </w:rPr>
            </w:pPr>
            <w:r>
              <w:rPr>
                <w:rFonts w:ascii="Arial"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435C0296"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3BDC0C29"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3CB484E"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8A18FC9"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915D561"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A7CF64" w14:textId="77777777" w:rsidR="00F63EFC" w:rsidRDefault="00F63EFC">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1CC116A" w14:textId="77777777" w:rsidR="00F63EFC" w:rsidRDefault="00F63EFC">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CC4BA12" w14:textId="77777777" w:rsidR="00F63EFC" w:rsidRDefault="00F63EFC">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222FE9C" w14:textId="77777777" w:rsidR="00F63EFC" w:rsidRDefault="00F63EFC">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38E8EBD" w14:textId="77777777" w:rsidR="00F63EFC" w:rsidRDefault="00F63EFC">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F06BEC1" w14:textId="77777777" w:rsidR="00F63EFC" w:rsidRDefault="00F63EF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0D0C0A3" w14:textId="77777777" w:rsidR="00F63EFC" w:rsidRDefault="00F63EF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37B14D6" w14:textId="77777777" w:rsidR="00F63EFC" w:rsidRDefault="00F63EF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3DB5DF6" w14:textId="77777777" w:rsidR="00F63EFC" w:rsidRDefault="00F63EFC">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21B088E6" w14:textId="77777777" w:rsidR="00F63EFC" w:rsidRDefault="00F63EFC">
            <w:pPr>
              <w:keepNext/>
              <w:keepLines/>
              <w:spacing w:after="0"/>
              <w:jc w:val="center"/>
              <w:rPr>
                <w:rFonts w:ascii="Arial" w:hAnsi="Arial" w:cs="Arial"/>
                <w:sz w:val="18"/>
                <w:szCs w:val="18"/>
                <w:lang w:val="en-US" w:eastAsia="zh-CN"/>
              </w:rPr>
            </w:pPr>
            <w:r>
              <w:rPr>
                <w:rFonts w:ascii="Arial" w:hAnsi="Arial"/>
                <w:sz w:val="18"/>
                <w:lang w:val="en-US" w:eastAsia="zh-CN"/>
              </w:rPr>
              <w:t>0</w:t>
            </w:r>
          </w:p>
        </w:tc>
      </w:tr>
      <w:tr w:rsidR="00F63EFC" w:rsidRPr="00F63EFC" w14:paraId="2F9567D6" w14:textId="77777777" w:rsidTr="00327C55">
        <w:trPr>
          <w:trHeight w:val="29"/>
        </w:trPr>
        <w:tc>
          <w:tcPr>
            <w:tcW w:w="1602" w:type="dxa"/>
            <w:gridSpan w:val="2"/>
            <w:tcBorders>
              <w:top w:val="nil"/>
              <w:left w:val="single" w:sz="4" w:space="0" w:color="auto"/>
              <w:bottom w:val="nil"/>
              <w:right w:val="single" w:sz="4" w:space="0" w:color="auto"/>
            </w:tcBorders>
          </w:tcPr>
          <w:p w14:paraId="408352CE" w14:textId="77777777" w:rsidR="00F63EFC" w:rsidRDefault="00F63EFC">
            <w:pPr>
              <w:keepNext/>
              <w:keepLines/>
              <w:spacing w:after="0"/>
              <w:jc w:val="center"/>
              <w:rPr>
                <w:rFonts w:ascii="Arial" w:hAnsi="Arial"/>
                <w:sz w:val="18"/>
              </w:rPr>
            </w:pPr>
          </w:p>
        </w:tc>
        <w:tc>
          <w:tcPr>
            <w:tcW w:w="1375" w:type="dxa"/>
            <w:tcBorders>
              <w:top w:val="nil"/>
              <w:left w:val="single" w:sz="4" w:space="0" w:color="auto"/>
              <w:bottom w:val="nil"/>
              <w:right w:val="single" w:sz="4" w:space="0" w:color="auto"/>
            </w:tcBorders>
          </w:tcPr>
          <w:p w14:paraId="090C7C29" w14:textId="77777777" w:rsidR="00F63EFC" w:rsidRDefault="00F63EFC">
            <w:pPr>
              <w:keepNext/>
              <w:keepLines/>
              <w:spacing w:after="0"/>
              <w:jc w:val="center"/>
              <w:rPr>
                <w:rFonts w:ascii="Arial" w:hAnsi="Arial"/>
                <w:sz w:val="18"/>
              </w:rPr>
            </w:pPr>
          </w:p>
        </w:tc>
        <w:tc>
          <w:tcPr>
            <w:tcW w:w="631" w:type="dxa"/>
            <w:tcBorders>
              <w:top w:val="single" w:sz="4" w:space="0" w:color="auto"/>
              <w:left w:val="single" w:sz="4" w:space="0" w:color="auto"/>
              <w:bottom w:val="single" w:sz="4" w:space="0" w:color="auto"/>
              <w:right w:val="single" w:sz="4" w:space="0" w:color="auto"/>
            </w:tcBorders>
            <w:hideMark/>
          </w:tcPr>
          <w:p w14:paraId="3F03E3C5"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1345E339"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See CA_n41C Bandwidth Combination Set 0 in Table 5.5A.1-1</w:t>
            </w:r>
          </w:p>
        </w:tc>
        <w:tc>
          <w:tcPr>
            <w:tcW w:w="1266" w:type="dxa"/>
            <w:tcBorders>
              <w:top w:val="nil"/>
              <w:left w:val="single" w:sz="4" w:space="0" w:color="auto"/>
              <w:bottom w:val="nil"/>
              <w:right w:val="single" w:sz="4" w:space="0" w:color="auto"/>
            </w:tcBorders>
          </w:tcPr>
          <w:p w14:paraId="7B2AAF56" w14:textId="77777777" w:rsidR="00F63EFC" w:rsidRDefault="00F63EFC">
            <w:pPr>
              <w:keepNext/>
              <w:keepLines/>
              <w:spacing w:after="0"/>
              <w:jc w:val="center"/>
              <w:rPr>
                <w:rFonts w:ascii="Arial" w:hAnsi="Arial" w:cs="Arial"/>
                <w:sz w:val="18"/>
                <w:szCs w:val="18"/>
                <w:lang w:val="en-US" w:eastAsia="zh-CN"/>
              </w:rPr>
            </w:pPr>
          </w:p>
        </w:tc>
      </w:tr>
      <w:tr w:rsidR="00F63EFC" w14:paraId="2D4287A0" w14:textId="77777777" w:rsidTr="00327C55">
        <w:trPr>
          <w:trHeight w:val="29"/>
        </w:trPr>
        <w:tc>
          <w:tcPr>
            <w:tcW w:w="1602" w:type="dxa"/>
            <w:gridSpan w:val="2"/>
            <w:tcBorders>
              <w:top w:val="nil"/>
              <w:left w:val="single" w:sz="4" w:space="0" w:color="auto"/>
              <w:bottom w:val="nil"/>
              <w:right w:val="single" w:sz="4" w:space="0" w:color="auto"/>
            </w:tcBorders>
          </w:tcPr>
          <w:p w14:paraId="11BD3E4F" w14:textId="77777777" w:rsidR="00F63EFC" w:rsidRDefault="00F63EFC">
            <w:pPr>
              <w:keepNext/>
              <w:keepLines/>
              <w:spacing w:after="0"/>
              <w:jc w:val="center"/>
              <w:rPr>
                <w:rFonts w:ascii="Arial" w:hAnsi="Arial"/>
                <w:sz w:val="18"/>
              </w:rPr>
            </w:pPr>
          </w:p>
        </w:tc>
        <w:tc>
          <w:tcPr>
            <w:tcW w:w="1375" w:type="dxa"/>
            <w:tcBorders>
              <w:top w:val="nil"/>
              <w:left w:val="single" w:sz="4" w:space="0" w:color="auto"/>
              <w:bottom w:val="single" w:sz="4" w:space="0" w:color="auto"/>
              <w:right w:val="single" w:sz="4" w:space="0" w:color="auto"/>
            </w:tcBorders>
          </w:tcPr>
          <w:p w14:paraId="240C0DB4" w14:textId="77777777" w:rsidR="00F63EFC" w:rsidRDefault="00F63EFC">
            <w:pPr>
              <w:keepNext/>
              <w:keepLines/>
              <w:spacing w:after="0"/>
              <w:jc w:val="center"/>
              <w:rPr>
                <w:rFonts w:ascii="Arial" w:hAnsi="Arial"/>
                <w:sz w:val="18"/>
              </w:rPr>
            </w:pPr>
          </w:p>
        </w:tc>
        <w:tc>
          <w:tcPr>
            <w:tcW w:w="631" w:type="dxa"/>
            <w:tcBorders>
              <w:top w:val="single" w:sz="4" w:space="0" w:color="auto"/>
              <w:left w:val="single" w:sz="4" w:space="0" w:color="auto"/>
              <w:bottom w:val="single" w:sz="4" w:space="0" w:color="auto"/>
              <w:right w:val="single" w:sz="4" w:space="0" w:color="auto"/>
            </w:tcBorders>
            <w:hideMark/>
          </w:tcPr>
          <w:p w14:paraId="7D768449"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n71</w:t>
            </w:r>
          </w:p>
        </w:tc>
        <w:tc>
          <w:tcPr>
            <w:tcW w:w="651" w:type="dxa"/>
            <w:tcBorders>
              <w:top w:val="single" w:sz="4" w:space="0" w:color="auto"/>
              <w:left w:val="single" w:sz="4" w:space="0" w:color="auto"/>
              <w:bottom w:val="single" w:sz="4" w:space="0" w:color="auto"/>
              <w:right w:val="single" w:sz="4" w:space="0" w:color="auto"/>
            </w:tcBorders>
            <w:hideMark/>
          </w:tcPr>
          <w:p w14:paraId="46BDD2D0"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B4D5DC9"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213DB42"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ECF5AE7"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3DF2748" w14:textId="77777777" w:rsidR="00F63EFC" w:rsidRDefault="00F63EFC">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2F2ED6C" w14:textId="77777777" w:rsidR="00F63EFC" w:rsidRDefault="00F63EFC">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C8AE9CE" w14:textId="77777777" w:rsidR="00F63EFC" w:rsidRDefault="00F63EFC">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83845B3" w14:textId="77777777" w:rsidR="00F63EFC" w:rsidRDefault="00F63EFC">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1D6C7E8" w14:textId="77777777" w:rsidR="00F63EFC" w:rsidRDefault="00F63EFC">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7BFEDFF" w14:textId="77777777" w:rsidR="00F63EFC" w:rsidRDefault="00F63EF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919F386" w14:textId="77777777" w:rsidR="00F63EFC" w:rsidRDefault="00F63EF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A05C1C" w14:textId="77777777" w:rsidR="00F63EFC" w:rsidRDefault="00F63EF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9FA5E62" w14:textId="77777777" w:rsidR="00F63EFC" w:rsidRDefault="00F63EFC">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7503C8FD" w14:textId="77777777" w:rsidR="00F63EFC" w:rsidRDefault="00F63EFC">
            <w:pPr>
              <w:keepNext/>
              <w:keepLines/>
              <w:spacing w:after="0"/>
              <w:jc w:val="center"/>
              <w:rPr>
                <w:rFonts w:ascii="Arial" w:hAnsi="Arial" w:cs="Arial"/>
                <w:sz w:val="18"/>
                <w:szCs w:val="18"/>
                <w:lang w:val="en-US" w:eastAsia="zh-CN"/>
              </w:rPr>
            </w:pPr>
          </w:p>
        </w:tc>
      </w:tr>
      <w:tr w:rsidR="00F63EFC" w14:paraId="415A3C49" w14:textId="77777777" w:rsidTr="00327C55">
        <w:trPr>
          <w:trHeight w:val="29"/>
        </w:trPr>
        <w:tc>
          <w:tcPr>
            <w:tcW w:w="1602" w:type="dxa"/>
            <w:gridSpan w:val="2"/>
            <w:tcBorders>
              <w:top w:val="nil"/>
              <w:left w:val="single" w:sz="4" w:space="0" w:color="auto"/>
              <w:bottom w:val="nil"/>
              <w:right w:val="single" w:sz="4" w:space="0" w:color="auto"/>
            </w:tcBorders>
          </w:tcPr>
          <w:p w14:paraId="6C59C663" w14:textId="77777777" w:rsidR="00F63EFC" w:rsidRDefault="00F63EFC">
            <w:pPr>
              <w:keepNext/>
              <w:keepLines/>
              <w:spacing w:after="0"/>
              <w:jc w:val="center"/>
              <w:rPr>
                <w:rFonts w:ascii="Arial" w:hAnsi="Arial"/>
                <w:sz w:val="18"/>
              </w:rPr>
            </w:pPr>
          </w:p>
        </w:tc>
        <w:tc>
          <w:tcPr>
            <w:tcW w:w="1375" w:type="dxa"/>
            <w:tcBorders>
              <w:top w:val="single" w:sz="4" w:space="0" w:color="auto"/>
              <w:left w:val="single" w:sz="4" w:space="0" w:color="auto"/>
              <w:bottom w:val="nil"/>
              <w:right w:val="single" w:sz="4" w:space="0" w:color="auto"/>
            </w:tcBorders>
            <w:hideMark/>
          </w:tcPr>
          <w:p w14:paraId="4B1CA5D2" w14:textId="77777777" w:rsidR="00F63EFC" w:rsidRDefault="00F63EFC">
            <w:pPr>
              <w:pStyle w:val="TAC"/>
              <w:rPr>
                <w:rFonts w:eastAsiaTheme="minorEastAsia"/>
              </w:rPr>
            </w:pPr>
            <w:r>
              <w:rPr>
                <w:rFonts w:eastAsiaTheme="minorEastAsia"/>
              </w:rPr>
              <w:t>CA_n25A-n41A</w:t>
            </w:r>
          </w:p>
          <w:p w14:paraId="25124BD2" w14:textId="77777777" w:rsidR="00F63EFC" w:rsidRDefault="00F63EFC">
            <w:pPr>
              <w:pStyle w:val="TAC"/>
              <w:rPr>
                <w:rFonts w:eastAsiaTheme="minorEastAsia"/>
              </w:rPr>
            </w:pPr>
            <w:r>
              <w:rPr>
                <w:rFonts w:eastAsiaTheme="minorEastAsia"/>
              </w:rPr>
              <w:t>CA_n41A-n71A</w:t>
            </w:r>
          </w:p>
          <w:p w14:paraId="49F38BA8" w14:textId="77777777" w:rsidR="00F63EFC" w:rsidRDefault="00F63EFC">
            <w:pPr>
              <w:pStyle w:val="TAC"/>
              <w:rPr>
                <w:szCs w:val="18"/>
              </w:rPr>
            </w:pPr>
            <w:r>
              <w:rPr>
                <w:rFonts w:eastAsiaTheme="minorEastAsia"/>
              </w:rPr>
              <w:t>CA_n25A-n71A</w:t>
            </w:r>
          </w:p>
        </w:tc>
        <w:tc>
          <w:tcPr>
            <w:tcW w:w="631" w:type="dxa"/>
            <w:tcBorders>
              <w:top w:val="single" w:sz="4" w:space="0" w:color="auto"/>
              <w:left w:val="single" w:sz="4" w:space="0" w:color="auto"/>
              <w:bottom w:val="single" w:sz="4" w:space="0" w:color="auto"/>
              <w:right w:val="single" w:sz="4" w:space="0" w:color="auto"/>
            </w:tcBorders>
            <w:hideMark/>
          </w:tcPr>
          <w:p w14:paraId="1F419A1A" w14:textId="77777777" w:rsidR="00F63EFC" w:rsidRDefault="00F63EFC">
            <w:pPr>
              <w:keepNext/>
              <w:keepLines/>
              <w:spacing w:after="0"/>
              <w:jc w:val="center"/>
              <w:rPr>
                <w:rFonts w:ascii="Arial" w:hAnsi="Arial"/>
                <w:sz w:val="18"/>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32C1AAC4" w14:textId="77777777" w:rsidR="00F63EFC" w:rsidRDefault="00F63EFC">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4AC0FA71" w14:textId="77777777" w:rsidR="00F63EFC" w:rsidRDefault="00F63EFC">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6854A7B3" w14:textId="77777777" w:rsidR="00F63EFC" w:rsidRDefault="00F63EFC">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12B27863" w14:textId="77777777" w:rsidR="00F63EFC" w:rsidRDefault="00F63EFC">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3C13931" w14:textId="77777777" w:rsidR="00F63EFC" w:rsidRDefault="00F63EFC">
            <w:pPr>
              <w:keepNext/>
              <w:keepLines/>
              <w:spacing w:after="0"/>
              <w:jc w:val="center"/>
              <w:rPr>
                <w:rFonts w:ascii="Arial" w:hAnsi="Arial"/>
                <w:sz w:val="18"/>
                <w:szCs w:val="18"/>
                <w:lang w:val="en-US"/>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06BBF4BB" w14:textId="77777777" w:rsidR="00F63EFC" w:rsidRDefault="00F63EFC">
            <w:pPr>
              <w:keepNext/>
              <w:keepLines/>
              <w:spacing w:after="0"/>
              <w:jc w:val="center"/>
              <w:rPr>
                <w:rFonts w:ascii="Arial" w:hAnsi="Arial"/>
                <w:sz w:val="18"/>
                <w:szCs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73A85AEF" w14:textId="77777777" w:rsidR="00F63EFC" w:rsidRDefault="00F63EFC">
            <w:pPr>
              <w:keepNext/>
              <w:keepLines/>
              <w:spacing w:after="0"/>
              <w:jc w:val="center"/>
              <w:rPr>
                <w:rFonts w:ascii="Arial"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CB57B16" w14:textId="77777777" w:rsidR="00F63EFC" w:rsidRDefault="00F63EFC">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93FC2FF" w14:textId="77777777" w:rsidR="00F63EFC" w:rsidRDefault="00F63EFC">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289FD5" w14:textId="77777777" w:rsidR="00F63EFC" w:rsidRDefault="00F63EF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7887723" w14:textId="77777777" w:rsidR="00F63EFC" w:rsidRDefault="00F63EF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4F3B80" w14:textId="77777777" w:rsidR="00F63EFC" w:rsidRDefault="00F63EF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FAA89C6" w14:textId="77777777" w:rsidR="00F63EFC" w:rsidRDefault="00F63EFC">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6C743676" w14:textId="77777777" w:rsidR="00F63EFC" w:rsidRDefault="00F63EFC">
            <w:pPr>
              <w:keepNext/>
              <w:keepLines/>
              <w:spacing w:after="0"/>
              <w:jc w:val="center"/>
              <w:rPr>
                <w:rFonts w:ascii="Arial" w:hAnsi="Arial" w:cs="Arial"/>
                <w:sz w:val="18"/>
                <w:szCs w:val="18"/>
                <w:lang w:val="en-US" w:eastAsia="zh-CN"/>
              </w:rPr>
            </w:pPr>
            <w:r>
              <w:rPr>
                <w:rFonts w:ascii="Arial" w:hAnsi="Arial" w:cs="Arial"/>
                <w:sz w:val="18"/>
                <w:szCs w:val="18"/>
                <w:lang w:val="en-US" w:eastAsia="zh-CN"/>
              </w:rPr>
              <w:t>1</w:t>
            </w:r>
          </w:p>
        </w:tc>
      </w:tr>
      <w:tr w:rsidR="00F63EFC" w:rsidRPr="00F63EFC" w14:paraId="64DB4F4F" w14:textId="77777777" w:rsidTr="00327C55">
        <w:trPr>
          <w:trHeight w:val="29"/>
        </w:trPr>
        <w:tc>
          <w:tcPr>
            <w:tcW w:w="1602" w:type="dxa"/>
            <w:gridSpan w:val="2"/>
            <w:tcBorders>
              <w:top w:val="nil"/>
              <w:left w:val="single" w:sz="4" w:space="0" w:color="auto"/>
              <w:bottom w:val="nil"/>
              <w:right w:val="single" w:sz="4" w:space="0" w:color="auto"/>
            </w:tcBorders>
          </w:tcPr>
          <w:p w14:paraId="3DC79A41" w14:textId="77777777" w:rsidR="00F63EFC" w:rsidRDefault="00F63EFC">
            <w:pPr>
              <w:keepNext/>
              <w:keepLines/>
              <w:spacing w:after="0"/>
              <w:jc w:val="center"/>
              <w:rPr>
                <w:rFonts w:ascii="Arial" w:hAnsi="Arial"/>
                <w:sz w:val="18"/>
              </w:rPr>
            </w:pPr>
          </w:p>
        </w:tc>
        <w:tc>
          <w:tcPr>
            <w:tcW w:w="1375" w:type="dxa"/>
            <w:tcBorders>
              <w:top w:val="nil"/>
              <w:left w:val="single" w:sz="4" w:space="0" w:color="auto"/>
              <w:bottom w:val="nil"/>
              <w:right w:val="single" w:sz="4" w:space="0" w:color="auto"/>
            </w:tcBorders>
          </w:tcPr>
          <w:p w14:paraId="2D75925F" w14:textId="77777777" w:rsidR="00F63EFC" w:rsidRDefault="00F63EFC">
            <w:pPr>
              <w:pStyle w:val="TAC"/>
              <w:rPr>
                <w:szCs w:val="18"/>
              </w:rPr>
            </w:pPr>
          </w:p>
        </w:tc>
        <w:tc>
          <w:tcPr>
            <w:tcW w:w="631" w:type="dxa"/>
            <w:tcBorders>
              <w:top w:val="single" w:sz="4" w:space="0" w:color="auto"/>
              <w:left w:val="single" w:sz="4" w:space="0" w:color="auto"/>
              <w:bottom w:val="single" w:sz="4" w:space="0" w:color="auto"/>
              <w:right w:val="single" w:sz="4" w:space="0" w:color="auto"/>
            </w:tcBorders>
            <w:hideMark/>
          </w:tcPr>
          <w:p w14:paraId="127D096D" w14:textId="77777777" w:rsidR="00F63EFC" w:rsidRDefault="00F63EFC">
            <w:pPr>
              <w:keepNext/>
              <w:keepLines/>
              <w:spacing w:after="0"/>
              <w:jc w:val="center"/>
              <w:rPr>
                <w:rFonts w:ascii="Arial" w:hAnsi="Arial"/>
                <w:sz w:val="18"/>
              </w:rPr>
            </w:pPr>
            <w:r>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61DF55F0"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See CA_n41C bandwidth combination set 1 in Table 5.5A.1-1</w:t>
            </w:r>
          </w:p>
        </w:tc>
        <w:tc>
          <w:tcPr>
            <w:tcW w:w="1266" w:type="dxa"/>
            <w:tcBorders>
              <w:top w:val="nil"/>
              <w:left w:val="single" w:sz="4" w:space="0" w:color="auto"/>
              <w:bottom w:val="nil"/>
              <w:right w:val="single" w:sz="4" w:space="0" w:color="auto"/>
            </w:tcBorders>
          </w:tcPr>
          <w:p w14:paraId="4FF0D2FF" w14:textId="77777777" w:rsidR="00F63EFC" w:rsidRDefault="00F63EFC">
            <w:pPr>
              <w:keepNext/>
              <w:keepLines/>
              <w:spacing w:after="0"/>
              <w:jc w:val="center"/>
              <w:rPr>
                <w:rFonts w:ascii="Arial" w:hAnsi="Arial" w:cs="Arial"/>
                <w:sz w:val="18"/>
                <w:szCs w:val="18"/>
                <w:lang w:val="en-US" w:eastAsia="zh-CN"/>
              </w:rPr>
            </w:pPr>
          </w:p>
        </w:tc>
      </w:tr>
      <w:tr w:rsidR="00F63EFC" w14:paraId="365AF41D"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4C7E7F43" w14:textId="77777777" w:rsidR="00F63EFC" w:rsidRDefault="00F63EFC">
            <w:pPr>
              <w:keepNext/>
              <w:keepLines/>
              <w:spacing w:after="0"/>
              <w:jc w:val="center"/>
              <w:rPr>
                <w:rFonts w:ascii="Arial" w:hAnsi="Arial"/>
                <w:sz w:val="18"/>
              </w:rPr>
            </w:pPr>
          </w:p>
        </w:tc>
        <w:tc>
          <w:tcPr>
            <w:tcW w:w="1375" w:type="dxa"/>
            <w:tcBorders>
              <w:top w:val="nil"/>
              <w:left w:val="single" w:sz="4" w:space="0" w:color="auto"/>
              <w:bottom w:val="single" w:sz="4" w:space="0" w:color="auto"/>
              <w:right w:val="single" w:sz="4" w:space="0" w:color="auto"/>
            </w:tcBorders>
          </w:tcPr>
          <w:p w14:paraId="2BE506F5" w14:textId="77777777" w:rsidR="00F63EFC" w:rsidRDefault="00F63EFC">
            <w:pPr>
              <w:pStyle w:val="TAC"/>
              <w:rPr>
                <w:szCs w:val="18"/>
              </w:rPr>
            </w:pPr>
          </w:p>
        </w:tc>
        <w:tc>
          <w:tcPr>
            <w:tcW w:w="631" w:type="dxa"/>
            <w:tcBorders>
              <w:top w:val="single" w:sz="4" w:space="0" w:color="auto"/>
              <w:left w:val="single" w:sz="4" w:space="0" w:color="auto"/>
              <w:bottom w:val="single" w:sz="4" w:space="0" w:color="auto"/>
              <w:right w:val="single" w:sz="4" w:space="0" w:color="auto"/>
            </w:tcBorders>
            <w:hideMark/>
          </w:tcPr>
          <w:p w14:paraId="0C48A1C6" w14:textId="77777777" w:rsidR="00F63EFC" w:rsidRDefault="00F63EFC">
            <w:pPr>
              <w:keepNext/>
              <w:keepLines/>
              <w:spacing w:after="0"/>
              <w:jc w:val="center"/>
              <w:rPr>
                <w:rFonts w:ascii="Arial" w:hAnsi="Arial"/>
                <w:sz w:val="18"/>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5972E851" w14:textId="77777777" w:rsidR="00F63EFC" w:rsidRDefault="00F63EFC">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28475EE4" w14:textId="77777777" w:rsidR="00F63EFC" w:rsidRDefault="00F63EFC">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55102725" w14:textId="77777777" w:rsidR="00F63EFC" w:rsidRDefault="00F63EFC">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67BA99DF" w14:textId="77777777" w:rsidR="00F63EFC" w:rsidRDefault="00F63EFC">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CADDB45" w14:textId="77777777" w:rsidR="00F63EFC" w:rsidRDefault="00F63EFC">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4C1EF69" w14:textId="77777777" w:rsidR="00F63EFC" w:rsidRDefault="00F63EFC">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F0A670A" w14:textId="77777777" w:rsidR="00F63EFC" w:rsidRDefault="00F63EFC">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D1FA095" w14:textId="77777777" w:rsidR="00F63EFC" w:rsidRDefault="00F63EFC">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1604593" w14:textId="77777777" w:rsidR="00F63EFC" w:rsidRDefault="00F63EFC">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55A0340" w14:textId="77777777" w:rsidR="00F63EFC" w:rsidRDefault="00F63EF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93B88D7" w14:textId="77777777" w:rsidR="00F63EFC" w:rsidRDefault="00F63EF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BFD6ABB" w14:textId="77777777" w:rsidR="00F63EFC" w:rsidRDefault="00F63EF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3F484D6" w14:textId="77777777" w:rsidR="00F63EFC" w:rsidRDefault="00F63EFC">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0698FE28" w14:textId="77777777" w:rsidR="00F63EFC" w:rsidRDefault="00F63EFC">
            <w:pPr>
              <w:keepNext/>
              <w:keepLines/>
              <w:spacing w:after="0"/>
              <w:jc w:val="center"/>
              <w:rPr>
                <w:rFonts w:ascii="Arial" w:hAnsi="Arial" w:cs="Arial"/>
                <w:sz w:val="18"/>
                <w:szCs w:val="18"/>
                <w:lang w:val="en-US" w:eastAsia="zh-CN"/>
              </w:rPr>
            </w:pPr>
          </w:p>
        </w:tc>
      </w:tr>
      <w:tr w:rsidR="00F63EFC" w14:paraId="3DE4B268" w14:textId="77777777" w:rsidTr="00327C55">
        <w:trPr>
          <w:trHeight w:val="29"/>
        </w:trPr>
        <w:tc>
          <w:tcPr>
            <w:tcW w:w="1602" w:type="dxa"/>
            <w:gridSpan w:val="2"/>
            <w:tcBorders>
              <w:top w:val="single" w:sz="4" w:space="0" w:color="auto"/>
              <w:left w:val="single" w:sz="4" w:space="0" w:color="auto"/>
              <w:bottom w:val="nil"/>
              <w:right w:val="single" w:sz="4" w:space="0" w:color="auto"/>
            </w:tcBorders>
            <w:hideMark/>
          </w:tcPr>
          <w:p w14:paraId="5A53BD1F" w14:textId="77777777" w:rsidR="00F63EFC" w:rsidRDefault="00F63EFC">
            <w:pPr>
              <w:keepNext/>
              <w:keepLines/>
              <w:spacing w:after="0"/>
              <w:jc w:val="center"/>
              <w:rPr>
                <w:rFonts w:ascii="Arial" w:hAnsi="Arial"/>
                <w:sz w:val="18"/>
                <w:lang w:val="en-US" w:eastAsia="zh-CN"/>
              </w:rPr>
            </w:pPr>
            <w:r>
              <w:rPr>
                <w:rFonts w:ascii="Arial" w:hAnsi="Arial"/>
                <w:sz w:val="18"/>
              </w:rPr>
              <w:lastRenderedPageBreak/>
              <w:t>CA_n25A-n41A-n77A</w:t>
            </w:r>
          </w:p>
        </w:tc>
        <w:tc>
          <w:tcPr>
            <w:tcW w:w="1375" w:type="dxa"/>
            <w:tcBorders>
              <w:top w:val="single" w:sz="4" w:space="0" w:color="auto"/>
              <w:left w:val="single" w:sz="4" w:space="0" w:color="auto"/>
              <w:bottom w:val="nil"/>
              <w:right w:val="single" w:sz="4" w:space="0" w:color="auto"/>
            </w:tcBorders>
            <w:hideMark/>
          </w:tcPr>
          <w:p w14:paraId="598B3E21" w14:textId="77777777" w:rsidR="00F63EFC" w:rsidRDefault="00F63EFC">
            <w:pPr>
              <w:keepNext/>
              <w:keepLines/>
              <w:spacing w:after="0"/>
              <w:jc w:val="center"/>
              <w:rPr>
                <w:rFonts w:ascii="Arial" w:hAnsi="Arial"/>
                <w:sz w:val="18"/>
                <w:szCs w:val="18"/>
              </w:rPr>
            </w:pPr>
            <w:r>
              <w:rPr>
                <w:rFonts w:ascii="Arial" w:hAnsi="Arial"/>
                <w:sz w:val="18"/>
                <w:szCs w:val="18"/>
              </w:rPr>
              <w:t>CA_n25A-n41A</w:t>
            </w:r>
          </w:p>
          <w:p w14:paraId="4DDB5918" w14:textId="77777777" w:rsidR="00F63EFC" w:rsidRDefault="00F63EFC">
            <w:pPr>
              <w:keepNext/>
              <w:keepLines/>
              <w:spacing w:after="0"/>
              <w:jc w:val="center"/>
              <w:rPr>
                <w:rFonts w:ascii="Arial" w:hAnsi="Arial"/>
                <w:sz w:val="18"/>
                <w:szCs w:val="18"/>
              </w:rPr>
            </w:pPr>
            <w:r>
              <w:rPr>
                <w:rFonts w:ascii="Arial" w:hAnsi="Arial"/>
                <w:sz w:val="18"/>
                <w:szCs w:val="18"/>
              </w:rPr>
              <w:t>CA_n25A-n77A</w:t>
            </w:r>
          </w:p>
          <w:p w14:paraId="72F5D724" w14:textId="77777777" w:rsidR="00F63EFC" w:rsidRDefault="00F63EFC">
            <w:pPr>
              <w:keepNext/>
              <w:keepLines/>
              <w:spacing w:after="0"/>
              <w:jc w:val="center"/>
              <w:rPr>
                <w:rFonts w:ascii="Arial" w:hAnsi="Arial"/>
                <w:sz w:val="18"/>
                <w:lang w:val="en-US" w:eastAsia="zh-CN"/>
              </w:rPr>
            </w:pPr>
            <w:r>
              <w:rPr>
                <w:rFonts w:ascii="Arial" w:hAnsi="Arial"/>
                <w:sz w:val="18"/>
                <w:szCs w:val="18"/>
              </w:rPr>
              <w:t>CA_n41A-n77A</w:t>
            </w:r>
          </w:p>
        </w:tc>
        <w:tc>
          <w:tcPr>
            <w:tcW w:w="631" w:type="dxa"/>
            <w:tcBorders>
              <w:top w:val="single" w:sz="4" w:space="0" w:color="auto"/>
              <w:left w:val="single" w:sz="4" w:space="0" w:color="auto"/>
              <w:bottom w:val="single" w:sz="4" w:space="0" w:color="auto"/>
              <w:right w:val="single" w:sz="4" w:space="0" w:color="auto"/>
            </w:tcBorders>
            <w:hideMark/>
          </w:tcPr>
          <w:p w14:paraId="5C4B6FB8" w14:textId="77777777" w:rsidR="00F63EFC" w:rsidRDefault="00F63EFC">
            <w:pPr>
              <w:keepNext/>
              <w:keepLines/>
              <w:spacing w:after="0"/>
              <w:jc w:val="center"/>
              <w:rPr>
                <w:rFonts w:ascii="Arial" w:hAnsi="Arial"/>
                <w:sz w:val="18"/>
                <w:lang w:val="en-US"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5509D88F" w14:textId="77777777" w:rsidR="00F63EFC" w:rsidRDefault="00F63EFC">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75C5C34F" w14:textId="77777777" w:rsidR="00F63EFC" w:rsidRDefault="00F63EFC">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EE293FA" w14:textId="77777777" w:rsidR="00F63EFC" w:rsidRDefault="00F63EFC">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553B56A" w14:textId="77777777" w:rsidR="00F63EFC" w:rsidRDefault="00F63EFC">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76363F2" w14:textId="77777777" w:rsidR="00F63EFC" w:rsidRDefault="00F63EFC">
            <w:pPr>
              <w:keepNext/>
              <w:keepLines/>
              <w:spacing w:after="0"/>
              <w:jc w:val="center"/>
              <w:rPr>
                <w:rFonts w:ascii="Arial" w:hAnsi="Arial"/>
                <w:sz w:val="18"/>
                <w:lang w:val="en-US" w:eastAsia="zh-CN"/>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4AFE1CD8" w14:textId="77777777" w:rsidR="00F63EFC" w:rsidRDefault="00F63EFC">
            <w:pPr>
              <w:keepNext/>
              <w:keepLines/>
              <w:spacing w:after="0"/>
              <w:jc w:val="center"/>
              <w:rPr>
                <w:rFonts w:ascii="Arial"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11A573D2" w14:textId="77777777" w:rsidR="00F63EFC" w:rsidRDefault="00F63EFC">
            <w:pPr>
              <w:keepNext/>
              <w:keepLines/>
              <w:spacing w:after="0"/>
              <w:jc w:val="center"/>
              <w:rPr>
                <w:rFonts w:ascii="Arial"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359019B" w14:textId="77777777" w:rsidR="00F63EFC" w:rsidRDefault="00F63EFC">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89F4144" w14:textId="77777777" w:rsidR="00F63EFC" w:rsidRDefault="00F63EFC">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097C31D" w14:textId="77777777" w:rsidR="00F63EFC" w:rsidRDefault="00F63EF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9252194" w14:textId="77777777" w:rsidR="00F63EFC" w:rsidRDefault="00F63EF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085EFEC" w14:textId="77777777" w:rsidR="00F63EFC" w:rsidRDefault="00F63EF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D5223AC" w14:textId="77777777" w:rsidR="00F63EFC" w:rsidRDefault="00F63EFC">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332F6FE7" w14:textId="77777777" w:rsidR="00F63EFC" w:rsidRDefault="00F63EFC">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F63EFC" w14:paraId="707A4B9C" w14:textId="77777777" w:rsidTr="00327C55">
        <w:trPr>
          <w:trHeight w:val="29"/>
        </w:trPr>
        <w:tc>
          <w:tcPr>
            <w:tcW w:w="1602" w:type="dxa"/>
            <w:gridSpan w:val="2"/>
            <w:tcBorders>
              <w:top w:val="nil"/>
              <w:left w:val="single" w:sz="4" w:space="0" w:color="auto"/>
              <w:bottom w:val="nil"/>
              <w:right w:val="single" w:sz="4" w:space="0" w:color="auto"/>
            </w:tcBorders>
          </w:tcPr>
          <w:p w14:paraId="099D102F" w14:textId="77777777" w:rsidR="00F63EFC" w:rsidRDefault="00F63EFC">
            <w:pPr>
              <w:keepNext/>
              <w:keepLines/>
              <w:spacing w:after="0"/>
              <w:jc w:val="center"/>
              <w:rPr>
                <w:rFonts w:ascii="Arial" w:hAnsi="Arial"/>
                <w:sz w:val="18"/>
                <w:lang w:val="en-US" w:eastAsia="zh-CN"/>
              </w:rPr>
            </w:pPr>
          </w:p>
        </w:tc>
        <w:tc>
          <w:tcPr>
            <w:tcW w:w="1375" w:type="dxa"/>
            <w:tcBorders>
              <w:top w:val="nil"/>
              <w:left w:val="single" w:sz="4" w:space="0" w:color="auto"/>
              <w:bottom w:val="nil"/>
              <w:right w:val="single" w:sz="4" w:space="0" w:color="auto"/>
            </w:tcBorders>
          </w:tcPr>
          <w:p w14:paraId="69828ABA" w14:textId="77777777" w:rsidR="00F63EFC" w:rsidRDefault="00F63EFC">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5010EF7D" w14:textId="77777777" w:rsidR="00F63EFC" w:rsidRDefault="00F63EFC">
            <w:pPr>
              <w:keepNext/>
              <w:keepLines/>
              <w:spacing w:after="0"/>
              <w:jc w:val="center"/>
              <w:rPr>
                <w:rFonts w:ascii="Arial" w:hAnsi="Arial"/>
                <w:sz w:val="18"/>
                <w:lang w:val="en-US" w:eastAsia="zh-CN"/>
              </w:rPr>
            </w:pPr>
            <w:r>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34C07A28" w14:textId="77777777" w:rsidR="00F63EFC" w:rsidRDefault="00F63EFC">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571B3203" w14:textId="77777777" w:rsidR="00F63EFC" w:rsidRDefault="00F63EFC">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95A82FE" w14:textId="77777777" w:rsidR="00F63EFC" w:rsidRDefault="00F63EFC">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0602550" w14:textId="77777777" w:rsidR="00F63EFC" w:rsidRDefault="00F63EFC">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3843C23" w14:textId="77777777" w:rsidR="00F63EFC" w:rsidRDefault="00F63EFC">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3303EEE5" w14:textId="77777777" w:rsidR="00F63EFC" w:rsidRDefault="00F63EFC">
            <w:pPr>
              <w:keepNext/>
              <w:keepLines/>
              <w:spacing w:after="0"/>
              <w:jc w:val="center"/>
              <w:rPr>
                <w:rFonts w:ascii="Arial"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38F09B7D" w14:textId="77777777" w:rsidR="00F63EFC" w:rsidRDefault="00F63EFC">
            <w:pPr>
              <w:keepNext/>
              <w:keepLines/>
              <w:spacing w:after="0"/>
              <w:jc w:val="center"/>
              <w:rPr>
                <w:rFonts w:ascii="Arial"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189CB27"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E434840"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63771C1" w14:textId="77777777" w:rsidR="00F63EFC" w:rsidRDefault="00F63EF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6813C86C"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59FCCE7B"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528A34C7"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100</w:t>
            </w:r>
          </w:p>
        </w:tc>
        <w:tc>
          <w:tcPr>
            <w:tcW w:w="1266" w:type="dxa"/>
            <w:tcBorders>
              <w:top w:val="nil"/>
              <w:left w:val="single" w:sz="4" w:space="0" w:color="auto"/>
              <w:bottom w:val="nil"/>
              <w:right w:val="single" w:sz="4" w:space="0" w:color="auto"/>
            </w:tcBorders>
          </w:tcPr>
          <w:p w14:paraId="1B1785F2" w14:textId="77777777" w:rsidR="00F63EFC" w:rsidRDefault="00F63EFC">
            <w:pPr>
              <w:keepNext/>
              <w:keepLines/>
              <w:spacing w:after="0"/>
              <w:jc w:val="center"/>
              <w:rPr>
                <w:rFonts w:ascii="Arial" w:hAnsi="Arial"/>
                <w:sz w:val="18"/>
                <w:lang w:val="en-US" w:eastAsia="zh-CN"/>
              </w:rPr>
            </w:pPr>
          </w:p>
        </w:tc>
      </w:tr>
      <w:tr w:rsidR="00F63EFC" w14:paraId="4F394359" w14:textId="77777777" w:rsidTr="00327C55">
        <w:trPr>
          <w:trHeight w:val="29"/>
        </w:trPr>
        <w:tc>
          <w:tcPr>
            <w:tcW w:w="1602" w:type="dxa"/>
            <w:gridSpan w:val="2"/>
            <w:tcBorders>
              <w:top w:val="nil"/>
              <w:left w:val="single" w:sz="4" w:space="0" w:color="auto"/>
              <w:bottom w:val="nil"/>
              <w:right w:val="single" w:sz="4" w:space="0" w:color="auto"/>
            </w:tcBorders>
          </w:tcPr>
          <w:p w14:paraId="1EB39071" w14:textId="77777777" w:rsidR="00F63EFC" w:rsidRDefault="00F63EFC">
            <w:pPr>
              <w:keepNext/>
              <w:keepLines/>
              <w:spacing w:after="0"/>
              <w:jc w:val="center"/>
              <w:rPr>
                <w:rFonts w:ascii="Arial" w:hAnsi="Arial"/>
                <w:sz w:val="18"/>
                <w:lang w:val="en-US" w:eastAsia="zh-CN"/>
              </w:rPr>
            </w:pPr>
          </w:p>
        </w:tc>
        <w:tc>
          <w:tcPr>
            <w:tcW w:w="1375" w:type="dxa"/>
            <w:tcBorders>
              <w:top w:val="nil"/>
              <w:left w:val="single" w:sz="4" w:space="0" w:color="auto"/>
              <w:bottom w:val="nil"/>
              <w:right w:val="single" w:sz="4" w:space="0" w:color="auto"/>
            </w:tcBorders>
          </w:tcPr>
          <w:p w14:paraId="69B900C3" w14:textId="77777777" w:rsidR="00F63EFC" w:rsidRDefault="00F63EFC">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795F1E24" w14:textId="77777777" w:rsidR="00F63EFC" w:rsidRDefault="00F63EFC">
            <w:pPr>
              <w:keepNext/>
              <w:keepLines/>
              <w:spacing w:after="0"/>
              <w:jc w:val="center"/>
              <w:rPr>
                <w:rFonts w:ascii="Arial" w:hAnsi="Arial"/>
                <w:sz w:val="18"/>
                <w:lang w:val="en-US"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51143B18" w14:textId="77777777" w:rsidR="00F63EFC" w:rsidRDefault="00F63EFC">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02BF6D7" w14:textId="77777777" w:rsidR="00F63EFC" w:rsidRDefault="00F63EFC">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1A957E6" w14:textId="77777777" w:rsidR="00F63EFC" w:rsidRDefault="00F63EFC">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89DB219" w14:textId="77777777" w:rsidR="00F63EFC" w:rsidRDefault="00F63EFC">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4C654FB"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7B6F5B4" w14:textId="77777777" w:rsidR="00F63EFC" w:rsidRDefault="00F63EFC">
            <w:pPr>
              <w:keepNext/>
              <w:keepLines/>
              <w:spacing w:after="0"/>
              <w:jc w:val="center"/>
              <w:rPr>
                <w:rFonts w:ascii="Arial"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00FCD00A" w14:textId="77777777" w:rsidR="00F63EFC" w:rsidRDefault="00F63EFC">
            <w:pPr>
              <w:keepNext/>
              <w:keepLines/>
              <w:spacing w:after="0"/>
              <w:jc w:val="center"/>
              <w:rPr>
                <w:rFonts w:ascii="Arial"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DC5B458"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4A49453"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8DAF903" w14:textId="77777777" w:rsidR="00F63EFC" w:rsidRDefault="00F63EF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638FBF28"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1CA53DEC"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0A4538CA"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1CA05DC0" w14:textId="77777777" w:rsidR="00F63EFC" w:rsidRDefault="00F63EFC">
            <w:pPr>
              <w:keepNext/>
              <w:keepLines/>
              <w:spacing w:after="0"/>
              <w:jc w:val="center"/>
              <w:rPr>
                <w:rFonts w:ascii="Arial" w:hAnsi="Arial"/>
                <w:sz w:val="18"/>
                <w:lang w:val="en-US" w:eastAsia="zh-CN"/>
              </w:rPr>
            </w:pPr>
          </w:p>
        </w:tc>
      </w:tr>
      <w:tr w:rsidR="00F63EFC" w14:paraId="77B19437" w14:textId="77777777" w:rsidTr="00327C55">
        <w:trPr>
          <w:trHeight w:val="29"/>
        </w:trPr>
        <w:tc>
          <w:tcPr>
            <w:tcW w:w="1602" w:type="dxa"/>
            <w:gridSpan w:val="2"/>
            <w:tcBorders>
              <w:top w:val="nil"/>
              <w:left w:val="single" w:sz="4" w:space="0" w:color="auto"/>
              <w:bottom w:val="nil"/>
              <w:right w:val="single" w:sz="4" w:space="0" w:color="auto"/>
            </w:tcBorders>
          </w:tcPr>
          <w:p w14:paraId="62D99ACD" w14:textId="77777777" w:rsidR="00F63EFC" w:rsidRDefault="00F63EFC">
            <w:pPr>
              <w:keepNext/>
              <w:keepLines/>
              <w:spacing w:after="0"/>
              <w:jc w:val="center"/>
              <w:rPr>
                <w:rFonts w:ascii="Arial" w:hAnsi="Arial"/>
                <w:sz w:val="18"/>
              </w:rPr>
            </w:pPr>
          </w:p>
        </w:tc>
        <w:tc>
          <w:tcPr>
            <w:tcW w:w="1375" w:type="dxa"/>
            <w:tcBorders>
              <w:top w:val="nil"/>
              <w:left w:val="single" w:sz="4" w:space="0" w:color="auto"/>
              <w:bottom w:val="nil"/>
              <w:right w:val="single" w:sz="4" w:space="0" w:color="auto"/>
            </w:tcBorders>
          </w:tcPr>
          <w:p w14:paraId="511492C6" w14:textId="77777777" w:rsidR="00F63EFC" w:rsidRDefault="00F63EFC">
            <w:pPr>
              <w:keepNext/>
              <w:keepLines/>
              <w:spacing w:after="0"/>
              <w:jc w:val="center"/>
              <w:rPr>
                <w:rFonts w:ascii="Arial" w:hAnsi="Arial"/>
                <w:sz w:val="18"/>
                <w:szCs w:val="18"/>
              </w:rPr>
            </w:pPr>
          </w:p>
        </w:tc>
        <w:tc>
          <w:tcPr>
            <w:tcW w:w="631" w:type="dxa"/>
            <w:tcBorders>
              <w:top w:val="single" w:sz="4" w:space="0" w:color="auto"/>
              <w:left w:val="single" w:sz="4" w:space="0" w:color="auto"/>
              <w:bottom w:val="single" w:sz="4" w:space="0" w:color="auto"/>
              <w:right w:val="single" w:sz="4" w:space="0" w:color="auto"/>
            </w:tcBorders>
            <w:hideMark/>
          </w:tcPr>
          <w:p w14:paraId="1D4F89C7" w14:textId="77777777" w:rsidR="00F63EFC" w:rsidRDefault="00F63EFC">
            <w:pPr>
              <w:pStyle w:val="TAC"/>
            </w:pPr>
            <w:r>
              <w:rPr>
                <w:rFonts w:eastAsiaTheme="minorEastAsia"/>
              </w:rPr>
              <w:t>n25</w:t>
            </w:r>
          </w:p>
        </w:tc>
        <w:tc>
          <w:tcPr>
            <w:tcW w:w="651" w:type="dxa"/>
            <w:tcBorders>
              <w:top w:val="single" w:sz="4" w:space="0" w:color="auto"/>
              <w:left w:val="single" w:sz="4" w:space="0" w:color="auto"/>
              <w:bottom w:val="single" w:sz="4" w:space="0" w:color="auto"/>
              <w:right w:val="single" w:sz="4" w:space="0" w:color="auto"/>
            </w:tcBorders>
            <w:hideMark/>
          </w:tcPr>
          <w:p w14:paraId="0F655496" w14:textId="77777777" w:rsidR="00F63EFC" w:rsidRDefault="00F63EFC">
            <w:pPr>
              <w:pStyle w:val="TAC"/>
              <w:rPr>
                <w:szCs w:val="18"/>
                <w:lang w:val="en-US"/>
              </w:rPr>
            </w:pPr>
            <w:r>
              <w:rPr>
                <w:rFonts w:eastAsiaTheme="minorEastAsia"/>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3D6AC84C" w14:textId="77777777" w:rsidR="00F63EFC" w:rsidRDefault="00F63EFC">
            <w:pPr>
              <w:pStyle w:val="TAC"/>
              <w:rPr>
                <w:szCs w:val="18"/>
                <w:lang w:val="en-US" w:eastAsia="zh-CN"/>
              </w:rPr>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492E23A" w14:textId="77777777" w:rsidR="00F63EFC" w:rsidRDefault="00F63EFC">
            <w:pPr>
              <w:pStyle w:val="TAC"/>
              <w:rPr>
                <w:szCs w:val="18"/>
                <w:lang w:val="en-US" w:eastAsia="zh-CN"/>
              </w:rPr>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1FDA402" w14:textId="77777777" w:rsidR="00F63EFC" w:rsidRDefault="00F63EFC">
            <w:pPr>
              <w:pStyle w:val="TAC"/>
              <w:rPr>
                <w:szCs w:val="18"/>
                <w:lang w:val="en-US" w:eastAsia="zh-CN"/>
              </w:rPr>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A89D1DF" w14:textId="77777777" w:rsidR="00F63EFC" w:rsidRDefault="00F63EFC">
            <w:pPr>
              <w:pStyle w:val="TAC"/>
              <w:rPr>
                <w:szCs w:val="18"/>
                <w:lang w:val="en-US"/>
              </w:rPr>
            </w:pPr>
            <w:r>
              <w:rPr>
                <w:rFonts w:eastAsiaTheme="minorEastAsia"/>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64451620" w14:textId="77777777" w:rsidR="00F63EFC" w:rsidRDefault="00F63EFC">
            <w:pPr>
              <w:pStyle w:val="TAC"/>
              <w:rPr>
                <w:szCs w:val="18"/>
                <w:lang w:val="en-US"/>
              </w:rPr>
            </w:pPr>
            <w:r>
              <w:rPr>
                <w:rFonts w:eastAsiaTheme="minorEastAsia"/>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496EB9B8" w14:textId="77777777" w:rsidR="00F63EFC" w:rsidRDefault="00F63EFC">
            <w:pPr>
              <w:pStyle w:val="TAC"/>
              <w:rPr>
                <w:szCs w:val="18"/>
                <w:lang w:val="en-US" w:eastAsia="zh-CN"/>
              </w:rPr>
            </w:pPr>
            <w:r>
              <w:rPr>
                <w:rFonts w:eastAsiaTheme="minor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7D7977E" w14:textId="77777777" w:rsidR="00F63EFC" w:rsidRDefault="00F63EFC">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4DB99D5" w14:textId="77777777" w:rsidR="00F63EFC" w:rsidRDefault="00F63EFC">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7A97125" w14:textId="77777777" w:rsidR="00F63EFC" w:rsidRDefault="00F63EFC">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A668072" w14:textId="77777777" w:rsidR="00F63EFC" w:rsidRDefault="00F63EFC">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5A4D62" w14:textId="77777777" w:rsidR="00F63EFC" w:rsidRDefault="00F63EFC">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8579CBD" w14:textId="77777777" w:rsidR="00F63EFC" w:rsidRDefault="00F63EFC">
            <w:pPr>
              <w:pStyle w:val="TAC"/>
              <w:rPr>
                <w:lang w:val="en-US" w:eastAsia="zh-CN"/>
              </w:rPr>
            </w:pPr>
          </w:p>
        </w:tc>
        <w:tc>
          <w:tcPr>
            <w:tcW w:w="1266" w:type="dxa"/>
            <w:tcBorders>
              <w:top w:val="single" w:sz="4" w:space="0" w:color="auto"/>
              <w:left w:val="single" w:sz="4" w:space="0" w:color="auto"/>
              <w:bottom w:val="nil"/>
              <w:right w:val="single" w:sz="4" w:space="0" w:color="auto"/>
            </w:tcBorders>
            <w:hideMark/>
          </w:tcPr>
          <w:p w14:paraId="6424ED54" w14:textId="77777777" w:rsidR="00F63EFC" w:rsidRDefault="00F63EFC">
            <w:pPr>
              <w:keepNext/>
              <w:keepLines/>
              <w:spacing w:after="0"/>
              <w:jc w:val="center"/>
              <w:rPr>
                <w:rFonts w:ascii="Arial" w:hAnsi="Arial" w:cs="Arial"/>
                <w:sz w:val="18"/>
                <w:szCs w:val="18"/>
                <w:lang w:val="en-US" w:eastAsia="zh-CN"/>
              </w:rPr>
            </w:pPr>
            <w:r>
              <w:rPr>
                <w:rFonts w:ascii="Arial" w:eastAsiaTheme="minorEastAsia" w:hAnsi="Arial"/>
                <w:sz w:val="18"/>
                <w:lang w:val="en-US" w:eastAsia="zh-CN"/>
              </w:rPr>
              <w:t>1</w:t>
            </w:r>
          </w:p>
        </w:tc>
      </w:tr>
      <w:tr w:rsidR="00F63EFC" w14:paraId="3A5743EE" w14:textId="77777777" w:rsidTr="00327C55">
        <w:trPr>
          <w:trHeight w:val="29"/>
        </w:trPr>
        <w:tc>
          <w:tcPr>
            <w:tcW w:w="1602" w:type="dxa"/>
            <w:gridSpan w:val="2"/>
            <w:tcBorders>
              <w:top w:val="nil"/>
              <w:left w:val="single" w:sz="4" w:space="0" w:color="auto"/>
              <w:bottom w:val="nil"/>
              <w:right w:val="single" w:sz="4" w:space="0" w:color="auto"/>
            </w:tcBorders>
          </w:tcPr>
          <w:p w14:paraId="729006FA" w14:textId="77777777" w:rsidR="00F63EFC" w:rsidRDefault="00F63EFC">
            <w:pPr>
              <w:keepNext/>
              <w:keepLines/>
              <w:spacing w:after="0"/>
              <w:jc w:val="center"/>
              <w:rPr>
                <w:rFonts w:ascii="Arial" w:hAnsi="Arial"/>
                <w:sz w:val="18"/>
              </w:rPr>
            </w:pPr>
          </w:p>
        </w:tc>
        <w:tc>
          <w:tcPr>
            <w:tcW w:w="1375" w:type="dxa"/>
            <w:tcBorders>
              <w:top w:val="nil"/>
              <w:left w:val="single" w:sz="4" w:space="0" w:color="auto"/>
              <w:bottom w:val="nil"/>
              <w:right w:val="single" w:sz="4" w:space="0" w:color="auto"/>
            </w:tcBorders>
          </w:tcPr>
          <w:p w14:paraId="1A688E8C" w14:textId="77777777" w:rsidR="00F63EFC" w:rsidRDefault="00F63EFC">
            <w:pPr>
              <w:keepNext/>
              <w:keepLines/>
              <w:spacing w:after="0"/>
              <w:jc w:val="center"/>
              <w:rPr>
                <w:rFonts w:ascii="Arial" w:hAnsi="Arial"/>
                <w:sz w:val="18"/>
                <w:szCs w:val="18"/>
              </w:rPr>
            </w:pPr>
          </w:p>
        </w:tc>
        <w:tc>
          <w:tcPr>
            <w:tcW w:w="631" w:type="dxa"/>
            <w:tcBorders>
              <w:top w:val="single" w:sz="4" w:space="0" w:color="auto"/>
              <w:left w:val="single" w:sz="4" w:space="0" w:color="auto"/>
              <w:bottom w:val="single" w:sz="4" w:space="0" w:color="auto"/>
              <w:right w:val="single" w:sz="4" w:space="0" w:color="auto"/>
            </w:tcBorders>
            <w:hideMark/>
          </w:tcPr>
          <w:p w14:paraId="38314FBA" w14:textId="77777777" w:rsidR="00F63EFC" w:rsidRDefault="00F63EFC">
            <w:pPr>
              <w:pStyle w:val="TAC"/>
            </w:pPr>
            <w:r>
              <w:rPr>
                <w:rFonts w:eastAsiaTheme="minorEastAsia"/>
              </w:rPr>
              <w:t>n41</w:t>
            </w:r>
          </w:p>
        </w:tc>
        <w:tc>
          <w:tcPr>
            <w:tcW w:w="651" w:type="dxa"/>
            <w:tcBorders>
              <w:top w:val="single" w:sz="4" w:space="0" w:color="auto"/>
              <w:left w:val="single" w:sz="4" w:space="0" w:color="auto"/>
              <w:bottom w:val="single" w:sz="4" w:space="0" w:color="auto"/>
              <w:right w:val="single" w:sz="4" w:space="0" w:color="auto"/>
            </w:tcBorders>
          </w:tcPr>
          <w:p w14:paraId="56CC5541" w14:textId="77777777" w:rsidR="00F63EFC" w:rsidRDefault="00F63EFC">
            <w:pPr>
              <w:pStyle w:val="TAC"/>
              <w:rPr>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77EF91C6" w14:textId="77777777" w:rsidR="00F63EFC" w:rsidRDefault="00F63EFC">
            <w:pPr>
              <w:pStyle w:val="TAC"/>
              <w:rPr>
                <w:szCs w:val="18"/>
                <w:lang w:val="en-US" w:eastAsia="zh-CN"/>
              </w:rPr>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CB8601A" w14:textId="77777777" w:rsidR="00F63EFC" w:rsidRDefault="00F63EFC">
            <w:pPr>
              <w:pStyle w:val="TAC"/>
              <w:rPr>
                <w:szCs w:val="18"/>
                <w:lang w:val="en-US" w:eastAsia="zh-CN"/>
              </w:rPr>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84B9300" w14:textId="77777777" w:rsidR="00F63EFC" w:rsidRDefault="00F63EFC">
            <w:pPr>
              <w:pStyle w:val="TAC"/>
              <w:rPr>
                <w:szCs w:val="18"/>
                <w:lang w:val="en-US" w:eastAsia="zh-CN"/>
              </w:rPr>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6531A66" w14:textId="77777777" w:rsidR="00F63EFC" w:rsidRDefault="00F63EFC">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hideMark/>
          </w:tcPr>
          <w:p w14:paraId="4D28AC1F" w14:textId="77777777" w:rsidR="00F63EFC" w:rsidRDefault="00F63EFC">
            <w:pPr>
              <w:pStyle w:val="TAC"/>
              <w:rPr>
                <w:szCs w:val="18"/>
                <w:lang w:val="en-US"/>
              </w:rPr>
            </w:pPr>
            <w:r>
              <w:rPr>
                <w:rFonts w:eastAsiaTheme="minorEastAsia"/>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2C5FFEC6" w14:textId="77777777" w:rsidR="00F63EFC" w:rsidRDefault="00F63EFC">
            <w:pPr>
              <w:pStyle w:val="TAC"/>
              <w:rPr>
                <w:szCs w:val="18"/>
                <w:lang w:val="en-US" w:eastAsia="zh-CN"/>
              </w:rPr>
            </w:pPr>
            <w:r>
              <w:rPr>
                <w:rFonts w:eastAsiaTheme="minor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9BDBFC7" w14:textId="77777777" w:rsidR="00F63EFC" w:rsidRDefault="00F63EFC">
            <w:pPr>
              <w:pStyle w:val="TAC"/>
              <w:rPr>
                <w:lang w:val="en-US" w:eastAsia="zh-CN"/>
              </w:rPr>
            </w:pPr>
            <w:r>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F732AED" w14:textId="77777777" w:rsidR="00F63EFC" w:rsidRDefault="00F63EFC">
            <w:pPr>
              <w:pStyle w:val="TAC"/>
              <w:rPr>
                <w:lang w:val="en-US" w:eastAsia="zh-CN"/>
              </w:rPr>
            </w:pPr>
            <w:r>
              <w:rPr>
                <w:rFonts w:eastAsiaTheme="minor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042CD33" w14:textId="77777777" w:rsidR="00F63EFC" w:rsidRDefault="00F63EFC">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1DC6BDD3" w14:textId="77777777" w:rsidR="00F63EFC" w:rsidRDefault="00F63EFC">
            <w:pPr>
              <w:pStyle w:val="TAC"/>
              <w:rPr>
                <w:lang w:val="en-US" w:eastAsia="zh-CN"/>
              </w:rPr>
            </w:pPr>
            <w:r>
              <w:rPr>
                <w:rFonts w:eastAsiaTheme="minorEastAsia"/>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C6D0624" w14:textId="77777777" w:rsidR="00F63EFC" w:rsidRDefault="00F63EFC">
            <w:pPr>
              <w:pStyle w:val="TAC"/>
              <w:rPr>
                <w:lang w:val="en-US" w:eastAsia="zh-CN"/>
              </w:rPr>
            </w:pPr>
            <w:r>
              <w:rPr>
                <w:rFonts w:eastAsiaTheme="minorEastAsia"/>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2D918E09" w14:textId="77777777" w:rsidR="00F63EFC" w:rsidRDefault="00F63EFC">
            <w:pPr>
              <w:pStyle w:val="TAC"/>
              <w:rPr>
                <w:lang w:val="en-US" w:eastAsia="zh-CN"/>
              </w:rPr>
            </w:pPr>
            <w:r>
              <w:rPr>
                <w:rFonts w:eastAsiaTheme="minorEastAsia"/>
                <w:lang w:val="en-US" w:eastAsia="zh-CN"/>
              </w:rPr>
              <w:t>100</w:t>
            </w:r>
          </w:p>
        </w:tc>
        <w:tc>
          <w:tcPr>
            <w:tcW w:w="1266" w:type="dxa"/>
            <w:tcBorders>
              <w:top w:val="nil"/>
              <w:left w:val="single" w:sz="4" w:space="0" w:color="auto"/>
              <w:bottom w:val="nil"/>
              <w:right w:val="single" w:sz="4" w:space="0" w:color="auto"/>
            </w:tcBorders>
          </w:tcPr>
          <w:p w14:paraId="4402CBF5" w14:textId="77777777" w:rsidR="00F63EFC" w:rsidRDefault="00F63EFC">
            <w:pPr>
              <w:keepNext/>
              <w:keepLines/>
              <w:spacing w:after="0"/>
              <w:jc w:val="center"/>
              <w:rPr>
                <w:rFonts w:ascii="Arial" w:hAnsi="Arial" w:cs="Arial"/>
                <w:sz w:val="18"/>
                <w:szCs w:val="18"/>
                <w:lang w:val="en-US" w:eastAsia="zh-CN"/>
              </w:rPr>
            </w:pPr>
          </w:p>
        </w:tc>
      </w:tr>
      <w:tr w:rsidR="00F63EFC" w14:paraId="1FD8AADF"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40D5D7B4" w14:textId="77777777" w:rsidR="00F63EFC" w:rsidRDefault="00F63EFC">
            <w:pPr>
              <w:keepNext/>
              <w:keepLines/>
              <w:spacing w:after="0"/>
              <w:jc w:val="center"/>
              <w:rPr>
                <w:rFonts w:ascii="Arial" w:hAnsi="Arial"/>
                <w:sz w:val="18"/>
              </w:rPr>
            </w:pPr>
          </w:p>
        </w:tc>
        <w:tc>
          <w:tcPr>
            <w:tcW w:w="1375" w:type="dxa"/>
            <w:tcBorders>
              <w:top w:val="nil"/>
              <w:left w:val="single" w:sz="4" w:space="0" w:color="auto"/>
              <w:bottom w:val="single" w:sz="4" w:space="0" w:color="auto"/>
              <w:right w:val="single" w:sz="4" w:space="0" w:color="auto"/>
            </w:tcBorders>
          </w:tcPr>
          <w:p w14:paraId="66C0F0DA" w14:textId="77777777" w:rsidR="00F63EFC" w:rsidRDefault="00F63EFC">
            <w:pPr>
              <w:keepNext/>
              <w:keepLines/>
              <w:spacing w:after="0"/>
              <w:jc w:val="center"/>
              <w:rPr>
                <w:rFonts w:ascii="Arial" w:hAnsi="Arial"/>
                <w:sz w:val="18"/>
                <w:szCs w:val="18"/>
              </w:rPr>
            </w:pPr>
          </w:p>
        </w:tc>
        <w:tc>
          <w:tcPr>
            <w:tcW w:w="631" w:type="dxa"/>
            <w:tcBorders>
              <w:top w:val="single" w:sz="4" w:space="0" w:color="auto"/>
              <w:left w:val="single" w:sz="4" w:space="0" w:color="auto"/>
              <w:bottom w:val="single" w:sz="4" w:space="0" w:color="auto"/>
              <w:right w:val="single" w:sz="4" w:space="0" w:color="auto"/>
            </w:tcBorders>
            <w:hideMark/>
          </w:tcPr>
          <w:p w14:paraId="12E4BA95" w14:textId="77777777" w:rsidR="00F63EFC" w:rsidRDefault="00F63EFC">
            <w:pPr>
              <w:pStyle w:val="TAC"/>
            </w:pPr>
            <w:r>
              <w:rPr>
                <w:rFonts w:eastAsiaTheme="minorEastAsia"/>
              </w:rPr>
              <w:t>n77</w:t>
            </w:r>
          </w:p>
        </w:tc>
        <w:tc>
          <w:tcPr>
            <w:tcW w:w="651" w:type="dxa"/>
            <w:tcBorders>
              <w:top w:val="single" w:sz="4" w:space="0" w:color="auto"/>
              <w:left w:val="single" w:sz="4" w:space="0" w:color="auto"/>
              <w:bottom w:val="single" w:sz="4" w:space="0" w:color="auto"/>
              <w:right w:val="single" w:sz="4" w:space="0" w:color="auto"/>
            </w:tcBorders>
          </w:tcPr>
          <w:p w14:paraId="6BD6A25E" w14:textId="77777777" w:rsidR="00F63EFC" w:rsidRDefault="00F63EFC">
            <w:pPr>
              <w:pStyle w:val="TAC"/>
              <w:rPr>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241FF1DA" w14:textId="77777777" w:rsidR="00F63EFC" w:rsidRDefault="00F63EFC">
            <w:pPr>
              <w:pStyle w:val="TAC"/>
              <w:rPr>
                <w:szCs w:val="18"/>
                <w:lang w:val="en-US" w:eastAsia="zh-CN"/>
              </w:rPr>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88DFBDA" w14:textId="77777777" w:rsidR="00F63EFC" w:rsidRDefault="00F63EFC">
            <w:pPr>
              <w:pStyle w:val="TAC"/>
              <w:rPr>
                <w:szCs w:val="18"/>
                <w:lang w:val="en-US" w:eastAsia="zh-CN"/>
              </w:rPr>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A03DB38" w14:textId="77777777" w:rsidR="00F63EFC" w:rsidRDefault="00F63EFC">
            <w:pPr>
              <w:pStyle w:val="TAC"/>
              <w:rPr>
                <w:szCs w:val="18"/>
                <w:lang w:val="en-US" w:eastAsia="zh-CN"/>
              </w:rPr>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0FDEB75" w14:textId="77777777" w:rsidR="00F63EFC" w:rsidRDefault="00F63EFC">
            <w:pPr>
              <w:pStyle w:val="TAC"/>
              <w:rPr>
                <w:szCs w:val="18"/>
                <w:lang w:val="en-US"/>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83EA193" w14:textId="77777777" w:rsidR="00F63EFC" w:rsidRDefault="00F63EFC">
            <w:pPr>
              <w:pStyle w:val="TAC"/>
              <w:rPr>
                <w:szCs w:val="18"/>
                <w:lang w:val="en-US"/>
              </w:rPr>
            </w:pPr>
            <w:r>
              <w:rPr>
                <w:rFonts w:eastAsiaTheme="minorEastAsia"/>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05C9557B" w14:textId="77777777" w:rsidR="00F63EFC" w:rsidRDefault="00F63EFC">
            <w:pPr>
              <w:pStyle w:val="TAC"/>
              <w:rPr>
                <w:szCs w:val="18"/>
                <w:lang w:val="en-US" w:eastAsia="zh-CN"/>
              </w:rPr>
            </w:pPr>
            <w:r>
              <w:rPr>
                <w:rFonts w:eastAsiaTheme="minor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7E0FCD5" w14:textId="77777777" w:rsidR="00F63EFC" w:rsidRDefault="00F63EFC">
            <w:pPr>
              <w:pStyle w:val="TAC"/>
              <w:rPr>
                <w:lang w:val="en-US" w:eastAsia="zh-CN"/>
              </w:rPr>
            </w:pPr>
            <w:r>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D50287F" w14:textId="77777777" w:rsidR="00F63EFC" w:rsidRDefault="00F63EFC">
            <w:pPr>
              <w:pStyle w:val="TAC"/>
              <w:rPr>
                <w:lang w:val="en-US" w:eastAsia="zh-CN"/>
              </w:rPr>
            </w:pPr>
            <w:r>
              <w:rPr>
                <w:rFonts w:eastAsiaTheme="minorEastAsia"/>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772E594D" w14:textId="77777777" w:rsidR="00F63EFC" w:rsidRDefault="00F63EFC">
            <w:pPr>
              <w:pStyle w:val="TAC"/>
              <w:rPr>
                <w:lang w:val="en-US" w:eastAsia="zh-CN"/>
              </w:rPr>
            </w:pPr>
            <w:r>
              <w:rPr>
                <w:rFonts w:eastAsiaTheme="minorEastAsia"/>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4824DA44" w14:textId="77777777" w:rsidR="00F63EFC" w:rsidRDefault="00F63EFC">
            <w:pPr>
              <w:pStyle w:val="TAC"/>
              <w:rPr>
                <w:lang w:val="en-US" w:eastAsia="zh-CN"/>
              </w:rPr>
            </w:pPr>
            <w:r>
              <w:rPr>
                <w:rFonts w:eastAsiaTheme="minorEastAsia"/>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8D64B87" w14:textId="77777777" w:rsidR="00F63EFC" w:rsidRDefault="00F63EFC">
            <w:pPr>
              <w:pStyle w:val="TAC"/>
              <w:rPr>
                <w:lang w:val="en-US" w:eastAsia="zh-CN"/>
              </w:rPr>
            </w:pPr>
            <w:r>
              <w:rPr>
                <w:rFonts w:eastAsiaTheme="minorEastAsia"/>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601C584D" w14:textId="77777777" w:rsidR="00F63EFC" w:rsidRDefault="00F63EFC">
            <w:pPr>
              <w:pStyle w:val="TAC"/>
              <w:rPr>
                <w:lang w:val="en-US" w:eastAsia="zh-CN"/>
              </w:rPr>
            </w:pPr>
            <w:r>
              <w:rPr>
                <w:rFonts w:eastAsiaTheme="minorEastAsia"/>
                <w:lang w:val="en-US" w:eastAsia="zh-CN"/>
              </w:rPr>
              <w:t>100</w:t>
            </w:r>
          </w:p>
        </w:tc>
        <w:tc>
          <w:tcPr>
            <w:tcW w:w="1266" w:type="dxa"/>
            <w:tcBorders>
              <w:top w:val="nil"/>
              <w:left w:val="single" w:sz="4" w:space="0" w:color="auto"/>
              <w:bottom w:val="single" w:sz="4" w:space="0" w:color="auto"/>
              <w:right w:val="single" w:sz="4" w:space="0" w:color="auto"/>
            </w:tcBorders>
          </w:tcPr>
          <w:p w14:paraId="3A746F25" w14:textId="77777777" w:rsidR="00F63EFC" w:rsidRDefault="00F63EFC">
            <w:pPr>
              <w:keepNext/>
              <w:keepLines/>
              <w:spacing w:after="0"/>
              <w:jc w:val="center"/>
              <w:rPr>
                <w:rFonts w:ascii="Arial" w:hAnsi="Arial" w:cs="Arial"/>
                <w:sz w:val="18"/>
                <w:szCs w:val="18"/>
                <w:lang w:val="en-US" w:eastAsia="zh-CN"/>
              </w:rPr>
            </w:pPr>
          </w:p>
        </w:tc>
      </w:tr>
      <w:tr w:rsidR="00F63EFC" w14:paraId="326259EB" w14:textId="77777777" w:rsidTr="00327C55">
        <w:trPr>
          <w:trHeight w:val="29"/>
        </w:trPr>
        <w:tc>
          <w:tcPr>
            <w:tcW w:w="1602" w:type="dxa"/>
            <w:gridSpan w:val="2"/>
            <w:tcBorders>
              <w:top w:val="single" w:sz="4" w:space="0" w:color="auto"/>
              <w:left w:val="single" w:sz="4" w:space="0" w:color="auto"/>
              <w:bottom w:val="nil"/>
              <w:right w:val="single" w:sz="4" w:space="0" w:color="auto"/>
            </w:tcBorders>
            <w:hideMark/>
          </w:tcPr>
          <w:p w14:paraId="561FEAFA" w14:textId="77777777" w:rsidR="00F63EFC" w:rsidRDefault="00F63EFC">
            <w:pPr>
              <w:keepNext/>
              <w:keepLines/>
              <w:spacing w:after="0"/>
              <w:jc w:val="center"/>
              <w:rPr>
                <w:rFonts w:ascii="Arial" w:hAnsi="Arial"/>
                <w:sz w:val="18"/>
                <w:lang w:val="en-US" w:eastAsia="zh-CN"/>
              </w:rPr>
            </w:pPr>
            <w:r>
              <w:rPr>
                <w:rFonts w:ascii="Arial" w:hAnsi="Arial"/>
                <w:sz w:val="18"/>
              </w:rPr>
              <w:t>CA_n25A-n41(2A)-n77A</w:t>
            </w:r>
          </w:p>
        </w:tc>
        <w:tc>
          <w:tcPr>
            <w:tcW w:w="1375" w:type="dxa"/>
            <w:tcBorders>
              <w:top w:val="single" w:sz="4" w:space="0" w:color="auto"/>
              <w:left w:val="single" w:sz="4" w:space="0" w:color="auto"/>
              <w:bottom w:val="nil"/>
              <w:right w:val="single" w:sz="4" w:space="0" w:color="auto"/>
            </w:tcBorders>
            <w:hideMark/>
          </w:tcPr>
          <w:p w14:paraId="21865AFB" w14:textId="77777777" w:rsidR="00F63EFC" w:rsidRDefault="00F63EFC">
            <w:pPr>
              <w:keepNext/>
              <w:keepLines/>
              <w:spacing w:after="0"/>
              <w:jc w:val="center"/>
              <w:rPr>
                <w:rFonts w:ascii="Arial" w:hAnsi="Arial"/>
                <w:sz w:val="18"/>
                <w:szCs w:val="18"/>
              </w:rPr>
            </w:pPr>
            <w:r>
              <w:rPr>
                <w:rFonts w:ascii="Arial" w:hAnsi="Arial"/>
                <w:sz w:val="18"/>
                <w:szCs w:val="18"/>
              </w:rPr>
              <w:t>CA_n25A-n41A</w:t>
            </w:r>
          </w:p>
          <w:p w14:paraId="3A5D00B6" w14:textId="77777777" w:rsidR="00F63EFC" w:rsidRDefault="00F63EFC">
            <w:pPr>
              <w:keepNext/>
              <w:keepLines/>
              <w:spacing w:after="0"/>
              <w:jc w:val="center"/>
              <w:rPr>
                <w:rFonts w:ascii="Arial" w:hAnsi="Arial"/>
                <w:sz w:val="18"/>
                <w:szCs w:val="18"/>
              </w:rPr>
            </w:pPr>
            <w:r>
              <w:rPr>
                <w:rFonts w:ascii="Arial" w:hAnsi="Arial"/>
                <w:sz w:val="18"/>
                <w:szCs w:val="18"/>
              </w:rPr>
              <w:t>CA_n25A-n77A</w:t>
            </w:r>
          </w:p>
          <w:p w14:paraId="1CF1226E" w14:textId="77777777" w:rsidR="00F63EFC" w:rsidRDefault="00F63EFC">
            <w:pPr>
              <w:keepNext/>
              <w:keepLines/>
              <w:spacing w:after="0"/>
              <w:jc w:val="center"/>
              <w:rPr>
                <w:rFonts w:ascii="Arial" w:hAnsi="Arial"/>
                <w:sz w:val="18"/>
                <w:lang w:val="en-US" w:eastAsia="zh-CN"/>
              </w:rPr>
            </w:pPr>
            <w:r>
              <w:rPr>
                <w:rFonts w:ascii="Arial" w:hAnsi="Arial"/>
                <w:sz w:val="18"/>
                <w:szCs w:val="18"/>
              </w:rPr>
              <w:t>CA_n41A-n77A</w:t>
            </w:r>
          </w:p>
        </w:tc>
        <w:tc>
          <w:tcPr>
            <w:tcW w:w="631" w:type="dxa"/>
            <w:tcBorders>
              <w:top w:val="single" w:sz="4" w:space="0" w:color="auto"/>
              <w:left w:val="single" w:sz="4" w:space="0" w:color="auto"/>
              <w:bottom w:val="single" w:sz="4" w:space="0" w:color="auto"/>
              <w:right w:val="single" w:sz="4" w:space="0" w:color="auto"/>
            </w:tcBorders>
            <w:hideMark/>
          </w:tcPr>
          <w:p w14:paraId="69C2A768" w14:textId="77777777" w:rsidR="00F63EFC" w:rsidRDefault="00F63EFC">
            <w:pPr>
              <w:keepNext/>
              <w:keepLines/>
              <w:spacing w:after="0"/>
              <w:jc w:val="center"/>
              <w:rPr>
                <w:rFonts w:ascii="Arial" w:hAnsi="Arial"/>
                <w:sz w:val="18"/>
                <w:lang w:val="en-US"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6B9D2BA0" w14:textId="77777777" w:rsidR="00F63EFC" w:rsidRDefault="00F63EFC">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079F9A15" w14:textId="77777777" w:rsidR="00F63EFC" w:rsidRDefault="00F63EFC">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0E6BBF9" w14:textId="77777777" w:rsidR="00F63EFC" w:rsidRDefault="00F63EFC">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EC5F69A" w14:textId="77777777" w:rsidR="00F63EFC" w:rsidRDefault="00F63EFC">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B92662A" w14:textId="77777777" w:rsidR="00F63EFC" w:rsidRDefault="00F63EFC">
            <w:pPr>
              <w:keepNext/>
              <w:keepLines/>
              <w:spacing w:after="0"/>
              <w:jc w:val="center"/>
              <w:rPr>
                <w:rFonts w:ascii="Arial" w:hAnsi="Arial"/>
                <w:sz w:val="18"/>
                <w:lang w:val="en-US" w:eastAsia="zh-CN"/>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0A66023F" w14:textId="77777777" w:rsidR="00F63EFC" w:rsidRDefault="00F63EFC">
            <w:pPr>
              <w:keepNext/>
              <w:keepLines/>
              <w:spacing w:after="0"/>
              <w:jc w:val="center"/>
              <w:rPr>
                <w:rFonts w:ascii="Arial"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0670EC14" w14:textId="77777777" w:rsidR="00F63EFC" w:rsidRDefault="00F63EFC">
            <w:pPr>
              <w:keepNext/>
              <w:keepLines/>
              <w:spacing w:after="0"/>
              <w:jc w:val="center"/>
              <w:rPr>
                <w:rFonts w:ascii="Arial"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51D6FCB" w14:textId="77777777" w:rsidR="00F63EFC" w:rsidRDefault="00F63EFC">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5567EE2" w14:textId="77777777" w:rsidR="00F63EFC" w:rsidRDefault="00F63EFC">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24E9086" w14:textId="77777777" w:rsidR="00F63EFC" w:rsidRDefault="00F63EF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B0B3827" w14:textId="77777777" w:rsidR="00F63EFC" w:rsidRDefault="00F63EF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875F0FB" w14:textId="77777777" w:rsidR="00F63EFC" w:rsidRDefault="00F63EF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FAAAB98" w14:textId="77777777" w:rsidR="00F63EFC" w:rsidRDefault="00F63EFC">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7185BAF6" w14:textId="77777777" w:rsidR="00F63EFC" w:rsidRDefault="00F63EFC">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F63EFC" w:rsidRPr="00F63EFC" w14:paraId="3DC1231D" w14:textId="77777777" w:rsidTr="00327C55">
        <w:trPr>
          <w:trHeight w:val="29"/>
        </w:trPr>
        <w:tc>
          <w:tcPr>
            <w:tcW w:w="1602" w:type="dxa"/>
            <w:gridSpan w:val="2"/>
            <w:tcBorders>
              <w:top w:val="nil"/>
              <w:left w:val="single" w:sz="4" w:space="0" w:color="auto"/>
              <w:bottom w:val="nil"/>
              <w:right w:val="single" w:sz="4" w:space="0" w:color="auto"/>
            </w:tcBorders>
          </w:tcPr>
          <w:p w14:paraId="02204B3D" w14:textId="77777777" w:rsidR="00F63EFC" w:rsidRDefault="00F63EFC">
            <w:pPr>
              <w:keepNext/>
              <w:keepLines/>
              <w:spacing w:after="0"/>
              <w:jc w:val="center"/>
              <w:rPr>
                <w:rFonts w:ascii="Arial" w:hAnsi="Arial"/>
                <w:sz w:val="18"/>
                <w:lang w:val="en-US" w:eastAsia="zh-CN"/>
              </w:rPr>
            </w:pPr>
          </w:p>
        </w:tc>
        <w:tc>
          <w:tcPr>
            <w:tcW w:w="1375" w:type="dxa"/>
            <w:tcBorders>
              <w:top w:val="nil"/>
              <w:left w:val="single" w:sz="4" w:space="0" w:color="auto"/>
              <w:bottom w:val="nil"/>
              <w:right w:val="single" w:sz="4" w:space="0" w:color="auto"/>
            </w:tcBorders>
          </w:tcPr>
          <w:p w14:paraId="2BF325D9" w14:textId="77777777" w:rsidR="00F63EFC" w:rsidRDefault="00F63EFC">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29FFC2A3" w14:textId="77777777" w:rsidR="00F63EFC" w:rsidRDefault="00F63EFC">
            <w:pPr>
              <w:keepNext/>
              <w:keepLines/>
              <w:spacing w:after="0"/>
              <w:jc w:val="center"/>
              <w:rPr>
                <w:rFonts w:ascii="Arial" w:hAnsi="Arial"/>
                <w:sz w:val="18"/>
                <w:lang w:val="en-US" w:eastAsia="zh-CN"/>
              </w:rPr>
            </w:pPr>
            <w:r>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53DAB8A9" w14:textId="77777777" w:rsidR="00F63EFC" w:rsidRDefault="00F63EFC">
            <w:pPr>
              <w:keepNext/>
              <w:keepLines/>
              <w:spacing w:after="0"/>
              <w:jc w:val="center"/>
              <w:rPr>
                <w:rFonts w:ascii="Arial" w:hAnsi="Arial"/>
                <w:sz w:val="18"/>
                <w:lang w:val="en-US" w:eastAsia="zh-CN"/>
              </w:rPr>
            </w:pPr>
            <w:r>
              <w:rPr>
                <w:rFonts w:ascii="Arial" w:hAnsi="Arial"/>
                <w:sz w:val="18"/>
              </w:rPr>
              <w:t>See CA_n41(2A) Bandwidth Combination Set 1 in Table 5.5A.2-</w:t>
            </w:r>
          </w:p>
        </w:tc>
        <w:tc>
          <w:tcPr>
            <w:tcW w:w="1266" w:type="dxa"/>
            <w:tcBorders>
              <w:top w:val="nil"/>
              <w:left w:val="single" w:sz="4" w:space="0" w:color="auto"/>
              <w:bottom w:val="nil"/>
              <w:right w:val="single" w:sz="4" w:space="0" w:color="auto"/>
            </w:tcBorders>
          </w:tcPr>
          <w:p w14:paraId="08EB163F" w14:textId="77777777" w:rsidR="00F63EFC" w:rsidRDefault="00F63EFC">
            <w:pPr>
              <w:keepNext/>
              <w:keepLines/>
              <w:spacing w:after="0"/>
              <w:jc w:val="center"/>
              <w:rPr>
                <w:rFonts w:ascii="Arial" w:hAnsi="Arial"/>
                <w:sz w:val="18"/>
                <w:lang w:val="en-US" w:eastAsia="zh-CN"/>
              </w:rPr>
            </w:pPr>
          </w:p>
        </w:tc>
      </w:tr>
      <w:tr w:rsidR="00F63EFC" w14:paraId="142AF045" w14:textId="77777777" w:rsidTr="00327C55">
        <w:trPr>
          <w:trHeight w:val="29"/>
        </w:trPr>
        <w:tc>
          <w:tcPr>
            <w:tcW w:w="1602" w:type="dxa"/>
            <w:gridSpan w:val="2"/>
            <w:tcBorders>
              <w:top w:val="nil"/>
              <w:left w:val="single" w:sz="4" w:space="0" w:color="auto"/>
              <w:bottom w:val="nil"/>
              <w:right w:val="single" w:sz="4" w:space="0" w:color="auto"/>
            </w:tcBorders>
          </w:tcPr>
          <w:p w14:paraId="356CDA2A" w14:textId="77777777" w:rsidR="00F63EFC" w:rsidRDefault="00F63EFC">
            <w:pPr>
              <w:keepNext/>
              <w:keepLines/>
              <w:spacing w:after="0"/>
              <w:jc w:val="center"/>
              <w:rPr>
                <w:rFonts w:ascii="Arial" w:hAnsi="Arial"/>
                <w:sz w:val="18"/>
                <w:lang w:val="en-US" w:eastAsia="zh-CN"/>
              </w:rPr>
            </w:pPr>
          </w:p>
        </w:tc>
        <w:tc>
          <w:tcPr>
            <w:tcW w:w="1375" w:type="dxa"/>
            <w:tcBorders>
              <w:top w:val="nil"/>
              <w:left w:val="single" w:sz="4" w:space="0" w:color="auto"/>
              <w:bottom w:val="nil"/>
              <w:right w:val="single" w:sz="4" w:space="0" w:color="auto"/>
            </w:tcBorders>
          </w:tcPr>
          <w:p w14:paraId="2BFA53CD" w14:textId="77777777" w:rsidR="00F63EFC" w:rsidRDefault="00F63EFC">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D6DB172" w14:textId="77777777" w:rsidR="00F63EFC" w:rsidRDefault="00F63EFC">
            <w:pPr>
              <w:keepNext/>
              <w:keepLines/>
              <w:spacing w:after="0"/>
              <w:jc w:val="center"/>
              <w:rPr>
                <w:rFonts w:ascii="Arial" w:hAnsi="Arial"/>
                <w:sz w:val="18"/>
                <w:lang w:val="en-US"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343D3151" w14:textId="77777777" w:rsidR="00F63EFC" w:rsidRDefault="00F63EFC">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2A99AE2B" w14:textId="77777777" w:rsidR="00F63EFC" w:rsidRDefault="00F63EFC">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4BB74DF" w14:textId="77777777" w:rsidR="00F63EFC" w:rsidRDefault="00F63EFC">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67F7345" w14:textId="77777777" w:rsidR="00F63EFC" w:rsidRDefault="00F63EFC">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275D2E4" w14:textId="77777777" w:rsidR="00F63EFC" w:rsidRDefault="00F63EFC">
            <w:pPr>
              <w:keepNext/>
              <w:keepLines/>
              <w:spacing w:after="0"/>
              <w:jc w:val="center"/>
              <w:rPr>
                <w:rFonts w:ascii="Arial" w:hAnsi="Arial"/>
                <w:sz w:val="18"/>
                <w:lang w:val="en-US" w:eastAsia="zh-CN"/>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5D2850D7" w14:textId="77777777" w:rsidR="00F63EFC" w:rsidRDefault="00F63EFC">
            <w:pPr>
              <w:keepNext/>
              <w:keepLines/>
              <w:spacing w:after="0"/>
              <w:jc w:val="center"/>
              <w:rPr>
                <w:rFonts w:ascii="Arial"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6EB2240A" w14:textId="77777777" w:rsidR="00F63EFC" w:rsidRDefault="00F63EFC">
            <w:pPr>
              <w:keepNext/>
              <w:keepLines/>
              <w:spacing w:after="0"/>
              <w:jc w:val="center"/>
              <w:rPr>
                <w:rFonts w:ascii="Arial"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31D8EF7"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00272F8"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59017ABF"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28CEC562"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1F770BD5"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350DABF1"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688A13EA" w14:textId="77777777" w:rsidR="00F63EFC" w:rsidRDefault="00F63EFC">
            <w:pPr>
              <w:keepNext/>
              <w:keepLines/>
              <w:spacing w:after="0"/>
              <w:jc w:val="center"/>
              <w:rPr>
                <w:rFonts w:ascii="Arial" w:hAnsi="Arial"/>
                <w:sz w:val="18"/>
                <w:lang w:val="en-US" w:eastAsia="zh-CN"/>
              </w:rPr>
            </w:pPr>
          </w:p>
        </w:tc>
      </w:tr>
      <w:tr w:rsidR="00F63EFC" w14:paraId="6407E333" w14:textId="77777777" w:rsidTr="00327C55">
        <w:trPr>
          <w:trHeight w:val="29"/>
        </w:trPr>
        <w:tc>
          <w:tcPr>
            <w:tcW w:w="1602" w:type="dxa"/>
            <w:gridSpan w:val="2"/>
            <w:tcBorders>
              <w:top w:val="nil"/>
              <w:left w:val="single" w:sz="4" w:space="0" w:color="auto"/>
              <w:bottom w:val="nil"/>
              <w:right w:val="single" w:sz="4" w:space="0" w:color="auto"/>
            </w:tcBorders>
          </w:tcPr>
          <w:p w14:paraId="4E504EFF" w14:textId="77777777" w:rsidR="00F63EFC" w:rsidRDefault="00F63EFC">
            <w:pPr>
              <w:keepNext/>
              <w:keepLines/>
              <w:spacing w:after="0"/>
              <w:jc w:val="center"/>
              <w:rPr>
                <w:rFonts w:ascii="Arial" w:hAnsi="Arial"/>
                <w:sz w:val="18"/>
                <w:lang w:val="en-US" w:eastAsia="zh-CN"/>
              </w:rPr>
            </w:pPr>
          </w:p>
        </w:tc>
        <w:tc>
          <w:tcPr>
            <w:tcW w:w="1375" w:type="dxa"/>
            <w:tcBorders>
              <w:top w:val="nil"/>
              <w:left w:val="single" w:sz="4" w:space="0" w:color="auto"/>
              <w:bottom w:val="nil"/>
              <w:right w:val="single" w:sz="4" w:space="0" w:color="auto"/>
            </w:tcBorders>
          </w:tcPr>
          <w:p w14:paraId="79F374DC" w14:textId="77777777" w:rsidR="00F63EFC" w:rsidRDefault="00F63EFC">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0BD70F2A" w14:textId="77777777" w:rsidR="00F63EFC" w:rsidRDefault="00F63EFC">
            <w:pPr>
              <w:keepNext/>
              <w:keepLines/>
              <w:spacing w:after="0"/>
              <w:jc w:val="center"/>
              <w:rPr>
                <w:rFonts w:ascii="Arial" w:hAnsi="Arial"/>
                <w:sz w:val="18"/>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546D7FD2" w14:textId="77777777" w:rsidR="00F63EFC" w:rsidRDefault="00F63EFC">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07CD72A9" w14:textId="77777777" w:rsidR="00F63EFC" w:rsidRDefault="00F63EFC">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6FB468ED" w14:textId="77777777" w:rsidR="00F63EFC" w:rsidRDefault="00F63EFC">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772A3A64" w14:textId="77777777" w:rsidR="00F63EFC" w:rsidRDefault="00F63EFC">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A0EF68E" w14:textId="77777777" w:rsidR="00F63EFC" w:rsidRDefault="00F63EFC">
            <w:pPr>
              <w:keepNext/>
              <w:keepLines/>
              <w:spacing w:after="0"/>
              <w:jc w:val="center"/>
              <w:rPr>
                <w:rFonts w:ascii="Arial" w:hAnsi="Arial"/>
                <w:sz w:val="18"/>
                <w:szCs w:val="18"/>
                <w:lang w:val="en-US"/>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1B15728A" w14:textId="77777777" w:rsidR="00F63EFC" w:rsidRDefault="00F63EFC">
            <w:pPr>
              <w:keepNext/>
              <w:keepLines/>
              <w:spacing w:after="0"/>
              <w:jc w:val="center"/>
              <w:rPr>
                <w:rFonts w:ascii="Arial" w:hAnsi="Arial"/>
                <w:sz w:val="18"/>
                <w:szCs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20D7E084" w14:textId="77777777" w:rsidR="00F63EFC" w:rsidRDefault="00F63EFC">
            <w:pPr>
              <w:keepNext/>
              <w:keepLines/>
              <w:spacing w:after="0"/>
              <w:jc w:val="center"/>
              <w:rPr>
                <w:rFonts w:ascii="Arial"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4CCED44" w14:textId="77777777" w:rsidR="00F63EFC" w:rsidRDefault="00F63EFC">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4B6FDDB" w14:textId="77777777" w:rsidR="00F63EFC" w:rsidRDefault="00F63EFC">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B357E38" w14:textId="77777777" w:rsidR="00F63EFC" w:rsidRDefault="00F63EF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E380501" w14:textId="77777777" w:rsidR="00F63EFC" w:rsidRDefault="00F63EF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624EF53" w14:textId="77777777" w:rsidR="00F63EFC" w:rsidRDefault="00F63EF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1FE1592" w14:textId="77777777" w:rsidR="00F63EFC" w:rsidRDefault="00F63EFC">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hideMark/>
          </w:tcPr>
          <w:p w14:paraId="3B8E7AC0"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1</w:t>
            </w:r>
          </w:p>
        </w:tc>
      </w:tr>
      <w:tr w:rsidR="00F63EFC" w:rsidRPr="00F63EFC" w14:paraId="6CC73255" w14:textId="77777777" w:rsidTr="00327C55">
        <w:trPr>
          <w:trHeight w:val="29"/>
        </w:trPr>
        <w:tc>
          <w:tcPr>
            <w:tcW w:w="1602" w:type="dxa"/>
            <w:gridSpan w:val="2"/>
            <w:tcBorders>
              <w:top w:val="nil"/>
              <w:left w:val="single" w:sz="4" w:space="0" w:color="auto"/>
              <w:bottom w:val="nil"/>
              <w:right w:val="single" w:sz="4" w:space="0" w:color="auto"/>
            </w:tcBorders>
          </w:tcPr>
          <w:p w14:paraId="1DA4185C" w14:textId="77777777" w:rsidR="00F63EFC" w:rsidRDefault="00F63EFC">
            <w:pPr>
              <w:keepNext/>
              <w:keepLines/>
              <w:spacing w:after="0"/>
              <w:jc w:val="center"/>
              <w:rPr>
                <w:rFonts w:ascii="Arial" w:hAnsi="Arial"/>
                <w:sz w:val="18"/>
                <w:lang w:val="en-US" w:eastAsia="zh-CN"/>
              </w:rPr>
            </w:pPr>
          </w:p>
        </w:tc>
        <w:tc>
          <w:tcPr>
            <w:tcW w:w="1375" w:type="dxa"/>
            <w:tcBorders>
              <w:top w:val="nil"/>
              <w:left w:val="single" w:sz="4" w:space="0" w:color="auto"/>
              <w:bottom w:val="nil"/>
              <w:right w:val="single" w:sz="4" w:space="0" w:color="auto"/>
            </w:tcBorders>
          </w:tcPr>
          <w:p w14:paraId="3B474C6D" w14:textId="77777777" w:rsidR="00F63EFC" w:rsidRDefault="00F63EFC">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94BC49E" w14:textId="77777777" w:rsidR="00F63EFC" w:rsidRDefault="00F63EFC">
            <w:pPr>
              <w:keepNext/>
              <w:keepLines/>
              <w:spacing w:after="0"/>
              <w:jc w:val="center"/>
              <w:rPr>
                <w:rFonts w:ascii="Arial" w:hAnsi="Arial"/>
                <w:sz w:val="18"/>
              </w:rPr>
            </w:pPr>
            <w:r>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2AC2C521"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See CA_n41(2A) Bandwidth Combination Set 1 in Table 5.5A.2-1</w:t>
            </w:r>
          </w:p>
        </w:tc>
        <w:tc>
          <w:tcPr>
            <w:tcW w:w="1266" w:type="dxa"/>
            <w:tcBorders>
              <w:top w:val="nil"/>
              <w:left w:val="single" w:sz="4" w:space="0" w:color="auto"/>
              <w:bottom w:val="nil"/>
              <w:right w:val="single" w:sz="4" w:space="0" w:color="auto"/>
            </w:tcBorders>
          </w:tcPr>
          <w:p w14:paraId="0D1153C4" w14:textId="77777777" w:rsidR="00F63EFC" w:rsidRDefault="00F63EFC">
            <w:pPr>
              <w:keepNext/>
              <w:keepLines/>
              <w:spacing w:after="0"/>
              <w:jc w:val="center"/>
              <w:rPr>
                <w:rFonts w:ascii="Arial" w:hAnsi="Arial"/>
                <w:sz w:val="18"/>
                <w:lang w:val="en-US" w:eastAsia="zh-CN"/>
              </w:rPr>
            </w:pPr>
          </w:p>
        </w:tc>
      </w:tr>
      <w:tr w:rsidR="00F63EFC" w14:paraId="4E802342"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30E2E68F" w14:textId="77777777" w:rsidR="00F63EFC" w:rsidRDefault="00F63EFC">
            <w:pPr>
              <w:keepNext/>
              <w:keepLines/>
              <w:spacing w:after="0"/>
              <w:jc w:val="center"/>
              <w:rPr>
                <w:rFonts w:ascii="Arial" w:hAnsi="Arial"/>
                <w:sz w:val="18"/>
                <w:lang w:val="en-US" w:eastAsia="zh-CN"/>
              </w:rPr>
            </w:pPr>
          </w:p>
        </w:tc>
        <w:tc>
          <w:tcPr>
            <w:tcW w:w="1375" w:type="dxa"/>
            <w:tcBorders>
              <w:top w:val="nil"/>
              <w:left w:val="single" w:sz="4" w:space="0" w:color="auto"/>
              <w:bottom w:val="single" w:sz="4" w:space="0" w:color="auto"/>
              <w:right w:val="single" w:sz="4" w:space="0" w:color="auto"/>
            </w:tcBorders>
          </w:tcPr>
          <w:p w14:paraId="0BB3C336" w14:textId="77777777" w:rsidR="00F63EFC" w:rsidRDefault="00F63EFC">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0A549822" w14:textId="77777777" w:rsidR="00F63EFC" w:rsidRDefault="00F63EFC">
            <w:pPr>
              <w:keepNext/>
              <w:keepLines/>
              <w:spacing w:after="0"/>
              <w:jc w:val="center"/>
              <w:rPr>
                <w:rFonts w:ascii="Arial" w:hAnsi="Arial"/>
                <w:sz w:val="18"/>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6A5CF597" w14:textId="77777777" w:rsidR="00F63EFC" w:rsidRDefault="00F63EFC">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B468643" w14:textId="77777777" w:rsidR="00F63EFC" w:rsidRDefault="00F63EFC">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2B997B1A" w14:textId="77777777" w:rsidR="00F63EFC" w:rsidRDefault="00F63EFC">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3A146837" w14:textId="77777777" w:rsidR="00F63EFC" w:rsidRDefault="00F63EFC">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BEEE2AB" w14:textId="77777777" w:rsidR="00F63EFC" w:rsidRDefault="00F63EFC">
            <w:pPr>
              <w:keepNext/>
              <w:keepLines/>
              <w:spacing w:after="0"/>
              <w:jc w:val="center"/>
              <w:rPr>
                <w:rFonts w:ascii="Arial" w:hAnsi="Arial"/>
                <w:sz w:val="18"/>
                <w:szCs w:val="18"/>
                <w:lang w:val="en-US"/>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567A880C" w14:textId="77777777" w:rsidR="00F63EFC" w:rsidRDefault="00F63EFC">
            <w:pPr>
              <w:keepNext/>
              <w:keepLines/>
              <w:spacing w:after="0"/>
              <w:jc w:val="center"/>
              <w:rPr>
                <w:rFonts w:ascii="Arial" w:hAnsi="Arial"/>
                <w:sz w:val="18"/>
                <w:szCs w:val="18"/>
                <w:lang w:val="en-US"/>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35C20A9A"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01D9267"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9867F2A"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7C950EF" w14:textId="77777777" w:rsidR="00F63EFC" w:rsidRDefault="00F63EF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0132E97F"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19346C9B"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0B372405"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5D6D8B26" w14:textId="77777777" w:rsidR="00F63EFC" w:rsidRDefault="00F63EFC">
            <w:pPr>
              <w:keepNext/>
              <w:keepLines/>
              <w:spacing w:after="0"/>
              <w:jc w:val="center"/>
              <w:rPr>
                <w:rFonts w:ascii="Arial" w:hAnsi="Arial"/>
                <w:sz w:val="18"/>
                <w:lang w:val="en-US" w:eastAsia="zh-CN"/>
              </w:rPr>
            </w:pPr>
          </w:p>
        </w:tc>
      </w:tr>
      <w:tr w:rsidR="00F63EFC" w14:paraId="48CC55C5" w14:textId="77777777" w:rsidTr="00327C55">
        <w:trPr>
          <w:trHeight w:val="29"/>
        </w:trPr>
        <w:tc>
          <w:tcPr>
            <w:tcW w:w="1602" w:type="dxa"/>
            <w:gridSpan w:val="2"/>
            <w:tcBorders>
              <w:top w:val="nil"/>
              <w:left w:val="single" w:sz="4" w:space="0" w:color="auto"/>
              <w:bottom w:val="nil"/>
              <w:right w:val="single" w:sz="4" w:space="0" w:color="auto"/>
            </w:tcBorders>
            <w:hideMark/>
          </w:tcPr>
          <w:p w14:paraId="24D57318" w14:textId="77777777" w:rsidR="00F63EFC" w:rsidRDefault="00F63EFC">
            <w:pPr>
              <w:keepNext/>
              <w:keepLines/>
              <w:spacing w:after="0"/>
              <w:jc w:val="center"/>
              <w:rPr>
                <w:rFonts w:ascii="Arial" w:hAnsi="Arial"/>
                <w:sz w:val="18"/>
                <w:lang w:val="en-US" w:eastAsia="zh-CN"/>
              </w:rPr>
            </w:pPr>
            <w:r>
              <w:rPr>
                <w:rFonts w:ascii="Arial" w:hAnsi="Arial"/>
                <w:sz w:val="18"/>
              </w:rPr>
              <w:t>CA_n25A-n41C-n77A</w:t>
            </w:r>
          </w:p>
        </w:tc>
        <w:tc>
          <w:tcPr>
            <w:tcW w:w="1375" w:type="dxa"/>
            <w:tcBorders>
              <w:top w:val="nil"/>
              <w:left w:val="single" w:sz="4" w:space="0" w:color="auto"/>
              <w:bottom w:val="nil"/>
              <w:right w:val="single" w:sz="4" w:space="0" w:color="auto"/>
            </w:tcBorders>
            <w:hideMark/>
          </w:tcPr>
          <w:p w14:paraId="2BAD2A93" w14:textId="77777777" w:rsidR="00F63EFC" w:rsidRDefault="00F63EFC">
            <w:pPr>
              <w:keepNext/>
              <w:keepLines/>
              <w:spacing w:after="0"/>
              <w:jc w:val="center"/>
              <w:rPr>
                <w:rFonts w:ascii="Arial" w:hAnsi="Arial"/>
                <w:sz w:val="18"/>
                <w:szCs w:val="18"/>
              </w:rPr>
            </w:pPr>
            <w:r>
              <w:rPr>
                <w:rFonts w:ascii="Arial" w:hAnsi="Arial"/>
                <w:sz w:val="18"/>
              </w:rPr>
              <w:t>CA_n41C</w:t>
            </w:r>
          </w:p>
          <w:p w14:paraId="2D470E7D" w14:textId="77777777" w:rsidR="00F63EFC" w:rsidRDefault="00F63EFC">
            <w:pPr>
              <w:keepNext/>
              <w:keepLines/>
              <w:spacing w:after="0"/>
              <w:jc w:val="center"/>
              <w:rPr>
                <w:rFonts w:ascii="Arial" w:hAnsi="Arial"/>
                <w:sz w:val="18"/>
                <w:szCs w:val="18"/>
              </w:rPr>
            </w:pPr>
            <w:r>
              <w:rPr>
                <w:rFonts w:ascii="Arial" w:hAnsi="Arial"/>
                <w:sz w:val="18"/>
                <w:szCs w:val="18"/>
              </w:rPr>
              <w:t>CA_n25A-n41A</w:t>
            </w:r>
          </w:p>
          <w:p w14:paraId="1A039705" w14:textId="77777777" w:rsidR="00F63EFC" w:rsidRDefault="00F63EFC">
            <w:pPr>
              <w:keepNext/>
              <w:keepLines/>
              <w:spacing w:after="0"/>
              <w:jc w:val="center"/>
              <w:rPr>
                <w:rFonts w:ascii="Arial" w:hAnsi="Arial"/>
                <w:sz w:val="18"/>
                <w:szCs w:val="18"/>
              </w:rPr>
            </w:pPr>
            <w:r>
              <w:rPr>
                <w:rFonts w:ascii="Arial" w:hAnsi="Arial"/>
                <w:sz w:val="18"/>
                <w:szCs w:val="18"/>
              </w:rPr>
              <w:t>CA_n25A-n77A</w:t>
            </w:r>
          </w:p>
          <w:p w14:paraId="16C56AD8" w14:textId="77777777" w:rsidR="00F63EFC" w:rsidRDefault="00F63EFC">
            <w:pPr>
              <w:keepNext/>
              <w:keepLines/>
              <w:spacing w:after="0"/>
              <w:jc w:val="center"/>
              <w:rPr>
                <w:rFonts w:ascii="Arial" w:hAnsi="Arial"/>
                <w:sz w:val="18"/>
                <w:lang w:val="en-US" w:eastAsia="zh-CN"/>
              </w:rPr>
            </w:pPr>
            <w:r>
              <w:rPr>
                <w:rFonts w:ascii="Arial" w:hAnsi="Arial"/>
                <w:sz w:val="18"/>
                <w:szCs w:val="18"/>
              </w:rPr>
              <w:t>CA_n41A-n77A</w:t>
            </w:r>
          </w:p>
        </w:tc>
        <w:tc>
          <w:tcPr>
            <w:tcW w:w="631" w:type="dxa"/>
            <w:tcBorders>
              <w:top w:val="single" w:sz="4" w:space="0" w:color="auto"/>
              <w:left w:val="single" w:sz="4" w:space="0" w:color="auto"/>
              <w:bottom w:val="single" w:sz="4" w:space="0" w:color="auto"/>
              <w:right w:val="single" w:sz="4" w:space="0" w:color="auto"/>
            </w:tcBorders>
            <w:hideMark/>
          </w:tcPr>
          <w:p w14:paraId="2EA093A5" w14:textId="77777777" w:rsidR="00F63EFC" w:rsidRDefault="00F63EFC">
            <w:pPr>
              <w:keepNext/>
              <w:keepLines/>
              <w:spacing w:after="0"/>
              <w:jc w:val="center"/>
              <w:rPr>
                <w:rFonts w:ascii="Arial" w:hAnsi="Arial"/>
                <w:sz w:val="18"/>
                <w:lang w:val="en-US"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614CFD1A" w14:textId="77777777" w:rsidR="00F63EFC" w:rsidRDefault="00F63EFC">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6196B851" w14:textId="77777777" w:rsidR="00F63EFC" w:rsidRDefault="00F63EFC">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E29EE83" w14:textId="77777777" w:rsidR="00F63EFC" w:rsidRDefault="00F63EFC">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9B017CA" w14:textId="77777777" w:rsidR="00F63EFC" w:rsidRDefault="00F63EFC">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38D987E" w14:textId="77777777" w:rsidR="00F63EFC" w:rsidRDefault="00F63EFC">
            <w:pPr>
              <w:keepNext/>
              <w:keepLines/>
              <w:spacing w:after="0"/>
              <w:jc w:val="center"/>
              <w:rPr>
                <w:rFonts w:ascii="Arial" w:hAnsi="Arial"/>
                <w:sz w:val="18"/>
                <w:lang w:val="en-US" w:eastAsia="zh-CN"/>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7A1FFA21" w14:textId="77777777" w:rsidR="00F63EFC" w:rsidRDefault="00F63EFC">
            <w:pPr>
              <w:keepNext/>
              <w:keepLines/>
              <w:spacing w:after="0"/>
              <w:jc w:val="center"/>
              <w:rPr>
                <w:rFonts w:ascii="Arial"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37CBB475" w14:textId="77777777" w:rsidR="00F63EFC" w:rsidRDefault="00F63EFC">
            <w:pPr>
              <w:keepNext/>
              <w:keepLines/>
              <w:spacing w:after="0"/>
              <w:jc w:val="center"/>
              <w:rPr>
                <w:rFonts w:ascii="Arial"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CD6B8B5" w14:textId="77777777" w:rsidR="00F63EFC" w:rsidRDefault="00F63EFC">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478C72D" w14:textId="77777777" w:rsidR="00F63EFC" w:rsidRDefault="00F63EFC">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87DF7DE" w14:textId="77777777" w:rsidR="00F63EFC" w:rsidRDefault="00F63EF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39AD67D" w14:textId="77777777" w:rsidR="00F63EFC" w:rsidRDefault="00F63EF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6236742" w14:textId="77777777" w:rsidR="00F63EFC" w:rsidRDefault="00F63EF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73D0D8A" w14:textId="77777777" w:rsidR="00F63EFC" w:rsidRDefault="00F63EFC">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hideMark/>
          </w:tcPr>
          <w:p w14:paraId="2C3D5AAC" w14:textId="77777777" w:rsidR="00F63EFC" w:rsidRDefault="00F63EFC">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F63EFC" w:rsidRPr="00F63EFC" w14:paraId="51840975" w14:textId="77777777" w:rsidTr="00327C55">
        <w:trPr>
          <w:trHeight w:val="29"/>
        </w:trPr>
        <w:tc>
          <w:tcPr>
            <w:tcW w:w="1602" w:type="dxa"/>
            <w:gridSpan w:val="2"/>
            <w:tcBorders>
              <w:top w:val="nil"/>
              <w:left w:val="single" w:sz="4" w:space="0" w:color="auto"/>
              <w:bottom w:val="nil"/>
              <w:right w:val="single" w:sz="4" w:space="0" w:color="auto"/>
            </w:tcBorders>
          </w:tcPr>
          <w:p w14:paraId="620345E0" w14:textId="77777777" w:rsidR="00F63EFC" w:rsidRDefault="00F63EFC">
            <w:pPr>
              <w:keepNext/>
              <w:keepLines/>
              <w:spacing w:after="0"/>
              <w:jc w:val="center"/>
              <w:rPr>
                <w:rFonts w:ascii="Arial" w:hAnsi="Arial"/>
                <w:sz w:val="18"/>
                <w:lang w:val="en-US" w:eastAsia="zh-CN"/>
              </w:rPr>
            </w:pPr>
          </w:p>
        </w:tc>
        <w:tc>
          <w:tcPr>
            <w:tcW w:w="1375" w:type="dxa"/>
            <w:tcBorders>
              <w:top w:val="nil"/>
              <w:left w:val="single" w:sz="4" w:space="0" w:color="auto"/>
              <w:bottom w:val="nil"/>
              <w:right w:val="single" w:sz="4" w:space="0" w:color="auto"/>
            </w:tcBorders>
          </w:tcPr>
          <w:p w14:paraId="329C7E03" w14:textId="77777777" w:rsidR="00F63EFC" w:rsidRDefault="00F63EFC">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89B188D" w14:textId="77777777" w:rsidR="00F63EFC" w:rsidRDefault="00F63EFC">
            <w:pPr>
              <w:keepNext/>
              <w:keepLines/>
              <w:spacing w:after="0"/>
              <w:jc w:val="center"/>
              <w:rPr>
                <w:rFonts w:ascii="Arial" w:hAnsi="Arial"/>
                <w:sz w:val="18"/>
                <w:lang w:val="en-US" w:eastAsia="zh-CN"/>
              </w:rPr>
            </w:pPr>
            <w:r>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31099C6F" w14:textId="77777777" w:rsidR="00F63EFC" w:rsidRDefault="00F63EFC">
            <w:pPr>
              <w:keepNext/>
              <w:keepLines/>
              <w:spacing w:after="0"/>
              <w:jc w:val="center"/>
              <w:rPr>
                <w:rFonts w:ascii="Arial" w:hAnsi="Arial"/>
                <w:sz w:val="18"/>
                <w:lang w:val="en-US" w:eastAsia="zh-CN"/>
              </w:rPr>
            </w:pPr>
            <w:r>
              <w:rPr>
                <w:rFonts w:ascii="Arial" w:hAnsi="Arial"/>
                <w:sz w:val="18"/>
              </w:rPr>
              <w:t>See CA_n41C Bandwidth Combination Set 0 in Table 5.5A.1-1</w:t>
            </w:r>
          </w:p>
        </w:tc>
        <w:tc>
          <w:tcPr>
            <w:tcW w:w="1266" w:type="dxa"/>
            <w:tcBorders>
              <w:top w:val="nil"/>
              <w:left w:val="single" w:sz="4" w:space="0" w:color="auto"/>
              <w:bottom w:val="nil"/>
              <w:right w:val="single" w:sz="4" w:space="0" w:color="auto"/>
            </w:tcBorders>
          </w:tcPr>
          <w:p w14:paraId="58C3258A" w14:textId="77777777" w:rsidR="00F63EFC" w:rsidRDefault="00F63EFC">
            <w:pPr>
              <w:keepNext/>
              <w:keepLines/>
              <w:spacing w:after="0"/>
              <w:jc w:val="center"/>
              <w:rPr>
                <w:rFonts w:ascii="Arial" w:hAnsi="Arial"/>
                <w:sz w:val="18"/>
                <w:lang w:val="en-US" w:eastAsia="zh-CN"/>
              </w:rPr>
            </w:pPr>
          </w:p>
        </w:tc>
      </w:tr>
      <w:tr w:rsidR="00F63EFC" w14:paraId="2A7E65D9"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516B9DAD" w14:textId="77777777" w:rsidR="00F63EFC" w:rsidRDefault="00F63EFC">
            <w:pPr>
              <w:keepNext/>
              <w:keepLines/>
              <w:spacing w:after="0"/>
              <w:jc w:val="center"/>
              <w:rPr>
                <w:rFonts w:ascii="Arial" w:hAnsi="Arial"/>
                <w:sz w:val="18"/>
                <w:lang w:val="en-US" w:eastAsia="zh-CN"/>
              </w:rPr>
            </w:pPr>
          </w:p>
        </w:tc>
        <w:tc>
          <w:tcPr>
            <w:tcW w:w="1375" w:type="dxa"/>
            <w:tcBorders>
              <w:top w:val="nil"/>
              <w:left w:val="single" w:sz="4" w:space="0" w:color="auto"/>
              <w:bottom w:val="single" w:sz="4" w:space="0" w:color="auto"/>
              <w:right w:val="single" w:sz="4" w:space="0" w:color="auto"/>
            </w:tcBorders>
          </w:tcPr>
          <w:p w14:paraId="288CDD53" w14:textId="77777777" w:rsidR="00F63EFC" w:rsidRDefault="00F63EFC">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F138D13" w14:textId="77777777" w:rsidR="00F63EFC" w:rsidRDefault="00F63EFC">
            <w:pPr>
              <w:keepNext/>
              <w:keepLines/>
              <w:spacing w:after="0"/>
              <w:jc w:val="center"/>
              <w:rPr>
                <w:rFonts w:ascii="Arial" w:hAnsi="Arial"/>
                <w:sz w:val="18"/>
                <w:lang w:val="en-US"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6C17D629" w14:textId="77777777" w:rsidR="00F63EFC" w:rsidRDefault="00F63EFC">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97FCEF0" w14:textId="77777777" w:rsidR="00F63EFC" w:rsidRDefault="00F63EFC">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732CAB1" w14:textId="77777777" w:rsidR="00F63EFC" w:rsidRDefault="00F63EFC">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296CBA8" w14:textId="77777777" w:rsidR="00F63EFC" w:rsidRDefault="00F63EFC">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E0FC054"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D521742" w14:textId="77777777" w:rsidR="00F63EFC" w:rsidRDefault="00F63EFC">
            <w:pPr>
              <w:keepNext/>
              <w:keepLines/>
              <w:spacing w:after="0"/>
              <w:jc w:val="center"/>
              <w:rPr>
                <w:rFonts w:ascii="Arial"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2152F00F" w14:textId="77777777" w:rsidR="00F63EFC" w:rsidRDefault="00F63EFC">
            <w:pPr>
              <w:keepNext/>
              <w:keepLines/>
              <w:spacing w:after="0"/>
              <w:jc w:val="center"/>
              <w:rPr>
                <w:rFonts w:ascii="Arial"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5D021F4"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CB35174"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26489161"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48FDFF98"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53433D63"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5596F0A1"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1A9A3F62" w14:textId="77777777" w:rsidR="00F63EFC" w:rsidRDefault="00F63EFC">
            <w:pPr>
              <w:keepNext/>
              <w:keepLines/>
              <w:spacing w:after="0"/>
              <w:jc w:val="center"/>
              <w:rPr>
                <w:rFonts w:ascii="Arial" w:hAnsi="Arial"/>
                <w:sz w:val="18"/>
                <w:lang w:val="en-US" w:eastAsia="zh-CN"/>
              </w:rPr>
            </w:pPr>
          </w:p>
        </w:tc>
      </w:tr>
      <w:tr w:rsidR="00F63EFC" w14:paraId="2938AE3F" w14:textId="77777777" w:rsidTr="00327C55">
        <w:trPr>
          <w:trHeight w:val="29"/>
        </w:trPr>
        <w:tc>
          <w:tcPr>
            <w:tcW w:w="1602" w:type="dxa"/>
            <w:gridSpan w:val="2"/>
            <w:tcBorders>
              <w:top w:val="single" w:sz="4" w:space="0" w:color="auto"/>
              <w:left w:val="single" w:sz="4" w:space="0" w:color="auto"/>
              <w:bottom w:val="nil"/>
              <w:right w:val="single" w:sz="4" w:space="0" w:color="auto"/>
            </w:tcBorders>
            <w:hideMark/>
          </w:tcPr>
          <w:p w14:paraId="4E16081A"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CA_n25A-n41A-n78A</w:t>
            </w:r>
          </w:p>
        </w:tc>
        <w:tc>
          <w:tcPr>
            <w:tcW w:w="1375" w:type="dxa"/>
            <w:tcBorders>
              <w:top w:val="single" w:sz="4" w:space="0" w:color="auto"/>
              <w:left w:val="single" w:sz="4" w:space="0" w:color="auto"/>
              <w:bottom w:val="nil"/>
              <w:right w:val="single" w:sz="4" w:space="0" w:color="auto"/>
            </w:tcBorders>
            <w:hideMark/>
          </w:tcPr>
          <w:p w14:paraId="3E41B838" w14:textId="77777777" w:rsidR="00F63EFC" w:rsidRDefault="00F63EFC">
            <w:pPr>
              <w:keepNext/>
              <w:keepLines/>
              <w:spacing w:after="0"/>
              <w:jc w:val="center"/>
              <w:rPr>
                <w:rFonts w:ascii="Arial" w:hAnsi="Arial"/>
                <w:sz w:val="18"/>
                <w:szCs w:val="18"/>
                <w:lang w:eastAsia="zh-CN"/>
              </w:rPr>
            </w:pPr>
            <w:r>
              <w:rPr>
                <w:rFonts w:ascii="Arial" w:hAnsi="Arial"/>
                <w:sz w:val="18"/>
                <w:szCs w:val="18"/>
                <w:lang w:eastAsia="zh-CN"/>
              </w:rPr>
              <w:t>CA_n25A-n41A</w:t>
            </w:r>
          </w:p>
          <w:p w14:paraId="7A450FF6" w14:textId="77777777" w:rsidR="00F63EFC" w:rsidRDefault="00F63EFC">
            <w:pPr>
              <w:keepNext/>
              <w:keepLines/>
              <w:spacing w:after="0"/>
              <w:jc w:val="center"/>
              <w:rPr>
                <w:rFonts w:ascii="Arial" w:hAnsi="Arial"/>
                <w:sz w:val="18"/>
                <w:szCs w:val="18"/>
                <w:lang w:eastAsia="zh-CN"/>
              </w:rPr>
            </w:pPr>
            <w:r>
              <w:rPr>
                <w:rFonts w:ascii="Arial" w:hAnsi="Arial"/>
                <w:sz w:val="18"/>
                <w:szCs w:val="18"/>
                <w:lang w:eastAsia="zh-CN"/>
              </w:rPr>
              <w:t>CA_n25A-n78A</w:t>
            </w:r>
          </w:p>
          <w:p w14:paraId="4682457B" w14:textId="77777777" w:rsidR="00F63EFC" w:rsidRDefault="00F63EFC">
            <w:pPr>
              <w:keepNext/>
              <w:keepLines/>
              <w:spacing w:after="0"/>
              <w:jc w:val="center"/>
              <w:rPr>
                <w:rFonts w:ascii="Arial" w:eastAsia="SimSun" w:hAnsi="Arial"/>
                <w:sz w:val="18"/>
                <w:lang w:val="en-US" w:eastAsia="zh-CN"/>
              </w:rPr>
            </w:pPr>
            <w:r>
              <w:rPr>
                <w:rFonts w:ascii="Arial" w:hAnsi="Arial"/>
                <w:sz w:val="18"/>
                <w:szCs w:val="18"/>
                <w:lang w:eastAsia="zh-CN"/>
              </w:rPr>
              <w:t>CA_n41A-n78A</w:t>
            </w:r>
          </w:p>
        </w:tc>
        <w:tc>
          <w:tcPr>
            <w:tcW w:w="631" w:type="dxa"/>
            <w:tcBorders>
              <w:top w:val="single" w:sz="4" w:space="0" w:color="auto"/>
              <w:left w:val="single" w:sz="4" w:space="0" w:color="auto"/>
              <w:bottom w:val="single" w:sz="4" w:space="0" w:color="auto"/>
              <w:right w:val="single" w:sz="4" w:space="0" w:color="auto"/>
            </w:tcBorders>
            <w:hideMark/>
          </w:tcPr>
          <w:p w14:paraId="0EB055EE"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1DDD4190"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C28EA55"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8B2A17C"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7E9ED62"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444B28D"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A829EEC"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0177317"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EA70B67" w14:textId="77777777" w:rsidR="00F63EFC" w:rsidRDefault="00F63E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96D444A" w14:textId="77777777" w:rsidR="00F63EFC" w:rsidRDefault="00F63E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FE18480" w14:textId="77777777" w:rsidR="00F63EFC" w:rsidRDefault="00F63E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9A5167D" w14:textId="77777777" w:rsidR="00F63EFC" w:rsidRDefault="00F63E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D5C9A24" w14:textId="77777777" w:rsidR="00F63EFC" w:rsidRDefault="00F63E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924406" w14:textId="77777777" w:rsidR="00F63EFC" w:rsidRDefault="00F63EFC">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5A487837"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F63EFC" w14:paraId="47CA38D7" w14:textId="77777777" w:rsidTr="00327C55">
        <w:trPr>
          <w:trHeight w:val="29"/>
        </w:trPr>
        <w:tc>
          <w:tcPr>
            <w:tcW w:w="1602" w:type="dxa"/>
            <w:gridSpan w:val="2"/>
            <w:tcBorders>
              <w:top w:val="nil"/>
              <w:left w:val="single" w:sz="4" w:space="0" w:color="auto"/>
              <w:bottom w:val="nil"/>
              <w:right w:val="single" w:sz="4" w:space="0" w:color="auto"/>
            </w:tcBorders>
            <w:vAlign w:val="center"/>
          </w:tcPr>
          <w:p w14:paraId="7E817FAC" w14:textId="77777777" w:rsidR="00F63EFC" w:rsidRDefault="00F63EFC">
            <w:pPr>
              <w:keepNext/>
              <w:keepLines/>
              <w:spacing w:after="0"/>
              <w:jc w:val="center"/>
              <w:rPr>
                <w:rFonts w:ascii="Arial" w:eastAsia="SimSun" w:hAnsi="Arial"/>
                <w:sz w:val="18"/>
                <w:lang w:val="en-US" w:eastAsia="zh-CN"/>
              </w:rPr>
            </w:pPr>
          </w:p>
        </w:tc>
        <w:tc>
          <w:tcPr>
            <w:tcW w:w="1375" w:type="dxa"/>
            <w:tcBorders>
              <w:top w:val="nil"/>
              <w:left w:val="single" w:sz="4" w:space="0" w:color="auto"/>
              <w:bottom w:val="nil"/>
              <w:right w:val="single" w:sz="4" w:space="0" w:color="auto"/>
            </w:tcBorders>
          </w:tcPr>
          <w:p w14:paraId="490BF30D" w14:textId="77777777" w:rsidR="00F63EFC" w:rsidRDefault="00F63EF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6A782671"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hideMark/>
          </w:tcPr>
          <w:p w14:paraId="1E67AC66"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A4D7563"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89D1082"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C8F3840"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6DADBE" w14:textId="77777777" w:rsidR="00F63EFC" w:rsidRDefault="00F63EFC">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33AF183B"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F4170D7"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C92C70A"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55EAA9CA"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26809E99"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2F5122DC"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56B30C24"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2DE5A017"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nil"/>
              <w:right w:val="single" w:sz="4" w:space="0" w:color="auto"/>
            </w:tcBorders>
          </w:tcPr>
          <w:p w14:paraId="5D3B521E" w14:textId="77777777" w:rsidR="00F63EFC" w:rsidRDefault="00F63EFC">
            <w:pPr>
              <w:keepNext/>
              <w:keepLines/>
              <w:spacing w:after="0"/>
              <w:jc w:val="center"/>
              <w:rPr>
                <w:rFonts w:ascii="Arial" w:eastAsia="SimSun" w:hAnsi="Arial"/>
                <w:sz w:val="18"/>
                <w:lang w:val="en-US" w:eastAsia="zh-CN"/>
              </w:rPr>
            </w:pPr>
          </w:p>
        </w:tc>
      </w:tr>
      <w:tr w:rsidR="00F63EFC" w14:paraId="069250EF" w14:textId="77777777" w:rsidTr="00327C55">
        <w:trPr>
          <w:trHeight w:val="29"/>
        </w:trPr>
        <w:tc>
          <w:tcPr>
            <w:tcW w:w="1602" w:type="dxa"/>
            <w:gridSpan w:val="2"/>
            <w:tcBorders>
              <w:top w:val="nil"/>
              <w:left w:val="single" w:sz="4" w:space="0" w:color="auto"/>
              <w:bottom w:val="single" w:sz="4" w:space="0" w:color="auto"/>
              <w:right w:val="single" w:sz="4" w:space="0" w:color="auto"/>
            </w:tcBorders>
            <w:vAlign w:val="center"/>
          </w:tcPr>
          <w:p w14:paraId="33F3782F" w14:textId="77777777" w:rsidR="00F63EFC" w:rsidRDefault="00F63EFC">
            <w:pPr>
              <w:keepNext/>
              <w:keepLines/>
              <w:spacing w:after="0"/>
              <w:jc w:val="center"/>
              <w:rPr>
                <w:rFonts w:ascii="Arial" w:eastAsia="SimSun" w:hAnsi="Arial"/>
                <w:sz w:val="18"/>
                <w:lang w:val="en-US" w:eastAsia="zh-CN"/>
              </w:rPr>
            </w:pPr>
          </w:p>
        </w:tc>
        <w:tc>
          <w:tcPr>
            <w:tcW w:w="1375" w:type="dxa"/>
            <w:tcBorders>
              <w:top w:val="nil"/>
              <w:left w:val="single" w:sz="4" w:space="0" w:color="auto"/>
              <w:bottom w:val="single" w:sz="4" w:space="0" w:color="auto"/>
              <w:right w:val="single" w:sz="4" w:space="0" w:color="auto"/>
            </w:tcBorders>
          </w:tcPr>
          <w:p w14:paraId="1E566204" w14:textId="77777777" w:rsidR="00F63EFC" w:rsidRDefault="00F63EF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72FAFD1B"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1CCE3DB" w14:textId="77777777" w:rsidR="00F63EFC" w:rsidRDefault="00F63EFC">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4C4E0387"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7EA2A02"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D5A7202"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1D4840E"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0DAD1F2"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5B507FC"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2D000492"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74BC2D74"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7228A1DD"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1BD69CB0"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1345DA17"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79CC6923"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31EA5A2D" w14:textId="77777777" w:rsidR="00F63EFC" w:rsidRDefault="00F63EFC">
            <w:pPr>
              <w:keepNext/>
              <w:keepLines/>
              <w:spacing w:after="0"/>
              <w:jc w:val="center"/>
              <w:rPr>
                <w:rFonts w:ascii="Arial" w:eastAsia="SimSun" w:hAnsi="Arial"/>
                <w:sz w:val="18"/>
                <w:lang w:val="en-US" w:eastAsia="zh-CN"/>
              </w:rPr>
            </w:pPr>
          </w:p>
        </w:tc>
      </w:tr>
      <w:tr w:rsidR="00F63EFC" w14:paraId="7CE900B1" w14:textId="77777777" w:rsidTr="00327C55">
        <w:trPr>
          <w:trHeight w:val="29"/>
        </w:trPr>
        <w:tc>
          <w:tcPr>
            <w:tcW w:w="1602" w:type="dxa"/>
            <w:gridSpan w:val="2"/>
            <w:tcBorders>
              <w:top w:val="single" w:sz="4" w:space="0" w:color="auto"/>
              <w:left w:val="single" w:sz="4" w:space="0" w:color="auto"/>
              <w:bottom w:val="nil"/>
              <w:right w:val="single" w:sz="4" w:space="0" w:color="auto"/>
            </w:tcBorders>
            <w:hideMark/>
          </w:tcPr>
          <w:p w14:paraId="36379979" w14:textId="77777777" w:rsidR="00F63EFC" w:rsidRDefault="00F63EFC">
            <w:pPr>
              <w:pStyle w:val="TAC"/>
              <w:rPr>
                <w:lang w:eastAsia="zh-CN"/>
              </w:rPr>
            </w:pPr>
            <w:r>
              <w:rPr>
                <w:lang w:eastAsia="zh-CN"/>
              </w:rPr>
              <w:t>CA_n25A-n41A-n78(2A)</w:t>
            </w:r>
          </w:p>
        </w:tc>
        <w:tc>
          <w:tcPr>
            <w:tcW w:w="1375" w:type="dxa"/>
            <w:tcBorders>
              <w:top w:val="single" w:sz="4" w:space="0" w:color="auto"/>
              <w:left w:val="single" w:sz="4" w:space="0" w:color="auto"/>
              <w:bottom w:val="nil"/>
              <w:right w:val="single" w:sz="4" w:space="0" w:color="auto"/>
            </w:tcBorders>
            <w:hideMark/>
          </w:tcPr>
          <w:p w14:paraId="0E0776B9" w14:textId="77777777" w:rsidR="00F63EFC" w:rsidRDefault="00F63EFC">
            <w:pPr>
              <w:pStyle w:val="TAC"/>
              <w:rPr>
                <w:szCs w:val="18"/>
                <w:lang w:eastAsia="zh-CN"/>
              </w:rPr>
            </w:pPr>
            <w:r>
              <w:rPr>
                <w:szCs w:val="18"/>
                <w:lang w:eastAsia="zh-CN"/>
              </w:rPr>
              <w:t>CA_n25A-n41A</w:t>
            </w:r>
          </w:p>
          <w:p w14:paraId="4F6260C9" w14:textId="77777777" w:rsidR="00F63EFC" w:rsidRDefault="00F63EFC">
            <w:pPr>
              <w:pStyle w:val="TAC"/>
              <w:rPr>
                <w:szCs w:val="18"/>
                <w:lang w:eastAsia="zh-CN"/>
              </w:rPr>
            </w:pPr>
            <w:r>
              <w:rPr>
                <w:szCs w:val="18"/>
                <w:lang w:eastAsia="zh-CN"/>
              </w:rPr>
              <w:t>CA_n25A-n78A</w:t>
            </w:r>
          </w:p>
          <w:p w14:paraId="0C27E719" w14:textId="77777777" w:rsidR="00F63EFC" w:rsidRDefault="00F63EFC">
            <w:pPr>
              <w:pStyle w:val="TAC"/>
              <w:rPr>
                <w:rFonts w:eastAsia="SimSun"/>
                <w:lang w:val="en-US" w:eastAsia="zh-CN"/>
              </w:rPr>
            </w:pPr>
            <w:r>
              <w:rPr>
                <w:szCs w:val="18"/>
                <w:lang w:eastAsia="zh-CN"/>
              </w:rPr>
              <w:t>CA_n41A-n78A</w:t>
            </w:r>
          </w:p>
        </w:tc>
        <w:tc>
          <w:tcPr>
            <w:tcW w:w="631" w:type="dxa"/>
            <w:tcBorders>
              <w:top w:val="single" w:sz="4" w:space="0" w:color="auto"/>
              <w:left w:val="single" w:sz="4" w:space="0" w:color="auto"/>
              <w:bottom w:val="single" w:sz="4" w:space="0" w:color="auto"/>
              <w:right w:val="single" w:sz="4" w:space="0" w:color="auto"/>
            </w:tcBorders>
            <w:hideMark/>
          </w:tcPr>
          <w:p w14:paraId="71D96905" w14:textId="77777777" w:rsidR="00F63EFC" w:rsidRDefault="00F63EFC">
            <w:pPr>
              <w:pStyle w:val="TAC"/>
              <w:rPr>
                <w:lang w:val="en-US" w:eastAsia="zh-CN"/>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3C9ED4D6" w14:textId="77777777" w:rsidR="00F63EFC" w:rsidRDefault="00F63EFC">
            <w:pPr>
              <w:pStyle w:val="TAC"/>
              <w:rPr>
                <w:szCs w:val="18"/>
                <w:lang w:val="en-US"/>
              </w:rPr>
            </w:pPr>
            <w:r>
              <w:rPr>
                <w:rFonts w:cs="Arial"/>
                <w:szCs w:val="18"/>
              </w:rPr>
              <w:t>5</w:t>
            </w:r>
          </w:p>
        </w:tc>
        <w:tc>
          <w:tcPr>
            <w:tcW w:w="681" w:type="dxa"/>
            <w:tcBorders>
              <w:top w:val="single" w:sz="4" w:space="0" w:color="auto"/>
              <w:left w:val="single" w:sz="4" w:space="0" w:color="auto"/>
              <w:bottom w:val="single" w:sz="4" w:space="0" w:color="auto"/>
              <w:right w:val="single" w:sz="4" w:space="0" w:color="auto"/>
            </w:tcBorders>
            <w:hideMark/>
          </w:tcPr>
          <w:p w14:paraId="3457DE80" w14:textId="77777777" w:rsidR="00F63EFC" w:rsidRDefault="00F63EFC">
            <w:pPr>
              <w:pStyle w:val="TAC"/>
              <w:rPr>
                <w:szCs w:val="18"/>
                <w:lang w:val="en-US" w:eastAsia="zh-CN"/>
              </w:rPr>
            </w:pPr>
            <w:r>
              <w:rPr>
                <w:rFonts w:cs="Arial"/>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29FF964A" w14:textId="77777777" w:rsidR="00F63EFC" w:rsidRDefault="00F63EFC">
            <w:pPr>
              <w:pStyle w:val="TAC"/>
              <w:rPr>
                <w:szCs w:val="18"/>
                <w:lang w:val="en-US" w:eastAsia="zh-CN"/>
              </w:rPr>
            </w:pPr>
            <w:r>
              <w:rPr>
                <w:rFonts w:cs="Arial"/>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4D355ACA" w14:textId="77777777" w:rsidR="00F63EFC" w:rsidRDefault="00F63EFC">
            <w:pPr>
              <w:pStyle w:val="TAC"/>
              <w:rPr>
                <w:szCs w:val="18"/>
                <w:lang w:val="en-US" w:eastAsia="zh-CN"/>
              </w:rPr>
            </w:pPr>
            <w:r>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2E8E348" w14:textId="77777777" w:rsidR="00F63EFC" w:rsidRDefault="00F63EFC">
            <w:pPr>
              <w:pStyle w:val="TAC"/>
              <w:rPr>
                <w:lang w:val="en-US" w:eastAsia="zh-CN"/>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hideMark/>
          </w:tcPr>
          <w:p w14:paraId="0B640A37" w14:textId="77777777" w:rsidR="00F63EFC" w:rsidRDefault="00F63EFC">
            <w:pPr>
              <w:pStyle w:val="TAC"/>
              <w:rPr>
                <w:lang w:val="en-US" w:eastAsia="zh-CN"/>
              </w:rPr>
            </w:pPr>
            <w:r>
              <w:rPr>
                <w:rFonts w:cs="Arial"/>
                <w:szCs w:val="18"/>
              </w:rPr>
              <w:t>30</w:t>
            </w:r>
          </w:p>
        </w:tc>
        <w:tc>
          <w:tcPr>
            <w:tcW w:w="632" w:type="dxa"/>
            <w:tcBorders>
              <w:top w:val="single" w:sz="4" w:space="0" w:color="auto"/>
              <w:left w:val="single" w:sz="4" w:space="0" w:color="auto"/>
              <w:bottom w:val="single" w:sz="4" w:space="0" w:color="auto"/>
              <w:right w:val="single" w:sz="4" w:space="0" w:color="auto"/>
            </w:tcBorders>
            <w:hideMark/>
          </w:tcPr>
          <w:p w14:paraId="17E89748" w14:textId="77777777" w:rsidR="00F63EFC" w:rsidRDefault="00F63EFC">
            <w:pPr>
              <w:pStyle w:val="TAC"/>
              <w:rPr>
                <w:lang w:val="en-US" w:eastAsia="zh-CN"/>
              </w:rPr>
            </w:pPr>
            <w:r>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51005A94" w14:textId="77777777" w:rsidR="00F63EFC" w:rsidRDefault="00F63EFC">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59FCD2A" w14:textId="77777777" w:rsidR="00F63EFC" w:rsidRDefault="00F63EFC">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E8E7F3A" w14:textId="77777777" w:rsidR="00F63EFC" w:rsidRDefault="00F63EFC">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BB3AC0A" w14:textId="77777777" w:rsidR="00F63EFC" w:rsidRDefault="00F63EFC">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6DBB88D" w14:textId="77777777" w:rsidR="00F63EFC" w:rsidRDefault="00F63EFC">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43C68C" w14:textId="77777777" w:rsidR="00F63EFC" w:rsidRDefault="00F63EFC">
            <w:pPr>
              <w:pStyle w:val="TAC"/>
              <w:rPr>
                <w:lang w:val="en-US" w:eastAsia="zh-CN"/>
              </w:rPr>
            </w:pPr>
          </w:p>
        </w:tc>
        <w:tc>
          <w:tcPr>
            <w:tcW w:w="1266" w:type="dxa"/>
            <w:tcBorders>
              <w:top w:val="single" w:sz="4" w:space="0" w:color="auto"/>
              <w:left w:val="single" w:sz="4" w:space="0" w:color="auto"/>
              <w:bottom w:val="nil"/>
              <w:right w:val="single" w:sz="4" w:space="0" w:color="auto"/>
            </w:tcBorders>
            <w:hideMark/>
          </w:tcPr>
          <w:p w14:paraId="0124D416" w14:textId="77777777" w:rsidR="00F63EFC" w:rsidRDefault="00F63EFC">
            <w:pPr>
              <w:keepNext/>
              <w:keepLines/>
              <w:spacing w:after="0"/>
              <w:jc w:val="center"/>
              <w:rPr>
                <w:rFonts w:ascii="Arial" w:hAnsi="Arial" w:cs="Arial"/>
                <w:sz w:val="18"/>
                <w:szCs w:val="18"/>
                <w:lang w:val="en-US" w:eastAsia="zh-CN"/>
              </w:rPr>
            </w:pPr>
            <w:r>
              <w:rPr>
                <w:rFonts w:ascii="Arial" w:hAnsi="Arial"/>
                <w:sz w:val="18"/>
                <w:szCs w:val="18"/>
                <w:lang w:val="en-US" w:eastAsia="zh-CN"/>
              </w:rPr>
              <w:t>0</w:t>
            </w:r>
          </w:p>
        </w:tc>
      </w:tr>
      <w:tr w:rsidR="00F63EFC" w14:paraId="3E84B794" w14:textId="77777777" w:rsidTr="00327C55">
        <w:trPr>
          <w:trHeight w:val="29"/>
        </w:trPr>
        <w:tc>
          <w:tcPr>
            <w:tcW w:w="1602" w:type="dxa"/>
            <w:gridSpan w:val="2"/>
            <w:tcBorders>
              <w:top w:val="nil"/>
              <w:left w:val="single" w:sz="4" w:space="0" w:color="auto"/>
              <w:bottom w:val="nil"/>
              <w:right w:val="single" w:sz="4" w:space="0" w:color="auto"/>
            </w:tcBorders>
          </w:tcPr>
          <w:p w14:paraId="11CC890E" w14:textId="77777777" w:rsidR="00F63EFC" w:rsidRDefault="00F63EFC">
            <w:pPr>
              <w:pStyle w:val="TAC"/>
              <w:rPr>
                <w:lang w:eastAsia="zh-CN"/>
              </w:rPr>
            </w:pPr>
          </w:p>
        </w:tc>
        <w:tc>
          <w:tcPr>
            <w:tcW w:w="1375" w:type="dxa"/>
            <w:tcBorders>
              <w:top w:val="nil"/>
              <w:left w:val="single" w:sz="4" w:space="0" w:color="auto"/>
              <w:bottom w:val="nil"/>
              <w:right w:val="single" w:sz="4" w:space="0" w:color="auto"/>
            </w:tcBorders>
          </w:tcPr>
          <w:p w14:paraId="6EB29BC0" w14:textId="77777777" w:rsidR="00F63EFC" w:rsidRDefault="00F63EFC">
            <w:pPr>
              <w:pStyle w:val="TAC"/>
              <w:rPr>
                <w:rFonts w:eastAsia="SimSun"/>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550E0165" w14:textId="77777777" w:rsidR="00F63EFC" w:rsidRDefault="00F63EFC">
            <w:pPr>
              <w:pStyle w:val="TAC"/>
              <w:rPr>
                <w:lang w:val="en-US" w:eastAsia="zh-CN"/>
              </w:rPr>
            </w:pPr>
            <w:r>
              <w:rPr>
                <w:lang w:val="en-US" w:eastAsia="zh-CN"/>
              </w:rPr>
              <w:t>n41</w:t>
            </w:r>
          </w:p>
        </w:tc>
        <w:tc>
          <w:tcPr>
            <w:tcW w:w="651" w:type="dxa"/>
            <w:tcBorders>
              <w:top w:val="single" w:sz="4" w:space="0" w:color="auto"/>
              <w:left w:val="single" w:sz="4" w:space="0" w:color="auto"/>
              <w:bottom w:val="single" w:sz="4" w:space="0" w:color="auto"/>
              <w:right w:val="single" w:sz="4" w:space="0" w:color="auto"/>
            </w:tcBorders>
            <w:hideMark/>
          </w:tcPr>
          <w:p w14:paraId="15586838" w14:textId="77777777" w:rsidR="00F63EFC" w:rsidRDefault="00F63EFC">
            <w:pPr>
              <w:pStyle w:val="TAC"/>
              <w:rPr>
                <w:szCs w:val="18"/>
                <w:lang w:val="en-US"/>
              </w:rPr>
            </w:pPr>
            <w:r>
              <w:rPr>
                <w:rFonts w:cs="Arial"/>
                <w:szCs w:val="18"/>
              </w:rPr>
              <w:t>5</w:t>
            </w:r>
          </w:p>
        </w:tc>
        <w:tc>
          <w:tcPr>
            <w:tcW w:w="681" w:type="dxa"/>
            <w:tcBorders>
              <w:top w:val="single" w:sz="4" w:space="0" w:color="auto"/>
              <w:left w:val="single" w:sz="4" w:space="0" w:color="auto"/>
              <w:bottom w:val="single" w:sz="4" w:space="0" w:color="auto"/>
              <w:right w:val="single" w:sz="4" w:space="0" w:color="auto"/>
            </w:tcBorders>
            <w:hideMark/>
          </w:tcPr>
          <w:p w14:paraId="7BA2EEBA" w14:textId="77777777" w:rsidR="00F63EFC" w:rsidRDefault="00F63EFC">
            <w:pPr>
              <w:pStyle w:val="TAC"/>
              <w:rPr>
                <w:szCs w:val="18"/>
                <w:lang w:val="en-US" w:eastAsia="zh-CN"/>
              </w:rPr>
            </w:pPr>
            <w:r>
              <w:rPr>
                <w:rFonts w:cs="Arial"/>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34AD533A" w14:textId="77777777" w:rsidR="00F63EFC" w:rsidRDefault="00F63EFC">
            <w:pPr>
              <w:pStyle w:val="TAC"/>
              <w:rPr>
                <w:szCs w:val="18"/>
                <w:lang w:val="en-US" w:eastAsia="zh-CN"/>
              </w:rPr>
            </w:pPr>
            <w:r>
              <w:rPr>
                <w:rFonts w:cs="Arial"/>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785EA312" w14:textId="77777777" w:rsidR="00F63EFC" w:rsidRDefault="00F63EFC">
            <w:pPr>
              <w:pStyle w:val="TAC"/>
              <w:rPr>
                <w:szCs w:val="18"/>
                <w:lang w:val="en-US" w:eastAsia="zh-CN"/>
              </w:rPr>
            </w:pPr>
            <w:r>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1A2E2EC" w14:textId="77777777" w:rsidR="00F63EFC" w:rsidRDefault="00F63EFC">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40E85B77" w14:textId="77777777" w:rsidR="00F63EFC" w:rsidRDefault="00F63EFC">
            <w:pPr>
              <w:pStyle w:val="TAC"/>
              <w:rPr>
                <w:lang w:val="en-US" w:eastAsia="zh-CN"/>
              </w:rPr>
            </w:pPr>
            <w:r>
              <w:rPr>
                <w:rFonts w:cs="Arial"/>
                <w:szCs w:val="18"/>
              </w:rPr>
              <w:t>30</w:t>
            </w:r>
          </w:p>
        </w:tc>
        <w:tc>
          <w:tcPr>
            <w:tcW w:w="632" w:type="dxa"/>
            <w:tcBorders>
              <w:top w:val="single" w:sz="4" w:space="0" w:color="auto"/>
              <w:left w:val="single" w:sz="4" w:space="0" w:color="auto"/>
              <w:bottom w:val="single" w:sz="4" w:space="0" w:color="auto"/>
              <w:right w:val="single" w:sz="4" w:space="0" w:color="auto"/>
            </w:tcBorders>
            <w:hideMark/>
          </w:tcPr>
          <w:p w14:paraId="2D09B501" w14:textId="77777777" w:rsidR="00F63EFC" w:rsidRDefault="00F63EFC">
            <w:pPr>
              <w:pStyle w:val="TAC"/>
              <w:rPr>
                <w:lang w:val="en-US" w:eastAsia="zh-CN"/>
              </w:rPr>
            </w:pPr>
            <w:r>
              <w:rPr>
                <w:rFonts w:cs="Arial"/>
                <w:szCs w:val="18"/>
              </w:rPr>
              <w:t>40</w:t>
            </w:r>
          </w:p>
        </w:tc>
        <w:tc>
          <w:tcPr>
            <w:tcW w:w="589" w:type="dxa"/>
            <w:tcBorders>
              <w:top w:val="single" w:sz="4" w:space="0" w:color="auto"/>
              <w:left w:val="single" w:sz="4" w:space="0" w:color="auto"/>
              <w:bottom w:val="single" w:sz="4" w:space="0" w:color="auto"/>
              <w:right w:val="single" w:sz="4" w:space="0" w:color="auto"/>
            </w:tcBorders>
            <w:hideMark/>
          </w:tcPr>
          <w:p w14:paraId="6871B9DB" w14:textId="77777777" w:rsidR="00F63EFC" w:rsidRDefault="00F63EFC">
            <w:pPr>
              <w:pStyle w:val="TAC"/>
              <w:rPr>
                <w:lang w:val="en-US" w:eastAsia="zh-CN"/>
              </w:rPr>
            </w:pPr>
            <w:r>
              <w:rPr>
                <w:rFonts w:cs="Arial"/>
                <w:szCs w:val="18"/>
              </w:rPr>
              <w:t>50</w:t>
            </w:r>
          </w:p>
        </w:tc>
        <w:tc>
          <w:tcPr>
            <w:tcW w:w="588" w:type="dxa"/>
            <w:tcBorders>
              <w:top w:val="single" w:sz="4" w:space="0" w:color="auto"/>
              <w:left w:val="single" w:sz="4" w:space="0" w:color="auto"/>
              <w:bottom w:val="single" w:sz="4" w:space="0" w:color="auto"/>
              <w:right w:val="single" w:sz="4" w:space="0" w:color="auto"/>
            </w:tcBorders>
            <w:hideMark/>
          </w:tcPr>
          <w:p w14:paraId="6DF4063C" w14:textId="77777777" w:rsidR="00F63EFC" w:rsidRDefault="00F63EFC">
            <w:pPr>
              <w:pStyle w:val="TAC"/>
              <w:rPr>
                <w:lang w:val="en-US" w:eastAsia="zh-CN"/>
              </w:rPr>
            </w:pPr>
            <w:r>
              <w:rPr>
                <w:rFonts w:cs="Arial"/>
                <w:szCs w:val="18"/>
              </w:rPr>
              <w:t>60</w:t>
            </w:r>
          </w:p>
        </w:tc>
        <w:tc>
          <w:tcPr>
            <w:tcW w:w="625" w:type="dxa"/>
            <w:tcBorders>
              <w:top w:val="single" w:sz="4" w:space="0" w:color="auto"/>
              <w:left w:val="single" w:sz="4" w:space="0" w:color="auto"/>
              <w:bottom w:val="single" w:sz="4" w:space="0" w:color="auto"/>
              <w:right w:val="single" w:sz="4" w:space="0" w:color="auto"/>
            </w:tcBorders>
            <w:hideMark/>
          </w:tcPr>
          <w:p w14:paraId="45A0196B" w14:textId="77777777" w:rsidR="00F63EFC" w:rsidRDefault="00F63EFC">
            <w:pPr>
              <w:pStyle w:val="TAC"/>
              <w:rPr>
                <w:lang w:val="en-US" w:eastAsia="zh-CN"/>
              </w:rPr>
            </w:pPr>
            <w:r>
              <w:rPr>
                <w:rFonts w:cs="Arial"/>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29FBEDD2" w14:textId="77777777" w:rsidR="00F63EFC" w:rsidRDefault="00F63EFC">
            <w:pPr>
              <w:pStyle w:val="TAC"/>
              <w:rPr>
                <w:lang w:val="en-US" w:eastAsia="zh-CN"/>
              </w:rPr>
            </w:pPr>
            <w:r>
              <w:rPr>
                <w:rFonts w:cs="Arial"/>
                <w:szCs w:val="18"/>
              </w:rPr>
              <w:t>80</w:t>
            </w:r>
          </w:p>
        </w:tc>
        <w:tc>
          <w:tcPr>
            <w:tcW w:w="600" w:type="dxa"/>
            <w:tcBorders>
              <w:top w:val="single" w:sz="4" w:space="0" w:color="auto"/>
              <w:left w:val="single" w:sz="4" w:space="0" w:color="auto"/>
              <w:bottom w:val="single" w:sz="4" w:space="0" w:color="auto"/>
              <w:right w:val="single" w:sz="4" w:space="0" w:color="auto"/>
            </w:tcBorders>
            <w:hideMark/>
          </w:tcPr>
          <w:p w14:paraId="40DF63DC" w14:textId="77777777" w:rsidR="00F63EFC" w:rsidRDefault="00F63EFC">
            <w:pPr>
              <w:pStyle w:val="TAC"/>
              <w:rPr>
                <w:lang w:val="en-US" w:eastAsia="zh-CN"/>
              </w:rPr>
            </w:pPr>
            <w:r>
              <w:rPr>
                <w:rFonts w:cs="Arial"/>
                <w:szCs w:val="18"/>
              </w:rPr>
              <w:t>90</w:t>
            </w:r>
          </w:p>
        </w:tc>
        <w:tc>
          <w:tcPr>
            <w:tcW w:w="751" w:type="dxa"/>
            <w:tcBorders>
              <w:top w:val="single" w:sz="4" w:space="0" w:color="auto"/>
              <w:left w:val="single" w:sz="4" w:space="0" w:color="auto"/>
              <w:bottom w:val="single" w:sz="4" w:space="0" w:color="auto"/>
              <w:right w:val="single" w:sz="4" w:space="0" w:color="auto"/>
            </w:tcBorders>
            <w:hideMark/>
          </w:tcPr>
          <w:p w14:paraId="5506CF34" w14:textId="77777777" w:rsidR="00F63EFC" w:rsidRDefault="00F63EFC">
            <w:pPr>
              <w:pStyle w:val="TAC"/>
              <w:rPr>
                <w:lang w:val="en-US" w:eastAsia="zh-CN"/>
              </w:rPr>
            </w:pPr>
            <w:r>
              <w:rPr>
                <w:rFonts w:cs="Arial"/>
                <w:szCs w:val="18"/>
              </w:rPr>
              <w:t>100</w:t>
            </w:r>
          </w:p>
        </w:tc>
        <w:tc>
          <w:tcPr>
            <w:tcW w:w="1266" w:type="dxa"/>
            <w:tcBorders>
              <w:top w:val="nil"/>
              <w:left w:val="single" w:sz="4" w:space="0" w:color="auto"/>
              <w:bottom w:val="nil"/>
              <w:right w:val="single" w:sz="4" w:space="0" w:color="auto"/>
            </w:tcBorders>
          </w:tcPr>
          <w:p w14:paraId="0147E765" w14:textId="77777777" w:rsidR="00F63EFC" w:rsidRDefault="00F63EFC">
            <w:pPr>
              <w:keepNext/>
              <w:keepLines/>
              <w:spacing w:after="0"/>
              <w:jc w:val="center"/>
              <w:rPr>
                <w:rFonts w:ascii="Arial" w:hAnsi="Arial" w:cs="Arial"/>
                <w:sz w:val="18"/>
                <w:szCs w:val="18"/>
                <w:lang w:val="en-US" w:eastAsia="zh-CN"/>
              </w:rPr>
            </w:pPr>
          </w:p>
        </w:tc>
      </w:tr>
      <w:tr w:rsidR="00F63EFC" w:rsidRPr="00F63EFC" w14:paraId="2ED47935"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048370DA" w14:textId="77777777" w:rsidR="00F63EFC" w:rsidRDefault="00F63EFC">
            <w:pPr>
              <w:pStyle w:val="TAC"/>
              <w:rPr>
                <w:lang w:eastAsia="zh-CN"/>
              </w:rPr>
            </w:pPr>
          </w:p>
        </w:tc>
        <w:tc>
          <w:tcPr>
            <w:tcW w:w="1375" w:type="dxa"/>
            <w:tcBorders>
              <w:top w:val="nil"/>
              <w:left w:val="single" w:sz="4" w:space="0" w:color="auto"/>
              <w:bottom w:val="single" w:sz="4" w:space="0" w:color="auto"/>
              <w:right w:val="single" w:sz="4" w:space="0" w:color="auto"/>
            </w:tcBorders>
          </w:tcPr>
          <w:p w14:paraId="418D1018" w14:textId="77777777" w:rsidR="00F63EFC" w:rsidRDefault="00F63EFC">
            <w:pPr>
              <w:pStyle w:val="TAC"/>
              <w:rPr>
                <w:rFonts w:eastAsia="SimSun"/>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5BAF4BB3" w14:textId="77777777" w:rsidR="00F63EFC" w:rsidRDefault="00F63EFC">
            <w:pPr>
              <w:keepNext/>
              <w:keepLines/>
              <w:spacing w:after="0"/>
              <w:jc w:val="center"/>
              <w:rPr>
                <w:rFonts w:ascii="Arial" w:hAnsi="Arial"/>
                <w:sz w:val="18"/>
                <w:lang w:val="en-US" w:eastAsia="zh-CN"/>
              </w:rPr>
            </w:pPr>
            <w:r>
              <w:rPr>
                <w:rFonts w:ascii="Arial" w:hAnsi="Arial"/>
                <w:sz w:val="18"/>
                <w:szCs w:val="18"/>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6EF7E9D7" w14:textId="77777777" w:rsidR="00F63EFC" w:rsidRDefault="00F63EFC">
            <w:pPr>
              <w:keepNext/>
              <w:keepLines/>
              <w:spacing w:after="0"/>
              <w:jc w:val="center"/>
              <w:rPr>
                <w:rFonts w:ascii="Arial" w:hAnsi="Arial"/>
                <w:sz w:val="18"/>
                <w:lang w:val="en-US" w:eastAsia="zh-CN"/>
              </w:rPr>
            </w:pPr>
            <w:r>
              <w:rPr>
                <w:rFonts w:ascii="Arial" w:hAnsi="Arial" w:cs="Arial"/>
                <w:sz w:val="18"/>
                <w:szCs w:val="18"/>
              </w:rPr>
              <w:t>See CA_n78(2A) Bandwidth Combination Set 2 in Table 5.5A.2-1</w:t>
            </w:r>
          </w:p>
        </w:tc>
        <w:tc>
          <w:tcPr>
            <w:tcW w:w="1266" w:type="dxa"/>
            <w:tcBorders>
              <w:top w:val="nil"/>
              <w:left w:val="single" w:sz="4" w:space="0" w:color="auto"/>
              <w:bottom w:val="single" w:sz="4" w:space="0" w:color="auto"/>
              <w:right w:val="single" w:sz="4" w:space="0" w:color="auto"/>
            </w:tcBorders>
          </w:tcPr>
          <w:p w14:paraId="37D2D8D0" w14:textId="77777777" w:rsidR="00F63EFC" w:rsidRDefault="00F63EFC">
            <w:pPr>
              <w:keepNext/>
              <w:keepLines/>
              <w:spacing w:after="0"/>
              <w:jc w:val="center"/>
              <w:rPr>
                <w:rFonts w:ascii="Arial" w:hAnsi="Arial" w:cs="Arial"/>
                <w:sz w:val="18"/>
                <w:szCs w:val="18"/>
                <w:lang w:val="en-US" w:eastAsia="zh-CN"/>
              </w:rPr>
            </w:pPr>
          </w:p>
        </w:tc>
      </w:tr>
      <w:tr w:rsidR="00F63EFC" w14:paraId="2E8092D4" w14:textId="77777777" w:rsidTr="00327C55">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283AB155" w14:textId="77777777" w:rsidR="00F63EFC" w:rsidRDefault="00F63EFC">
            <w:pPr>
              <w:keepNext/>
              <w:keepLines/>
              <w:spacing w:after="0"/>
              <w:jc w:val="center"/>
              <w:rPr>
                <w:rFonts w:ascii="Arial" w:eastAsia="SimSun" w:hAnsi="Arial"/>
                <w:sz w:val="18"/>
                <w:lang w:val="en-US" w:eastAsia="zh-CN"/>
              </w:rPr>
            </w:pPr>
            <w:r>
              <w:rPr>
                <w:rFonts w:ascii="Arial" w:hAnsi="Arial"/>
                <w:color w:val="000000"/>
                <w:sz w:val="18"/>
                <w:lang w:eastAsia="zh-CN"/>
              </w:rPr>
              <w:t>CA_n25A-n48A-n66A</w:t>
            </w:r>
          </w:p>
        </w:tc>
        <w:tc>
          <w:tcPr>
            <w:tcW w:w="1375" w:type="dxa"/>
            <w:vMerge w:val="restart"/>
            <w:tcBorders>
              <w:top w:val="nil"/>
              <w:left w:val="single" w:sz="4" w:space="0" w:color="auto"/>
              <w:bottom w:val="single" w:sz="4" w:space="0" w:color="auto"/>
              <w:right w:val="single" w:sz="4" w:space="0" w:color="auto"/>
            </w:tcBorders>
            <w:hideMark/>
          </w:tcPr>
          <w:p w14:paraId="6EB1E3DE" w14:textId="77777777" w:rsidR="00F63EFC" w:rsidRDefault="00F63EFC">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CA_n25A-n48A</w:t>
            </w:r>
          </w:p>
          <w:p w14:paraId="397F9B42" w14:textId="77777777" w:rsidR="00F63EFC" w:rsidRDefault="00F63EFC">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CA_n25A-n66A</w:t>
            </w:r>
          </w:p>
          <w:p w14:paraId="6F74041F" w14:textId="77777777" w:rsidR="00F63EFC" w:rsidRDefault="00F63EFC">
            <w:pPr>
              <w:keepNext/>
              <w:keepLines/>
              <w:spacing w:after="0"/>
              <w:jc w:val="center"/>
              <w:rPr>
                <w:rFonts w:ascii="Arial" w:eastAsia="SimSun" w:hAnsi="Arial"/>
                <w:sz w:val="18"/>
                <w:lang w:val="en-US" w:eastAsia="zh-CN"/>
              </w:rPr>
            </w:pPr>
            <w:r>
              <w:rPr>
                <w:rFonts w:ascii="Arial" w:eastAsia="SimSun" w:hAnsi="Arial"/>
                <w:color w:val="000000"/>
                <w:sz w:val="18"/>
                <w:lang w:val="en-US" w:eastAsia="zh-CN"/>
              </w:rPr>
              <w:t>CA_n48A-n66A</w:t>
            </w:r>
          </w:p>
        </w:tc>
        <w:tc>
          <w:tcPr>
            <w:tcW w:w="631" w:type="dxa"/>
            <w:tcBorders>
              <w:top w:val="single" w:sz="4" w:space="0" w:color="auto"/>
              <w:left w:val="single" w:sz="4" w:space="0" w:color="auto"/>
              <w:bottom w:val="single" w:sz="4" w:space="0" w:color="auto"/>
              <w:right w:val="single" w:sz="4" w:space="0" w:color="auto"/>
            </w:tcBorders>
            <w:hideMark/>
          </w:tcPr>
          <w:p w14:paraId="50CF0E99"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326FEECE" w14:textId="77777777" w:rsidR="00F63EFC" w:rsidRDefault="00F63EFC">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0B292BE8" w14:textId="77777777" w:rsidR="00F63EFC" w:rsidRDefault="00F63EFC">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586194E" w14:textId="77777777" w:rsidR="00F63EFC" w:rsidRDefault="00F63EFC">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4859DC0" w14:textId="77777777" w:rsidR="00F63EFC" w:rsidRDefault="00F63EFC">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01B57A" w14:textId="77777777" w:rsidR="00F63EFC" w:rsidRDefault="00F63EFC">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D9BE449" w14:textId="77777777" w:rsidR="00F63EFC" w:rsidRDefault="00F63EFC">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0918BA1" w14:textId="77777777" w:rsidR="00F63EFC" w:rsidRDefault="00F63EFC">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AA6616E" w14:textId="77777777" w:rsidR="00F63EFC" w:rsidRDefault="00F63EFC">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BF46672" w14:textId="77777777" w:rsidR="00F63EFC" w:rsidRDefault="00F63EFC">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A0AE0B4" w14:textId="77777777" w:rsidR="00F63EFC" w:rsidRDefault="00F63EF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E5B498E" w14:textId="77777777" w:rsidR="00F63EFC" w:rsidRDefault="00F63EF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F21C991" w14:textId="77777777" w:rsidR="00F63EFC" w:rsidRDefault="00F63EF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E3E989E" w14:textId="77777777" w:rsidR="00F63EFC" w:rsidRDefault="00F63EFC">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hideMark/>
          </w:tcPr>
          <w:p w14:paraId="1271B02E" w14:textId="77777777" w:rsidR="00F63EFC" w:rsidRDefault="00F63EFC">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F63EFC" w14:paraId="13F0DF26" w14:textId="77777777" w:rsidTr="00327C55">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158D98BF" w14:textId="77777777" w:rsidR="00F63EFC" w:rsidRDefault="00F63EFC">
            <w:pPr>
              <w:spacing w:after="0"/>
              <w:rPr>
                <w:rFonts w:ascii="Arial" w:eastAsia="SimSun" w:hAnsi="Arial"/>
                <w:sz w:val="18"/>
                <w:lang w:val="en-US" w:eastAsia="zh-CN"/>
              </w:rPr>
            </w:pPr>
          </w:p>
        </w:tc>
        <w:tc>
          <w:tcPr>
            <w:tcW w:w="1375" w:type="dxa"/>
            <w:vMerge/>
            <w:tcBorders>
              <w:top w:val="nil"/>
              <w:left w:val="single" w:sz="4" w:space="0" w:color="auto"/>
              <w:bottom w:val="single" w:sz="4" w:space="0" w:color="auto"/>
              <w:right w:val="single" w:sz="4" w:space="0" w:color="auto"/>
            </w:tcBorders>
            <w:vAlign w:val="center"/>
            <w:hideMark/>
          </w:tcPr>
          <w:p w14:paraId="7429A708" w14:textId="77777777" w:rsidR="00F63EFC" w:rsidRDefault="00F63EFC">
            <w:pPr>
              <w:spacing w:after="0"/>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7CF9E154"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n48</w:t>
            </w:r>
          </w:p>
        </w:tc>
        <w:tc>
          <w:tcPr>
            <w:tcW w:w="651" w:type="dxa"/>
            <w:tcBorders>
              <w:top w:val="single" w:sz="4" w:space="0" w:color="auto"/>
              <w:left w:val="single" w:sz="4" w:space="0" w:color="auto"/>
              <w:bottom w:val="single" w:sz="4" w:space="0" w:color="auto"/>
              <w:right w:val="single" w:sz="4" w:space="0" w:color="auto"/>
            </w:tcBorders>
            <w:hideMark/>
          </w:tcPr>
          <w:p w14:paraId="1946446F" w14:textId="77777777" w:rsidR="00F63EFC" w:rsidRDefault="00F63EFC">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37BC25F9" w14:textId="77777777" w:rsidR="00F63EFC" w:rsidRDefault="00F63EFC">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8099E85" w14:textId="77777777" w:rsidR="00F63EFC" w:rsidRDefault="00F63EFC">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4131EB9" w14:textId="77777777" w:rsidR="00F63EFC" w:rsidRDefault="00F63EFC">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8E60D8" w14:textId="77777777" w:rsidR="00F63EFC" w:rsidRDefault="00F63EFC">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D261CCD" w14:textId="77777777" w:rsidR="00F63EFC" w:rsidRDefault="00F63EFC">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1A2BD89D"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F21C758"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DE9394E" w14:textId="77777777" w:rsidR="00F63EFC" w:rsidRDefault="00F63EFC">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7486A56" w14:textId="77777777" w:rsidR="00F63EFC" w:rsidRDefault="00F63EF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024289B" w14:textId="77777777" w:rsidR="00F63EFC" w:rsidRDefault="00F63EF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636811A" w14:textId="77777777" w:rsidR="00F63EFC" w:rsidRDefault="00F63EF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4037E2B" w14:textId="77777777" w:rsidR="00F63EFC" w:rsidRDefault="00F63EFC">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tcPr>
          <w:p w14:paraId="650BE22E" w14:textId="77777777" w:rsidR="00F63EFC" w:rsidRDefault="00F63EFC">
            <w:pPr>
              <w:keepNext/>
              <w:keepLines/>
              <w:spacing w:after="0"/>
              <w:jc w:val="center"/>
              <w:rPr>
                <w:rFonts w:ascii="Arial" w:hAnsi="Arial"/>
                <w:sz w:val="18"/>
                <w:lang w:val="en-US" w:eastAsia="zh-CN"/>
              </w:rPr>
            </w:pPr>
          </w:p>
        </w:tc>
      </w:tr>
      <w:tr w:rsidR="00F63EFC" w14:paraId="0E53C7D2" w14:textId="77777777" w:rsidTr="00327C55">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1AAD5F84" w14:textId="77777777" w:rsidR="00F63EFC" w:rsidRDefault="00F63EFC">
            <w:pPr>
              <w:spacing w:after="0"/>
              <w:rPr>
                <w:rFonts w:ascii="Arial" w:eastAsia="SimSun" w:hAnsi="Arial"/>
                <w:sz w:val="18"/>
                <w:lang w:val="en-US" w:eastAsia="zh-CN"/>
              </w:rPr>
            </w:pPr>
          </w:p>
        </w:tc>
        <w:tc>
          <w:tcPr>
            <w:tcW w:w="1375" w:type="dxa"/>
            <w:vMerge/>
            <w:tcBorders>
              <w:top w:val="nil"/>
              <w:left w:val="single" w:sz="4" w:space="0" w:color="auto"/>
              <w:bottom w:val="single" w:sz="4" w:space="0" w:color="auto"/>
              <w:right w:val="single" w:sz="4" w:space="0" w:color="auto"/>
            </w:tcBorders>
            <w:vAlign w:val="center"/>
            <w:hideMark/>
          </w:tcPr>
          <w:p w14:paraId="083612F7" w14:textId="77777777" w:rsidR="00F63EFC" w:rsidRDefault="00F63EFC">
            <w:pPr>
              <w:spacing w:after="0"/>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1D823033"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267FDD49" w14:textId="77777777" w:rsidR="00F63EFC" w:rsidRDefault="00F63EFC">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1258FB4F" w14:textId="77777777" w:rsidR="00F63EFC" w:rsidRDefault="00F63EFC">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AADCB9B" w14:textId="77777777" w:rsidR="00F63EFC" w:rsidRDefault="00F63EFC">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868E534" w14:textId="77777777" w:rsidR="00F63EFC" w:rsidRDefault="00F63EFC">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B2DEB4F" w14:textId="77777777" w:rsidR="00F63EFC" w:rsidRDefault="00F63EFC">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BA9136F" w14:textId="77777777" w:rsidR="00F63EFC" w:rsidRDefault="00F63EFC">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005B6C29"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E510469" w14:textId="77777777" w:rsidR="00F63EFC" w:rsidRDefault="00F63EFC">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5230DBC" w14:textId="77777777" w:rsidR="00F63EFC" w:rsidRDefault="00F63EFC">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CD2A223" w14:textId="77777777" w:rsidR="00F63EFC" w:rsidRDefault="00F63EF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A30570" w14:textId="77777777" w:rsidR="00F63EFC" w:rsidRDefault="00F63EF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41462BF" w14:textId="77777777" w:rsidR="00F63EFC" w:rsidRDefault="00F63EF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1CF0B0" w14:textId="77777777" w:rsidR="00F63EFC" w:rsidRDefault="00F63EFC">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7A4A455C" w14:textId="77777777" w:rsidR="00F63EFC" w:rsidRDefault="00F63EFC">
            <w:pPr>
              <w:keepNext/>
              <w:keepLines/>
              <w:spacing w:after="0"/>
              <w:jc w:val="center"/>
              <w:rPr>
                <w:rFonts w:ascii="Arial" w:hAnsi="Arial"/>
                <w:sz w:val="18"/>
                <w:lang w:val="en-US" w:eastAsia="zh-CN"/>
              </w:rPr>
            </w:pPr>
          </w:p>
        </w:tc>
      </w:tr>
      <w:tr w:rsidR="00F63EFC" w14:paraId="29054E11" w14:textId="77777777" w:rsidTr="00327C55">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F257E42" w14:textId="77777777" w:rsidR="00F63EFC" w:rsidRDefault="00F63EFC">
            <w:pPr>
              <w:spacing w:after="0"/>
              <w:rPr>
                <w:rFonts w:ascii="Arial" w:eastAsia="SimSun" w:hAnsi="Arial"/>
                <w:sz w:val="18"/>
                <w:lang w:val="en-US" w:eastAsia="zh-CN"/>
              </w:rPr>
            </w:pPr>
          </w:p>
        </w:tc>
        <w:tc>
          <w:tcPr>
            <w:tcW w:w="1375" w:type="dxa"/>
            <w:vMerge/>
            <w:tcBorders>
              <w:top w:val="nil"/>
              <w:left w:val="single" w:sz="4" w:space="0" w:color="auto"/>
              <w:bottom w:val="single" w:sz="4" w:space="0" w:color="auto"/>
              <w:right w:val="single" w:sz="4" w:space="0" w:color="auto"/>
            </w:tcBorders>
            <w:vAlign w:val="center"/>
            <w:hideMark/>
          </w:tcPr>
          <w:p w14:paraId="1C6981F2" w14:textId="77777777" w:rsidR="00F63EFC" w:rsidRDefault="00F63EFC">
            <w:pPr>
              <w:spacing w:after="0"/>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16AADDD5"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vAlign w:val="center"/>
            <w:hideMark/>
          </w:tcPr>
          <w:p w14:paraId="340D01B5" w14:textId="77777777" w:rsidR="00F63EFC" w:rsidRDefault="00F63EFC">
            <w:pPr>
              <w:keepNext/>
              <w:keepLines/>
              <w:spacing w:after="0"/>
              <w:jc w:val="center"/>
              <w:rPr>
                <w:rFonts w:ascii="Arial" w:hAnsi="Arial"/>
                <w:sz w:val="18"/>
                <w:szCs w:val="18"/>
                <w:lang w:val="en-US"/>
              </w:rPr>
            </w:pPr>
            <w:r>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207419C" w14:textId="77777777" w:rsidR="00F63EFC" w:rsidRDefault="00F63EFC">
            <w:pPr>
              <w:keepNext/>
              <w:keepLines/>
              <w:spacing w:after="0"/>
              <w:jc w:val="center"/>
              <w:rPr>
                <w:rFonts w:ascii="Arial" w:hAnsi="Arial"/>
                <w:sz w:val="18"/>
                <w:szCs w:val="18"/>
                <w:lang w:val="en-US" w:eastAsia="zh-CN"/>
              </w:rPr>
            </w:pPr>
            <w:r>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B6CFB1B" w14:textId="77777777" w:rsidR="00F63EFC" w:rsidRDefault="00F63EFC">
            <w:pPr>
              <w:keepNext/>
              <w:keepLines/>
              <w:spacing w:after="0"/>
              <w:jc w:val="center"/>
              <w:rPr>
                <w:rFonts w:ascii="Arial" w:hAnsi="Arial"/>
                <w:sz w:val="18"/>
                <w:szCs w:val="18"/>
                <w:lang w:val="en-US" w:eastAsia="zh-CN"/>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EE9F0FB" w14:textId="77777777" w:rsidR="00F63EFC" w:rsidRDefault="00F63EFC">
            <w:pPr>
              <w:keepNext/>
              <w:keepLines/>
              <w:spacing w:after="0"/>
              <w:jc w:val="center"/>
              <w:rPr>
                <w:rFonts w:ascii="Arial" w:hAnsi="Arial"/>
                <w:sz w:val="18"/>
                <w:szCs w:val="18"/>
                <w:lang w:val="en-US" w:eastAsia="zh-CN"/>
              </w:rPr>
            </w:pPr>
            <w:r>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FCEB389" w14:textId="77777777" w:rsidR="00F63EFC" w:rsidRDefault="00F63EFC">
            <w:pPr>
              <w:keepNext/>
              <w:keepLines/>
              <w:spacing w:after="0"/>
              <w:jc w:val="center"/>
              <w:rPr>
                <w:rFonts w:ascii="Arial" w:hAnsi="Arial"/>
                <w:sz w:val="18"/>
                <w:lang w:val="en-US" w:eastAsia="zh-CN"/>
              </w:rPr>
            </w:pPr>
            <w:r>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27CA6D42" w14:textId="77777777" w:rsidR="00F63EFC" w:rsidRDefault="00F63EFC">
            <w:pPr>
              <w:keepNext/>
              <w:keepLines/>
              <w:spacing w:after="0"/>
              <w:jc w:val="center"/>
              <w:rPr>
                <w:rFonts w:ascii="Arial" w:hAnsi="Arial"/>
                <w:sz w:val="18"/>
                <w:lang w:val="en-US" w:eastAsia="zh-CN"/>
              </w:rPr>
            </w:pPr>
            <w:r>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1BCE3254" w14:textId="77777777" w:rsidR="00F63EFC" w:rsidRDefault="00F63EFC">
            <w:pPr>
              <w:keepNext/>
              <w:keepLines/>
              <w:spacing w:after="0"/>
              <w:jc w:val="center"/>
              <w:rPr>
                <w:rFonts w:ascii="Arial" w:hAnsi="Arial"/>
                <w:sz w:val="18"/>
                <w:lang w:val="en-US" w:eastAsia="zh-CN"/>
              </w:rPr>
            </w:pPr>
            <w:r>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506D8094" w14:textId="77777777" w:rsidR="00F63EFC" w:rsidRDefault="00F63EFC">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3EA9339" w14:textId="77777777" w:rsidR="00F63EFC" w:rsidRDefault="00F63EFC">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91EA2F0" w14:textId="77777777" w:rsidR="00F63EFC" w:rsidRDefault="00F63EF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75D91A1" w14:textId="77777777" w:rsidR="00F63EFC" w:rsidRDefault="00F63EF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BA8890E" w14:textId="77777777" w:rsidR="00F63EFC" w:rsidRDefault="00F63EF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B9EC770" w14:textId="77777777" w:rsidR="00F63EFC" w:rsidRDefault="00F63EFC">
            <w:pPr>
              <w:keepNext/>
              <w:keepLines/>
              <w:spacing w:after="0"/>
              <w:jc w:val="center"/>
              <w:rPr>
                <w:rFonts w:ascii="Arial"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6555D626"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1</w:t>
            </w:r>
          </w:p>
        </w:tc>
      </w:tr>
      <w:tr w:rsidR="00F63EFC" w14:paraId="6C3FA86C" w14:textId="77777777" w:rsidTr="00327C55">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4B90A8FC" w14:textId="77777777" w:rsidR="00F63EFC" w:rsidRDefault="00F63EFC">
            <w:pPr>
              <w:spacing w:after="0"/>
              <w:rPr>
                <w:rFonts w:ascii="Arial" w:eastAsia="SimSun" w:hAnsi="Arial"/>
                <w:sz w:val="18"/>
                <w:lang w:val="en-US" w:eastAsia="zh-CN"/>
              </w:rPr>
            </w:pPr>
          </w:p>
        </w:tc>
        <w:tc>
          <w:tcPr>
            <w:tcW w:w="1375" w:type="dxa"/>
            <w:vMerge/>
            <w:tcBorders>
              <w:top w:val="nil"/>
              <w:left w:val="single" w:sz="4" w:space="0" w:color="auto"/>
              <w:bottom w:val="single" w:sz="4" w:space="0" w:color="auto"/>
              <w:right w:val="single" w:sz="4" w:space="0" w:color="auto"/>
            </w:tcBorders>
            <w:vAlign w:val="center"/>
            <w:hideMark/>
          </w:tcPr>
          <w:p w14:paraId="07AF97FA" w14:textId="77777777" w:rsidR="00F63EFC" w:rsidRDefault="00F63EFC">
            <w:pPr>
              <w:spacing w:after="0"/>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76660FC8"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n48</w:t>
            </w:r>
          </w:p>
        </w:tc>
        <w:tc>
          <w:tcPr>
            <w:tcW w:w="651" w:type="dxa"/>
            <w:tcBorders>
              <w:top w:val="single" w:sz="4" w:space="0" w:color="auto"/>
              <w:left w:val="single" w:sz="4" w:space="0" w:color="auto"/>
              <w:bottom w:val="single" w:sz="4" w:space="0" w:color="auto"/>
              <w:right w:val="single" w:sz="4" w:space="0" w:color="auto"/>
            </w:tcBorders>
            <w:vAlign w:val="center"/>
            <w:hideMark/>
          </w:tcPr>
          <w:p w14:paraId="4478742D" w14:textId="77777777" w:rsidR="00F63EFC" w:rsidRDefault="00F63EFC">
            <w:pPr>
              <w:keepNext/>
              <w:keepLines/>
              <w:spacing w:after="0"/>
              <w:jc w:val="center"/>
              <w:rPr>
                <w:rFonts w:ascii="Arial" w:hAnsi="Arial"/>
                <w:sz w:val="18"/>
                <w:szCs w:val="18"/>
                <w:lang w:val="en-US"/>
              </w:rPr>
            </w:pPr>
            <w:r>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C0DBA63" w14:textId="77777777" w:rsidR="00F63EFC" w:rsidRDefault="00F63EFC">
            <w:pPr>
              <w:keepNext/>
              <w:keepLines/>
              <w:spacing w:after="0"/>
              <w:jc w:val="center"/>
              <w:rPr>
                <w:rFonts w:ascii="Arial" w:hAnsi="Arial"/>
                <w:sz w:val="18"/>
                <w:szCs w:val="18"/>
                <w:lang w:val="en-US" w:eastAsia="zh-CN"/>
              </w:rPr>
            </w:pPr>
            <w:r>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5B45237" w14:textId="77777777" w:rsidR="00F63EFC" w:rsidRDefault="00F63EFC">
            <w:pPr>
              <w:keepNext/>
              <w:keepLines/>
              <w:spacing w:after="0"/>
              <w:jc w:val="center"/>
              <w:rPr>
                <w:rFonts w:ascii="Arial" w:hAnsi="Arial"/>
                <w:sz w:val="18"/>
                <w:szCs w:val="18"/>
                <w:lang w:val="en-US" w:eastAsia="zh-CN"/>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1C2D130" w14:textId="77777777" w:rsidR="00F63EFC" w:rsidRDefault="00F63EFC">
            <w:pPr>
              <w:keepNext/>
              <w:keepLines/>
              <w:spacing w:after="0"/>
              <w:jc w:val="center"/>
              <w:rPr>
                <w:rFonts w:ascii="Arial" w:hAnsi="Arial"/>
                <w:sz w:val="18"/>
                <w:szCs w:val="18"/>
                <w:lang w:val="en-US" w:eastAsia="zh-CN"/>
              </w:rPr>
            </w:pPr>
            <w:r>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9DFE3AB" w14:textId="77777777" w:rsidR="00F63EFC" w:rsidRDefault="00F63EFC">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D2E1107" w14:textId="77777777" w:rsidR="00F63EFC" w:rsidRDefault="00F63EFC">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7B5027AF" w14:textId="77777777" w:rsidR="00F63EFC" w:rsidRDefault="00F63EFC">
            <w:pPr>
              <w:keepNext/>
              <w:keepLines/>
              <w:spacing w:after="0"/>
              <w:jc w:val="center"/>
              <w:rPr>
                <w:rFonts w:ascii="Arial" w:hAnsi="Arial"/>
                <w:sz w:val="18"/>
                <w:lang w:val="en-US" w:eastAsia="zh-CN"/>
              </w:rPr>
            </w:pPr>
            <w:r>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4D0F653A" w14:textId="77777777" w:rsidR="00F63EFC" w:rsidRDefault="00F63EFC">
            <w:pPr>
              <w:keepNext/>
              <w:keepLines/>
              <w:spacing w:after="0"/>
              <w:jc w:val="center"/>
              <w:rPr>
                <w:rFonts w:ascii="Arial" w:hAnsi="Arial"/>
                <w:sz w:val="18"/>
                <w:lang w:val="en-US" w:eastAsia="zh-CN"/>
              </w:rPr>
            </w:pPr>
            <w:r>
              <w:rPr>
                <w:rFonts w:ascii="Arial"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62AB3743" w14:textId="77777777" w:rsidR="00F63EFC" w:rsidRDefault="00F63EFC">
            <w:pPr>
              <w:keepNext/>
              <w:keepLines/>
              <w:spacing w:after="0"/>
              <w:jc w:val="center"/>
              <w:rPr>
                <w:rFonts w:ascii="Arial" w:hAnsi="Arial"/>
                <w:sz w:val="18"/>
                <w:lang w:val="en-US" w:eastAsia="zh-CN"/>
              </w:rPr>
            </w:pPr>
            <w:r>
              <w:rPr>
                <w:rFonts w:ascii="Arial"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5D73F355" w14:textId="77777777" w:rsidR="00F63EFC" w:rsidRDefault="00F63EF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hideMark/>
          </w:tcPr>
          <w:p w14:paraId="444AF698" w14:textId="77777777" w:rsidR="00F63EFC" w:rsidRDefault="00F63EFC">
            <w:pPr>
              <w:keepNext/>
              <w:keepLines/>
              <w:spacing w:after="0"/>
              <w:jc w:val="center"/>
              <w:rPr>
                <w:rFonts w:ascii="Arial" w:hAnsi="Arial"/>
                <w:sz w:val="18"/>
                <w:lang w:val="en-US" w:eastAsia="zh-CN"/>
              </w:rPr>
            </w:pPr>
            <w:r>
              <w:rPr>
                <w:rFonts w:ascii="Arial"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0AE30295" w14:textId="77777777" w:rsidR="00F63EFC" w:rsidRDefault="00F63EFC">
            <w:pPr>
              <w:keepNext/>
              <w:keepLines/>
              <w:spacing w:after="0"/>
              <w:jc w:val="center"/>
              <w:rPr>
                <w:rFonts w:ascii="Arial" w:hAnsi="Arial"/>
                <w:sz w:val="18"/>
                <w:lang w:val="en-US" w:eastAsia="zh-CN"/>
              </w:rPr>
            </w:pPr>
            <w:r>
              <w:rPr>
                <w:rFonts w:ascii="Arial"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41E6CE0B" w14:textId="77777777" w:rsidR="00F63EFC" w:rsidRDefault="00F63EFC">
            <w:pPr>
              <w:keepNext/>
              <w:keepLines/>
              <w:spacing w:after="0"/>
              <w:jc w:val="center"/>
              <w:rPr>
                <w:rFonts w:ascii="Arial" w:hAnsi="Arial"/>
                <w:sz w:val="18"/>
                <w:lang w:val="en-US" w:eastAsia="zh-CN"/>
              </w:rPr>
            </w:pPr>
            <w:r>
              <w:rPr>
                <w:rFonts w:ascii="Arial" w:hAnsi="Arial" w:cs="Arial"/>
                <w:sz w:val="18"/>
                <w:szCs w:val="18"/>
              </w:rPr>
              <w:t>100</w:t>
            </w:r>
          </w:p>
        </w:tc>
        <w:tc>
          <w:tcPr>
            <w:tcW w:w="1266" w:type="dxa"/>
            <w:vMerge/>
            <w:tcBorders>
              <w:top w:val="nil"/>
              <w:left w:val="single" w:sz="4" w:space="0" w:color="auto"/>
              <w:bottom w:val="single" w:sz="4" w:space="0" w:color="auto"/>
              <w:right w:val="single" w:sz="4" w:space="0" w:color="auto"/>
            </w:tcBorders>
            <w:vAlign w:val="center"/>
            <w:hideMark/>
          </w:tcPr>
          <w:p w14:paraId="4E7B5383" w14:textId="77777777" w:rsidR="00F63EFC" w:rsidRDefault="00F63EFC">
            <w:pPr>
              <w:spacing w:after="0"/>
              <w:rPr>
                <w:rFonts w:ascii="Arial" w:hAnsi="Arial"/>
                <w:sz w:val="18"/>
                <w:lang w:val="en-US" w:eastAsia="zh-CN"/>
              </w:rPr>
            </w:pPr>
          </w:p>
        </w:tc>
      </w:tr>
      <w:tr w:rsidR="00F63EFC" w14:paraId="457911E8" w14:textId="77777777" w:rsidTr="00327C55">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612D1D49" w14:textId="77777777" w:rsidR="00F63EFC" w:rsidRDefault="00F63EFC">
            <w:pPr>
              <w:spacing w:after="0"/>
              <w:rPr>
                <w:rFonts w:ascii="Arial" w:eastAsia="SimSun" w:hAnsi="Arial"/>
                <w:sz w:val="18"/>
                <w:lang w:val="en-US" w:eastAsia="zh-CN"/>
              </w:rPr>
            </w:pPr>
          </w:p>
        </w:tc>
        <w:tc>
          <w:tcPr>
            <w:tcW w:w="1375" w:type="dxa"/>
            <w:vMerge/>
            <w:tcBorders>
              <w:top w:val="nil"/>
              <w:left w:val="single" w:sz="4" w:space="0" w:color="auto"/>
              <w:bottom w:val="single" w:sz="4" w:space="0" w:color="auto"/>
              <w:right w:val="single" w:sz="4" w:space="0" w:color="auto"/>
            </w:tcBorders>
            <w:vAlign w:val="center"/>
            <w:hideMark/>
          </w:tcPr>
          <w:p w14:paraId="1AC962A6" w14:textId="77777777" w:rsidR="00F63EFC" w:rsidRDefault="00F63EFC">
            <w:pPr>
              <w:spacing w:after="0"/>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ADA27B6"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5E324DCD" w14:textId="77777777" w:rsidR="00F63EFC" w:rsidRDefault="00F63EFC">
            <w:pPr>
              <w:keepNext/>
              <w:keepLines/>
              <w:spacing w:after="0"/>
              <w:jc w:val="center"/>
              <w:rPr>
                <w:rFonts w:ascii="Arial" w:hAnsi="Arial"/>
                <w:sz w:val="18"/>
                <w:szCs w:val="18"/>
                <w:lang w:val="en-US"/>
              </w:rPr>
            </w:pPr>
            <w:r>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ADFA5C3" w14:textId="77777777" w:rsidR="00F63EFC" w:rsidRDefault="00F63EFC">
            <w:pPr>
              <w:keepNext/>
              <w:keepLines/>
              <w:spacing w:after="0"/>
              <w:jc w:val="center"/>
              <w:rPr>
                <w:rFonts w:ascii="Arial" w:hAnsi="Arial"/>
                <w:sz w:val="18"/>
                <w:szCs w:val="18"/>
                <w:lang w:val="en-US" w:eastAsia="zh-CN"/>
              </w:rPr>
            </w:pPr>
            <w:r>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0E70016" w14:textId="77777777" w:rsidR="00F63EFC" w:rsidRDefault="00F63EFC">
            <w:pPr>
              <w:keepNext/>
              <w:keepLines/>
              <w:spacing w:after="0"/>
              <w:jc w:val="center"/>
              <w:rPr>
                <w:rFonts w:ascii="Arial" w:hAnsi="Arial"/>
                <w:sz w:val="18"/>
                <w:szCs w:val="18"/>
                <w:lang w:val="en-US" w:eastAsia="zh-CN"/>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8FB0217" w14:textId="77777777" w:rsidR="00F63EFC" w:rsidRDefault="00F63EFC">
            <w:pPr>
              <w:keepNext/>
              <w:keepLines/>
              <w:spacing w:after="0"/>
              <w:jc w:val="center"/>
              <w:rPr>
                <w:rFonts w:ascii="Arial" w:hAnsi="Arial"/>
                <w:sz w:val="18"/>
                <w:szCs w:val="18"/>
                <w:lang w:val="en-US" w:eastAsia="zh-CN"/>
              </w:rPr>
            </w:pPr>
            <w:r>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08C0BBE" w14:textId="77777777" w:rsidR="00F63EFC" w:rsidRDefault="00F63EFC">
            <w:pPr>
              <w:keepNext/>
              <w:keepLines/>
              <w:spacing w:after="0"/>
              <w:jc w:val="center"/>
              <w:rPr>
                <w:rFonts w:ascii="Arial" w:hAnsi="Arial"/>
                <w:sz w:val="18"/>
                <w:lang w:val="en-US" w:eastAsia="zh-CN"/>
              </w:rPr>
            </w:pPr>
            <w:r>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67AB3FBA" w14:textId="77777777" w:rsidR="00F63EFC" w:rsidRDefault="00F63EFC">
            <w:pPr>
              <w:keepNext/>
              <w:keepLines/>
              <w:spacing w:after="0"/>
              <w:jc w:val="center"/>
              <w:rPr>
                <w:rFonts w:ascii="Arial" w:hAnsi="Arial"/>
                <w:sz w:val="18"/>
                <w:lang w:val="en-US" w:eastAsia="zh-CN"/>
              </w:rPr>
            </w:pPr>
            <w:r>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2FB8BC41" w14:textId="77777777" w:rsidR="00F63EFC" w:rsidRDefault="00F63EFC">
            <w:pPr>
              <w:keepNext/>
              <w:keepLines/>
              <w:spacing w:after="0"/>
              <w:jc w:val="center"/>
              <w:rPr>
                <w:rFonts w:ascii="Arial" w:hAnsi="Arial"/>
                <w:sz w:val="18"/>
                <w:lang w:val="en-US" w:eastAsia="zh-CN"/>
              </w:rPr>
            </w:pPr>
            <w:r>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5D1AE2DA" w14:textId="77777777" w:rsidR="00F63EFC" w:rsidRDefault="00F63EFC">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B7DABD8" w14:textId="77777777" w:rsidR="00F63EFC" w:rsidRDefault="00F63EFC">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F3677D3" w14:textId="77777777" w:rsidR="00F63EFC" w:rsidRDefault="00F63EF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79FCB51" w14:textId="77777777" w:rsidR="00F63EFC" w:rsidRDefault="00F63EF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847D152" w14:textId="77777777" w:rsidR="00F63EFC" w:rsidRDefault="00F63EF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6360A0A" w14:textId="77777777" w:rsidR="00F63EFC" w:rsidRDefault="00F63EFC">
            <w:pPr>
              <w:keepNext/>
              <w:keepLines/>
              <w:spacing w:after="0"/>
              <w:jc w:val="center"/>
              <w:rPr>
                <w:rFonts w:ascii="Arial"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622BCD8A" w14:textId="77777777" w:rsidR="00F63EFC" w:rsidRDefault="00F63EFC">
            <w:pPr>
              <w:spacing w:after="0"/>
              <w:rPr>
                <w:rFonts w:ascii="Arial" w:hAnsi="Arial"/>
                <w:sz w:val="18"/>
                <w:lang w:val="en-US" w:eastAsia="zh-CN"/>
              </w:rPr>
            </w:pPr>
          </w:p>
        </w:tc>
      </w:tr>
      <w:tr w:rsidR="00F63EFC" w14:paraId="1F646E00" w14:textId="77777777" w:rsidTr="00327C55">
        <w:trPr>
          <w:trHeight w:val="63"/>
        </w:trPr>
        <w:tc>
          <w:tcPr>
            <w:tcW w:w="1602" w:type="dxa"/>
            <w:gridSpan w:val="2"/>
            <w:vMerge w:val="restart"/>
            <w:tcBorders>
              <w:top w:val="nil"/>
              <w:left w:val="single" w:sz="4" w:space="0" w:color="auto"/>
              <w:bottom w:val="single" w:sz="4" w:space="0" w:color="auto"/>
              <w:right w:val="single" w:sz="4" w:space="0" w:color="auto"/>
            </w:tcBorders>
            <w:hideMark/>
          </w:tcPr>
          <w:p w14:paraId="50B0C4E7" w14:textId="77777777" w:rsidR="00F63EFC" w:rsidRDefault="00F63EFC">
            <w:pPr>
              <w:keepNext/>
              <w:keepLines/>
              <w:spacing w:after="0"/>
              <w:jc w:val="center"/>
              <w:rPr>
                <w:rFonts w:ascii="Arial" w:eastAsia="SimSun" w:hAnsi="Arial"/>
                <w:sz w:val="18"/>
                <w:lang w:val="en-US" w:eastAsia="zh-CN"/>
              </w:rPr>
            </w:pPr>
            <w:r>
              <w:rPr>
                <w:rFonts w:ascii="Arial" w:hAnsi="Arial"/>
                <w:color w:val="000000"/>
                <w:sz w:val="18"/>
                <w:lang w:eastAsia="zh-CN"/>
              </w:rPr>
              <w:t>CA_n25A-n48(2A)-n66A</w:t>
            </w:r>
          </w:p>
        </w:tc>
        <w:tc>
          <w:tcPr>
            <w:tcW w:w="1375" w:type="dxa"/>
            <w:vMerge w:val="restart"/>
            <w:tcBorders>
              <w:top w:val="nil"/>
              <w:left w:val="single" w:sz="4" w:space="0" w:color="auto"/>
              <w:bottom w:val="single" w:sz="4" w:space="0" w:color="auto"/>
              <w:right w:val="single" w:sz="4" w:space="0" w:color="auto"/>
            </w:tcBorders>
            <w:hideMark/>
          </w:tcPr>
          <w:p w14:paraId="287EA0AB" w14:textId="77777777" w:rsidR="00F63EFC" w:rsidRDefault="00F63EFC">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CA_n25A-n48A</w:t>
            </w:r>
          </w:p>
          <w:p w14:paraId="1CE6964B" w14:textId="77777777" w:rsidR="00F63EFC" w:rsidRDefault="00F63EFC">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CA_n25A-n66A</w:t>
            </w:r>
          </w:p>
          <w:p w14:paraId="55206A60" w14:textId="77777777" w:rsidR="00F63EFC" w:rsidRDefault="00F63EFC">
            <w:pPr>
              <w:keepNext/>
              <w:keepLines/>
              <w:spacing w:after="0"/>
              <w:jc w:val="center"/>
              <w:rPr>
                <w:rFonts w:ascii="Arial" w:eastAsia="SimSun" w:hAnsi="Arial"/>
                <w:sz w:val="18"/>
                <w:lang w:val="en-US" w:eastAsia="zh-CN"/>
              </w:rPr>
            </w:pPr>
            <w:r>
              <w:rPr>
                <w:rFonts w:ascii="Arial" w:eastAsia="SimSun" w:hAnsi="Arial"/>
                <w:color w:val="000000"/>
                <w:sz w:val="18"/>
                <w:lang w:val="en-US" w:eastAsia="zh-CN"/>
              </w:rPr>
              <w:t>CA_n48A-n66A</w:t>
            </w:r>
          </w:p>
        </w:tc>
        <w:tc>
          <w:tcPr>
            <w:tcW w:w="631" w:type="dxa"/>
            <w:tcBorders>
              <w:top w:val="single" w:sz="4" w:space="0" w:color="auto"/>
              <w:left w:val="single" w:sz="4" w:space="0" w:color="auto"/>
              <w:bottom w:val="single" w:sz="4" w:space="0" w:color="auto"/>
              <w:right w:val="single" w:sz="4" w:space="0" w:color="auto"/>
            </w:tcBorders>
            <w:hideMark/>
          </w:tcPr>
          <w:p w14:paraId="579DC861"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5B1D1378" w14:textId="77777777" w:rsidR="00F63EFC" w:rsidRDefault="00F63EFC">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0580C175" w14:textId="77777777" w:rsidR="00F63EFC" w:rsidRDefault="00F63EFC">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78A5755" w14:textId="77777777" w:rsidR="00F63EFC" w:rsidRDefault="00F63EFC">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14529B3" w14:textId="77777777" w:rsidR="00F63EFC" w:rsidRDefault="00F63EFC">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5D9F5A" w14:textId="77777777" w:rsidR="00F63EFC" w:rsidRDefault="00F63EFC">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3B72C0A" w14:textId="77777777" w:rsidR="00F63EFC" w:rsidRDefault="00F63EFC">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5216E80" w14:textId="77777777" w:rsidR="00F63EFC" w:rsidRDefault="00F63EFC">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E98E96F" w14:textId="77777777" w:rsidR="00F63EFC" w:rsidRDefault="00F63EFC">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B40255C" w14:textId="77777777" w:rsidR="00F63EFC" w:rsidRDefault="00F63EFC">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6E612B0" w14:textId="77777777" w:rsidR="00F63EFC" w:rsidRDefault="00F63EF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367C2BA" w14:textId="77777777" w:rsidR="00F63EFC" w:rsidRDefault="00F63EF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EA63CC6" w14:textId="77777777" w:rsidR="00F63EFC" w:rsidRDefault="00F63EF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A7664A6" w14:textId="77777777" w:rsidR="00F63EFC" w:rsidRDefault="00F63EFC">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hideMark/>
          </w:tcPr>
          <w:p w14:paraId="0B0023A7" w14:textId="77777777" w:rsidR="00F63EFC" w:rsidRDefault="00F63EFC">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F63EFC" w:rsidRPr="00F63EFC" w14:paraId="6EADEE92" w14:textId="77777777" w:rsidTr="00327C55">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6ADCAF8B" w14:textId="77777777" w:rsidR="00F63EFC" w:rsidRDefault="00F63EFC">
            <w:pPr>
              <w:spacing w:after="0"/>
              <w:rPr>
                <w:rFonts w:ascii="Arial" w:eastAsia="SimSun" w:hAnsi="Arial"/>
                <w:sz w:val="18"/>
                <w:lang w:val="en-US" w:eastAsia="zh-CN"/>
              </w:rPr>
            </w:pPr>
          </w:p>
        </w:tc>
        <w:tc>
          <w:tcPr>
            <w:tcW w:w="1375" w:type="dxa"/>
            <w:vMerge/>
            <w:tcBorders>
              <w:top w:val="nil"/>
              <w:left w:val="single" w:sz="4" w:space="0" w:color="auto"/>
              <w:bottom w:val="single" w:sz="4" w:space="0" w:color="auto"/>
              <w:right w:val="single" w:sz="4" w:space="0" w:color="auto"/>
            </w:tcBorders>
            <w:vAlign w:val="center"/>
            <w:hideMark/>
          </w:tcPr>
          <w:p w14:paraId="2F475485" w14:textId="77777777" w:rsidR="00F63EFC" w:rsidRDefault="00F63EFC">
            <w:pPr>
              <w:spacing w:after="0"/>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5E8230E1"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hideMark/>
          </w:tcPr>
          <w:p w14:paraId="439A1B47" w14:textId="77777777" w:rsidR="00F63EFC" w:rsidRDefault="00F63EFC">
            <w:pPr>
              <w:keepNext/>
              <w:keepLines/>
              <w:spacing w:after="0"/>
              <w:jc w:val="center"/>
              <w:rPr>
                <w:rFonts w:ascii="Arial" w:hAnsi="Arial"/>
                <w:sz w:val="18"/>
                <w:lang w:val="en-US" w:eastAsia="zh-CN"/>
              </w:rPr>
            </w:pPr>
            <w:r>
              <w:rPr>
                <w:rFonts w:ascii="Arial" w:eastAsia="SimSun" w:hAnsi="Arial"/>
                <w:sz w:val="18"/>
                <w:lang w:val="en-US" w:eastAsia="zh-CN"/>
              </w:rPr>
              <w:t>See CA_n48(2A) Bandwidth Combination Set 0 in Table 5.5A.2-1</w:t>
            </w:r>
          </w:p>
        </w:tc>
        <w:tc>
          <w:tcPr>
            <w:tcW w:w="1266" w:type="dxa"/>
            <w:tcBorders>
              <w:top w:val="nil"/>
              <w:left w:val="single" w:sz="4" w:space="0" w:color="auto"/>
              <w:bottom w:val="nil"/>
              <w:right w:val="single" w:sz="4" w:space="0" w:color="auto"/>
            </w:tcBorders>
          </w:tcPr>
          <w:p w14:paraId="0A155015" w14:textId="77777777" w:rsidR="00F63EFC" w:rsidRDefault="00F63EFC">
            <w:pPr>
              <w:keepNext/>
              <w:keepLines/>
              <w:spacing w:after="0"/>
              <w:jc w:val="center"/>
              <w:rPr>
                <w:rFonts w:ascii="Arial" w:hAnsi="Arial"/>
                <w:sz w:val="18"/>
                <w:lang w:val="en-US" w:eastAsia="zh-CN"/>
              </w:rPr>
            </w:pPr>
          </w:p>
        </w:tc>
      </w:tr>
      <w:tr w:rsidR="00F63EFC" w14:paraId="5A7B458E" w14:textId="77777777" w:rsidTr="00327C55">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1A6590B" w14:textId="77777777" w:rsidR="00F63EFC" w:rsidRDefault="00F63EFC">
            <w:pPr>
              <w:spacing w:after="0"/>
              <w:rPr>
                <w:rFonts w:ascii="Arial" w:eastAsia="SimSun" w:hAnsi="Arial"/>
                <w:sz w:val="18"/>
                <w:lang w:val="en-US" w:eastAsia="zh-CN"/>
              </w:rPr>
            </w:pPr>
          </w:p>
        </w:tc>
        <w:tc>
          <w:tcPr>
            <w:tcW w:w="1375" w:type="dxa"/>
            <w:vMerge/>
            <w:tcBorders>
              <w:top w:val="nil"/>
              <w:left w:val="single" w:sz="4" w:space="0" w:color="auto"/>
              <w:bottom w:val="single" w:sz="4" w:space="0" w:color="auto"/>
              <w:right w:val="single" w:sz="4" w:space="0" w:color="auto"/>
            </w:tcBorders>
            <w:vAlign w:val="center"/>
            <w:hideMark/>
          </w:tcPr>
          <w:p w14:paraId="05B2B42C" w14:textId="77777777" w:rsidR="00F63EFC" w:rsidRDefault="00F63EFC">
            <w:pPr>
              <w:spacing w:after="0"/>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3B69FCD"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001D4E93" w14:textId="77777777" w:rsidR="00F63EFC" w:rsidRDefault="00F63EFC">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7F5BFB5F" w14:textId="77777777" w:rsidR="00F63EFC" w:rsidRDefault="00F63EFC">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6C75E88" w14:textId="77777777" w:rsidR="00F63EFC" w:rsidRDefault="00F63EFC">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9824260" w14:textId="77777777" w:rsidR="00F63EFC" w:rsidRDefault="00F63EFC">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53934D8" w14:textId="77777777" w:rsidR="00F63EFC" w:rsidRDefault="00F63EFC">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EACFF62" w14:textId="77777777" w:rsidR="00F63EFC" w:rsidRDefault="00F63EFC">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4DCE464A"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D6B701A" w14:textId="77777777" w:rsidR="00F63EFC" w:rsidRDefault="00F63EFC">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DB892E1" w14:textId="77777777" w:rsidR="00F63EFC" w:rsidRDefault="00F63EFC">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CE777E9" w14:textId="77777777" w:rsidR="00F63EFC" w:rsidRDefault="00F63EF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F00BFF" w14:textId="77777777" w:rsidR="00F63EFC" w:rsidRDefault="00F63EF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2091420" w14:textId="77777777" w:rsidR="00F63EFC" w:rsidRDefault="00F63EF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155C4F9" w14:textId="77777777" w:rsidR="00F63EFC" w:rsidRDefault="00F63EFC">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62726AE2" w14:textId="77777777" w:rsidR="00F63EFC" w:rsidRDefault="00F63EFC">
            <w:pPr>
              <w:keepNext/>
              <w:keepLines/>
              <w:spacing w:after="0"/>
              <w:jc w:val="center"/>
              <w:rPr>
                <w:rFonts w:ascii="Arial" w:hAnsi="Arial"/>
                <w:sz w:val="18"/>
                <w:lang w:val="en-US" w:eastAsia="zh-CN"/>
              </w:rPr>
            </w:pPr>
          </w:p>
        </w:tc>
      </w:tr>
      <w:tr w:rsidR="00F63EFC" w14:paraId="03D3D44E" w14:textId="77777777" w:rsidTr="00327C55">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4628302D" w14:textId="77777777" w:rsidR="00F63EFC" w:rsidRDefault="00F63EFC">
            <w:pPr>
              <w:spacing w:after="0"/>
              <w:rPr>
                <w:rFonts w:ascii="Arial" w:eastAsia="SimSun" w:hAnsi="Arial"/>
                <w:sz w:val="18"/>
                <w:lang w:val="en-US" w:eastAsia="zh-CN"/>
              </w:rPr>
            </w:pPr>
          </w:p>
        </w:tc>
        <w:tc>
          <w:tcPr>
            <w:tcW w:w="1375" w:type="dxa"/>
            <w:vMerge/>
            <w:tcBorders>
              <w:top w:val="nil"/>
              <w:left w:val="single" w:sz="4" w:space="0" w:color="auto"/>
              <w:bottom w:val="single" w:sz="4" w:space="0" w:color="auto"/>
              <w:right w:val="single" w:sz="4" w:space="0" w:color="auto"/>
            </w:tcBorders>
            <w:vAlign w:val="center"/>
            <w:hideMark/>
          </w:tcPr>
          <w:p w14:paraId="0ECD1527" w14:textId="77777777" w:rsidR="00F63EFC" w:rsidRDefault="00F63EFC">
            <w:pPr>
              <w:spacing w:after="0"/>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6CB134BC"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vAlign w:val="center"/>
            <w:hideMark/>
          </w:tcPr>
          <w:p w14:paraId="6540F9A5" w14:textId="77777777" w:rsidR="00F63EFC" w:rsidRDefault="00F63EFC">
            <w:pPr>
              <w:keepNext/>
              <w:keepLines/>
              <w:spacing w:after="0"/>
              <w:jc w:val="center"/>
              <w:rPr>
                <w:rFonts w:ascii="Arial" w:hAnsi="Arial"/>
                <w:sz w:val="18"/>
                <w:szCs w:val="18"/>
                <w:lang w:val="en-US"/>
              </w:rPr>
            </w:pPr>
            <w:r>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8B617C5" w14:textId="77777777" w:rsidR="00F63EFC" w:rsidRDefault="00F63EFC">
            <w:pPr>
              <w:keepNext/>
              <w:keepLines/>
              <w:spacing w:after="0"/>
              <w:jc w:val="center"/>
              <w:rPr>
                <w:rFonts w:ascii="Arial" w:hAnsi="Arial"/>
                <w:sz w:val="18"/>
                <w:szCs w:val="18"/>
                <w:lang w:val="en-US" w:eastAsia="zh-CN"/>
              </w:rPr>
            </w:pPr>
            <w:r>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CBA9876" w14:textId="77777777" w:rsidR="00F63EFC" w:rsidRDefault="00F63EFC">
            <w:pPr>
              <w:keepNext/>
              <w:keepLines/>
              <w:spacing w:after="0"/>
              <w:jc w:val="center"/>
              <w:rPr>
                <w:rFonts w:ascii="Arial" w:hAnsi="Arial"/>
                <w:sz w:val="18"/>
                <w:szCs w:val="18"/>
                <w:lang w:val="en-US" w:eastAsia="zh-CN"/>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D77D40A" w14:textId="77777777" w:rsidR="00F63EFC" w:rsidRDefault="00F63EFC">
            <w:pPr>
              <w:keepNext/>
              <w:keepLines/>
              <w:spacing w:after="0"/>
              <w:jc w:val="center"/>
              <w:rPr>
                <w:rFonts w:ascii="Arial" w:hAnsi="Arial"/>
                <w:sz w:val="18"/>
                <w:szCs w:val="18"/>
                <w:lang w:val="en-US" w:eastAsia="zh-CN"/>
              </w:rPr>
            </w:pPr>
            <w:r>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90E500F" w14:textId="77777777" w:rsidR="00F63EFC" w:rsidRDefault="00F63EFC">
            <w:pPr>
              <w:keepNext/>
              <w:keepLines/>
              <w:spacing w:after="0"/>
              <w:jc w:val="center"/>
              <w:rPr>
                <w:rFonts w:ascii="Arial" w:hAnsi="Arial"/>
                <w:sz w:val="18"/>
                <w:lang w:val="en-US" w:eastAsia="zh-CN"/>
              </w:rPr>
            </w:pPr>
            <w:r>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652233C7" w14:textId="77777777" w:rsidR="00F63EFC" w:rsidRDefault="00F63EFC">
            <w:pPr>
              <w:keepNext/>
              <w:keepLines/>
              <w:spacing w:after="0"/>
              <w:jc w:val="center"/>
              <w:rPr>
                <w:rFonts w:ascii="Arial" w:hAnsi="Arial"/>
                <w:sz w:val="18"/>
                <w:lang w:val="en-US" w:eastAsia="zh-CN"/>
              </w:rPr>
            </w:pPr>
            <w:r>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6C293B72" w14:textId="77777777" w:rsidR="00F63EFC" w:rsidRDefault="00F63EFC">
            <w:pPr>
              <w:keepNext/>
              <w:keepLines/>
              <w:spacing w:after="0"/>
              <w:jc w:val="center"/>
              <w:rPr>
                <w:rFonts w:ascii="Arial" w:hAnsi="Arial"/>
                <w:sz w:val="18"/>
                <w:lang w:val="en-US" w:eastAsia="zh-CN"/>
              </w:rPr>
            </w:pPr>
            <w:r>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04DA82AC" w14:textId="77777777" w:rsidR="00F63EFC" w:rsidRDefault="00F63EFC">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DD3B682" w14:textId="77777777" w:rsidR="00F63EFC" w:rsidRDefault="00F63EFC">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E0D71A4" w14:textId="77777777" w:rsidR="00F63EFC" w:rsidRDefault="00F63EF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4CD874D" w14:textId="77777777" w:rsidR="00F63EFC" w:rsidRDefault="00F63EF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BCC964D" w14:textId="77777777" w:rsidR="00F63EFC" w:rsidRDefault="00F63EF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2AECF3B" w14:textId="77777777" w:rsidR="00F63EFC" w:rsidRDefault="00F63EFC">
            <w:pPr>
              <w:keepNext/>
              <w:keepLines/>
              <w:spacing w:after="0"/>
              <w:jc w:val="center"/>
              <w:rPr>
                <w:rFonts w:ascii="Arial"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4750DA4F"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1</w:t>
            </w:r>
          </w:p>
        </w:tc>
      </w:tr>
      <w:tr w:rsidR="00F63EFC" w:rsidRPr="00F63EFC" w14:paraId="072BFA95" w14:textId="77777777" w:rsidTr="00327C55">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70847260" w14:textId="77777777" w:rsidR="00F63EFC" w:rsidRDefault="00F63EFC">
            <w:pPr>
              <w:spacing w:after="0"/>
              <w:rPr>
                <w:rFonts w:ascii="Arial" w:eastAsia="SimSun" w:hAnsi="Arial"/>
                <w:sz w:val="18"/>
                <w:lang w:val="en-US" w:eastAsia="zh-CN"/>
              </w:rPr>
            </w:pPr>
          </w:p>
        </w:tc>
        <w:tc>
          <w:tcPr>
            <w:tcW w:w="1375" w:type="dxa"/>
            <w:vMerge/>
            <w:tcBorders>
              <w:top w:val="nil"/>
              <w:left w:val="single" w:sz="4" w:space="0" w:color="auto"/>
              <w:bottom w:val="single" w:sz="4" w:space="0" w:color="auto"/>
              <w:right w:val="single" w:sz="4" w:space="0" w:color="auto"/>
            </w:tcBorders>
            <w:vAlign w:val="center"/>
            <w:hideMark/>
          </w:tcPr>
          <w:p w14:paraId="2424B600" w14:textId="77777777" w:rsidR="00F63EFC" w:rsidRDefault="00F63EFC">
            <w:pPr>
              <w:spacing w:after="0"/>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2F66F1D9"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1B58CF20" w14:textId="77777777" w:rsidR="00F63EFC" w:rsidRDefault="00F63EFC">
            <w:pPr>
              <w:keepNext/>
              <w:keepLines/>
              <w:spacing w:after="0"/>
              <w:jc w:val="center"/>
              <w:rPr>
                <w:rFonts w:ascii="Arial" w:hAnsi="Arial"/>
                <w:sz w:val="18"/>
                <w:lang w:val="en-US" w:eastAsia="zh-CN"/>
              </w:rPr>
            </w:pPr>
            <w:r>
              <w:rPr>
                <w:rFonts w:ascii="Arial" w:eastAsia="SimSun" w:hAnsi="Arial"/>
                <w:sz w:val="18"/>
                <w:lang w:val="en-US" w:eastAsia="zh-CN"/>
              </w:rPr>
              <w:t>See CA_n48(2A) Bandwidth Combination Set 0 in Table 5.5A.2-1</w:t>
            </w:r>
          </w:p>
        </w:tc>
        <w:tc>
          <w:tcPr>
            <w:tcW w:w="1266" w:type="dxa"/>
            <w:vMerge/>
            <w:tcBorders>
              <w:top w:val="nil"/>
              <w:left w:val="single" w:sz="4" w:space="0" w:color="auto"/>
              <w:bottom w:val="single" w:sz="4" w:space="0" w:color="auto"/>
              <w:right w:val="single" w:sz="4" w:space="0" w:color="auto"/>
            </w:tcBorders>
            <w:vAlign w:val="center"/>
            <w:hideMark/>
          </w:tcPr>
          <w:p w14:paraId="390EC86E" w14:textId="77777777" w:rsidR="00F63EFC" w:rsidRDefault="00F63EFC">
            <w:pPr>
              <w:spacing w:after="0"/>
              <w:rPr>
                <w:rFonts w:ascii="Arial" w:hAnsi="Arial"/>
                <w:sz w:val="18"/>
                <w:lang w:val="en-US" w:eastAsia="zh-CN"/>
              </w:rPr>
            </w:pPr>
          </w:p>
        </w:tc>
      </w:tr>
      <w:tr w:rsidR="00F63EFC" w14:paraId="33F5E5B2" w14:textId="77777777" w:rsidTr="00327C55">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D38D8B5" w14:textId="77777777" w:rsidR="00F63EFC" w:rsidRDefault="00F63EFC">
            <w:pPr>
              <w:spacing w:after="0"/>
              <w:rPr>
                <w:rFonts w:ascii="Arial" w:eastAsia="SimSun" w:hAnsi="Arial"/>
                <w:sz w:val="18"/>
                <w:lang w:val="en-US" w:eastAsia="zh-CN"/>
              </w:rPr>
            </w:pPr>
          </w:p>
        </w:tc>
        <w:tc>
          <w:tcPr>
            <w:tcW w:w="1375" w:type="dxa"/>
            <w:vMerge/>
            <w:tcBorders>
              <w:top w:val="nil"/>
              <w:left w:val="single" w:sz="4" w:space="0" w:color="auto"/>
              <w:bottom w:val="single" w:sz="4" w:space="0" w:color="auto"/>
              <w:right w:val="single" w:sz="4" w:space="0" w:color="auto"/>
            </w:tcBorders>
            <w:vAlign w:val="center"/>
            <w:hideMark/>
          </w:tcPr>
          <w:p w14:paraId="48DE6288" w14:textId="77777777" w:rsidR="00F63EFC" w:rsidRDefault="00F63EFC">
            <w:pPr>
              <w:spacing w:after="0"/>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1676DFE3"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6977D131" w14:textId="77777777" w:rsidR="00F63EFC" w:rsidRDefault="00F63EFC">
            <w:pPr>
              <w:keepNext/>
              <w:keepLines/>
              <w:spacing w:after="0"/>
              <w:jc w:val="center"/>
              <w:rPr>
                <w:rFonts w:ascii="Arial" w:hAnsi="Arial"/>
                <w:sz w:val="18"/>
                <w:szCs w:val="18"/>
                <w:lang w:val="en-US"/>
              </w:rPr>
            </w:pPr>
            <w:r>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4A13AD0" w14:textId="77777777" w:rsidR="00F63EFC" w:rsidRDefault="00F63EFC">
            <w:pPr>
              <w:keepNext/>
              <w:keepLines/>
              <w:spacing w:after="0"/>
              <w:jc w:val="center"/>
              <w:rPr>
                <w:rFonts w:ascii="Arial" w:hAnsi="Arial"/>
                <w:sz w:val="18"/>
                <w:szCs w:val="18"/>
                <w:lang w:val="en-US" w:eastAsia="zh-CN"/>
              </w:rPr>
            </w:pPr>
            <w:r>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85A1AA0" w14:textId="77777777" w:rsidR="00F63EFC" w:rsidRDefault="00F63EFC">
            <w:pPr>
              <w:keepNext/>
              <w:keepLines/>
              <w:spacing w:after="0"/>
              <w:jc w:val="center"/>
              <w:rPr>
                <w:rFonts w:ascii="Arial" w:hAnsi="Arial"/>
                <w:sz w:val="18"/>
                <w:szCs w:val="18"/>
                <w:lang w:val="en-US" w:eastAsia="zh-CN"/>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3BC3688" w14:textId="77777777" w:rsidR="00F63EFC" w:rsidRDefault="00F63EFC">
            <w:pPr>
              <w:keepNext/>
              <w:keepLines/>
              <w:spacing w:after="0"/>
              <w:jc w:val="center"/>
              <w:rPr>
                <w:rFonts w:ascii="Arial" w:hAnsi="Arial"/>
                <w:sz w:val="18"/>
                <w:szCs w:val="18"/>
                <w:lang w:val="en-US" w:eastAsia="zh-CN"/>
              </w:rPr>
            </w:pPr>
            <w:r>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684C10C" w14:textId="77777777" w:rsidR="00F63EFC" w:rsidRDefault="00F63EFC">
            <w:pPr>
              <w:keepNext/>
              <w:keepLines/>
              <w:spacing w:after="0"/>
              <w:jc w:val="center"/>
              <w:rPr>
                <w:rFonts w:ascii="Arial" w:hAnsi="Arial"/>
                <w:sz w:val="18"/>
                <w:lang w:val="en-US" w:eastAsia="zh-CN"/>
              </w:rPr>
            </w:pPr>
            <w:r>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2DEEA155" w14:textId="77777777" w:rsidR="00F63EFC" w:rsidRDefault="00F63EFC">
            <w:pPr>
              <w:keepNext/>
              <w:keepLines/>
              <w:spacing w:after="0"/>
              <w:jc w:val="center"/>
              <w:rPr>
                <w:rFonts w:ascii="Arial" w:hAnsi="Arial"/>
                <w:sz w:val="18"/>
                <w:lang w:val="en-US" w:eastAsia="zh-CN"/>
              </w:rPr>
            </w:pPr>
            <w:r>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36B007A8" w14:textId="77777777" w:rsidR="00F63EFC" w:rsidRDefault="00F63EFC">
            <w:pPr>
              <w:keepNext/>
              <w:keepLines/>
              <w:spacing w:after="0"/>
              <w:jc w:val="center"/>
              <w:rPr>
                <w:rFonts w:ascii="Arial" w:hAnsi="Arial"/>
                <w:sz w:val="18"/>
                <w:lang w:val="en-US" w:eastAsia="zh-CN"/>
              </w:rPr>
            </w:pPr>
            <w:r>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1A228057" w14:textId="77777777" w:rsidR="00F63EFC" w:rsidRDefault="00F63EFC">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8A247F2" w14:textId="77777777" w:rsidR="00F63EFC" w:rsidRDefault="00F63EFC">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4AEED8C" w14:textId="77777777" w:rsidR="00F63EFC" w:rsidRDefault="00F63EF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5DBFD83" w14:textId="77777777" w:rsidR="00F63EFC" w:rsidRDefault="00F63EF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3994269" w14:textId="77777777" w:rsidR="00F63EFC" w:rsidRDefault="00F63EF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9959C5A" w14:textId="77777777" w:rsidR="00F63EFC" w:rsidRDefault="00F63EFC">
            <w:pPr>
              <w:keepNext/>
              <w:keepLines/>
              <w:spacing w:after="0"/>
              <w:jc w:val="center"/>
              <w:rPr>
                <w:rFonts w:ascii="Arial"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4B9BD2E1" w14:textId="77777777" w:rsidR="00F63EFC" w:rsidRDefault="00F63EFC">
            <w:pPr>
              <w:spacing w:after="0"/>
              <w:rPr>
                <w:rFonts w:ascii="Arial" w:hAnsi="Arial"/>
                <w:sz w:val="18"/>
                <w:lang w:val="en-US" w:eastAsia="zh-CN"/>
              </w:rPr>
            </w:pPr>
          </w:p>
        </w:tc>
      </w:tr>
      <w:tr w:rsidR="00F63EFC" w14:paraId="278680ED" w14:textId="77777777" w:rsidTr="00327C55">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7B799CFA" w14:textId="77777777" w:rsidR="00F63EFC" w:rsidRDefault="00F63EFC">
            <w:pPr>
              <w:keepNext/>
              <w:keepLines/>
              <w:spacing w:after="0"/>
              <w:jc w:val="center"/>
              <w:rPr>
                <w:rFonts w:ascii="Arial" w:eastAsia="SimSun" w:hAnsi="Arial"/>
                <w:sz w:val="18"/>
                <w:lang w:val="en-US" w:eastAsia="zh-CN"/>
              </w:rPr>
            </w:pPr>
            <w:r>
              <w:rPr>
                <w:rFonts w:ascii="Arial" w:hAnsi="Arial"/>
                <w:color w:val="000000"/>
                <w:sz w:val="18"/>
                <w:lang w:eastAsia="zh-CN"/>
              </w:rPr>
              <w:t>CA_n25A-n48C-n66A</w:t>
            </w:r>
          </w:p>
        </w:tc>
        <w:tc>
          <w:tcPr>
            <w:tcW w:w="1375" w:type="dxa"/>
            <w:vMerge w:val="restart"/>
            <w:tcBorders>
              <w:top w:val="nil"/>
              <w:left w:val="single" w:sz="4" w:space="0" w:color="auto"/>
              <w:bottom w:val="single" w:sz="4" w:space="0" w:color="auto"/>
              <w:right w:val="single" w:sz="4" w:space="0" w:color="auto"/>
            </w:tcBorders>
            <w:hideMark/>
          </w:tcPr>
          <w:p w14:paraId="03880F52" w14:textId="77777777" w:rsidR="00F63EFC" w:rsidRDefault="00F63EFC">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CA_n25A-n48A</w:t>
            </w:r>
          </w:p>
          <w:p w14:paraId="15C070DE" w14:textId="77777777" w:rsidR="00F63EFC" w:rsidRDefault="00F63EFC">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CA_n25A-n66A</w:t>
            </w:r>
          </w:p>
          <w:p w14:paraId="12B6B158" w14:textId="77777777" w:rsidR="00F63EFC" w:rsidRDefault="00F63EFC">
            <w:pPr>
              <w:keepNext/>
              <w:keepLines/>
              <w:spacing w:after="0"/>
              <w:jc w:val="center"/>
              <w:rPr>
                <w:rFonts w:ascii="Arial" w:eastAsia="SimSun" w:hAnsi="Arial"/>
                <w:sz w:val="18"/>
                <w:lang w:val="en-US" w:eastAsia="zh-CN"/>
              </w:rPr>
            </w:pPr>
            <w:r>
              <w:rPr>
                <w:rFonts w:ascii="Arial" w:eastAsia="SimSun" w:hAnsi="Arial"/>
                <w:color w:val="000000"/>
                <w:sz w:val="18"/>
                <w:lang w:val="en-US" w:eastAsia="zh-CN"/>
              </w:rPr>
              <w:t>CA_n48A-n66A</w:t>
            </w:r>
          </w:p>
        </w:tc>
        <w:tc>
          <w:tcPr>
            <w:tcW w:w="631" w:type="dxa"/>
            <w:tcBorders>
              <w:top w:val="single" w:sz="4" w:space="0" w:color="auto"/>
              <w:left w:val="single" w:sz="4" w:space="0" w:color="auto"/>
              <w:bottom w:val="single" w:sz="4" w:space="0" w:color="auto"/>
              <w:right w:val="single" w:sz="4" w:space="0" w:color="auto"/>
            </w:tcBorders>
            <w:hideMark/>
          </w:tcPr>
          <w:p w14:paraId="05BE3565"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6D130E8C" w14:textId="77777777" w:rsidR="00F63EFC" w:rsidRDefault="00F63EFC">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0F220D2B" w14:textId="77777777" w:rsidR="00F63EFC" w:rsidRDefault="00F63EFC">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85FEB49" w14:textId="77777777" w:rsidR="00F63EFC" w:rsidRDefault="00F63EFC">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2D21FFF" w14:textId="77777777" w:rsidR="00F63EFC" w:rsidRDefault="00F63EFC">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2223042" w14:textId="77777777" w:rsidR="00F63EFC" w:rsidRDefault="00F63EFC">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4A23DC8" w14:textId="77777777" w:rsidR="00F63EFC" w:rsidRDefault="00F63EFC">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F28D80D" w14:textId="77777777" w:rsidR="00F63EFC" w:rsidRDefault="00F63EFC">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CF565FB" w14:textId="77777777" w:rsidR="00F63EFC" w:rsidRDefault="00F63EFC">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D56204E" w14:textId="77777777" w:rsidR="00F63EFC" w:rsidRDefault="00F63EFC">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C222D2C" w14:textId="77777777" w:rsidR="00F63EFC" w:rsidRDefault="00F63EF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62BCCD9" w14:textId="77777777" w:rsidR="00F63EFC" w:rsidRDefault="00F63EF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95E6ED4" w14:textId="77777777" w:rsidR="00F63EFC" w:rsidRDefault="00F63EF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6CEBE97" w14:textId="77777777" w:rsidR="00F63EFC" w:rsidRDefault="00F63EFC">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hideMark/>
          </w:tcPr>
          <w:p w14:paraId="34727F32" w14:textId="77777777" w:rsidR="00F63EFC" w:rsidRDefault="00F63EFC">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F63EFC" w:rsidRPr="00F63EFC" w14:paraId="6918916F" w14:textId="77777777" w:rsidTr="00327C55">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6E0CBCD1" w14:textId="77777777" w:rsidR="00F63EFC" w:rsidRDefault="00F63EFC">
            <w:pPr>
              <w:spacing w:after="0"/>
              <w:rPr>
                <w:rFonts w:ascii="Arial" w:eastAsia="SimSun" w:hAnsi="Arial"/>
                <w:sz w:val="18"/>
                <w:lang w:val="en-US" w:eastAsia="zh-CN"/>
              </w:rPr>
            </w:pPr>
          </w:p>
        </w:tc>
        <w:tc>
          <w:tcPr>
            <w:tcW w:w="1375" w:type="dxa"/>
            <w:vMerge/>
            <w:tcBorders>
              <w:top w:val="nil"/>
              <w:left w:val="single" w:sz="4" w:space="0" w:color="auto"/>
              <w:bottom w:val="single" w:sz="4" w:space="0" w:color="auto"/>
              <w:right w:val="single" w:sz="4" w:space="0" w:color="auto"/>
            </w:tcBorders>
            <w:vAlign w:val="center"/>
            <w:hideMark/>
          </w:tcPr>
          <w:p w14:paraId="79B48B05" w14:textId="77777777" w:rsidR="00F63EFC" w:rsidRDefault="00F63EFC">
            <w:pPr>
              <w:spacing w:after="0"/>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1E462AA4"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hideMark/>
          </w:tcPr>
          <w:p w14:paraId="04DE97BE" w14:textId="77777777" w:rsidR="00F63EFC" w:rsidRDefault="00F63EFC">
            <w:pPr>
              <w:keepNext/>
              <w:keepLines/>
              <w:spacing w:after="0"/>
              <w:jc w:val="center"/>
              <w:rPr>
                <w:rFonts w:ascii="Arial" w:hAnsi="Arial"/>
                <w:sz w:val="18"/>
                <w:lang w:val="en-US" w:eastAsia="zh-CN"/>
              </w:rPr>
            </w:pPr>
            <w:r>
              <w:rPr>
                <w:rFonts w:ascii="Arial" w:eastAsia="SimSun" w:hAnsi="Arial"/>
                <w:sz w:val="18"/>
                <w:lang w:val="en-US" w:eastAsia="zh-CN"/>
              </w:rPr>
              <w:t>See CA_n48C Bandwidth Combination Set 0 in Table 5.5A.1-1</w:t>
            </w:r>
          </w:p>
        </w:tc>
        <w:tc>
          <w:tcPr>
            <w:tcW w:w="1266" w:type="dxa"/>
            <w:tcBorders>
              <w:top w:val="nil"/>
              <w:left w:val="single" w:sz="4" w:space="0" w:color="auto"/>
              <w:bottom w:val="nil"/>
              <w:right w:val="single" w:sz="4" w:space="0" w:color="auto"/>
            </w:tcBorders>
          </w:tcPr>
          <w:p w14:paraId="6A701668" w14:textId="77777777" w:rsidR="00F63EFC" w:rsidRDefault="00F63EFC">
            <w:pPr>
              <w:keepNext/>
              <w:keepLines/>
              <w:spacing w:after="0"/>
              <w:jc w:val="center"/>
              <w:rPr>
                <w:rFonts w:ascii="Arial" w:hAnsi="Arial"/>
                <w:sz w:val="18"/>
                <w:lang w:val="en-US" w:eastAsia="zh-CN"/>
              </w:rPr>
            </w:pPr>
          </w:p>
        </w:tc>
      </w:tr>
      <w:tr w:rsidR="00F63EFC" w14:paraId="632E798C" w14:textId="77777777" w:rsidTr="00327C55">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6E90409D" w14:textId="77777777" w:rsidR="00F63EFC" w:rsidRDefault="00F63EFC">
            <w:pPr>
              <w:spacing w:after="0"/>
              <w:rPr>
                <w:rFonts w:ascii="Arial" w:eastAsia="SimSun" w:hAnsi="Arial"/>
                <w:sz w:val="18"/>
                <w:lang w:val="en-US" w:eastAsia="zh-CN"/>
              </w:rPr>
            </w:pPr>
          </w:p>
        </w:tc>
        <w:tc>
          <w:tcPr>
            <w:tcW w:w="1375" w:type="dxa"/>
            <w:vMerge/>
            <w:tcBorders>
              <w:top w:val="nil"/>
              <w:left w:val="single" w:sz="4" w:space="0" w:color="auto"/>
              <w:bottom w:val="single" w:sz="4" w:space="0" w:color="auto"/>
              <w:right w:val="single" w:sz="4" w:space="0" w:color="auto"/>
            </w:tcBorders>
            <w:vAlign w:val="center"/>
            <w:hideMark/>
          </w:tcPr>
          <w:p w14:paraId="2F0BB974" w14:textId="77777777" w:rsidR="00F63EFC" w:rsidRDefault="00F63EFC">
            <w:pPr>
              <w:spacing w:after="0"/>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6FD658B3"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0D15C8C3" w14:textId="77777777" w:rsidR="00F63EFC" w:rsidRDefault="00F63EFC">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17C38C87" w14:textId="77777777" w:rsidR="00F63EFC" w:rsidRDefault="00F63EFC">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3F2C68C" w14:textId="77777777" w:rsidR="00F63EFC" w:rsidRDefault="00F63EFC">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3B7C8D7" w14:textId="77777777" w:rsidR="00F63EFC" w:rsidRDefault="00F63EFC">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A0D418" w14:textId="77777777" w:rsidR="00F63EFC" w:rsidRDefault="00F63EFC">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0F57D73" w14:textId="77777777" w:rsidR="00F63EFC" w:rsidRDefault="00F63EFC">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74DA91B8"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0154419" w14:textId="77777777" w:rsidR="00F63EFC" w:rsidRDefault="00F63EFC">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AE2171F" w14:textId="77777777" w:rsidR="00F63EFC" w:rsidRDefault="00F63EFC">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E9DE843" w14:textId="77777777" w:rsidR="00F63EFC" w:rsidRDefault="00F63EF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AE43E4F" w14:textId="77777777" w:rsidR="00F63EFC" w:rsidRDefault="00F63EF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1375316" w14:textId="77777777" w:rsidR="00F63EFC" w:rsidRDefault="00F63EF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27B4C88" w14:textId="77777777" w:rsidR="00F63EFC" w:rsidRDefault="00F63EFC">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5F33D991" w14:textId="77777777" w:rsidR="00F63EFC" w:rsidRDefault="00F63EFC">
            <w:pPr>
              <w:keepNext/>
              <w:keepLines/>
              <w:spacing w:after="0"/>
              <w:jc w:val="center"/>
              <w:rPr>
                <w:rFonts w:ascii="Arial" w:hAnsi="Arial"/>
                <w:sz w:val="18"/>
                <w:lang w:val="en-US" w:eastAsia="zh-CN"/>
              </w:rPr>
            </w:pPr>
          </w:p>
        </w:tc>
      </w:tr>
      <w:tr w:rsidR="00F63EFC" w14:paraId="25779ECD" w14:textId="77777777" w:rsidTr="00327C55">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08F9E2F4" w14:textId="77777777" w:rsidR="00F63EFC" w:rsidRDefault="00F63EFC">
            <w:pPr>
              <w:spacing w:after="0"/>
              <w:rPr>
                <w:rFonts w:ascii="Arial" w:eastAsia="SimSun" w:hAnsi="Arial"/>
                <w:sz w:val="18"/>
                <w:lang w:val="en-US" w:eastAsia="zh-CN"/>
              </w:rPr>
            </w:pPr>
          </w:p>
        </w:tc>
        <w:tc>
          <w:tcPr>
            <w:tcW w:w="1375" w:type="dxa"/>
            <w:vMerge/>
            <w:tcBorders>
              <w:top w:val="nil"/>
              <w:left w:val="single" w:sz="4" w:space="0" w:color="auto"/>
              <w:bottom w:val="single" w:sz="4" w:space="0" w:color="auto"/>
              <w:right w:val="single" w:sz="4" w:space="0" w:color="auto"/>
            </w:tcBorders>
            <w:vAlign w:val="center"/>
            <w:hideMark/>
          </w:tcPr>
          <w:p w14:paraId="75845E1D" w14:textId="77777777" w:rsidR="00F63EFC" w:rsidRDefault="00F63EFC">
            <w:pPr>
              <w:spacing w:after="0"/>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721B7691"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vAlign w:val="center"/>
            <w:hideMark/>
          </w:tcPr>
          <w:p w14:paraId="22A09895" w14:textId="77777777" w:rsidR="00F63EFC" w:rsidRDefault="00F63EFC">
            <w:pPr>
              <w:keepNext/>
              <w:keepLines/>
              <w:spacing w:after="0"/>
              <w:jc w:val="center"/>
              <w:rPr>
                <w:rFonts w:ascii="Arial" w:hAnsi="Arial"/>
                <w:sz w:val="18"/>
                <w:szCs w:val="18"/>
                <w:lang w:val="en-US"/>
              </w:rPr>
            </w:pPr>
            <w:r>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60A4202" w14:textId="77777777" w:rsidR="00F63EFC" w:rsidRDefault="00F63EFC">
            <w:pPr>
              <w:keepNext/>
              <w:keepLines/>
              <w:spacing w:after="0"/>
              <w:jc w:val="center"/>
              <w:rPr>
                <w:rFonts w:ascii="Arial" w:hAnsi="Arial"/>
                <w:sz w:val="18"/>
                <w:szCs w:val="18"/>
                <w:lang w:val="en-US" w:eastAsia="zh-CN"/>
              </w:rPr>
            </w:pPr>
            <w:r>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292EAD7" w14:textId="77777777" w:rsidR="00F63EFC" w:rsidRDefault="00F63EFC">
            <w:pPr>
              <w:keepNext/>
              <w:keepLines/>
              <w:spacing w:after="0"/>
              <w:jc w:val="center"/>
              <w:rPr>
                <w:rFonts w:ascii="Arial" w:hAnsi="Arial"/>
                <w:sz w:val="18"/>
                <w:szCs w:val="18"/>
                <w:lang w:val="en-US" w:eastAsia="zh-CN"/>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9482912" w14:textId="77777777" w:rsidR="00F63EFC" w:rsidRDefault="00F63EFC">
            <w:pPr>
              <w:keepNext/>
              <w:keepLines/>
              <w:spacing w:after="0"/>
              <w:jc w:val="center"/>
              <w:rPr>
                <w:rFonts w:ascii="Arial" w:hAnsi="Arial"/>
                <w:sz w:val="18"/>
                <w:szCs w:val="18"/>
                <w:lang w:val="en-US" w:eastAsia="zh-CN"/>
              </w:rPr>
            </w:pPr>
            <w:r>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05C981F" w14:textId="77777777" w:rsidR="00F63EFC" w:rsidRDefault="00F63EFC">
            <w:pPr>
              <w:keepNext/>
              <w:keepLines/>
              <w:spacing w:after="0"/>
              <w:jc w:val="center"/>
              <w:rPr>
                <w:rFonts w:ascii="Arial" w:hAnsi="Arial"/>
                <w:sz w:val="18"/>
                <w:lang w:val="en-US" w:eastAsia="zh-CN"/>
              </w:rPr>
            </w:pPr>
            <w:r>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4B44850C" w14:textId="77777777" w:rsidR="00F63EFC" w:rsidRDefault="00F63EFC">
            <w:pPr>
              <w:keepNext/>
              <w:keepLines/>
              <w:spacing w:after="0"/>
              <w:jc w:val="center"/>
              <w:rPr>
                <w:rFonts w:ascii="Arial" w:hAnsi="Arial"/>
                <w:sz w:val="18"/>
                <w:lang w:val="en-US" w:eastAsia="zh-CN"/>
              </w:rPr>
            </w:pPr>
            <w:r>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1EB10882" w14:textId="77777777" w:rsidR="00F63EFC" w:rsidRDefault="00F63EFC">
            <w:pPr>
              <w:keepNext/>
              <w:keepLines/>
              <w:spacing w:after="0"/>
              <w:jc w:val="center"/>
              <w:rPr>
                <w:rFonts w:ascii="Arial" w:hAnsi="Arial"/>
                <w:sz w:val="18"/>
                <w:lang w:val="en-US" w:eastAsia="zh-CN"/>
              </w:rPr>
            </w:pPr>
            <w:r>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08A03354" w14:textId="77777777" w:rsidR="00F63EFC" w:rsidRDefault="00F63EFC">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4DDD7AA" w14:textId="77777777" w:rsidR="00F63EFC" w:rsidRDefault="00F63EFC">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DA7466F" w14:textId="77777777" w:rsidR="00F63EFC" w:rsidRDefault="00F63EF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545FA93" w14:textId="77777777" w:rsidR="00F63EFC" w:rsidRDefault="00F63EF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8AAA29C" w14:textId="77777777" w:rsidR="00F63EFC" w:rsidRDefault="00F63EF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52CFFE9" w14:textId="77777777" w:rsidR="00F63EFC" w:rsidRDefault="00F63EFC">
            <w:pPr>
              <w:keepNext/>
              <w:keepLines/>
              <w:spacing w:after="0"/>
              <w:jc w:val="center"/>
              <w:rPr>
                <w:rFonts w:ascii="Arial"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7A623AD3"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1</w:t>
            </w:r>
          </w:p>
        </w:tc>
      </w:tr>
      <w:tr w:rsidR="00F63EFC" w:rsidRPr="00F63EFC" w14:paraId="32D87EA1" w14:textId="77777777" w:rsidTr="00327C55">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7913D28B" w14:textId="77777777" w:rsidR="00F63EFC" w:rsidRDefault="00F63EFC">
            <w:pPr>
              <w:spacing w:after="0"/>
              <w:rPr>
                <w:rFonts w:ascii="Arial" w:eastAsia="SimSun" w:hAnsi="Arial"/>
                <w:sz w:val="18"/>
                <w:lang w:val="en-US" w:eastAsia="zh-CN"/>
              </w:rPr>
            </w:pPr>
          </w:p>
        </w:tc>
        <w:tc>
          <w:tcPr>
            <w:tcW w:w="1375" w:type="dxa"/>
            <w:vMerge/>
            <w:tcBorders>
              <w:top w:val="nil"/>
              <w:left w:val="single" w:sz="4" w:space="0" w:color="auto"/>
              <w:bottom w:val="single" w:sz="4" w:space="0" w:color="auto"/>
              <w:right w:val="single" w:sz="4" w:space="0" w:color="auto"/>
            </w:tcBorders>
            <w:vAlign w:val="center"/>
            <w:hideMark/>
          </w:tcPr>
          <w:p w14:paraId="088127EB" w14:textId="77777777" w:rsidR="00F63EFC" w:rsidRDefault="00F63EFC">
            <w:pPr>
              <w:spacing w:after="0"/>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5DE51AF1"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39476EB6" w14:textId="77777777" w:rsidR="00F63EFC" w:rsidRDefault="00F63EFC">
            <w:pPr>
              <w:keepNext/>
              <w:keepLines/>
              <w:spacing w:after="0"/>
              <w:jc w:val="center"/>
              <w:rPr>
                <w:rFonts w:ascii="Arial" w:hAnsi="Arial"/>
                <w:sz w:val="18"/>
                <w:lang w:val="en-US" w:eastAsia="zh-CN"/>
              </w:rPr>
            </w:pPr>
            <w:r>
              <w:rPr>
                <w:rFonts w:ascii="Arial" w:eastAsia="SimSun" w:hAnsi="Arial"/>
                <w:sz w:val="18"/>
                <w:lang w:val="en-US" w:eastAsia="zh-CN"/>
              </w:rPr>
              <w:t>See CA_n48C Bandwidth Combination Set 0 in Table 5.5A.1-1</w:t>
            </w:r>
          </w:p>
        </w:tc>
        <w:tc>
          <w:tcPr>
            <w:tcW w:w="1266" w:type="dxa"/>
            <w:vMerge/>
            <w:tcBorders>
              <w:top w:val="nil"/>
              <w:left w:val="single" w:sz="4" w:space="0" w:color="auto"/>
              <w:bottom w:val="single" w:sz="4" w:space="0" w:color="auto"/>
              <w:right w:val="single" w:sz="4" w:space="0" w:color="auto"/>
            </w:tcBorders>
            <w:vAlign w:val="center"/>
            <w:hideMark/>
          </w:tcPr>
          <w:p w14:paraId="046F09D2" w14:textId="77777777" w:rsidR="00F63EFC" w:rsidRDefault="00F63EFC">
            <w:pPr>
              <w:spacing w:after="0"/>
              <w:rPr>
                <w:rFonts w:ascii="Arial" w:hAnsi="Arial"/>
                <w:sz w:val="18"/>
                <w:lang w:val="en-US" w:eastAsia="zh-CN"/>
              </w:rPr>
            </w:pPr>
          </w:p>
        </w:tc>
      </w:tr>
      <w:tr w:rsidR="00F63EFC" w14:paraId="56BC416B" w14:textId="77777777" w:rsidTr="00327C55">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67EA8F3" w14:textId="77777777" w:rsidR="00F63EFC" w:rsidRDefault="00F63EFC">
            <w:pPr>
              <w:spacing w:after="0"/>
              <w:rPr>
                <w:rFonts w:ascii="Arial" w:eastAsia="SimSun" w:hAnsi="Arial"/>
                <w:sz w:val="18"/>
                <w:lang w:val="en-US" w:eastAsia="zh-CN"/>
              </w:rPr>
            </w:pPr>
          </w:p>
        </w:tc>
        <w:tc>
          <w:tcPr>
            <w:tcW w:w="1375" w:type="dxa"/>
            <w:vMerge/>
            <w:tcBorders>
              <w:top w:val="nil"/>
              <w:left w:val="single" w:sz="4" w:space="0" w:color="auto"/>
              <w:bottom w:val="single" w:sz="4" w:space="0" w:color="auto"/>
              <w:right w:val="single" w:sz="4" w:space="0" w:color="auto"/>
            </w:tcBorders>
            <w:vAlign w:val="center"/>
            <w:hideMark/>
          </w:tcPr>
          <w:p w14:paraId="3424508A" w14:textId="77777777" w:rsidR="00F63EFC" w:rsidRDefault="00F63EFC">
            <w:pPr>
              <w:spacing w:after="0"/>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703284F0"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5D22DDFA" w14:textId="77777777" w:rsidR="00F63EFC" w:rsidRDefault="00F63EFC">
            <w:pPr>
              <w:keepNext/>
              <w:keepLines/>
              <w:spacing w:after="0"/>
              <w:jc w:val="center"/>
              <w:rPr>
                <w:rFonts w:ascii="Arial" w:hAnsi="Arial"/>
                <w:sz w:val="18"/>
                <w:szCs w:val="18"/>
                <w:lang w:val="en-US"/>
              </w:rPr>
            </w:pPr>
            <w:r>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DAAA427" w14:textId="77777777" w:rsidR="00F63EFC" w:rsidRDefault="00F63EFC">
            <w:pPr>
              <w:keepNext/>
              <w:keepLines/>
              <w:spacing w:after="0"/>
              <w:jc w:val="center"/>
              <w:rPr>
                <w:rFonts w:ascii="Arial" w:hAnsi="Arial"/>
                <w:sz w:val="18"/>
                <w:szCs w:val="18"/>
                <w:lang w:val="en-US" w:eastAsia="zh-CN"/>
              </w:rPr>
            </w:pPr>
            <w:r>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66827F6" w14:textId="77777777" w:rsidR="00F63EFC" w:rsidRDefault="00F63EFC">
            <w:pPr>
              <w:keepNext/>
              <w:keepLines/>
              <w:spacing w:after="0"/>
              <w:jc w:val="center"/>
              <w:rPr>
                <w:rFonts w:ascii="Arial" w:hAnsi="Arial"/>
                <w:sz w:val="18"/>
                <w:szCs w:val="18"/>
                <w:lang w:val="en-US" w:eastAsia="zh-CN"/>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4D1E042" w14:textId="77777777" w:rsidR="00F63EFC" w:rsidRDefault="00F63EFC">
            <w:pPr>
              <w:keepNext/>
              <w:keepLines/>
              <w:spacing w:after="0"/>
              <w:jc w:val="center"/>
              <w:rPr>
                <w:rFonts w:ascii="Arial" w:hAnsi="Arial"/>
                <w:sz w:val="18"/>
                <w:szCs w:val="18"/>
                <w:lang w:val="en-US" w:eastAsia="zh-CN"/>
              </w:rPr>
            </w:pPr>
            <w:r>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295204B" w14:textId="77777777" w:rsidR="00F63EFC" w:rsidRDefault="00F63EFC">
            <w:pPr>
              <w:keepNext/>
              <w:keepLines/>
              <w:spacing w:after="0"/>
              <w:jc w:val="center"/>
              <w:rPr>
                <w:rFonts w:ascii="Arial" w:hAnsi="Arial"/>
                <w:sz w:val="18"/>
                <w:lang w:val="en-US" w:eastAsia="zh-CN"/>
              </w:rPr>
            </w:pPr>
            <w:r>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E048854" w14:textId="77777777" w:rsidR="00F63EFC" w:rsidRDefault="00F63EFC">
            <w:pPr>
              <w:keepNext/>
              <w:keepLines/>
              <w:spacing w:after="0"/>
              <w:jc w:val="center"/>
              <w:rPr>
                <w:rFonts w:ascii="Arial" w:hAnsi="Arial"/>
                <w:sz w:val="18"/>
                <w:lang w:val="en-US" w:eastAsia="zh-CN"/>
              </w:rPr>
            </w:pPr>
            <w:r>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0EEEE95E" w14:textId="77777777" w:rsidR="00F63EFC" w:rsidRDefault="00F63EFC">
            <w:pPr>
              <w:keepNext/>
              <w:keepLines/>
              <w:spacing w:after="0"/>
              <w:jc w:val="center"/>
              <w:rPr>
                <w:rFonts w:ascii="Arial" w:hAnsi="Arial"/>
                <w:sz w:val="18"/>
                <w:lang w:val="en-US" w:eastAsia="zh-CN"/>
              </w:rPr>
            </w:pPr>
            <w:r>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7E7B6F85" w14:textId="77777777" w:rsidR="00F63EFC" w:rsidRDefault="00F63EFC">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072403E" w14:textId="77777777" w:rsidR="00F63EFC" w:rsidRDefault="00F63EFC">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A177F57" w14:textId="77777777" w:rsidR="00F63EFC" w:rsidRDefault="00F63EF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27CE6E7" w14:textId="77777777" w:rsidR="00F63EFC" w:rsidRDefault="00F63EF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CB2EB88" w14:textId="77777777" w:rsidR="00F63EFC" w:rsidRDefault="00F63EF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702A269" w14:textId="77777777" w:rsidR="00F63EFC" w:rsidRDefault="00F63EFC">
            <w:pPr>
              <w:keepNext/>
              <w:keepLines/>
              <w:spacing w:after="0"/>
              <w:jc w:val="center"/>
              <w:rPr>
                <w:rFonts w:ascii="Arial"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1B1D8677" w14:textId="77777777" w:rsidR="00F63EFC" w:rsidRDefault="00F63EFC">
            <w:pPr>
              <w:spacing w:after="0"/>
              <w:rPr>
                <w:rFonts w:ascii="Arial" w:hAnsi="Arial"/>
                <w:sz w:val="18"/>
                <w:lang w:val="en-US" w:eastAsia="zh-CN"/>
              </w:rPr>
            </w:pPr>
          </w:p>
        </w:tc>
      </w:tr>
      <w:tr w:rsidR="00F63EFC" w14:paraId="522F0E07" w14:textId="77777777" w:rsidTr="00327C55">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0F269CEF" w14:textId="77777777" w:rsidR="00F63EFC" w:rsidRDefault="00F63EFC">
            <w:pPr>
              <w:keepNext/>
              <w:keepLines/>
              <w:spacing w:after="0"/>
              <w:jc w:val="center"/>
              <w:rPr>
                <w:rFonts w:ascii="Arial" w:eastAsia="Yu Mincho" w:hAnsi="Arial"/>
                <w:sz w:val="18"/>
              </w:rPr>
            </w:pPr>
            <w:r>
              <w:rPr>
                <w:rFonts w:ascii="Arial" w:eastAsia="MS Mincho" w:hAnsi="Arial"/>
                <w:sz w:val="18"/>
                <w:szCs w:val="18"/>
                <w:lang w:eastAsia="zh-CN"/>
              </w:rPr>
              <w:t>CA_</w:t>
            </w:r>
            <w:r>
              <w:rPr>
                <w:rFonts w:ascii="Arial" w:hAnsi="Arial"/>
                <w:sz w:val="18"/>
                <w:szCs w:val="18"/>
                <w:lang w:eastAsia="zh-CN"/>
              </w:rPr>
              <w:t>n26A</w:t>
            </w:r>
            <w:r>
              <w:rPr>
                <w:rFonts w:ascii="Arial" w:eastAsia="MS Mincho" w:hAnsi="Arial"/>
                <w:sz w:val="18"/>
                <w:szCs w:val="18"/>
                <w:lang w:val="sv-SE" w:eastAsia="ja-JP"/>
              </w:rPr>
              <w:t>-</w:t>
            </w:r>
            <w:r>
              <w:rPr>
                <w:rFonts w:ascii="Arial" w:hAnsi="Arial"/>
                <w:sz w:val="18"/>
                <w:szCs w:val="18"/>
                <w:lang w:val="en-US" w:eastAsia="zh-CN"/>
              </w:rPr>
              <w:t>n66A</w:t>
            </w:r>
            <w:r>
              <w:rPr>
                <w:rFonts w:ascii="Arial" w:hAnsi="Arial"/>
                <w:sz w:val="18"/>
                <w:szCs w:val="18"/>
                <w:lang w:val="sv-SE" w:eastAsia="zh-CN"/>
              </w:rPr>
              <w:t>-n70A</w:t>
            </w:r>
          </w:p>
        </w:tc>
        <w:tc>
          <w:tcPr>
            <w:tcW w:w="1375" w:type="dxa"/>
            <w:tcBorders>
              <w:top w:val="single" w:sz="4" w:space="0" w:color="auto"/>
              <w:left w:val="single" w:sz="4" w:space="0" w:color="auto"/>
              <w:bottom w:val="nil"/>
              <w:right w:val="single" w:sz="4" w:space="0" w:color="auto"/>
            </w:tcBorders>
            <w:vAlign w:val="center"/>
            <w:hideMark/>
          </w:tcPr>
          <w:p w14:paraId="575F485A" w14:textId="77777777" w:rsidR="00F63EFC" w:rsidRDefault="00F63EFC">
            <w:pPr>
              <w:spacing w:after="0"/>
              <w:jc w:val="center"/>
              <w:rPr>
                <w:rFonts w:ascii="Arial" w:hAnsi="Arial" w:cs="Arial"/>
                <w:sz w:val="18"/>
                <w:szCs w:val="18"/>
                <w:lang w:val="en-US" w:eastAsia="zh-CN"/>
              </w:rPr>
            </w:pPr>
            <w:r>
              <w:rPr>
                <w:rFonts w:ascii="Arial" w:hAnsi="Arial" w:cs="Arial"/>
                <w:sz w:val="18"/>
                <w:szCs w:val="18"/>
                <w:lang w:val="en-US" w:eastAsia="zh-CN"/>
              </w:rPr>
              <w:t>CA_n26A-n66A</w:t>
            </w:r>
          </w:p>
          <w:p w14:paraId="7D678221" w14:textId="77777777" w:rsidR="00F63EFC" w:rsidRDefault="00F63EFC">
            <w:pPr>
              <w:keepNext/>
              <w:keepLines/>
              <w:spacing w:after="0"/>
              <w:jc w:val="center"/>
              <w:rPr>
                <w:rFonts w:ascii="Arial" w:hAnsi="Arial"/>
                <w:sz w:val="18"/>
              </w:rPr>
            </w:pPr>
            <w:r>
              <w:rPr>
                <w:rFonts w:ascii="Arial" w:hAnsi="Arial" w:cs="Arial"/>
                <w:sz w:val="18"/>
                <w:szCs w:val="18"/>
                <w:lang w:val="en-US" w:eastAsia="zh-CN"/>
              </w:rPr>
              <w:t>CA_n26A-n70A</w:t>
            </w:r>
          </w:p>
        </w:tc>
        <w:tc>
          <w:tcPr>
            <w:tcW w:w="631" w:type="dxa"/>
            <w:tcBorders>
              <w:top w:val="single" w:sz="4" w:space="0" w:color="auto"/>
              <w:left w:val="single" w:sz="4" w:space="0" w:color="auto"/>
              <w:bottom w:val="single" w:sz="4" w:space="0" w:color="auto"/>
              <w:right w:val="single" w:sz="4" w:space="0" w:color="auto"/>
            </w:tcBorders>
            <w:vAlign w:val="center"/>
            <w:hideMark/>
          </w:tcPr>
          <w:p w14:paraId="06F8193D" w14:textId="77777777" w:rsidR="00F63EFC" w:rsidRDefault="00F63EFC">
            <w:pPr>
              <w:pStyle w:val="TAC"/>
              <w:rPr>
                <w:rFonts w:eastAsia="Yu Mincho"/>
              </w:rPr>
            </w:pPr>
            <w:r>
              <w:rPr>
                <w:lang w:val="en-US" w:eastAsia="zh-CN"/>
              </w:rPr>
              <w:t>n26</w:t>
            </w:r>
          </w:p>
        </w:tc>
        <w:tc>
          <w:tcPr>
            <w:tcW w:w="651" w:type="dxa"/>
            <w:tcBorders>
              <w:top w:val="single" w:sz="4" w:space="0" w:color="auto"/>
              <w:left w:val="single" w:sz="4" w:space="0" w:color="auto"/>
              <w:bottom w:val="single" w:sz="4" w:space="0" w:color="auto"/>
              <w:right w:val="single" w:sz="4" w:space="0" w:color="auto"/>
            </w:tcBorders>
            <w:hideMark/>
          </w:tcPr>
          <w:p w14:paraId="76ECE657" w14:textId="77777777" w:rsidR="00F63EFC" w:rsidRDefault="00F63EFC">
            <w:pPr>
              <w:pStyle w:val="TAC"/>
              <w:rPr>
                <w:lang w:val="en-US" w:eastAsia="zh-CN"/>
              </w:rPr>
            </w:pPr>
            <w:r>
              <w:rPr>
                <w:rFonts w:eastAsia="Yu Mincho"/>
              </w:rPr>
              <w:t>5</w:t>
            </w:r>
          </w:p>
        </w:tc>
        <w:tc>
          <w:tcPr>
            <w:tcW w:w="681" w:type="dxa"/>
            <w:tcBorders>
              <w:top w:val="single" w:sz="4" w:space="0" w:color="auto"/>
              <w:left w:val="single" w:sz="4" w:space="0" w:color="auto"/>
              <w:bottom w:val="single" w:sz="4" w:space="0" w:color="auto"/>
              <w:right w:val="single" w:sz="4" w:space="0" w:color="auto"/>
            </w:tcBorders>
            <w:hideMark/>
          </w:tcPr>
          <w:p w14:paraId="794D85BF" w14:textId="77777777" w:rsidR="00F63EFC" w:rsidRDefault="00F63EFC">
            <w:pPr>
              <w:pStyle w:val="TAC"/>
              <w:rPr>
                <w:lang w:val="en-US" w:eastAsia="zh-CN"/>
              </w:rPr>
            </w:pPr>
            <w:r>
              <w:rPr>
                <w:rFonts w:eastAsia="Yu Mincho"/>
              </w:rPr>
              <w:t>10</w:t>
            </w:r>
          </w:p>
        </w:tc>
        <w:tc>
          <w:tcPr>
            <w:tcW w:w="602" w:type="dxa"/>
            <w:tcBorders>
              <w:top w:val="single" w:sz="4" w:space="0" w:color="auto"/>
              <w:left w:val="single" w:sz="4" w:space="0" w:color="auto"/>
              <w:bottom w:val="single" w:sz="4" w:space="0" w:color="auto"/>
              <w:right w:val="single" w:sz="4" w:space="0" w:color="auto"/>
            </w:tcBorders>
            <w:hideMark/>
          </w:tcPr>
          <w:p w14:paraId="2E10F131" w14:textId="77777777" w:rsidR="00F63EFC" w:rsidRDefault="00F63EFC">
            <w:pPr>
              <w:pStyle w:val="TAC"/>
              <w:rPr>
                <w:lang w:val="en-US" w:eastAsia="zh-CN"/>
              </w:rPr>
            </w:pPr>
            <w:r>
              <w:rPr>
                <w:rFonts w:eastAsia="Yu Mincho"/>
              </w:rPr>
              <w:t>15</w:t>
            </w:r>
          </w:p>
        </w:tc>
        <w:tc>
          <w:tcPr>
            <w:tcW w:w="687" w:type="dxa"/>
            <w:tcBorders>
              <w:top w:val="single" w:sz="4" w:space="0" w:color="auto"/>
              <w:left w:val="single" w:sz="4" w:space="0" w:color="auto"/>
              <w:bottom w:val="single" w:sz="4" w:space="0" w:color="auto"/>
              <w:right w:val="single" w:sz="4" w:space="0" w:color="auto"/>
            </w:tcBorders>
            <w:hideMark/>
          </w:tcPr>
          <w:p w14:paraId="5B01A191" w14:textId="77777777" w:rsidR="00F63EFC" w:rsidRDefault="00F63EFC">
            <w:pPr>
              <w:pStyle w:val="TAC"/>
              <w:rPr>
                <w:lang w:val="en-US" w:eastAsia="zh-CN"/>
              </w:rPr>
            </w:pPr>
            <w:r>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68A01D6D" w14:textId="77777777" w:rsidR="00F63EFC" w:rsidRDefault="00F63EFC">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195D20F" w14:textId="77777777" w:rsidR="00F63EFC" w:rsidRDefault="00F63EFC">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BA88621" w14:textId="77777777" w:rsidR="00F63EFC" w:rsidRDefault="00F63EFC">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B2E836C" w14:textId="77777777" w:rsidR="00F63EFC" w:rsidRDefault="00F63EFC">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2747B22" w14:textId="77777777" w:rsidR="00F63EFC" w:rsidRDefault="00F63EFC">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A4AA55" w14:textId="77777777" w:rsidR="00F63EFC" w:rsidRDefault="00F63EFC">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D2756B2" w14:textId="77777777" w:rsidR="00F63EFC" w:rsidRDefault="00F63EFC">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935C002" w14:textId="77777777" w:rsidR="00F63EFC" w:rsidRDefault="00F63EFC">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E13E24B" w14:textId="77777777" w:rsidR="00F63EFC" w:rsidRDefault="00F63EFC">
            <w:pPr>
              <w:pStyle w:val="TAC"/>
              <w:rPr>
                <w:lang w:val="en-US" w:eastAsia="zh-CN"/>
              </w:rPr>
            </w:pPr>
          </w:p>
        </w:tc>
        <w:tc>
          <w:tcPr>
            <w:tcW w:w="1266" w:type="dxa"/>
            <w:tcBorders>
              <w:top w:val="single" w:sz="4" w:space="0" w:color="auto"/>
              <w:left w:val="single" w:sz="4" w:space="0" w:color="auto"/>
              <w:bottom w:val="nil"/>
              <w:right w:val="single" w:sz="4" w:space="0" w:color="auto"/>
            </w:tcBorders>
            <w:hideMark/>
          </w:tcPr>
          <w:p w14:paraId="5BDD41B8" w14:textId="77777777" w:rsidR="00F63EFC" w:rsidRDefault="00F63EFC">
            <w:pPr>
              <w:keepNext/>
              <w:keepLines/>
              <w:spacing w:after="0"/>
              <w:jc w:val="center"/>
              <w:rPr>
                <w:rFonts w:ascii="Arial" w:hAnsi="Arial"/>
                <w:sz w:val="18"/>
                <w:lang w:val="en-US" w:eastAsia="zh-CN"/>
              </w:rPr>
            </w:pPr>
            <w:r>
              <w:rPr>
                <w:rFonts w:ascii="Arial" w:eastAsiaTheme="minorEastAsia" w:hAnsi="Arial"/>
                <w:sz w:val="18"/>
                <w:lang w:val="en-US" w:eastAsia="zh-CN"/>
              </w:rPr>
              <w:t>0</w:t>
            </w:r>
          </w:p>
        </w:tc>
      </w:tr>
      <w:tr w:rsidR="00F63EFC" w14:paraId="144AF9D3" w14:textId="77777777" w:rsidTr="00327C55">
        <w:trPr>
          <w:trHeight w:val="29"/>
        </w:trPr>
        <w:tc>
          <w:tcPr>
            <w:tcW w:w="1602" w:type="dxa"/>
            <w:gridSpan w:val="2"/>
            <w:tcBorders>
              <w:top w:val="nil"/>
              <w:left w:val="single" w:sz="4" w:space="0" w:color="auto"/>
              <w:bottom w:val="nil"/>
              <w:right w:val="single" w:sz="4" w:space="0" w:color="auto"/>
            </w:tcBorders>
          </w:tcPr>
          <w:p w14:paraId="723A08BE" w14:textId="77777777" w:rsidR="00F63EFC" w:rsidRDefault="00F63EFC">
            <w:pPr>
              <w:keepNext/>
              <w:keepLines/>
              <w:spacing w:after="0"/>
              <w:jc w:val="center"/>
              <w:rPr>
                <w:rFonts w:ascii="Arial" w:eastAsia="Yu Mincho" w:hAnsi="Arial"/>
                <w:sz w:val="18"/>
              </w:rPr>
            </w:pPr>
          </w:p>
        </w:tc>
        <w:tc>
          <w:tcPr>
            <w:tcW w:w="1375" w:type="dxa"/>
            <w:tcBorders>
              <w:top w:val="nil"/>
              <w:left w:val="single" w:sz="4" w:space="0" w:color="auto"/>
              <w:bottom w:val="nil"/>
              <w:right w:val="single" w:sz="4" w:space="0" w:color="auto"/>
            </w:tcBorders>
          </w:tcPr>
          <w:p w14:paraId="376E57EF" w14:textId="77777777" w:rsidR="00F63EFC" w:rsidRDefault="00F63EFC">
            <w:pPr>
              <w:keepNext/>
              <w:keepLines/>
              <w:spacing w:after="0"/>
              <w:jc w:val="center"/>
              <w:rPr>
                <w:rFonts w:ascii="Arial" w:hAnsi="Arial"/>
                <w:sz w:val="18"/>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1F304FDB" w14:textId="77777777" w:rsidR="00F63EFC" w:rsidRDefault="00F63EFC">
            <w:pPr>
              <w:pStyle w:val="TAC"/>
              <w:rPr>
                <w:rFonts w:eastAsia="Yu Mincho"/>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1B744AD8" w14:textId="77777777" w:rsidR="00F63EFC" w:rsidRDefault="00F63EFC">
            <w:pPr>
              <w:pStyle w:val="TAC"/>
              <w:rPr>
                <w:lang w:val="en-US" w:eastAsia="zh-CN"/>
              </w:rPr>
            </w:pPr>
            <w:r>
              <w:rPr>
                <w:lang w:eastAsia="ja-JP"/>
              </w:rPr>
              <w:t>5</w:t>
            </w:r>
          </w:p>
        </w:tc>
        <w:tc>
          <w:tcPr>
            <w:tcW w:w="681" w:type="dxa"/>
            <w:tcBorders>
              <w:top w:val="single" w:sz="4" w:space="0" w:color="auto"/>
              <w:left w:val="single" w:sz="4" w:space="0" w:color="auto"/>
              <w:bottom w:val="single" w:sz="4" w:space="0" w:color="auto"/>
              <w:right w:val="single" w:sz="4" w:space="0" w:color="auto"/>
            </w:tcBorders>
            <w:hideMark/>
          </w:tcPr>
          <w:p w14:paraId="5768027B" w14:textId="77777777" w:rsidR="00F63EFC" w:rsidRDefault="00F63EFC">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C34037F" w14:textId="77777777" w:rsidR="00F63EFC" w:rsidRDefault="00F63EFC">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276FEAD" w14:textId="77777777" w:rsidR="00F63EFC" w:rsidRDefault="00F63EFC">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A14D6AA" w14:textId="77777777" w:rsidR="00F63EFC" w:rsidRDefault="00F63EFC">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C7C0ADA" w14:textId="77777777" w:rsidR="00F63EFC" w:rsidRDefault="00F63EFC">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DB94EE6" w14:textId="77777777" w:rsidR="00F63EFC" w:rsidRDefault="00F63EFC">
            <w:pPr>
              <w:pStyle w:val="TAC"/>
              <w:rPr>
                <w:lang w:val="en-US" w:eastAsia="zh-CN"/>
              </w:rPr>
            </w:pPr>
            <w:r>
              <w:rPr>
                <w:rFonts w:eastAsia="MS Mincho"/>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9149138" w14:textId="77777777" w:rsidR="00F63EFC" w:rsidRDefault="00F63EFC">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513C5A4" w14:textId="77777777" w:rsidR="00F63EFC" w:rsidRDefault="00F63EFC">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2921C8B" w14:textId="77777777" w:rsidR="00F63EFC" w:rsidRDefault="00F63EFC">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A5DACA2" w14:textId="77777777" w:rsidR="00F63EFC" w:rsidRDefault="00F63EFC">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6B475CD" w14:textId="77777777" w:rsidR="00F63EFC" w:rsidRDefault="00F63EFC">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4182719" w14:textId="77777777" w:rsidR="00F63EFC" w:rsidRDefault="00F63EFC">
            <w:pPr>
              <w:pStyle w:val="TAC"/>
              <w:rPr>
                <w:lang w:val="en-US" w:eastAsia="zh-CN"/>
              </w:rPr>
            </w:pPr>
          </w:p>
        </w:tc>
        <w:tc>
          <w:tcPr>
            <w:tcW w:w="1266" w:type="dxa"/>
            <w:tcBorders>
              <w:top w:val="nil"/>
              <w:left w:val="single" w:sz="4" w:space="0" w:color="auto"/>
              <w:bottom w:val="nil"/>
              <w:right w:val="single" w:sz="4" w:space="0" w:color="auto"/>
            </w:tcBorders>
          </w:tcPr>
          <w:p w14:paraId="7DA09397" w14:textId="77777777" w:rsidR="00F63EFC" w:rsidRDefault="00F63EFC">
            <w:pPr>
              <w:keepNext/>
              <w:keepLines/>
              <w:spacing w:after="0"/>
              <w:jc w:val="center"/>
              <w:rPr>
                <w:rFonts w:ascii="Arial" w:hAnsi="Arial"/>
                <w:sz w:val="18"/>
                <w:lang w:val="en-US" w:eastAsia="zh-CN"/>
              </w:rPr>
            </w:pPr>
          </w:p>
        </w:tc>
      </w:tr>
      <w:tr w:rsidR="00F63EFC" w14:paraId="1DDA3BF7"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1B5ED1C5" w14:textId="77777777" w:rsidR="00F63EFC" w:rsidRDefault="00F63EFC">
            <w:pPr>
              <w:keepNext/>
              <w:keepLines/>
              <w:spacing w:after="0"/>
              <w:jc w:val="center"/>
              <w:rPr>
                <w:rFonts w:ascii="Arial" w:eastAsia="Yu Mincho" w:hAnsi="Arial"/>
                <w:sz w:val="18"/>
              </w:rPr>
            </w:pPr>
          </w:p>
        </w:tc>
        <w:tc>
          <w:tcPr>
            <w:tcW w:w="1375" w:type="dxa"/>
            <w:tcBorders>
              <w:top w:val="nil"/>
              <w:left w:val="single" w:sz="4" w:space="0" w:color="auto"/>
              <w:bottom w:val="single" w:sz="4" w:space="0" w:color="auto"/>
              <w:right w:val="single" w:sz="4" w:space="0" w:color="auto"/>
            </w:tcBorders>
          </w:tcPr>
          <w:p w14:paraId="1FA23C4C" w14:textId="77777777" w:rsidR="00F63EFC" w:rsidRDefault="00F63EFC">
            <w:pPr>
              <w:keepNext/>
              <w:keepLines/>
              <w:spacing w:after="0"/>
              <w:jc w:val="center"/>
              <w:rPr>
                <w:rFonts w:ascii="Arial" w:hAnsi="Arial"/>
                <w:sz w:val="18"/>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2DEFFF42" w14:textId="77777777" w:rsidR="00F63EFC" w:rsidRDefault="00F63EFC">
            <w:pPr>
              <w:pStyle w:val="TAC"/>
              <w:rPr>
                <w:rFonts w:eastAsia="Yu Mincho"/>
              </w:rPr>
            </w:pPr>
            <w:r>
              <w:rPr>
                <w:lang w:val="en-US" w:eastAsia="zh-CN"/>
              </w:rPr>
              <w:t>n70</w:t>
            </w:r>
          </w:p>
        </w:tc>
        <w:tc>
          <w:tcPr>
            <w:tcW w:w="651" w:type="dxa"/>
            <w:tcBorders>
              <w:top w:val="single" w:sz="4" w:space="0" w:color="auto"/>
              <w:left w:val="single" w:sz="4" w:space="0" w:color="auto"/>
              <w:bottom w:val="single" w:sz="4" w:space="0" w:color="auto"/>
              <w:right w:val="single" w:sz="4" w:space="0" w:color="auto"/>
            </w:tcBorders>
            <w:hideMark/>
          </w:tcPr>
          <w:p w14:paraId="6B206409" w14:textId="77777777" w:rsidR="00F63EFC" w:rsidRDefault="00F63EFC">
            <w:pPr>
              <w:pStyle w:val="TAC"/>
              <w:rPr>
                <w:lang w:val="en-US" w:eastAsia="zh-CN"/>
              </w:rPr>
            </w:pPr>
            <w:r>
              <w:rPr>
                <w:rFonts w:eastAsia="MS Mincho"/>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4AA9E09" w14:textId="77777777" w:rsidR="00F63EFC" w:rsidRDefault="00F63EFC">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07DA759" w14:textId="77777777" w:rsidR="00F63EFC" w:rsidRDefault="00F63EFC">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F89C045" w14:textId="77777777" w:rsidR="00F63EFC" w:rsidRDefault="00F63EFC">
            <w:pPr>
              <w:pStyle w:val="TAC"/>
              <w:rPr>
                <w:lang w:val="en-US" w:eastAsia="zh-CN"/>
              </w:rPr>
            </w:pPr>
            <w:r>
              <w:rPr>
                <w:lang w:val="en-US" w:eastAsia="zh-CN"/>
              </w:rPr>
              <w:t>20</w:t>
            </w:r>
            <w:r>
              <w:rPr>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hideMark/>
          </w:tcPr>
          <w:p w14:paraId="42A20716" w14:textId="77777777" w:rsidR="00F63EFC" w:rsidRDefault="00F63EFC">
            <w:pPr>
              <w:pStyle w:val="TAC"/>
              <w:rPr>
                <w:lang w:val="en-US" w:eastAsia="zh-CN"/>
              </w:rPr>
            </w:pPr>
            <w:r>
              <w:rPr>
                <w:lang w:val="en-US" w:eastAsia="zh-CN"/>
              </w:rPr>
              <w:t>25</w:t>
            </w:r>
            <w:r>
              <w:rPr>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5CF69FAC" w14:textId="77777777" w:rsidR="00F63EFC" w:rsidRDefault="00F63EFC">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C586AAA" w14:textId="77777777" w:rsidR="00F63EFC" w:rsidRDefault="00F63EFC">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700EC26" w14:textId="77777777" w:rsidR="00F63EFC" w:rsidRDefault="00F63EFC">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9705954" w14:textId="77777777" w:rsidR="00F63EFC" w:rsidRDefault="00F63EFC">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61FB817" w14:textId="77777777" w:rsidR="00F63EFC" w:rsidRDefault="00F63EFC">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9E63CA0" w14:textId="77777777" w:rsidR="00F63EFC" w:rsidRDefault="00F63EFC">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0B079AD" w14:textId="77777777" w:rsidR="00F63EFC" w:rsidRDefault="00F63EFC">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D38BA7C" w14:textId="77777777" w:rsidR="00F63EFC" w:rsidRDefault="00F63EFC">
            <w:pPr>
              <w:pStyle w:val="TAC"/>
              <w:rPr>
                <w:lang w:val="en-US" w:eastAsia="zh-CN"/>
              </w:rPr>
            </w:pPr>
          </w:p>
        </w:tc>
        <w:tc>
          <w:tcPr>
            <w:tcW w:w="1266" w:type="dxa"/>
            <w:tcBorders>
              <w:top w:val="nil"/>
              <w:left w:val="single" w:sz="4" w:space="0" w:color="auto"/>
              <w:bottom w:val="single" w:sz="4" w:space="0" w:color="auto"/>
              <w:right w:val="single" w:sz="4" w:space="0" w:color="auto"/>
            </w:tcBorders>
          </w:tcPr>
          <w:p w14:paraId="045722AF" w14:textId="77777777" w:rsidR="00F63EFC" w:rsidRDefault="00F63EFC">
            <w:pPr>
              <w:keepNext/>
              <w:keepLines/>
              <w:spacing w:after="0"/>
              <w:jc w:val="center"/>
              <w:rPr>
                <w:rFonts w:ascii="Arial" w:hAnsi="Arial"/>
                <w:sz w:val="18"/>
                <w:lang w:val="en-US" w:eastAsia="zh-CN"/>
              </w:rPr>
            </w:pPr>
          </w:p>
        </w:tc>
      </w:tr>
      <w:tr w:rsidR="00F63EFC" w14:paraId="650A30C2" w14:textId="77777777" w:rsidTr="00327C55">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583B2289" w14:textId="77777777" w:rsidR="00F63EFC" w:rsidRDefault="00F63EFC">
            <w:pPr>
              <w:keepNext/>
              <w:keepLines/>
              <w:spacing w:after="0"/>
              <w:jc w:val="center"/>
              <w:rPr>
                <w:rFonts w:ascii="Arial" w:eastAsia="Yu Mincho" w:hAnsi="Arial"/>
                <w:sz w:val="18"/>
              </w:rPr>
            </w:pPr>
            <w:r>
              <w:rPr>
                <w:rFonts w:ascii="Arial" w:eastAsia="MS Mincho" w:hAnsi="Arial"/>
                <w:sz w:val="18"/>
                <w:szCs w:val="18"/>
                <w:lang w:eastAsia="zh-CN"/>
              </w:rPr>
              <w:t>CA_</w:t>
            </w:r>
            <w:r>
              <w:rPr>
                <w:rFonts w:ascii="Arial" w:hAnsi="Arial"/>
                <w:sz w:val="18"/>
                <w:szCs w:val="18"/>
                <w:lang w:eastAsia="zh-CN"/>
              </w:rPr>
              <w:t>n26A</w:t>
            </w:r>
            <w:r>
              <w:rPr>
                <w:rFonts w:ascii="Arial" w:eastAsia="MS Mincho" w:hAnsi="Arial"/>
                <w:sz w:val="18"/>
                <w:szCs w:val="18"/>
                <w:lang w:val="sv-SE" w:eastAsia="ja-JP"/>
              </w:rPr>
              <w:t>-</w:t>
            </w:r>
            <w:r>
              <w:rPr>
                <w:rFonts w:ascii="Arial" w:hAnsi="Arial"/>
                <w:sz w:val="18"/>
                <w:szCs w:val="18"/>
                <w:lang w:val="en-US" w:eastAsia="zh-CN"/>
              </w:rPr>
              <w:t>n66(2A)</w:t>
            </w:r>
            <w:r>
              <w:rPr>
                <w:rFonts w:ascii="Arial" w:hAnsi="Arial"/>
                <w:sz w:val="18"/>
                <w:szCs w:val="18"/>
                <w:lang w:val="sv-SE" w:eastAsia="zh-CN"/>
              </w:rPr>
              <w:t>-n70A</w:t>
            </w:r>
          </w:p>
        </w:tc>
        <w:tc>
          <w:tcPr>
            <w:tcW w:w="1375" w:type="dxa"/>
            <w:tcBorders>
              <w:top w:val="single" w:sz="4" w:space="0" w:color="auto"/>
              <w:left w:val="single" w:sz="4" w:space="0" w:color="auto"/>
              <w:bottom w:val="nil"/>
              <w:right w:val="single" w:sz="4" w:space="0" w:color="auto"/>
            </w:tcBorders>
            <w:vAlign w:val="center"/>
            <w:hideMark/>
          </w:tcPr>
          <w:p w14:paraId="6FA8B743" w14:textId="77777777" w:rsidR="00F63EFC" w:rsidRDefault="00F63EFC">
            <w:pPr>
              <w:spacing w:after="0"/>
              <w:jc w:val="center"/>
              <w:rPr>
                <w:rFonts w:ascii="Arial" w:hAnsi="Arial" w:cs="Arial"/>
                <w:sz w:val="18"/>
                <w:szCs w:val="18"/>
                <w:lang w:val="en-US" w:eastAsia="zh-CN"/>
              </w:rPr>
            </w:pPr>
            <w:r>
              <w:rPr>
                <w:rFonts w:ascii="Arial" w:hAnsi="Arial" w:cs="Arial"/>
                <w:sz w:val="18"/>
                <w:szCs w:val="18"/>
                <w:lang w:val="en-US" w:eastAsia="zh-CN"/>
              </w:rPr>
              <w:t>CA_n26A-n66A</w:t>
            </w:r>
          </w:p>
          <w:p w14:paraId="368B68D8" w14:textId="77777777" w:rsidR="00F63EFC" w:rsidRDefault="00F63EFC">
            <w:pPr>
              <w:keepNext/>
              <w:keepLines/>
              <w:spacing w:after="0"/>
              <w:jc w:val="center"/>
              <w:rPr>
                <w:rFonts w:ascii="Arial" w:hAnsi="Arial"/>
                <w:sz w:val="18"/>
              </w:rPr>
            </w:pPr>
            <w:r>
              <w:rPr>
                <w:rFonts w:ascii="Arial" w:hAnsi="Arial" w:cs="Arial"/>
                <w:sz w:val="18"/>
                <w:szCs w:val="18"/>
                <w:lang w:val="en-US" w:eastAsia="zh-CN"/>
              </w:rPr>
              <w:t>CA_n26A-n70A</w:t>
            </w:r>
          </w:p>
        </w:tc>
        <w:tc>
          <w:tcPr>
            <w:tcW w:w="631" w:type="dxa"/>
            <w:tcBorders>
              <w:top w:val="single" w:sz="4" w:space="0" w:color="auto"/>
              <w:left w:val="single" w:sz="4" w:space="0" w:color="auto"/>
              <w:bottom w:val="single" w:sz="4" w:space="0" w:color="auto"/>
              <w:right w:val="single" w:sz="4" w:space="0" w:color="auto"/>
            </w:tcBorders>
            <w:vAlign w:val="center"/>
            <w:hideMark/>
          </w:tcPr>
          <w:p w14:paraId="1D4208B4" w14:textId="77777777" w:rsidR="00F63EFC" w:rsidRDefault="00F63EFC">
            <w:pPr>
              <w:pStyle w:val="TAC"/>
              <w:rPr>
                <w:rFonts w:eastAsia="Yu Mincho"/>
              </w:rPr>
            </w:pPr>
            <w:r>
              <w:rPr>
                <w:lang w:val="en-US" w:eastAsia="zh-CN"/>
              </w:rPr>
              <w:t>n26</w:t>
            </w:r>
          </w:p>
        </w:tc>
        <w:tc>
          <w:tcPr>
            <w:tcW w:w="651" w:type="dxa"/>
            <w:tcBorders>
              <w:top w:val="single" w:sz="4" w:space="0" w:color="auto"/>
              <w:left w:val="single" w:sz="4" w:space="0" w:color="auto"/>
              <w:bottom w:val="single" w:sz="4" w:space="0" w:color="auto"/>
              <w:right w:val="single" w:sz="4" w:space="0" w:color="auto"/>
            </w:tcBorders>
            <w:hideMark/>
          </w:tcPr>
          <w:p w14:paraId="095499E4" w14:textId="77777777" w:rsidR="00F63EFC" w:rsidRDefault="00F63EFC">
            <w:pPr>
              <w:pStyle w:val="TAC"/>
              <w:rPr>
                <w:lang w:val="en-US" w:eastAsia="zh-CN"/>
              </w:rPr>
            </w:pPr>
            <w:r>
              <w:rPr>
                <w:rFonts w:eastAsia="Yu Mincho"/>
              </w:rPr>
              <w:t>5</w:t>
            </w:r>
          </w:p>
        </w:tc>
        <w:tc>
          <w:tcPr>
            <w:tcW w:w="681" w:type="dxa"/>
            <w:tcBorders>
              <w:top w:val="single" w:sz="4" w:space="0" w:color="auto"/>
              <w:left w:val="single" w:sz="4" w:space="0" w:color="auto"/>
              <w:bottom w:val="single" w:sz="4" w:space="0" w:color="auto"/>
              <w:right w:val="single" w:sz="4" w:space="0" w:color="auto"/>
            </w:tcBorders>
            <w:hideMark/>
          </w:tcPr>
          <w:p w14:paraId="0DA071A9" w14:textId="77777777" w:rsidR="00F63EFC" w:rsidRDefault="00F63EFC">
            <w:pPr>
              <w:pStyle w:val="TAC"/>
              <w:rPr>
                <w:lang w:val="en-US" w:eastAsia="zh-CN"/>
              </w:rPr>
            </w:pPr>
            <w:r>
              <w:rPr>
                <w:rFonts w:eastAsia="Yu Mincho"/>
              </w:rPr>
              <w:t>10</w:t>
            </w:r>
          </w:p>
        </w:tc>
        <w:tc>
          <w:tcPr>
            <w:tcW w:w="602" w:type="dxa"/>
            <w:tcBorders>
              <w:top w:val="single" w:sz="4" w:space="0" w:color="auto"/>
              <w:left w:val="single" w:sz="4" w:space="0" w:color="auto"/>
              <w:bottom w:val="single" w:sz="4" w:space="0" w:color="auto"/>
              <w:right w:val="single" w:sz="4" w:space="0" w:color="auto"/>
            </w:tcBorders>
            <w:hideMark/>
          </w:tcPr>
          <w:p w14:paraId="5F350BDA" w14:textId="77777777" w:rsidR="00F63EFC" w:rsidRDefault="00F63EFC">
            <w:pPr>
              <w:pStyle w:val="TAC"/>
              <w:rPr>
                <w:lang w:val="en-US" w:eastAsia="zh-CN"/>
              </w:rPr>
            </w:pPr>
            <w:r>
              <w:rPr>
                <w:rFonts w:eastAsia="Yu Mincho"/>
              </w:rPr>
              <w:t>15</w:t>
            </w:r>
          </w:p>
        </w:tc>
        <w:tc>
          <w:tcPr>
            <w:tcW w:w="687" w:type="dxa"/>
            <w:tcBorders>
              <w:top w:val="single" w:sz="4" w:space="0" w:color="auto"/>
              <w:left w:val="single" w:sz="4" w:space="0" w:color="auto"/>
              <w:bottom w:val="single" w:sz="4" w:space="0" w:color="auto"/>
              <w:right w:val="single" w:sz="4" w:space="0" w:color="auto"/>
            </w:tcBorders>
            <w:hideMark/>
          </w:tcPr>
          <w:p w14:paraId="11149186" w14:textId="77777777" w:rsidR="00F63EFC" w:rsidRDefault="00F63EFC">
            <w:pPr>
              <w:pStyle w:val="TAC"/>
              <w:rPr>
                <w:lang w:val="en-US" w:eastAsia="zh-CN"/>
              </w:rPr>
            </w:pPr>
            <w:r>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5D1F87A9" w14:textId="77777777" w:rsidR="00F63EFC" w:rsidRDefault="00F63EFC">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DA45143" w14:textId="77777777" w:rsidR="00F63EFC" w:rsidRDefault="00F63EFC">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3CE3C46" w14:textId="77777777" w:rsidR="00F63EFC" w:rsidRDefault="00F63EFC">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9EB2777" w14:textId="77777777" w:rsidR="00F63EFC" w:rsidRDefault="00F63EFC">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D55D87F" w14:textId="77777777" w:rsidR="00F63EFC" w:rsidRDefault="00F63EFC">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5F58ED" w14:textId="77777777" w:rsidR="00F63EFC" w:rsidRDefault="00F63EFC">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1E35F4D" w14:textId="77777777" w:rsidR="00F63EFC" w:rsidRDefault="00F63EFC">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ACBF9B2" w14:textId="77777777" w:rsidR="00F63EFC" w:rsidRDefault="00F63EFC">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E36EAA6" w14:textId="77777777" w:rsidR="00F63EFC" w:rsidRDefault="00F63EFC">
            <w:pPr>
              <w:pStyle w:val="TAC"/>
              <w:rPr>
                <w:lang w:val="en-US" w:eastAsia="zh-CN"/>
              </w:rPr>
            </w:pPr>
          </w:p>
        </w:tc>
        <w:tc>
          <w:tcPr>
            <w:tcW w:w="1266" w:type="dxa"/>
            <w:tcBorders>
              <w:top w:val="single" w:sz="4" w:space="0" w:color="auto"/>
              <w:left w:val="single" w:sz="4" w:space="0" w:color="auto"/>
              <w:bottom w:val="nil"/>
              <w:right w:val="single" w:sz="4" w:space="0" w:color="auto"/>
            </w:tcBorders>
            <w:hideMark/>
          </w:tcPr>
          <w:p w14:paraId="3BD492A2" w14:textId="77777777" w:rsidR="00F63EFC" w:rsidRDefault="00F63EFC">
            <w:pPr>
              <w:keepNext/>
              <w:keepLines/>
              <w:spacing w:after="0"/>
              <w:jc w:val="center"/>
              <w:rPr>
                <w:rFonts w:ascii="Arial" w:hAnsi="Arial"/>
                <w:sz w:val="18"/>
                <w:lang w:val="en-US" w:eastAsia="zh-CN"/>
              </w:rPr>
            </w:pPr>
            <w:r>
              <w:rPr>
                <w:rFonts w:ascii="Arial" w:eastAsiaTheme="minorEastAsia" w:hAnsi="Arial"/>
                <w:sz w:val="18"/>
                <w:lang w:val="en-US" w:eastAsia="zh-CN"/>
              </w:rPr>
              <w:t>0</w:t>
            </w:r>
          </w:p>
        </w:tc>
      </w:tr>
      <w:tr w:rsidR="00F63EFC" w:rsidRPr="00F63EFC" w14:paraId="7806D00A" w14:textId="77777777" w:rsidTr="00327C55">
        <w:trPr>
          <w:trHeight w:val="29"/>
        </w:trPr>
        <w:tc>
          <w:tcPr>
            <w:tcW w:w="1602" w:type="dxa"/>
            <w:gridSpan w:val="2"/>
            <w:tcBorders>
              <w:top w:val="nil"/>
              <w:left w:val="single" w:sz="4" w:space="0" w:color="auto"/>
              <w:bottom w:val="nil"/>
              <w:right w:val="single" w:sz="4" w:space="0" w:color="auto"/>
            </w:tcBorders>
          </w:tcPr>
          <w:p w14:paraId="52FD6F7F" w14:textId="77777777" w:rsidR="00F63EFC" w:rsidRDefault="00F63EFC">
            <w:pPr>
              <w:keepNext/>
              <w:keepLines/>
              <w:spacing w:after="0"/>
              <w:jc w:val="center"/>
              <w:rPr>
                <w:rFonts w:ascii="Arial" w:eastAsia="Yu Mincho" w:hAnsi="Arial"/>
                <w:sz w:val="18"/>
              </w:rPr>
            </w:pPr>
          </w:p>
        </w:tc>
        <w:tc>
          <w:tcPr>
            <w:tcW w:w="1375" w:type="dxa"/>
            <w:tcBorders>
              <w:top w:val="nil"/>
              <w:left w:val="single" w:sz="4" w:space="0" w:color="auto"/>
              <w:bottom w:val="nil"/>
              <w:right w:val="single" w:sz="4" w:space="0" w:color="auto"/>
            </w:tcBorders>
          </w:tcPr>
          <w:p w14:paraId="5FAB3FFD" w14:textId="77777777" w:rsidR="00F63EFC" w:rsidRDefault="00F63EFC">
            <w:pPr>
              <w:keepNext/>
              <w:keepLines/>
              <w:spacing w:after="0"/>
              <w:jc w:val="center"/>
              <w:rPr>
                <w:rFonts w:ascii="Arial" w:hAnsi="Arial"/>
                <w:sz w:val="18"/>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47C2B97B" w14:textId="77777777" w:rsidR="00F63EFC" w:rsidRDefault="00F63EFC">
            <w:pPr>
              <w:pStyle w:val="TAC"/>
              <w:rPr>
                <w:rFonts w:eastAsia="Yu Mincho"/>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14528518" w14:textId="77777777" w:rsidR="00F63EFC" w:rsidRDefault="00F63EFC">
            <w:pPr>
              <w:pStyle w:val="TAC"/>
              <w:rPr>
                <w:lang w:val="en-US" w:eastAsia="zh-CN"/>
              </w:rPr>
            </w:pPr>
            <w:r>
              <w:rPr>
                <w:lang w:val="en-US" w:eastAsia="zh-CN"/>
              </w:rPr>
              <w:t>See CA_n66(2A) Bandwidth Combination Set 0 in Table 5.5A.2-1</w:t>
            </w:r>
          </w:p>
        </w:tc>
        <w:tc>
          <w:tcPr>
            <w:tcW w:w="1266" w:type="dxa"/>
            <w:tcBorders>
              <w:top w:val="nil"/>
              <w:left w:val="single" w:sz="4" w:space="0" w:color="auto"/>
              <w:bottom w:val="nil"/>
              <w:right w:val="single" w:sz="4" w:space="0" w:color="auto"/>
            </w:tcBorders>
          </w:tcPr>
          <w:p w14:paraId="3CC8A24A" w14:textId="77777777" w:rsidR="00F63EFC" w:rsidRDefault="00F63EFC">
            <w:pPr>
              <w:keepNext/>
              <w:keepLines/>
              <w:spacing w:after="0"/>
              <w:jc w:val="center"/>
              <w:rPr>
                <w:rFonts w:ascii="Arial" w:hAnsi="Arial"/>
                <w:sz w:val="18"/>
                <w:lang w:val="en-US" w:eastAsia="zh-CN"/>
              </w:rPr>
            </w:pPr>
          </w:p>
        </w:tc>
      </w:tr>
      <w:tr w:rsidR="00F63EFC" w14:paraId="048709F1"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386803B3" w14:textId="77777777" w:rsidR="00F63EFC" w:rsidRDefault="00F63EFC">
            <w:pPr>
              <w:keepNext/>
              <w:keepLines/>
              <w:spacing w:after="0"/>
              <w:jc w:val="center"/>
              <w:rPr>
                <w:rFonts w:ascii="Arial" w:eastAsia="Yu Mincho" w:hAnsi="Arial"/>
                <w:sz w:val="18"/>
              </w:rPr>
            </w:pPr>
          </w:p>
        </w:tc>
        <w:tc>
          <w:tcPr>
            <w:tcW w:w="1375" w:type="dxa"/>
            <w:tcBorders>
              <w:top w:val="nil"/>
              <w:left w:val="single" w:sz="4" w:space="0" w:color="auto"/>
              <w:bottom w:val="single" w:sz="4" w:space="0" w:color="auto"/>
              <w:right w:val="single" w:sz="4" w:space="0" w:color="auto"/>
            </w:tcBorders>
          </w:tcPr>
          <w:p w14:paraId="0962AB72" w14:textId="77777777" w:rsidR="00F63EFC" w:rsidRDefault="00F63EFC">
            <w:pPr>
              <w:keepNext/>
              <w:keepLines/>
              <w:spacing w:after="0"/>
              <w:jc w:val="center"/>
              <w:rPr>
                <w:rFonts w:ascii="Arial" w:hAnsi="Arial"/>
                <w:sz w:val="18"/>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2957D77B" w14:textId="77777777" w:rsidR="00F63EFC" w:rsidRDefault="00F63EFC">
            <w:pPr>
              <w:pStyle w:val="TAC"/>
              <w:rPr>
                <w:rFonts w:eastAsia="Yu Mincho"/>
              </w:rPr>
            </w:pPr>
            <w:r>
              <w:rPr>
                <w:lang w:val="en-US" w:eastAsia="zh-CN"/>
              </w:rPr>
              <w:t>n70</w:t>
            </w:r>
          </w:p>
        </w:tc>
        <w:tc>
          <w:tcPr>
            <w:tcW w:w="651" w:type="dxa"/>
            <w:tcBorders>
              <w:top w:val="single" w:sz="4" w:space="0" w:color="auto"/>
              <w:left w:val="single" w:sz="4" w:space="0" w:color="auto"/>
              <w:bottom w:val="single" w:sz="4" w:space="0" w:color="auto"/>
              <w:right w:val="single" w:sz="4" w:space="0" w:color="auto"/>
            </w:tcBorders>
            <w:vAlign w:val="center"/>
            <w:hideMark/>
          </w:tcPr>
          <w:p w14:paraId="29F263D3" w14:textId="77777777" w:rsidR="00F63EFC" w:rsidRDefault="00F63EFC">
            <w:pPr>
              <w:pStyle w:val="TAC"/>
              <w:rPr>
                <w:lang w:val="en-US" w:eastAsia="zh-CN"/>
              </w:rPr>
            </w:pPr>
            <w:r>
              <w:rPr>
                <w:rFonts w:eastAsia="MS Mincho"/>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2EC5CD5" w14:textId="77777777" w:rsidR="00F63EFC" w:rsidRDefault="00F63EFC">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0B246A6" w14:textId="77777777" w:rsidR="00F63EFC" w:rsidRDefault="00F63EFC">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4D1E07" w14:textId="77777777" w:rsidR="00F63EFC" w:rsidRDefault="00F63EFC">
            <w:pPr>
              <w:pStyle w:val="TAC"/>
              <w:rPr>
                <w:lang w:val="en-US" w:eastAsia="zh-CN"/>
              </w:rPr>
            </w:pPr>
            <w:r>
              <w:rPr>
                <w:lang w:val="en-US" w:eastAsia="zh-CN"/>
              </w:rPr>
              <w:t>20</w:t>
            </w:r>
            <w:r>
              <w:rPr>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4385D693" w14:textId="77777777" w:rsidR="00F63EFC" w:rsidRDefault="00F63EFC">
            <w:pPr>
              <w:pStyle w:val="TAC"/>
              <w:rPr>
                <w:lang w:val="en-US" w:eastAsia="zh-CN"/>
              </w:rPr>
            </w:pPr>
            <w:r>
              <w:rPr>
                <w:lang w:val="en-US" w:eastAsia="zh-CN"/>
              </w:rPr>
              <w:t>25</w:t>
            </w:r>
            <w:r>
              <w:rPr>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00858BB0" w14:textId="77777777" w:rsidR="00F63EFC" w:rsidRDefault="00F63EFC">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E4CA0F4" w14:textId="77777777" w:rsidR="00F63EFC" w:rsidRDefault="00F63EFC">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CC76517" w14:textId="77777777" w:rsidR="00F63EFC" w:rsidRDefault="00F63EFC">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87E0E65" w14:textId="77777777" w:rsidR="00F63EFC" w:rsidRDefault="00F63EFC">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6FAEB44" w14:textId="77777777" w:rsidR="00F63EFC" w:rsidRDefault="00F63EFC">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32080D8" w14:textId="77777777" w:rsidR="00F63EFC" w:rsidRDefault="00F63EFC">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0FBC2F2" w14:textId="77777777" w:rsidR="00F63EFC" w:rsidRDefault="00F63EFC">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572AE01" w14:textId="77777777" w:rsidR="00F63EFC" w:rsidRDefault="00F63EFC">
            <w:pPr>
              <w:pStyle w:val="TAC"/>
              <w:rPr>
                <w:lang w:val="en-US" w:eastAsia="zh-CN"/>
              </w:rPr>
            </w:pPr>
          </w:p>
        </w:tc>
        <w:tc>
          <w:tcPr>
            <w:tcW w:w="1266" w:type="dxa"/>
            <w:tcBorders>
              <w:top w:val="nil"/>
              <w:left w:val="single" w:sz="4" w:space="0" w:color="auto"/>
              <w:bottom w:val="single" w:sz="4" w:space="0" w:color="auto"/>
              <w:right w:val="single" w:sz="4" w:space="0" w:color="auto"/>
            </w:tcBorders>
          </w:tcPr>
          <w:p w14:paraId="7B8A525F" w14:textId="77777777" w:rsidR="00F63EFC" w:rsidRDefault="00F63EFC">
            <w:pPr>
              <w:keepNext/>
              <w:keepLines/>
              <w:spacing w:after="0"/>
              <w:jc w:val="center"/>
              <w:rPr>
                <w:rFonts w:ascii="Arial" w:hAnsi="Arial"/>
                <w:sz w:val="18"/>
                <w:lang w:val="en-US" w:eastAsia="zh-CN"/>
              </w:rPr>
            </w:pPr>
          </w:p>
        </w:tc>
      </w:tr>
      <w:tr w:rsidR="00F63EFC" w14:paraId="3596BDAD" w14:textId="77777777" w:rsidTr="00327C55">
        <w:trPr>
          <w:trHeight w:val="29"/>
        </w:trPr>
        <w:tc>
          <w:tcPr>
            <w:tcW w:w="1602" w:type="dxa"/>
            <w:gridSpan w:val="2"/>
            <w:vMerge w:val="restart"/>
            <w:tcBorders>
              <w:top w:val="single" w:sz="4" w:space="0" w:color="auto"/>
              <w:left w:val="single" w:sz="4" w:space="0" w:color="auto"/>
              <w:bottom w:val="single" w:sz="4" w:space="0" w:color="auto"/>
              <w:right w:val="single" w:sz="4" w:space="0" w:color="auto"/>
            </w:tcBorders>
            <w:hideMark/>
          </w:tcPr>
          <w:p w14:paraId="4B9506BE" w14:textId="77777777" w:rsidR="00F63EFC" w:rsidRDefault="00F63EFC">
            <w:pPr>
              <w:keepNext/>
              <w:keepLines/>
              <w:spacing w:after="0"/>
              <w:jc w:val="center"/>
              <w:rPr>
                <w:rFonts w:ascii="Arial" w:eastAsia="SimSun" w:hAnsi="Arial"/>
                <w:sz w:val="18"/>
                <w:lang w:val="en-US" w:eastAsia="zh-CN"/>
              </w:rPr>
            </w:pPr>
            <w:r>
              <w:rPr>
                <w:rFonts w:ascii="Arial" w:eastAsia="Yu Mincho" w:hAnsi="Arial"/>
                <w:sz w:val="18"/>
              </w:rPr>
              <w:t>CA_n25A-n66A-n71A</w:t>
            </w:r>
          </w:p>
        </w:tc>
        <w:tc>
          <w:tcPr>
            <w:tcW w:w="1375" w:type="dxa"/>
            <w:tcBorders>
              <w:top w:val="single" w:sz="4" w:space="0" w:color="auto"/>
              <w:left w:val="single" w:sz="4" w:space="0" w:color="auto"/>
              <w:bottom w:val="nil"/>
              <w:right w:val="single" w:sz="4" w:space="0" w:color="auto"/>
            </w:tcBorders>
            <w:hideMark/>
          </w:tcPr>
          <w:p w14:paraId="2F307699" w14:textId="77777777" w:rsidR="00F63EFC" w:rsidRDefault="00F63EFC">
            <w:pPr>
              <w:keepNext/>
              <w:keepLines/>
              <w:spacing w:after="0"/>
              <w:jc w:val="center"/>
              <w:rPr>
                <w:rFonts w:ascii="Arial" w:eastAsia="SimSun" w:hAnsi="Arial"/>
                <w:sz w:val="18"/>
                <w:lang w:val="en-US" w:eastAsia="zh-CN"/>
              </w:rPr>
            </w:pPr>
            <w:r>
              <w:rPr>
                <w:rFonts w:ascii="Arial" w:hAnsi="Arial"/>
                <w:sz w:val="18"/>
              </w:rPr>
              <w:t>-</w:t>
            </w:r>
          </w:p>
        </w:tc>
        <w:tc>
          <w:tcPr>
            <w:tcW w:w="631" w:type="dxa"/>
            <w:tcBorders>
              <w:top w:val="single" w:sz="4" w:space="0" w:color="auto"/>
              <w:left w:val="single" w:sz="4" w:space="0" w:color="auto"/>
              <w:bottom w:val="single" w:sz="4" w:space="0" w:color="auto"/>
              <w:right w:val="single" w:sz="4" w:space="0" w:color="auto"/>
            </w:tcBorders>
            <w:hideMark/>
          </w:tcPr>
          <w:p w14:paraId="7142A1AC" w14:textId="77777777" w:rsidR="00F63EFC" w:rsidRDefault="00F63EFC">
            <w:pPr>
              <w:keepNext/>
              <w:keepLines/>
              <w:spacing w:after="0"/>
              <w:jc w:val="center"/>
              <w:rPr>
                <w:rFonts w:ascii="Arial" w:eastAsia="SimSun" w:hAnsi="Arial"/>
                <w:sz w:val="18"/>
                <w:lang w:val="en-US" w:eastAsia="zh-CN"/>
              </w:rPr>
            </w:pPr>
            <w:r>
              <w:rPr>
                <w:rFonts w:ascii="Arial" w:eastAsia="Yu Mincho"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24413860"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51C7C22"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0D32C92"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061BF92"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0FF1868" w14:textId="77777777" w:rsidR="00F63EFC" w:rsidRDefault="00F63EFC">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5583BDA" w14:textId="77777777" w:rsidR="00F63EFC" w:rsidRDefault="00F63EFC">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4FCED85" w14:textId="77777777" w:rsidR="00F63EFC" w:rsidRDefault="00F63EFC">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630BA31" w14:textId="77777777" w:rsidR="00F63EFC" w:rsidRDefault="00F63EFC">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663D074" w14:textId="77777777" w:rsidR="00F63EFC" w:rsidRDefault="00F63EFC">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40C622" w14:textId="77777777" w:rsidR="00F63EFC" w:rsidRDefault="00F63EF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FDF7F2" w14:textId="77777777" w:rsidR="00F63EFC" w:rsidRDefault="00F63EF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B1DC07B" w14:textId="77777777" w:rsidR="00F63EFC" w:rsidRDefault="00F63EF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F6DDFAF" w14:textId="77777777" w:rsidR="00F63EFC" w:rsidRDefault="00F63EFC">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152B34D6"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0</w:t>
            </w:r>
          </w:p>
        </w:tc>
      </w:tr>
      <w:tr w:rsidR="00F63EFC" w14:paraId="7E7D83EE" w14:textId="77777777" w:rsidTr="00327C55">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72F757B5" w14:textId="77777777" w:rsidR="00F63EFC" w:rsidRDefault="00F63EFC">
            <w:pPr>
              <w:spacing w:after="0"/>
              <w:rPr>
                <w:rFonts w:ascii="Arial" w:eastAsia="SimSun" w:hAnsi="Arial"/>
                <w:sz w:val="18"/>
                <w:lang w:val="en-US" w:eastAsia="zh-CN"/>
              </w:rPr>
            </w:pPr>
          </w:p>
        </w:tc>
        <w:tc>
          <w:tcPr>
            <w:tcW w:w="1375" w:type="dxa"/>
            <w:tcBorders>
              <w:top w:val="nil"/>
              <w:left w:val="single" w:sz="4" w:space="0" w:color="auto"/>
              <w:bottom w:val="nil"/>
              <w:right w:val="single" w:sz="4" w:space="0" w:color="auto"/>
            </w:tcBorders>
          </w:tcPr>
          <w:p w14:paraId="15ECADFF" w14:textId="77777777" w:rsidR="00F63EFC" w:rsidRDefault="00F63EF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3DBD133" w14:textId="77777777" w:rsidR="00F63EFC" w:rsidRDefault="00F63EFC">
            <w:pPr>
              <w:keepNext/>
              <w:keepLines/>
              <w:spacing w:after="0"/>
              <w:jc w:val="center"/>
              <w:rPr>
                <w:rFonts w:ascii="Arial" w:eastAsia="SimSun" w:hAnsi="Arial"/>
                <w:sz w:val="18"/>
                <w:lang w:val="en-US" w:eastAsia="zh-CN"/>
              </w:rPr>
            </w:pPr>
            <w:r>
              <w:rPr>
                <w:rFonts w:ascii="Arial" w:eastAsia="Yu Mincho"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12F568E6"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BC5EB16"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2D8994A"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A7D6DBE"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8E80543" w14:textId="77777777" w:rsidR="00F63EFC" w:rsidRDefault="00F63EFC">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81EC31E" w14:textId="77777777" w:rsidR="00F63EFC" w:rsidRDefault="00F63EFC">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3F301F54"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42EB3A8" w14:textId="77777777" w:rsidR="00F63EFC" w:rsidRDefault="00F63EFC">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EAEFB36" w14:textId="77777777" w:rsidR="00F63EFC" w:rsidRDefault="00F63EFC">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9E835E3" w14:textId="77777777" w:rsidR="00F63EFC" w:rsidRDefault="00F63EF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C681543" w14:textId="77777777" w:rsidR="00F63EFC" w:rsidRDefault="00F63EF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0049656" w14:textId="77777777" w:rsidR="00F63EFC" w:rsidRDefault="00F63EF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B0849C5" w14:textId="77777777" w:rsidR="00F63EFC" w:rsidRDefault="00F63EFC">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tcPr>
          <w:p w14:paraId="5802CCF4" w14:textId="77777777" w:rsidR="00F63EFC" w:rsidRDefault="00F63EFC">
            <w:pPr>
              <w:keepNext/>
              <w:keepLines/>
              <w:spacing w:after="0"/>
              <w:jc w:val="center"/>
              <w:rPr>
                <w:rFonts w:ascii="Arial" w:hAnsi="Arial"/>
                <w:sz w:val="18"/>
                <w:lang w:val="en-US" w:eastAsia="zh-CN"/>
              </w:rPr>
            </w:pPr>
          </w:p>
        </w:tc>
      </w:tr>
      <w:tr w:rsidR="00F63EFC" w14:paraId="28C5C387" w14:textId="77777777" w:rsidTr="00327C55">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303B32C1" w14:textId="77777777" w:rsidR="00F63EFC" w:rsidRDefault="00F63EFC">
            <w:pPr>
              <w:spacing w:after="0"/>
              <w:rPr>
                <w:rFonts w:ascii="Arial" w:eastAsia="SimSun" w:hAnsi="Arial"/>
                <w:sz w:val="18"/>
                <w:lang w:val="en-US" w:eastAsia="zh-CN"/>
              </w:rPr>
            </w:pPr>
          </w:p>
        </w:tc>
        <w:tc>
          <w:tcPr>
            <w:tcW w:w="1375" w:type="dxa"/>
            <w:tcBorders>
              <w:top w:val="nil"/>
              <w:left w:val="single" w:sz="4" w:space="0" w:color="auto"/>
              <w:bottom w:val="single" w:sz="4" w:space="0" w:color="auto"/>
              <w:right w:val="single" w:sz="4" w:space="0" w:color="auto"/>
            </w:tcBorders>
          </w:tcPr>
          <w:p w14:paraId="6A16E22A" w14:textId="77777777" w:rsidR="00F63EFC" w:rsidRDefault="00F63EF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0AEF4D1D" w14:textId="77777777" w:rsidR="00F63EFC" w:rsidRDefault="00F63EFC">
            <w:pPr>
              <w:keepNext/>
              <w:keepLines/>
              <w:spacing w:after="0"/>
              <w:jc w:val="center"/>
              <w:rPr>
                <w:rFonts w:ascii="Arial" w:eastAsia="SimSun" w:hAnsi="Arial"/>
                <w:sz w:val="18"/>
                <w:lang w:val="en-US" w:eastAsia="zh-CN"/>
              </w:rPr>
            </w:pPr>
            <w:r>
              <w:rPr>
                <w:rFonts w:ascii="Arial" w:eastAsia="Yu Mincho"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196DFB93"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B58E60F"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C7E9502"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F27331C"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E09AA7" w14:textId="77777777" w:rsidR="00F63EFC" w:rsidRDefault="00F63EFC">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C99DEA5" w14:textId="77777777" w:rsidR="00F63EFC" w:rsidRDefault="00F63EFC">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5FF41F2" w14:textId="77777777" w:rsidR="00F63EFC" w:rsidRDefault="00F63EFC">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C91D13B" w14:textId="77777777" w:rsidR="00F63EFC" w:rsidRDefault="00F63EFC">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114A910" w14:textId="77777777" w:rsidR="00F63EFC" w:rsidRDefault="00F63EFC">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0A6A27A" w14:textId="77777777" w:rsidR="00F63EFC" w:rsidRDefault="00F63EF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3B41017" w14:textId="77777777" w:rsidR="00F63EFC" w:rsidRDefault="00F63EF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DDA203D" w14:textId="77777777" w:rsidR="00F63EFC" w:rsidRDefault="00F63EF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13B4DA" w14:textId="77777777" w:rsidR="00F63EFC" w:rsidRDefault="00F63EFC">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630DF03A" w14:textId="77777777" w:rsidR="00F63EFC" w:rsidRDefault="00F63EFC">
            <w:pPr>
              <w:keepNext/>
              <w:keepLines/>
              <w:spacing w:after="0"/>
              <w:jc w:val="center"/>
              <w:rPr>
                <w:rFonts w:ascii="Arial" w:hAnsi="Arial"/>
                <w:sz w:val="18"/>
                <w:lang w:val="en-US" w:eastAsia="zh-CN"/>
              </w:rPr>
            </w:pPr>
          </w:p>
        </w:tc>
      </w:tr>
      <w:tr w:rsidR="00F63EFC" w14:paraId="6449F96E" w14:textId="77777777" w:rsidTr="00327C55">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45EADF72" w14:textId="77777777" w:rsidR="00F63EFC" w:rsidRDefault="00F63EFC">
            <w:pPr>
              <w:spacing w:after="0"/>
              <w:rPr>
                <w:rFonts w:ascii="Arial" w:eastAsia="SimSun" w:hAnsi="Arial"/>
                <w:sz w:val="18"/>
                <w:lang w:val="en-US" w:eastAsia="zh-CN"/>
              </w:rPr>
            </w:pPr>
          </w:p>
        </w:tc>
        <w:tc>
          <w:tcPr>
            <w:tcW w:w="1375" w:type="dxa"/>
            <w:tcBorders>
              <w:top w:val="nil"/>
              <w:left w:val="single" w:sz="4" w:space="0" w:color="auto"/>
              <w:bottom w:val="nil"/>
              <w:right w:val="single" w:sz="4" w:space="0" w:color="auto"/>
            </w:tcBorders>
            <w:hideMark/>
          </w:tcPr>
          <w:p w14:paraId="5E8AE43D" w14:textId="77777777" w:rsidR="00F63EFC" w:rsidRDefault="00F63EFC">
            <w:pPr>
              <w:keepNext/>
              <w:keepLines/>
              <w:spacing w:after="0"/>
              <w:jc w:val="center"/>
              <w:rPr>
                <w:rFonts w:ascii="Arial" w:eastAsiaTheme="minorEastAsia" w:hAnsi="Arial"/>
                <w:sz w:val="18"/>
              </w:rPr>
            </w:pPr>
            <w:r>
              <w:rPr>
                <w:rFonts w:ascii="Arial" w:eastAsiaTheme="minorEastAsia" w:hAnsi="Arial"/>
                <w:sz w:val="18"/>
              </w:rPr>
              <w:t>CA_n25A-n66A</w:t>
            </w:r>
          </w:p>
          <w:p w14:paraId="1162F179" w14:textId="77777777" w:rsidR="00F63EFC" w:rsidRDefault="00F63EFC">
            <w:pPr>
              <w:keepNext/>
              <w:keepLines/>
              <w:spacing w:after="0"/>
              <w:jc w:val="center"/>
              <w:rPr>
                <w:rFonts w:ascii="Arial" w:eastAsiaTheme="minorEastAsia" w:hAnsi="Arial"/>
                <w:sz w:val="18"/>
              </w:rPr>
            </w:pPr>
            <w:r>
              <w:rPr>
                <w:rFonts w:ascii="Arial" w:eastAsiaTheme="minorEastAsia" w:hAnsi="Arial"/>
                <w:sz w:val="18"/>
              </w:rPr>
              <w:t>CA_n25A-n71A</w:t>
            </w:r>
          </w:p>
          <w:p w14:paraId="1BD6655C" w14:textId="77777777" w:rsidR="00F63EFC" w:rsidRDefault="00F63EFC">
            <w:pPr>
              <w:keepNext/>
              <w:keepLines/>
              <w:spacing w:after="0"/>
              <w:jc w:val="center"/>
              <w:rPr>
                <w:rFonts w:ascii="Arial" w:hAnsi="Arial"/>
                <w:sz w:val="18"/>
                <w:szCs w:val="18"/>
              </w:rPr>
            </w:pPr>
            <w:r>
              <w:rPr>
                <w:rFonts w:ascii="Arial" w:eastAsiaTheme="minorEastAsia" w:hAnsi="Arial"/>
                <w:sz w:val="18"/>
              </w:rPr>
              <w:t>CA_n66A-n71A</w:t>
            </w:r>
          </w:p>
        </w:tc>
        <w:tc>
          <w:tcPr>
            <w:tcW w:w="631" w:type="dxa"/>
            <w:tcBorders>
              <w:top w:val="single" w:sz="4" w:space="0" w:color="auto"/>
              <w:left w:val="single" w:sz="4" w:space="0" w:color="auto"/>
              <w:bottom w:val="single" w:sz="4" w:space="0" w:color="auto"/>
              <w:right w:val="single" w:sz="4" w:space="0" w:color="auto"/>
            </w:tcBorders>
            <w:hideMark/>
          </w:tcPr>
          <w:p w14:paraId="0AFB28F5" w14:textId="77777777" w:rsidR="00F63EFC" w:rsidRDefault="00F63EFC">
            <w:pPr>
              <w:keepNext/>
              <w:keepLines/>
              <w:spacing w:after="0"/>
              <w:jc w:val="center"/>
              <w:rPr>
                <w:rFonts w:ascii="Arial" w:hAnsi="Arial"/>
                <w:sz w:val="18"/>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605EEAC3" w14:textId="77777777" w:rsidR="00F63EFC" w:rsidRDefault="00F63EFC">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346117AD" w14:textId="77777777" w:rsidR="00F63EFC" w:rsidRDefault="00F63EFC">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0BD623B7" w14:textId="77777777" w:rsidR="00F63EFC" w:rsidRDefault="00F63EFC">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3124CB1E" w14:textId="77777777" w:rsidR="00F63EFC" w:rsidRDefault="00F63EFC">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B911B1B" w14:textId="77777777" w:rsidR="00F63EFC" w:rsidRDefault="00F63EFC">
            <w:pPr>
              <w:keepNext/>
              <w:keepLines/>
              <w:spacing w:after="0"/>
              <w:jc w:val="center"/>
              <w:rPr>
                <w:rFonts w:ascii="Arial"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38C9D983" w14:textId="77777777" w:rsidR="00F63EFC" w:rsidRDefault="00F63EFC">
            <w:pPr>
              <w:keepNext/>
              <w:keepLines/>
              <w:spacing w:after="0"/>
              <w:jc w:val="center"/>
              <w:rPr>
                <w:rFonts w:ascii="Arial"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32AA566D" w14:textId="77777777" w:rsidR="00F63EFC" w:rsidRDefault="00F63EFC">
            <w:pPr>
              <w:keepNext/>
              <w:keepLines/>
              <w:spacing w:after="0"/>
              <w:jc w:val="center"/>
              <w:rPr>
                <w:rFonts w:ascii="Arial"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BC25349" w14:textId="77777777" w:rsidR="00F63EFC" w:rsidRDefault="00F63EFC">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902007E" w14:textId="77777777" w:rsidR="00F63EFC" w:rsidRDefault="00F63EFC">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CD9CDF8" w14:textId="77777777" w:rsidR="00F63EFC" w:rsidRDefault="00F63EF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ABF8806" w14:textId="77777777" w:rsidR="00F63EFC" w:rsidRDefault="00F63EF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0D21B5C" w14:textId="77777777" w:rsidR="00F63EFC" w:rsidRDefault="00F63EF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7704F58" w14:textId="77777777" w:rsidR="00F63EFC" w:rsidRDefault="00F63EFC">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hideMark/>
          </w:tcPr>
          <w:p w14:paraId="5AA0C247" w14:textId="77777777" w:rsidR="00F63EFC" w:rsidRDefault="00F63EFC">
            <w:pPr>
              <w:keepNext/>
              <w:keepLines/>
              <w:spacing w:after="0"/>
              <w:jc w:val="center"/>
              <w:rPr>
                <w:rFonts w:ascii="Arial" w:hAnsi="Arial" w:cs="Arial"/>
                <w:sz w:val="18"/>
                <w:szCs w:val="18"/>
                <w:lang w:val="en-US" w:eastAsia="zh-CN"/>
              </w:rPr>
            </w:pPr>
            <w:r>
              <w:rPr>
                <w:rFonts w:ascii="Arial" w:hAnsi="Arial" w:cs="Arial"/>
                <w:sz w:val="18"/>
                <w:szCs w:val="18"/>
                <w:lang w:val="en-US" w:eastAsia="zh-CN"/>
              </w:rPr>
              <w:t>1</w:t>
            </w:r>
          </w:p>
        </w:tc>
      </w:tr>
      <w:tr w:rsidR="00F63EFC" w14:paraId="34195C48" w14:textId="77777777" w:rsidTr="00327C55">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04F2D06C" w14:textId="77777777" w:rsidR="00F63EFC" w:rsidRDefault="00F63EFC">
            <w:pPr>
              <w:spacing w:after="0"/>
              <w:rPr>
                <w:rFonts w:ascii="Arial" w:eastAsia="SimSun" w:hAnsi="Arial"/>
                <w:sz w:val="18"/>
                <w:lang w:val="en-US" w:eastAsia="zh-CN"/>
              </w:rPr>
            </w:pPr>
          </w:p>
        </w:tc>
        <w:tc>
          <w:tcPr>
            <w:tcW w:w="1375" w:type="dxa"/>
            <w:tcBorders>
              <w:top w:val="nil"/>
              <w:left w:val="single" w:sz="4" w:space="0" w:color="auto"/>
              <w:bottom w:val="nil"/>
              <w:right w:val="single" w:sz="4" w:space="0" w:color="auto"/>
            </w:tcBorders>
          </w:tcPr>
          <w:p w14:paraId="72328271" w14:textId="77777777" w:rsidR="00F63EFC" w:rsidRDefault="00F63EFC">
            <w:pPr>
              <w:keepNext/>
              <w:keepLines/>
              <w:spacing w:after="0"/>
              <w:jc w:val="center"/>
              <w:rPr>
                <w:rFonts w:ascii="Arial" w:hAnsi="Arial"/>
                <w:sz w:val="18"/>
                <w:szCs w:val="18"/>
              </w:rPr>
            </w:pPr>
          </w:p>
        </w:tc>
        <w:tc>
          <w:tcPr>
            <w:tcW w:w="631" w:type="dxa"/>
            <w:tcBorders>
              <w:top w:val="single" w:sz="4" w:space="0" w:color="auto"/>
              <w:left w:val="single" w:sz="4" w:space="0" w:color="auto"/>
              <w:bottom w:val="single" w:sz="4" w:space="0" w:color="auto"/>
              <w:right w:val="single" w:sz="4" w:space="0" w:color="auto"/>
            </w:tcBorders>
            <w:hideMark/>
          </w:tcPr>
          <w:p w14:paraId="16C326A2" w14:textId="77777777" w:rsidR="00F63EFC" w:rsidRDefault="00F63EFC">
            <w:pPr>
              <w:keepNext/>
              <w:keepLines/>
              <w:spacing w:after="0"/>
              <w:jc w:val="center"/>
              <w:rPr>
                <w:rFonts w:ascii="Arial"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57ADD8CF" w14:textId="77777777" w:rsidR="00F63EFC" w:rsidRDefault="00F63EFC">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436373BC" w14:textId="77777777" w:rsidR="00F63EFC" w:rsidRDefault="00F63EFC">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595BDAC6" w14:textId="77777777" w:rsidR="00F63EFC" w:rsidRDefault="00F63EFC">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33E4B1DA" w14:textId="77777777" w:rsidR="00F63EFC" w:rsidRDefault="00F63EFC">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787BC74" w14:textId="77777777" w:rsidR="00F63EFC" w:rsidRDefault="00F63EFC">
            <w:pPr>
              <w:keepNext/>
              <w:keepLines/>
              <w:spacing w:after="0"/>
              <w:jc w:val="center"/>
              <w:rPr>
                <w:rFonts w:ascii="Arial"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5D559A30" w14:textId="77777777" w:rsidR="00F63EFC" w:rsidRDefault="00F63EFC">
            <w:pPr>
              <w:keepNext/>
              <w:keepLines/>
              <w:spacing w:after="0"/>
              <w:jc w:val="center"/>
              <w:rPr>
                <w:rFonts w:ascii="Arial"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3808FA6E" w14:textId="77777777" w:rsidR="00F63EFC" w:rsidRDefault="00F63EFC">
            <w:pPr>
              <w:keepNext/>
              <w:keepLines/>
              <w:spacing w:after="0"/>
              <w:jc w:val="center"/>
              <w:rPr>
                <w:rFonts w:ascii="Arial"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B7C2361" w14:textId="77777777" w:rsidR="00F63EFC" w:rsidRDefault="00F63EFC">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4661CC6" w14:textId="77777777" w:rsidR="00F63EFC" w:rsidRDefault="00F63EFC">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6ABE49" w14:textId="77777777" w:rsidR="00F63EFC" w:rsidRDefault="00F63EF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612AECA" w14:textId="77777777" w:rsidR="00F63EFC" w:rsidRDefault="00F63EF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5C86508" w14:textId="77777777" w:rsidR="00F63EFC" w:rsidRDefault="00F63EF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3D8C23E" w14:textId="77777777" w:rsidR="00F63EFC" w:rsidRDefault="00F63EFC">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tcPr>
          <w:p w14:paraId="1DA0924D" w14:textId="77777777" w:rsidR="00F63EFC" w:rsidRDefault="00F63EFC">
            <w:pPr>
              <w:keepNext/>
              <w:keepLines/>
              <w:spacing w:after="0"/>
              <w:jc w:val="center"/>
              <w:rPr>
                <w:rFonts w:ascii="Arial" w:hAnsi="Arial" w:cs="Arial"/>
                <w:sz w:val="18"/>
                <w:szCs w:val="18"/>
                <w:lang w:val="en-US" w:eastAsia="zh-CN"/>
              </w:rPr>
            </w:pPr>
          </w:p>
        </w:tc>
      </w:tr>
      <w:tr w:rsidR="00F63EFC" w14:paraId="4E700709" w14:textId="77777777" w:rsidTr="00327C55">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4BF5F47F" w14:textId="77777777" w:rsidR="00F63EFC" w:rsidRDefault="00F63EFC">
            <w:pPr>
              <w:spacing w:after="0"/>
              <w:rPr>
                <w:rFonts w:ascii="Arial" w:eastAsia="SimSun" w:hAnsi="Arial"/>
                <w:sz w:val="18"/>
                <w:lang w:val="en-US" w:eastAsia="zh-CN"/>
              </w:rPr>
            </w:pPr>
          </w:p>
        </w:tc>
        <w:tc>
          <w:tcPr>
            <w:tcW w:w="1375" w:type="dxa"/>
            <w:tcBorders>
              <w:top w:val="nil"/>
              <w:left w:val="single" w:sz="4" w:space="0" w:color="auto"/>
              <w:bottom w:val="single" w:sz="4" w:space="0" w:color="auto"/>
              <w:right w:val="single" w:sz="4" w:space="0" w:color="auto"/>
            </w:tcBorders>
          </w:tcPr>
          <w:p w14:paraId="35B18AC6" w14:textId="77777777" w:rsidR="00F63EFC" w:rsidRDefault="00F63EFC">
            <w:pPr>
              <w:keepNext/>
              <w:keepLines/>
              <w:spacing w:after="0"/>
              <w:jc w:val="center"/>
              <w:rPr>
                <w:rFonts w:ascii="Arial" w:hAnsi="Arial"/>
                <w:sz w:val="18"/>
                <w:szCs w:val="18"/>
              </w:rPr>
            </w:pPr>
          </w:p>
        </w:tc>
        <w:tc>
          <w:tcPr>
            <w:tcW w:w="631" w:type="dxa"/>
            <w:tcBorders>
              <w:top w:val="single" w:sz="4" w:space="0" w:color="auto"/>
              <w:left w:val="single" w:sz="4" w:space="0" w:color="auto"/>
              <w:bottom w:val="single" w:sz="4" w:space="0" w:color="auto"/>
              <w:right w:val="single" w:sz="4" w:space="0" w:color="auto"/>
            </w:tcBorders>
            <w:hideMark/>
          </w:tcPr>
          <w:p w14:paraId="77259136" w14:textId="77777777" w:rsidR="00F63EFC" w:rsidRDefault="00F63EFC">
            <w:pPr>
              <w:keepNext/>
              <w:keepLines/>
              <w:spacing w:after="0"/>
              <w:jc w:val="center"/>
              <w:rPr>
                <w:rFonts w:ascii="Arial" w:hAnsi="Arial"/>
                <w:sz w:val="18"/>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7740C92A" w14:textId="77777777" w:rsidR="00F63EFC" w:rsidRDefault="00F63EFC">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0B72368A" w14:textId="77777777" w:rsidR="00F63EFC" w:rsidRDefault="00F63EFC">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37A2FD5D" w14:textId="77777777" w:rsidR="00F63EFC" w:rsidRDefault="00F63EFC">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02DE993A" w14:textId="77777777" w:rsidR="00F63EFC" w:rsidRDefault="00F63EFC">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0A901A4" w14:textId="77777777" w:rsidR="00F63EFC" w:rsidRDefault="00F63EFC">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EB0B391" w14:textId="77777777" w:rsidR="00F63EFC" w:rsidRDefault="00F63EFC">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BE59AFE" w14:textId="77777777" w:rsidR="00F63EFC" w:rsidRDefault="00F63EFC">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277C987" w14:textId="77777777" w:rsidR="00F63EFC" w:rsidRDefault="00F63EFC">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87B3647" w14:textId="77777777" w:rsidR="00F63EFC" w:rsidRDefault="00F63EFC">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DE33E9" w14:textId="77777777" w:rsidR="00F63EFC" w:rsidRDefault="00F63EF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C7A3DB2" w14:textId="77777777" w:rsidR="00F63EFC" w:rsidRDefault="00F63EF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89DBD85" w14:textId="77777777" w:rsidR="00F63EFC" w:rsidRDefault="00F63EF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7C415A" w14:textId="77777777" w:rsidR="00F63EFC" w:rsidRDefault="00F63EFC">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07E3EFB7" w14:textId="77777777" w:rsidR="00F63EFC" w:rsidRDefault="00F63EFC">
            <w:pPr>
              <w:keepNext/>
              <w:keepLines/>
              <w:spacing w:after="0"/>
              <w:jc w:val="center"/>
              <w:rPr>
                <w:rFonts w:ascii="Arial" w:hAnsi="Arial" w:cs="Arial"/>
                <w:sz w:val="18"/>
                <w:szCs w:val="18"/>
                <w:lang w:val="en-US" w:eastAsia="zh-CN"/>
              </w:rPr>
            </w:pPr>
          </w:p>
        </w:tc>
      </w:tr>
      <w:tr w:rsidR="00F63EFC" w14:paraId="674C2CBC" w14:textId="77777777" w:rsidTr="00327C55">
        <w:trPr>
          <w:trHeight w:val="29"/>
        </w:trPr>
        <w:tc>
          <w:tcPr>
            <w:tcW w:w="1602" w:type="dxa"/>
            <w:gridSpan w:val="2"/>
            <w:tcBorders>
              <w:top w:val="single" w:sz="4" w:space="0" w:color="auto"/>
              <w:left w:val="single" w:sz="4" w:space="0" w:color="auto"/>
              <w:bottom w:val="nil"/>
              <w:right w:val="single" w:sz="4" w:space="0" w:color="auto"/>
            </w:tcBorders>
            <w:hideMark/>
          </w:tcPr>
          <w:p w14:paraId="3ACAD004" w14:textId="77777777" w:rsidR="00F63EFC" w:rsidRDefault="00F63EFC">
            <w:pPr>
              <w:pStyle w:val="TAC"/>
            </w:pPr>
            <w:r>
              <w:rPr>
                <w:rFonts w:eastAsia="Yu Mincho"/>
              </w:rPr>
              <w:lastRenderedPageBreak/>
              <w:t>CA_n25A-n66(2A)-n71A</w:t>
            </w:r>
          </w:p>
        </w:tc>
        <w:tc>
          <w:tcPr>
            <w:tcW w:w="1375" w:type="dxa"/>
            <w:tcBorders>
              <w:top w:val="single" w:sz="4" w:space="0" w:color="auto"/>
              <w:left w:val="single" w:sz="4" w:space="0" w:color="auto"/>
              <w:bottom w:val="nil"/>
              <w:right w:val="single" w:sz="4" w:space="0" w:color="auto"/>
            </w:tcBorders>
            <w:hideMark/>
          </w:tcPr>
          <w:p w14:paraId="119B0AF0" w14:textId="77777777" w:rsidR="00F63EFC" w:rsidRDefault="00F63EFC">
            <w:pPr>
              <w:pStyle w:val="TAC"/>
            </w:pPr>
            <w:r>
              <w:t>CA_n25A-n66A</w:t>
            </w:r>
          </w:p>
          <w:p w14:paraId="03FF58BB" w14:textId="77777777" w:rsidR="00F63EFC" w:rsidRDefault="00F63EFC">
            <w:pPr>
              <w:pStyle w:val="TAC"/>
            </w:pPr>
            <w:r>
              <w:t>CA_n25A-n71A</w:t>
            </w:r>
          </w:p>
          <w:p w14:paraId="75FBB29B" w14:textId="77777777" w:rsidR="00F63EFC" w:rsidRDefault="00F63EFC">
            <w:pPr>
              <w:pStyle w:val="TAC"/>
              <w:rPr>
                <w:szCs w:val="18"/>
              </w:rPr>
            </w:pPr>
            <w:r>
              <w:t>CA_n66A-n71A</w:t>
            </w:r>
          </w:p>
        </w:tc>
        <w:tc>
          <w:tcPr>
            <w:tcW w:w="631" w:type="dxa"/>
            <w:tcBorders>
              <w:top w:val="single" w:sz="4" w:space="0" w:color="auto"/>
              <w:left w:val="single" w:sz="4" w:space="0" w:color="auto"/>
              <w:bottom w:val="single" w:sz="4" w:space="0" w:color="auto"/>
              <w:right w:val="single" w:sz="4" w:space="0" w:color="auto"/>
            </w:tcBorders>
            <w:hideMark/>
          </w:tcPr>
          <w:p w14:paraId="53FFD8BF" w14:textId="77777777" w:rsidR="00F63EFC" w:rsidRDefault="00F63EFC">
            <w:pPr>
              <w:pStyle w:val="TAC"/>
            </w:pPr>
            <w:r>
              <w:t>n25</w:t>
            </w:r>
          </w:p>
        </w:tc>
        <w:tc>
          <w:tcPr>
            <w:tcW w:w="651" w:type="dxa"/>
            <w:tcBorders>
              <w:top w:val="single" w:sz="4" w:space="0" w:color="auto"/>
              <w:left w:val="single" w:sz="4" w:space="0" w:color="auto"/>
              <w:bottom w:val="single" w:sz="4" w:space="0" w:color="auto"/>
              <w:right w:val="single" w:sz="4" w:space="0" w:color="auto"/>
            </w:tcBorders>
            <w:hideMark/>
          </w:tcPr>
          <w:p w14:paraId="192AFBB8" w14:textId="77777777" w:rsidR="00F63EFC" w:rsidRDefault="00F63EFC">
            <w:pPr>
              <w:pStyle w:val="TAC"/>
              <w:rPr>
                <w:szCs w:val="18"/>
                <w:lang w:val="en-US"/>
              </w:rPr>
            </w:pPr>
            <w:r>
              <w:t>5</w:t>
            </w:r>
          </w:p>
        </w:tc>
        <w:tc>
          <w:tcPr>
            <w:tcW w:w="681" w:type="dxa"/>
            <w:tcBorders>
              <w:top w:val="single" w:sz="4" w:space="0" w:color="auto"/>
              <w:left w:val="single" w:sz="4" w:space="0" w:color="auto"/>
              <w:bottom w:val="single" w:sz="4" w:space="0" w:color="auto"/>
              <w:right w:val="single" w:sz="4" w:space="0" w:color="auto"/>
            </w:tcBorders>
            <w:hideMark/>
          </w:tcPr>
          <w:p w14:paraId="21077DA4" w14:textId="77777777" w:rsidR="00F63EFC" w:rsidRDefault="00F63EFC">
            <w:pPr>
              <w:pStyle w:val="TAC"/>
              <w:rPr>
                <w:szCs w:val="18"/>
                <w:lang w:val="en-US" w:eastAsia="zh-CN"/>
              </w:rPr>
            </w:pPr>
            <w:r>
              <w:t>10</w:t>
            </w:r>
          </w:p>
        </w:tc>
        <w:tc>
          <w:tcPr>
            <w:tcW w:w="602" w:type="dxa"/>
            <w:tcBorders>
              <w:top w:val="single" w:sz="4" w:space="0" w:color="auto"/>
              <w:left w:val="single" w:sz="4" w:space="0" w:color="auto"/>
              <w:bottom w:val="single" w:sz="4" w:space="0" w:color="auto"/>
              <w:right w:val="single" w:sz="4" w:space="0" w:color="auto"/>
            </w:tcBorders>
            <w:hideMark/>
          </w:tcPr>
          <w:p w14:paraId="376BAE1B" w14:textId="77777777" w:rsidR="00F63EFC" w:rsidRDefault="00F63EFC">
            <w:pPr>
              <w:pStyle w:val="TAC"/>
              <w:rPr>
                <w:szCs w:val="18"/>
                <w:lang w:val="en-US" w:eastAsia="zh-CN"/>
              </w:rPr>
            </w:pPr>
            <w:r>
              <w:t>15</w:t>
            </w:r>
          </w:p>
        </w:tc>
        <w:tc>
          <w:tcPr>
            <w:tcW w:w="687" w:type="dxa"/>
            <w:tcBorders>
              <w:top w:val="single" w:sz="4" w:space="0" w:color="auto"/>
              <w:left w:val="single" w:sz="4" w:space="0" w:color="auto"/>
              <w:bottom w:val="single" w:sz="4" w:space="0" w:color="auto"/>
              <w:right w:val="single" w:sz="4" w:space="0" w:color="auto"/>
            </w:tcBorders>
            <w:hideMark/>
          </w:tcPr>
          <w:p w14:paraId="39031E1F" w14:textId="77777777" w:rsidR="00F63EFC" w:rsidRDefault="00F63EFC">
            <w:pPr>
              <w:pStyle w:val="TAC"/>
              <w:rPr>
                <w:szCs w:val="18"/>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7A75CB5" w14:textId="77777777" w:rsidR="00F63EFC" w:rsidRDefault="00F63EFC">
            <w:pPr>
              <w:pStyle w:val="TAC"/>
              <w:rPr>
                <w:lang w:val="en-US" w:eastAsia="zh-CN"/>
              </w:rPr>
            </w:pPr>
            <w:r>
              <w:t>25</w:t>
            </w:r>
          </w:p>
        </w:tc>
        <w:tc>
          <w:tcPr>
            <w:tcW w:w="661" w:type="dxa"/>
            <w:tcBorders>
              <w:top w:val="single" w:sz="4" w:space="0" w:color="auto"/>
              <w:left w:val="single" w:sz="4" w:space="0" w:color="auto"/>
              <w:bottom w:val="single" w:sz="4" w:space="0" w:color="auto"/>
              <w:right w:val="single" w:sz="4" w:space="0" w:color="auto"/>
            </w:tcBorders>
            <w:hideMark/>
          </w:tcPr>
          <w:p w14:paraId="7A9C7699" w14:textId="77777777" w:rsidR="00F63EFC" w:rsidRDefault="00F63EFC">
            <w:pPr>
              <w:pStyle w:val="TAC"/>
              <w:rPr>
                <w:lang w:val="en-US" w:eastAsia="zh-CN"/>
              </w:rPr>
            </w:pPr>
            <w:r>
              <w:t>30</w:t>
            </w:r>
          </w:p>
        </w:tc>
        <w:tc>
          <w:tcPr>
            <w:tcW w:w="632" w:type="dxa"/>
            <w:tcBorders>
              <w:top w:val="single" w:sz="4" w:space="0" w:color="auto"/>
              <w:left w:val="single" w:sz="4" w:space="0" w:color="auto"/>
              <w:bottom w:val="single" w:sz="4" w:space="0" w:color="auto"/>
              <w:right w:val="single" w:sz="4" w:space="0" w:color="auto"/>
            </w:tcBorders>
            <w:hideMark/>
          </w:tcPr>
          <w:p w14:paraId="5F7ECC88" w14:textId="77777777" w:rsidR="00F63EFC" w:rsidRDefault="00F63EFC">
            <w:pPr>
              <w:pStyle w:val="TAC"/>
              <w:rPr>
                <w:lang w:val="en-US"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1E796E7A" w14:textId="77777777" w:rsidR="00F63EFC" w:rsidRDefault="00F63EFC">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38FF578" w14:textId="77777777" w:rsidR="00F63EFC" w:rsidRDefault="00F63EFC">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4C8CA72" w14:textId="77777777" w:rsidR="00F63EFC" w:rsidRDefault="00F63EFC">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60B46B1" w14:textId="77777777" w:rsidR="00F63EFC" w:rsidRDefault="00F63EFC">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A3AE85" w14:textId="77777777" w:rsidR="00F63EFC" w:rsidRDefault="00F63EFC">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76B0354" w14:textId="77777777" w:rsidR="00F63EFC" w:rsidRDefault="00F63EFC">
            <w:pPr>
              <w:pStyle w:val="TAC"/>
              <w:rPr>
                <w:lang w:val="en-US" w:eastAsia="zh-CN"/>
              </w:rPr>
            </w:pPr>
          </w:p>
        </w:tc>
        <w:tc>
          <w:tcPr>
            <w:tcW w:w="1266" w:type="dxa"/>
            <w:tcBorders>
              <w:top w:val="single" w:sz="4" w:space="0" w:color="auto"/>
              <w:left w:val="single" w:sz="4" w:space="0" w:color="auto"/>
              <w:bottom w:val="nil"/>
              <w:right w:val="single" w:sz="4" w:space="0" w:color="auto"/>
            </w:tcBorders>
            <w:hideMark/>
          </w:tcPr>
          <w:p w14:paraId="4F6B6D47" w14:textId="77777777" w:rsidR="00F63EFC" w:rsidRDefault="00F63EFC">
            <w:pPr>
              <w:pStyle w:val="TAC"/>
              <w:rPr>
                <w:rFonts w:cs="Arial"/>
                <w:szCs w:val="18"/>
                <w:lang w:val="en-US" w:eastAsia="zh-CN"/>
              </w:rPr>
            </w:pPr>
            <w:r>
              <w:rPr>
                <w:rFonts w:cs="Arial"/>
                <w:szCs w:val="18"/>
                <w:lang w:val="en-US" w:eastAsia="zh-CN"/>
              </w:rPr>
              <w:t>0</w:t>
            </w:r>
          </w:p>
        </w:tc>
      </w:tr>
      <w:tr w:rsidR="00F63EFC" w:rsidRPr="00F63EFC" w14:paraId="43B84BA1" w14:textId="77777777" w:rsidTr="00327C55">
        <w:trPr>
          <w:trHeight w:val="29"/>
        </w:trPr>
        <w:tc>
          <w:tcPr>
            <w:tcW w:w="1602" w:type="dxa"/>
            <w:gridSpan w:val="2"/>
            <w:tcBorders>
              <w:top w:val="nil"/>
              <w:left w:val="single" w:sz="4" w:space="0" w:color="auto"/>
              <w:bottom w:val="nil"/>
              <w:right w:val="single" w:sz="4" w:space="0" w:color="auto"/>
            </w:tcBorders>
          </w:tcPr>
          <w:p w14:paraId="705D105F" w14:textId="77777777" w:rsidR="00F63EFC" w:rsidRDefault="00F63EFC">
            <w:pPr>
              <w:pStyle w:val="TAC"/>
            </w:pPr>
          </w:p>
        </w:tc>
        <w:tc>
          <w:tcPr>
            <w:tcW w:w="1375" w:type="dxa"/>
            <w:tcBorders>
              <w:top w:val="nil"/>
              <w:left w:val="single" w:sz="4" w:space="0" w:color="auto"/>
              <w:bottom w:val="nil"/>
              <w:right w:val="single" w:sz="4" w:space="0" w:color="auto"/>
            </w:tcBorders>
          </w:tcPr>
          <w:p w14:paraId="3D49F1D1" w14:textId="77777777" w:rsidR="00F63EFC" w:rsidRDefault="00F63EFC">
            <w:pPr>
              <w:pStyle w:val="TAC"/>
              <w:rPr>
                <w:szCs w:val="18"/>
              </w:rPr>
            </w:pPr>
          </w:p>
        </w:tc>
        <w:tc>
          <w:tcPr>
            <w:tcW w:w="631" w:type="dxa"/>
            <w:tcBorders>
              <w:top w:val="single" w:sz="4" w:space="0" w:color="auto"/>
              <w:left w:val="single" w:sz="4" w:space="0" w:color="auto"/>
              <w:bottom w:val="single" w:sz="4" w:space="0" w:color="auto"/>
              <w:right w:val="single" w:sz="4" w:space="0" w:color="auto"/>
            </w:tcBorders>
            <w:hideMark/>
          </w:tcPr>
          <w:p w14:paraId="58CEA894" w14:textId="77777777" w:rsidR="00F63EFC" w:rsidRDefault="00F63EFC">
            <w:pPr>
              <w:pStyle w:val="TAC"/>
            </w:pPr>
            <w: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0B2624D0" w14:textId="77777777" w:rsidR="00F63EFC" w:rsidRDefault="00F63EFC">
            <w:pPr>
              <w:pStyle w:val="TAC"/>
              <w:rPr>
                <w:lang w:val="en-US" w:eastAsia="zh-CN"/>
              </w:rPr>
            </w:pPr>
            <w:r>
              <w:rPr>
                <w:lang w:val="en-US" w:eastAsia="zh-CN"/>
              </w:rPr>
              <w:t>See CA_n66(2A) Bandwidth Combination Set 1 in Table 5.5A.2-1</w:t>
            </w:r>
          </w:p>
        </w:tc>
        <w:tc>
          <w:tcPr>
            <w:tcW w:w="1266" w:type="dxa"/>
            <w:tcBorders>
              <w:top w:val="nil"/>
              <w:left w:val="single" w:sz="4" w:space="0" w:color="auto"/>
              <w:bottom w:val="nil"/>
              <w:right w:val="single" w:sz="4" w:space="0" w:color="auto"/>
            </w:tcBorders>
          </w:tcPr>
          <w:p w14:paraId="515EFA61" w14:textId="77777777" w:rsidR="00F63EFC" w:rsidRDefault="00F63EFC">
            <w:pPr>
              <w:pStyle w:val="TAC"/>
              <w:rPr>
                <w:rFonts w:cs="Arial"/>
                <w:szCs w:val="18"/>
                <w:lang w:val="en-US" w:eastAsia="zh-CN"/>
              </w:rPr>
            </w:pPr>
          </w:p>
        </w:tc>
      </w:tr>
      <w:tr w:rsidR="00F63EFC" w14:paraId="32F0C00B"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103A4B03" w14:textId="77777777" w:rsidR="00F63EFC" w:rsidRDefault="00F63EFC">
            <w:pPr>
              <w:pStyle w:val="TAC"/>
            </w:pPr>
          </w:p>
        </w:tc>
        <w:tc>
          <w:tcPr>
            <w:tcW w:w="1375" w:type="dxa"/>
            <w:tcBorders>
              <w:top w:val="nil"/>
              <w:left w:val="single" w:sz="4" w:space="0" w:color="auto"/>
              <w:bottom w:val="single" w:sz="4" w:space="0" w:color="auto"/>
              <w:right w:val="single" w:sz="4" w:space="0" w:color="auto"/>
            </w:tcBorders>
          </w:tcPr>
          <w:p w14:paraId="275C7EAB" w14:textId="77777777" w:rsidR="00F63EFC" w:rsidRDefault="00F63EFC">
            <w:pPr>
              <w:pStyle w:val="TAC"/>
              <w:rPr>
                <w:szCs w:val="18"/>
              </w:rPr>
            </w:pPr>
          </w:p>
        </w:tc>
        <w:tc>
          <w:tcPr>
            <w:tcW w:w="631" w:type="dxa"/>
            <w:tcBorders>
              <w:top w:val="single" w:sz="4" w:space="0" w:color="auto"/>
              <w:left w:val="single" w:sz="4" w:space="0" w:color="auto"/>
              <w:bottom w:val="single" w:sz="4" w:space="0" w:color="auto"/>
              <w:right w:val="single" w:sz="4" w:space="0" w:color="auto"/>
            </w:tcBorders>
            <w:hideMark/>
          </w:tcPr>
          <w:p w14:paraId="22743207" w14:textId="77777777" w:rsidR="00F63EFC" w:rsidRDefault="00F63EFC">
            <w:pPr>
              <w:pStyle w:val="TAC"/>
            </w:pPr>
            <w:r>
              <w:t>n71</w:t>
            </w:r>
          </w:p>
        </w:tc>
        <w:tc>
          <w:tcPr>
            <w:tcW w:w="651" w:type="dxa"/>
            <w:tcBorders>
              <w:top w:val="single" w:sz="4" w:space="0" w:color="auto"/>
              <w:left w:val="single" w:sz="4" w:space="0" w:color="auto"/>
              <w:bottom w:val="single" w:sz="4" w:space="0" w:color="auto"/>
              <w:right w:val="single" w:sz="4" w:space="0" w:color="auto"/>
            </w:tcBorders>
            <w:hideMark/>
          </w:tcPr>
          <w:p w14:paraId="5EAFEA18" w14:textId="77777777" w:rsidR="00F63EFC" w:rsidRDefault="00F63EFC">
            <w:pPr>
              <w:pStyle w:val="TAC"/>
              <w:rPr>
                <w:szCs w:val="18"/>
                <w:lang w:val="en-US"/>
              </w:rPr>
            </w:pPr>
            <w:r>
              <w:t>5</w:t>
            </w:r>
          </w:p>
        </w:tc>
        <w:tc>
          <w:tcPr>
            <w:tcW w:w="681" w:type="dxa"/>
            <w:tcBorders>
              <w:top w:val="single" w:sz="4" w:space="0" w:color="auto"/>
              <w:left w:val="single" w:sz="4" w:space="0" w:color="auto"/>
              <w:bottom w:val="single" w:sz="4" w:space="0" w:color="auto"/>
              <w:right w:val="single" w:sz="4" w:space="0" w:color="auto"/>
            </w:tcBorders>
            <w:hideMark/>
          </w:tcPr>
          <w:p w14:paraId="1DB4735D" w14:textId="77777777" w:rsidR="00F63EFC" w:rsidRDefault="00F63EFC">
            <w:pPr>
              <w:pStyle w:val="TAC"/>
              <w:rPr>
                <w:szCs w:val="18"/>
                <w:lang w:val="en-US" w:eastAsia="zh-CN"/>
              </w:rPr>
            </w:pPr>
            <w:r>
              <w:t>10</w:t>
            </w:r>
          </w:p>
        </w:tc>
        <w:tc>
          <w:tcPr>
            <w:tcW w:w="602" w:type="dxa"/>
            <w:tcBorders>
              <w:top w:val="single" w:sz="4" w:space="0" w:color="auto"/>
              <w:left w:val="single" w:sz="4" w:space="0" w:color="auto"/>
              <w:bottom w:val="single" w:sz="4" w:space="0" w:color="auto"/>
              <w:right w:val="single" w:sz="4" w:space="0" w:color="auto"/>
            </w:tcBorders>
            <w:hideMark/>
          </w:tcPr>
          <w:p w14:paraId="2EBA65B1" w14:textId="77777777" w:rsidR="00F63EFC" w:rsidRDefault="00F63EFC">
            <w:pPr>
              <w:pStyle w:val="TAC"/>
              <w:rPr>
                <w:szCs w:val="18"/>
                <w:lang w:val="en-US" w:eastAsia="zh-CN"/>
              </w:rPr>
            </w:pPr>
            <w:r>
              <w:t>15</w:t>
            </w:r>
          </w:p>
        </w:tc>
        <w:tc>
          <w:tcPr>
            <w:tcW w:w="687" w:type="dxa"/>
            <w:tcBorders>
              <w:top w:val="single" w:sz="4" w:space="0" w:color="auto"/>
              <w:left w:val="single" w:sz="4" w:space="0" w:color="auto"/>
              <w:bottom w:val="single" w:sz="4" w:space="0" w:color="auto"/>
              <w:right w:val="single" w:sz="4" w:space="0" w:color="auto"/>
            </w:tcBorders>
            <w:hideMark/>
          </w:tcPr>
          <w:p w14:paraId="3FDC05E7" w14:textId="77777777" w:rsidR="00F63EFC" w:rsidRDefault="00F63EFC">
            <w:pPr>
              <w:pStyle w:val="TAC"/>
              <w:rPr>
                <w:szCs w:val="18"/>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76DB3725" w14:textId="77777777" w:rsidR="00F63EFC" w:rsidRDefault="00F63EFC">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2DF8A8A" w14:textId="77777777" w:rsidR="00F63EFC" w:rsidRDefault="00F63EFC">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4D2B2F6" w14:textId="77777777" w:rsidR="00F63EFC" w:rsidRDefault="00F63EFC">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228779D" w14:textId="77777777" w:rsidR="00F63EFC" w:rsidRDefault="00F63EFC">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5817941" w14:textId="77777777" w:rsidR="00F63EFC" w:rsidRDefault="00F63EFC">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315ADCD" w14:textId="77777777" w:rsidR="00F63EFC" w:rsidRDefault="00F63EFC">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1B94D44" w14:textId="77777777" w:rsidR="00F63EFC" w:rsidRDefault="00F63EFC">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D60199" w14:textId="77777777" w:rsidR="00F63EFC" w:rsidRDefault="00F63EFC">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9080087" w14:textId="77777777" w:rsidR="00F63EFC" w:rsidRDefault="00F63EFC">
            <w:pPr>
              <w:pStyle w:val="TAC"/>
              <w:rPr>
                <w:lang w:val="en-US" w:eastAsia="zh-CN"/>
              </w:rPr>
            </w:pPr>
          </w:p>
        </w:tc>
        <w:tc>
          <w:tcPr>
            <w:tcW w:w="1266" w:type="dxa"/>
            <w:tcBorders>
              <w:top w:val="nil"/>
              <w:left w:val="single" w:sz="4" w:space="0" w:color="auto"/>
              <w:bottom w:val="single" w:sz="4" w:space="0" w:color="auto"/>
              <w:right w:val="single" w:sz="4" w:space="0" w:color="auto"/>
            </w:tcBorders>
          </w:tcPr>
          <w:p w14:paraId="230932DB" w14:textId="77777777" w:rsidR="00F63EFC" w:rsidRDefault="00F63EFC">
            <w:pPr>
              <w:pStyle w:val="TAC"/>
              <w:rPr>
                <w:rFonts w:cs="Arial"/>
                <w:szCs w:val="18"/>
                <w:lang w:val="en-US" w:eastAsia="zh-CN"/>
              </w:rPr>
            </w:pPr>
          </w:p>
        </w:tc>
      </w:tr>
      <w:tr w:rsidR="00F63EFC" w14:paraId="4C26A3BD" w14:textId="77777777" w:rsidTr="00327C55">
        <w:trPr>
          <w:trHeight w:val="29"/>
        </w:trPr>
        <w:tc>
          <w:tcPr>
            <w:tcW w:w="1602" w:type="dxa"/>
            <w:gridSpan w:val="2"/>
            <w:tcBorders>
              <w:top w:val="single" w:sz="4" w:space="0" w:color="auto"/>
              <w:left w:val="single" w:sz="4" w:space="0" w:color="auto"/>
              <w:bottom w:val="nil"/>
              <w:right w:val="single" w:sz="4" w:space="0" w:color="auto"/>
            </w:tcBorders>
            <w:hideMark/>
          </w:tcPr>
          <w:p w14:paraId="59044095" w14:textId="77777777" w:rsidR="00F63EFC" w:rsidRDefault="00F63EFC">
            <w:pPr>
              <w:keepNext/>
              <w:keepLines/>
              <w:spacing w:after="0"/>
              <w:jc w:val="center"/>
              <w:rPr>
                <w:rFonts w:ascii="Arial" w:eastAsia="SimSun" w:hAnsi="Arial"/>
                <w:sz w:val="18"/>
                <w:lang w:val="en-US" w:eastAsia="zh-CN"/>
              </w:rPr>
            </w:pPr>
            <w:r>
              <w:rPr>
                <w:rFonts w:ascii="Arial" w:hAnsi="Arial"/>
                <w:sz w:val="18"/>
              </w:rPr>
              <w:t>CA_n25A-n66A-n77A</w:t>
            </w:r>
          </w:p>
        </w:tc>
        <w:tc>
          <w:tcPr>
            <w:tcW w:w="1375" w:type="dxa"/>
            <w:tcBorders>
              <w:top w:val="single" w:sz="4" w:space="0" w:color="auto"/>
              <w:left w:val="single" w:sz="4" w:space="0" w:color="auto"/>
              <w:bottom w:val="nil"/>
              <w:right w:val="single" w:sz="4" w:space="0" w:color="auto"/>
            </w:tcBorders>
            <w:hideMark/>
          </w:tcPr>
          <w:p w14:paraId="132E8520" w14:textId="77777777" w:rsidR="00F63EFC" w:rsidRDefault="00F63EFC">
            <w:pPr>
              <w:keepNext/>
              <w:keepLines/>
              <w:spacing w:after="0"/>
              <w:jc w:val="center"/>
              <w:rPr>
                <w:rFonts w:ascii="Arial" w:hAnsi="Arial"/>
                <w:sz w:val="18"/>
                <w:szCs w:val="18"/>
              </w:rPr>
            </w:pPr>
            <w:r>
              <w:rPr>
                <w:rFonts w:ascii="Arial" w:hAnsi="Arial"/>
                <w:sz w:val="18"/>
                <w:szCs w:val="18"/>
              </w:rPr>
              <w:t>CA_n25A-n66A</w:t>
            </w:r>
          </w:p>
          <w:p w14:paraId="7AB5CCCD" w14:textId="77777777" w:rsidR="00F63EFC" w:rsidRDefault="00F63EFC">
            <w:pPr>
              <w:keepNext/>
              <w:keepLines/>
              <w:spacing w:after="0"/>
              <w:jc w:val="center"/>
              <w:rPr>
                <w:rFonts w:ascii="Arial" w:hAnsi="Arial"/>
                <w:sz w:val="18"/>
                <w:szCs w:val="18"/>
              </w:rPr>
            </w:pPr>
            <w:r>
              <w:rPr>
                <w:rFonts w:ascii="Arial" w:hAnsi="Arial"/>
                <w:sz w:val="18"/>
                <w:szCs w:val="18"/>
              </w:rPr>
              <w:t>CA_n25A-n77A</w:t>
            </w:r>
          </w:p>
          <w:p w14:paraId="2B7ECCCF" w14:textId="77777777" w:rsidR="00F63EFC" w:rsidRDefault="00F63EFC">
            <w:pPr>
              <w:keepNext/>
              <w:keepLines/>
              <w:spacing w:after="0"/>
              <w:jc w:val="center"/>
              <w:rPr>
                <w:rFonts w:ascii="Arial" w:eastAsia="SimSun" w:hAnsi="Arial"/>
                <w:sz w:val="18"/>
                <w:lang w:val="en-US" w:eastAsia="zh-CN"/>
              </w:rPr>
            </w:pPr>
            <w:r>
              <w:rPr>
                <w:rFonts w:ascii="Arial" w:hAnsi="Arial"/>
                <w:sz w:val="18"/>
                <w:szCs w:val="18"/>
              </w:rPr>
              <w:t>CA_n66A-n77A</w:t>
            </w:r>
          </w:p>
        </w:tc>
        <w:tc>
          <w:tcPr>
            <w:tcW w:w="631" w:type="dxa"/>
            <w:tcBorders>
              <w:top w:val="single" w:sz="4" w:space="0" w:color="auto"/>
              <w:left w:val="single" w:sz="4" w:space="0" w:color="auto"/>
              <w:bottom w:val="single" w:sz="4" w:space="0" w:color="auto"/>
              <w:right w:val="single" w:sz="4" w:space="0" w:color="auto"/>
            </w:tcBorders>
            <w:hideMark/>
          </w:tcPr>
          <w:p w14:paraId="3A83F040" w14:textId="77777777" w:rsidR="00F63EFC" w:rsidRDefault="00F63EFC">
            <w:pPr>
              <w:keepNext/>
              <w:keepLines/>
              <w:spacing w:after="0"/>
              <w:jc w:val="center"/>
              <w:rPr>
                <w:rFonts w:ascii="Arial" w:eastAsia="Yu Mincho" w:hAnsi="Arial"/>
                <w:sz w:val="18"/>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72A492ED" w14:textId="77777777" w:rsidR="00F63EFC" w:rsidRDefault="00F63EFC">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2EA57979" w14:textId="77777777" w:rsidR="00F63EFC" w:rsidRDefault="00F63EFC">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D31D5AD" w14:textId="77777777" w:rsidR="00F63EFC" w:rsidRDefault="00F63EFC">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BDF029A" w14:textId="77777777" w:rsidR="00F63EFC" w:rsidRDefault="00F63EFC">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5737CA0"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A80E62F"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E0B6DAB"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77B15BC" w14:textId="77777777" w:rsidR="00F63EFC" w:rsidRDefault="00F63EFC">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7FD9441" w14:textId="77777777" w:rsidR="00F63EFC" w:rsidRDefault="00F63EFC">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62D5BFB" w14:textId="77777777" w:rsidR="00F63EFC" w:rsidRDefault="00F63EF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52E61E8" w14:textId="77777777" w:rsidR="00F63EFC" w:rsidRDefault="00F63EF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F6EE430" w14:textId="77777777" w:rsidR="00F63EFC" w:rsidRDefault="00F63EF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C34D64A" w14:textId="77777777" w:rsidR="00F63EFC" w:rsidRDefault="00F63EFC">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320D87FC" w14:textId="77777777" w:rsidR="00F63EFC" w:rsidRDefault="00F63EFC">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F63EFC" w14:paraId="556F0ED6" w14:textId="77777777" w:rsidTr="00327C55">
        <w:trPr>
          <w:trHeight w:val="29"/>
        </w:trPr>
        <w:tc>
          <w:tcPr>
            <w:tcW w:w="1602" w:type="dxa"/>
            <w:gridSpan w:val="2"/>
            <w:tcBorders>
              <w:top w:val="nil"/>
              <w:left w:val="single" w:sz="4" w:space="0" w:color="auto"/>
              <w:bottom w:val="nil"/>
              <w:right w:val="single" w:sz="4" w:space="0" w:color="auto"/>
            </w:tcBorders>
          </w:tcPr>
          <w:p w14:paraId="016477A9" w14:textId="77777777" w:rsidR="00F63EFC" w:rsidRDefault="00F63EFC">
            <w:pPr>
              <w:keepNext/>
              <w:keepLines/>
              <w:spacing w:after="0"/>
              <w:jc w:val="center"/>
              <w:rPr>
                <w:rFonts w:ascii="Arial" w:eastAsia="SimSun" w:hAnsi="Arial"/>
                <w:sz w:val="18"/>
                <w:lang w:val="en-US" w:eastAsia="zh-CN"/>
              </w:rPr>
            </w:pPr>
          </w:p>
        </w:tc>
        <w:tc>
          <w:tcPr>
            <w:tcW w:w="1375" w:type="dxa"/>
            <w:tcBorders>
              <w:top w:val="nil"/>
              <w:left w:val="single" w:sz="4" w:space="0" w:color="auto"/>
              <w:bottom w:val="nil"/>
              <w:right w:val="single" w:sz="4" w:space="0" w:color="auto"/>
            </w:tcBorders>
          </w:tcPr>
          <w:p w14:paraId="064F3463" w14:textId="77777777" w:rsidR="00F63EFC" w:rsidRDefault="00F63EF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279970F7" w14:textId="77777777" w:rsidR="00F63EFC" w:rsidRDefault="00F63EFC">
            <w:pPr>
              <w:keepNext/>
              <w:keepLines/>
              <w:spacing w:after="0"/>
              <w:jc w:val="center"/>
              <w:rPr>
                <w:rFonts w:ascii="Arial" w:eastAsia="Yu Mincho"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448F7F24" w14:textId="77777777" w:rsidR="00F63EFC" w:rsidRDefault="00F63EFC">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500D6699" w14:textId="77777777" w:rsidR="00F63EFC" w:rsidRDefault="00F63EFC">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D25EDED" w14:textId="77777777" w:rsidR="00F63EFC" w:rsidRDefault="00F63EFC">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325579E" w14:textId="77777777" w:rsidR="00F63EFC" w:rsidRDefault="00F63EFC">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A9F1CEA"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5253903"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0091988"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825508B" w14:textId="77777777" w:rsidR="00F63EFC" w:rsidRDefault="00F63EFC">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A8FD20A" w14:textId="77777777" w:rsidR="00F63EFC" w:rsidRDefault="00F63EFC">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A79B8E6" w14:textId="77777777" w:rsidR="00F63EFC" w:rsidRDefault="00F63EF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AB745B8" w14:textId="77777777" w:rsidR="00F63EFC" w:rsidRDefault="00F63EF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3FA688D" w14:textId="77777777" w:rsidR="00F63EFC" w:rsidRDefault="00F63EF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889D8B7" w14:textId="77777777" w:rsidR="00F63EFC" w:rsidRDefault="00F63EFC">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tcPr>
          <w:p w14:paraId="6B4BC91B" w14:textId="77777777" w:rsidR="00F63EFC" w:rsidRDefault="00F63EFC">
            <w:pPr>
              <w:keepNext/>
              <w:keepLines/>
              <w:spacing w:after="0"/>
              <w:jc w:val="center"/>
              <w:rPr>
                <w:rFonts w:ascii="Arial" w:hAnsi="Arial"/>
                <w:sz w:val="18"/>
                <w:lang w:val="en-US" w:eastAsia="zh-CN"/>
              </w:rPr>
            </w:pPr>
          </w:p>
        </w:tc>
      </w:tr>
      <w:tr w:rsidR="00F63EFC" w14:paraId="267DFF3D"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209915AA" w14:textId="77777777" w:rsidR="00F63EFC" w:rsidRDefault="00F63EFC">
            <w:pPr>
              <w:keepNext/>
              <w:keepLines/>
              <w:spacing w:after="0"/>
              <w:jc w:val="center"/>
              <w:rPr>
                <w:rFonts w:ascii="Arial" w:eastAsia="SimSun" w:hAnsi="Arial"/>
                <w:sz w:val="18"/>
                <w:lang w:val="en-US" w:eastAsia="zh-CN"/>
              </w:rPr>
            </w:pPr>
          </w:p>
        </w:tc>
        <w:tc>
          <w:tcPr>
            <w:tcW w:w="1375" w:type="dxa"/>
            <w:tcBorders>
              <w:top w:val="nil"/>
              <w:left w:val="single" w:sz="4" w:space="0" w:color="auto"/>
              <w:bottom w:val="single" w:sz="4" w:space="0" w:color="auto"/>
              <w:right w:val="single" w:sz="4" w:space="0" w:color="auto"/>
            </w:tcBorders>
          </w:tcPr>
          <w:p w14:paraId="2BE0E025" w14:textId="77777777" w:rsidR="00F63EFC" w:rsidRDefault="00F63EF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6D03A68F" w14:textId="77777777" w:rsidR="00F63EFC" w:rsidRDefault="00F63EFC">
            <w:pPr>
              <w:keepNext/>
              <w:keepLines/>
              <w:spacing w:after="0"/>
              <w:jc w:val="center"/>
              <w:rPr>
                <w:rFonts w:ascii="Arial" w:eastAsia="Yu Mincho" w:hAnsi="Arial"/>
                <w:sz w:val="18"/>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4019A1DA" w14:textId="77777777" w:rsidR="00F63EFC" w:rsidRDefault="00F63EFC">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3263033C" w14:textId="77777777" w:rsidR="00F63EFC" w:rsidRDefault="00F63EFC">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B7FE2E0" w14:textId="77777777" w:rsidR="00F63EFC" w:rsidRDefault="00F63EFC">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42F6932" w14:textId="77777777" w:rsidR="00F63EFC" w:rsidRDefault="00F63EFC">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9E35104"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0A80CF4"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A05A1EA"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5216D77"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E7157CF"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7D425120"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742F29EA"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5067E86C"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3D4C5F29"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35EB7F43" w14:textId="77777777" w:rsidR="00F63EFC" w:rsidRDefault="00F63EFC">
            <w:pPr>
              <w:keepNext/>
              <w:keepLines/>
              <w:spacing w:after="0"/>
              <w:jc w:val="center"/>
              <w:rPr>
                <w:rFonts w:ascii="Arial" w:hAnsi="Arial"/>
                <w:sz w:val="18"/>
                <w:lang w:val="en-US" w:eastAsia="zh-CN"/>
              </w:rPr>
            </w:pPr>
          </w:p>
        </w:tc>
      </w:tr>
      <w:tr w:rsidR="00F63EFC" w14:paraId="28B0795A" w14:textId="77777777" w:rsidTr="00327C55">
        <w:trPr>
          <w:trHeight w:val="29"/>
        </w:trPr>
        <w:tc>
          <w:tcPr>
            <w:tcW w:w="1602" w:type="dxa"/>
            <w:gridSpan w:val="2"/>
            <w:vMerge w:val="restart"/>
            <w:tcBorders>
              <w:top w:val="single" w:sz="4" w:space="0" w:color="auto"/>
              <w:left w:val="single" w:sz="4" w:space="0" w:color="auto"/>
              <w:bottom w:val="single" w:sz="4" w:space="0" w:color="auto"/>
              <w:right w:val="single" w:sz="4" w:space="0" w:color="auto"/>
            </w:tcBorders>
            <w:hideMark/>
          </w:tcPr>
          <w:p w14:paraId="4AB58F17" w14:textId="77777777" w:rsidR="00F63EFC" w:rsidRDefault="00F63EFC">
            <w:pPr>
              <w:keepNext/>
              <w:keepLines/>
              <w:spacing w:after="0"/>
              <w:jc w:val="center"/>
              <w:rPr>
                <w:rFonts w:ascii="Arial" w:eastAsia="SimSun" w:hAnsi="Arial"/>
                <w:sz w:val="18"/>
                <w:lang w:val="en-US" w:eastAsia="zh-CN"/>
              </w:rPr>
            </w:pPr>
            <w:r>
              <w:rPr>
                <w:rFonts w:ascii="Arial" w:hAnsi="Arial"/>
                <w:sz w:val="18"/>
              </w:rPr>
              <w:t>CA_n25A-n66</w:t>
            </w:r>
            <w:r>
              <w:rPr>
                <w:rFonts w:ascii="Arial" w:hAnsi="Arial"/>
                <w:sz w:val="18"/>
                <w:lang w:eastAsia="zh-CN"/>
              </w:rPr>
              <w:t>(2A)</w:t>
            </w:r>
            <w:r>
              <w:rPr>
                <w:rFonts w:ascii="Arial" w:hAnsi="Arial"/>
                <w:sz w:val="18"/>
              </w:rPr>
              <w:t>-n77A</w:t>
            </w:r>
          </w:p>
        </w:tc>
        <w:tc>
          <w:tcPr>
            <w:tcW w:w="1375" w:type="dxa"/>
            <w:vMerge w:val="restart"/>
            <w:tcBorders>
              <w:top w:val="single" w:sz="4" w:space="0" w:color="auto"/>
              <w:left w:val="single" w:sz="4" w:space="0" w:color="auto"/>
              <w:bottom w:val="single" w:sz="4" w:space="0" w:color="auto"/>
              <w:right w:val="single" w:sz="4" w:space="0" w:color="auto"/>
            </w:tcBorders>
            <w:hideMark/>
          </w:tcPr>
          <w:p w14:paraId="323F4D95"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41901A01" w14:textId="77777777" w:rsidR="00F63EFC" w:rsidRDefault="00F63EFC">
            <w:pPr>
              <w:keepNext/>
              <w:keepLines/>
              <w:spacing w:after="0"/>
              <w:jc w:val="center"/>
              <w:rPr>
                <w:rFonts w:ascii="Arial" w:eastAsia="Yu Mincho" w:hAnsi="Arial"/>
                <w:sz w:val="18"/>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50428023" w14:textId="77777777" w:rsidR="00F63EFC" w:rsidRDefault="00F63EFC">
            <w:pPr>
              <w:keepNext/>
              <w:keepLines/>
              <w:spacing w:after="0"/>
              <w:jc w:val="center"/>
              <w:rPr>
                <w:rFonts w:ascii="Arial" w:hAnsi="Arial"/>
                <w:sz w:val="18"/>
                <w:lang w:val="en-US" w:eastAsia="zh-CN"/>
              </w:rPr>
            </w:pPr>
            <w:r>
              <w:rPr>
                <w:rFonts w:ascii="Arial" w:eastAsia="DengXia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23AAE83" w14:textId="77777777" w:rsidR="00F63EFC" w:rsidRDefault="00F63EFC">
            <w:pPr>
              <w:keepNext/>
              <w:keepLines/>
              <w:spacing w:after="0"/>
              <w:jc w:val="center"/>
              <w:rPr>
                <w:rFonts w:ascii="Arial" w:hAnsi="Arial"/>
                <w:sz w:val="18"/>
                <w:lang w:val="en-US" w:eastAsia="zh-CN"/>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0458B5E" w14:textId="77777777" w:rsidR="00F63EFC" w:rsidRDefault="00F63EFC">
            <w:pPr>
              <w:keepNext/>
              <w:keepLines/>
              <w:spacing w:after="0"/>
              <w:jc w:val="center"/>
              <w:rPr>
                <w:rFonts w:ascii="Arial" w:hAnsi="Arial"/>
                <w:sz w:val="18"/>
                <w:lang w:val="en-US" w:eastAsia="zh-CN"/>
              </w:rPr>
            </w:pPr>
            <w:r>
              <w:rPr>
                <w:rFonts w:ascii="Arial" w:eastAsia="DengXia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7005C55" w14:textId="77777777" w:rsidR="00F63EFC" w:rsidRDefault="00F63EFC">
            <w:pPr>
              <w:keepNext/>
              <w:keepLines/>
              <w:spacing w:after="0"/>
              <w:jc w:val="center"/>
              <w:rPr>
                <w:rFonts w:ascii="Arial" w:hAnsi="Arial"/>
                <w:sz w:val="18"/>
                <w:lang w:val="en-US" w:eastAsia="zh-CN"/>
              </w:rPr>
            </w:pPr>
            <w:r>
              <w:rPr>
                <w:rFonts w:ascii="Arial" w:eastAsia="DengXia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3E2F1C8" w14:textId="77777777" w:rsidR="00F63EFC" w:rsidRDefault="00F63EFC">
            <w:pPr>
              <w:keepNext/>
              <w:keepLines/>
              <w:spacing w:after="0"/>
              <w:jc w:val="center"/>
              <w:rPr>
                <w:rFonts w:ascii="Arial" w:hAnsi="Arial"/>
                <w:sz w:val="18"/>
                <w:lang w:val="en-US" w:eastAsia="zh-CN"/>
              </w:rPr>
            </w:pPr>
            <w:r>
              <w:rPr>
                <w:rFonts w:ascii="Arial" w:eastAsia="DengXia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4627BBE" w14:textId="77777777" w:rsidR="00F63EFC" w:rsidRDefault="00F63EFC">
            <w:pPr>
              <w:keepNext/>
              <w:keepLines/>
              <w:spacing w:after="0"/>
              <w:jc w:val="center"/>
              <w:rPr>
                <w:rFonts w:ascii="Arial" w:hAnsi="Arial"/>
                <w:sz w:val="18"/>
                <w:lang w:val="en-US" w:eastAsia="zh-CN"/>
              </w:rPr>
            </w:pPr>
            <w:r>
              <w:rPr>
                <w:rFonts w:ascii="Arial" w:eastAsia="DengXia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1320C0E" w14:textId="77777777" w:rsidR="00F63EFC" w:rsidRDefault="00F63EFC">
            <w:pPr>
              <w:keepNext/>
              <w:keepLines/>
              <w:spacing w:after="0"/>
              <w:jc w:val="center"/>
              <w:rPr>
                <w:rFonts w:ascii="Arial" w:hAnsi="Arial"/>
                <w:sz w:val="18"/>
                <w:lang w:val="en-US" w:eastAsia="zh-CN"/>
              </w:rPr>
            </w:pPr>
            <w:r>
              <w:rPr>
                <w:rFonts w:ascii="Arial" w:eastAsia="DengXia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8053B5E" w14:textId="77777777" w:rsidR="00F63EFC" w:rsidRDefault="00F63EFC">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BC36D86" w14:textId="77777777" w:rsidR="00F63EFC" w:rsidRDefault="00F63EFC">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34D887F" w14:textId="77777777" w:rsidR="00F63EFC" w:rsidRDefault="00F63EF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07A294E" w14:textId="77777777" w:rsidR="00F63EFC" w:rsidRDefault="00F63EF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98F85E1" w14:textId="77777777" w:rsidR="00F63EFC" w:rsidRDefault="00F63EF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20FF2D7" w14:textId="77777777" w:rsidR="00F63EFC" w:rsidRDefault="00F63EFC">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08E3DD61" w14:textId="77777777" w:rsidR="00F63EFC" w:rsidRDefault="00F63EFC">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F63EFC" w:rsidRPr="00F63EFC" w14:paraId="0967EDA3" w14:textId="77777777" w:rsidTr="00327C55">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152C447E" w14:textId="77777777" w:rsidR="00F63EFC" w:rsidRDefault="00F63EFC">
            <w:pPr>
              <w:spacing w:after="0"/>
              <w:rPr>
                <w:rFonts w:ascii="Arial" w:eastAsia="SimSun" w:hAnsi="Arial"/>
                <w:sz w:val="18"/>
                <w:lang w:val="en-US" w:eastAsia="zh-CN"/>
              </w:rPr>
            </w:pPr>
          </w:p>
        </w:tc>
        <w:tc>
          <w:tcPr>
            <w:tcW w:w="1375" w:type="dxa"/>
            <w:vMerge/>
            <w:tcBorders>
              <w:top w:val="single" w:sz="4" w:space="0" w:color="auto"/>
              <w:left w:val="single" w:sz="4" w:space="0" w:color="auto"/>
              <w:bottom w:val="single" w:sz="4" w:space="0" w:color="auto"/>
              <w:right w:val="single" w:sz="4" w:space="0" w:color="auto"/>
            </w:tcBorders>
            <w:vAlign w:val="center"/>
            <w:hideMark/>
          </w:tcPr>
          <w:p w14:paraId="5E4C6499" w14:textId="77777777" w:rsidR="00F63EFC" w:rsidRDefault="00F63EFC">
            <w:pPr>
              <w:spacing w:after="0"/>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3BC1EB8" w14:textId="77777777" w:rsidR="00F63EFC" w:rsidRDefault="00F63EFC">
            <w:pPr>
              <w:keepNext/>
              <w:keepLines/>
              <w:spacing w:after="0"/>
              <w:jc w:val="center"/>
              <w:rPr>
                <w:rFonts w:ascii="Arial" w:eastAsia="Yu Mincho" w:hAnsi="Arial"/>
                <w:sz w:val="18"/>
              </w:rPr>
            </w:pPr>
            <w:r>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52F34A37" w14:textId="77777777" w:rsidR="00F63EFC" w:rsidRDefault="00F63EFC">
            <w:pPr>
              <w:keepNext/>
              <w:keepLines/>
              <w:spacing w:after="0"/>
              <w:jc w:val="center"/>
              <w:rPr>
                <w:rFonts w:ascii="Arial" w:hAnsi="Arial"/>
                <w:sz w:val="18"/>
                <w:lang w:val="en-US" w:eastAsia="zh-CN"/>
              </w:rPr>
            </w:pPr>
            <w:r>
              <w:rPr>
                <w:rFonts w:ascii="Arial" w:eastAsia="DengXian" w:hAnsi="Arial"/>
                <w:sz w:val="18"/>
                <w:szCs w:val="18"/>
                <w:lang w:val="en-US" w:eastAsia="zh-CN"/>
              </w:rPr>
              <w:t>See CA_n66(2A) Bandwidth Combination Set 1 in Table 5.5A.2-1</w:t>
            </w:r>
          </w:p>
        </w:tc>
        <w:tc>
          <w:tcPr>
            <w:tcW w:w="1266" w:type="dxa"/>
            <w:tcBorders>
              <w:top w:val="nil"/>
              <w:left w:val="single" w:sz="4" w:space="0" w:color="auto"/>
              <w:bottom w:val="nil"/>
              <w:right w:val="single" w:sz="4" w:space="0" w:color="auto"/>
            </w:tcBorders>
          </w:tcPr>
          <w:p w14:paraId="5A7303DC" w14:textId="77777777" w:rsidR="00F63EFC" w:rsidRDefault="00F63EFC">
            <w:pPr>
              <w:keepNext/>
              <w:keepLines/>
              <w:spacing w:after="0"/>
              <w:jc w:val="center"/>
              <w:rPr>
                <w:rFonts w:ascii="Arial" w:hAnsi="Arial"/>
                <w:sz w:val="18"/>
                <w:lang w:val="en-US" w:eastAsia="zh-CN"/>
              </w:rPr>
            </w:pPr>
          </w:p>
        </w:tc>
      </w:tr>
      <w:tr w:rsidR="00F63EFC" w14:paraId="34271363" w14:textId="77777777" w:rsidTr="00327C55">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73142A1A" w14:textId="77777777" w:rsidR="00F63EFC" w:rsidRDefault="00F63EFC">
            <w:pPr>
              <w:spacing w:after="0"/>
              <w:rPr>
                <w:rFonts w:ascii="Arial" w:eastAsia="SimSun" w:hAnsi="Arial"/>
                <w:sz w:val="18"/>
                <w:lang w:val="en-US" w:eastAsia="zh-CN"/>
              </w:rPr>
            </w:pPr>
          </w:p>
        </w:tc>
        <w:tc>
          <w:tcPr>
            <w:tcW w:w="1375" w:type="dxa"/>
            <w:vMerge/>
            <w:tcBorders>
              <w:top w:val="single" w:sz="4" w:space="0" w:color="auto"/>
              <w:left w:val="single" w:sz="4" w:space="0" w:color="auto"/>
              <w:bottom w:val="single" w:sz="4" w:space="0" w:color="auto"/>
              <w:right w:val="single" w:sz="4" w:space="0" w:color="auto"/>
            </w:tcBorders>
            <w:vAlign w:val="center"/>
            <w:hideMark/>
          </w:tcPr>
          <w:p w14:paraId="67A027DF" w14:textId="77777777" w:rsidR="00F63EFC" w:rsidRDefault="00F63EFC">
            <w:pPr>
              <w:spacing w:after="0"/>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06267CBE" w14:textId="77777777" w:rsidR="00F63EFC" w:rsidRDefault="00F63EFC">
            <w:pPr>
              <w:keepNext/>
              <w:keepLines/>
              <w:spacing w:after="0"/>
              <w:jc w:val="center"/>
              <w:rPr>
                <w:rFonts w:ascii="Arial" w:eastAsia="Yu Mincho" w:hAnsi="Arial"/>
                <w:sz w:val="18"/>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0D8C39A0" w14:textId="77777777" w:rsidR="00F63EFC" w:rsidRDefault="00F63EFC">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578B763B" w14:textId="77777777" w:rsidR="00F63EFC" w:rsidRDefault="00F63EFC">
            <w:pPr>
              <w:keepNext/>
              <w:keepLines/>
              <w:spacing w:after="0"/>
              <w:jc w:val="center"/>
              <w:rPr>
                <w:rFonts w:ascii="Arial" w:hAnsi="Arial"/>
                <w:sz w:val="18"/>
                <w:lang w:val="en-US" w:eastAsia="zh-CN"/>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C439DBC" w14:textId="77777777" w:rsidR="00F63EFC" w:rsidRDefault="00F63EFC">
            <w:pPr>
              <w:keepNext/>
              <w:keepLines/>
              <w:spacing w:after="0"/>
              <w:jc w:val="center"/>
              <w:rPr>
                <w:rFonts w:ascii="Arial" w:hAnsi="Arial"/>
                <w:sz w:val="18"/>
                <w:lang w:val="en-US" w:eastAsia="zh-CN"/>
              </w:rPr>
            </w:pPr>
            <w:r>
              <w:rPr>
                <w:rFonts w:ascii="Arial" w:eastAsia="DengXia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9070924" w14:textId="77777777" w:rsidR="00F63EFC" w:rsidRDefault="00F63EFC">
            <w:pPr>
              <w:keepNext/>
              <w:keepLines/>
              <w:spacing w:after="0"/>
              <w:jc w:val="center"/>
              <w:rPr>
                <w:rFonts w:ascii="Arial" w:hAnsi="Arial"/>
                <w:sz w:val="18"/>
                <w:lang w:val="en-US" w:eastAsia="zh-CN"/>
              </w:rPr>
            </w:pPr>
            <w:r>
              <w:rPr>
                <w:rFonts w:ascii="Arial" w:eastAsia="DengXia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DF68DBB" w14:textId="77777777" w:rsidR="00F63EFC" w:rsidRDefault="00F63EFC">
            <w:pPr>
              <w:keepNext/>
              <w:keepLines/>
              <w:spacing w:after="0"/>
              <w:jc w:val="center"/>
              <w:rPr>
                <w:rFonts w:ascii="Arial" w:hAnsi="Arial"/>
                <w:sz w:val="18"/>
                <w:lang w:val="en-US" w:eastAsia="zh-CN"/>
              </w:rPr>
            </w:pPr>
            <w:r>
              <w:rPr>
                <w:rFonts w:ascii="Arial" w:eastAsia="DengXia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6A82F1B" w14:textId="77777777" w:rsidR="00F63EFC" w:rsidRDefault="00F63EFC">
            <w:pPr>
              <w:keepNext/>
              <w:keepLines/>
              <w:spacing w:after="0"/>
              <w:jc w:val="center"/>
              <w:rPr>
                <w:rFonts w:ascii="Arial" w:hAnsi="Arial"/>
                <w:sz w:val="18"/>
                <w:lang w:val="en-US" w:eastAsia="zh-CN"/>
              </w:rPr>
            </w:pPr>
            <w:r>
              <w:rPr>
                <w:rFonts w:ascii="Arial" w:eastAsia="DengXia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D23CF0F" w14:textId="77777777" w:rsidR="00F63EFC" w:rsidRDefault="00F63EFC">
            <w:pPr>
              <w:keepNext/>
              <w:keepLines/>
              <w:spacing w:after="0"/>
              <w:jc w:val="center"/>
              <w:rPr>
                <w:rFonts w:ascii="Arial" w:hAnsi="Arial"/>
                <w:sz w:val="18"/>
                <w:lang w:val="en-US" w:eastAsia="zh-CN"/>
              </w:rPr>
            </w:pPr>
            <w:r>
              <w:rPr>
                <w:rFonts w:ascii="Arial" w:eastAsia="DengXia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1CB71C0" w14:textId="77777777" w:rsidR="00F63EFC" w:rsidRDefault="00F63EFC">
            <w:pPr>
              <w:keepNext/>
              <w:keepLines/>
              <w:spacing w:after="0"/>
              <w:jc w:val="center"/>
              <w:rPr>
                <w:rFonts w:ascii="Arial" w:hAnsi="Arial"/>
                <w:sz w:val="18"/>
                <w:lang w:val="en-US" w:eastAsia="zh-CN"/>
              </w:rPr>
            </w:pPr>
            <w:r>
              <w:rPr>
                <w:rFonts w:ascii="Arial" w:eastAsia="DengXia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4D7C3F7" w14:textId="77777777" w:rsidR="00F63EFC" w:rsidRDefault="00F63EFC">
            <w:pPr>
              <w:keepNext/>
              <w:keepLines/>
              <w:spacing w:after="0"/>
              <w:jc w:val="center"/>
              <w:rPr>
                <w:rFonts w:ascii="Arial" w:hAnsi="Arial"/>
                <w:sz w:val="18"/>
                <w:lang w:val="en-US" w:eastAsia="zh-CN"/>
              </w:rPr>
            </w:pPr>
            <w:r>
              <w:rPr>
                <w:rFonts w:ascii="Arial" w:eastAsia="DengXia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7485C62D" w14:textId="77777777" w:rsidR="00F63EFC" w:rsidRDefault="00F63EFC">
            <w:pPr>
              <w:keepNext/>
              <w:keepLines/>
              <w:spacing w:after="0"/>
              <w:jc w:val="center"/>
              <w:rPr>
                <w:rFonts w:ascii="Arial" w:hAnsi="Arial"/>
                <w:sz w:val="18"/>
                <w:lang w:val="en-US" w:eastAsia="zh-CN"/>
              </w:rPr>
            </w:pPr>
            <w:r>
              <w:rPr>
                <w:rFonts w:ascii="Arial" w:eastAsia="DengXia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4B109852" w14:textId="77777777" w:rsidR="00F63EFC" w:rsidRDefault="00F63EFC">
            <w:pPr>
              <w:keepNext/>
              <w:keepLines/>
              <w:spacing w:after="0"/>
              <w:jc w:val="center"/>
              <w:rPr>
                <w:rFonts w:ascii="Arial" w:hAnsi="Arial"/>
                <w:sz w:val="18"/>
                <w:lang w:val="en-US" w:eastAsia="zh-CN"/>
              </w:rPr>
            </w:pPr>
            <w:r>
              <w:rPr>
                <w:rFonts w:ascii="Arial" w:eastAsia="DengXia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56B051E3" w14:textId="77777777" w:rsidR="00F63EFC" w:rsidRDefault="00F63EFC">
            <w:pPr>
              <w:keepNext/>
              <w:keepLines/>
              <w:spacing w:after="0"/>
              <w:jc w:val="center"/>
              <w:rPr>
                <w:rFonts w:ascii="Arial" w:hAnsi="Arial"/>
                <w:sz w:val="18"/>
                <w:lang w:val="en-US" w:eastAsia="zh-CN"/>
              </w:rPr>
            </w:pPr>
            <w:r>
              <w:rPr>
                <w:rFonts w:ascii="Arial" w:eastAsia="DengXia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54251F9" w14:textId="77777777" w:rsidR="00F63EFC" w:rsidRDefault="00F63EFC">
            <w:pPr>
              <w:keepNext/>
              <w:keepLines/>
              <w:spacing w:after="0"/>
              <w:jc w:val="center"/>
              <w:rPr>
                <w:rFonts w:ascii="Arial" w:hAnsi="Arial"/>
                <w:sz w:val="18"/>
                <w:lang w:val="en-US" w:eastAsia="zh-CN"/>
              </w:rPr>
            </w:pPr>
            <w:r>
              <w:rPr>
                <w:rFonts w:ascii="Arial" w:eastAsia="DengXian"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1C4F9580" w14:textId="77777777" w:rsidR="00F63EFC" w:rsidRDefault="00F63EFC">
            <w:pPr>
              <w:keepNext/>
              <w:keepLines/>
              <w:spacing w:after="0"/>
              <w:jc w:val="center"/>
              <w:rPr>
                <w:rFonts w:ascii="Arial" w:hAnsi="Arial"/>
                <w:sz w:val="18"/>
                <w:lang w:val="en-US" w:eastAsia="zh-CN"/>
              </w:rPr>
            </w:pPr>
          </w:p>
        </w:tc>
      </w:tr>
      <w:tr w:rsidR="00F63EFC" w14:paraId="21B04233" w14:textId="77777777" w:rsidTr="00327C55">
        <w:trPr>
          <w:trHeight w:val="29"/>
        </w:trPr>
        <w:tc>
          <w:tcPr>
            <w:tcW w:w="1602" w:type="dxa"/>
            <w:gridSpan w:val="2"/>
            <w:vMerge w:val="restart"/>
            <w:tcBorders>
              <w:top w:val="single" w:sz="4" w:space="0" w:color="auto"/>
              <w:left w:val="single" w:sz="4" w:space="0" w:color="auto"/>
              <w:bottom w:val="single" w:sz="4" w:space="0" w:color="auto"/>
              <w:right w:val="single" w:sz="4" w:space="0" w:color="auto"/>
            </w:tcBorders>
            <w:hideMark/>
          </w:tcPr>
          <w:p w14:paraId="5A1F862B" w14:textId="77777777" w:rsidR="00F63EFC" w:rsidRDefault="00F63EFC">
            <w:pPr>
              <w:keepNext/>
              <w:keepLines/>
              <w:spacing w:after="0"/>
              <w:jc w:val="center"/>
              <w:rPr>
                <w:rFonts w:ascii="Arial" w:eastAsia="SimSun" w:hAnsi="Arial"/>
                <w:sz w:val="18"/>
                <w:lang w:val="en-US" w:eastAsia="zh-CN"/>
              </w:rPr>
            </w:pPr>
            <w:r>
              <w:rPr>
                <w:rFonts w:ascii="Arial" w:hAnsi="Arial"/>
                <w:sz w:val="18"/>
              </w:rPr>
              <w:t>CA_n25A-n66</w:t>
            </w:r>
            <w:r>
              <w:rPr>
                <w:rFonts w:ascii="Arial" w:hAnsi="Arial"/>
                <w:sz w:val="18"/>
                <w:lang w:eastAsia="zh-CN"/>
              </w:rPr>
              <w:t>A</w:t>
            </w:r>
            <w:r>
              <w:rPr>
                <w:rFonts w:ascii="Arial" w:hAnsi="Arial"/>
                <w:sz w:val="18"/>
              </w:rPr>
              <w:t>-n77</w:t>
            </w:r>
            <w:r>
              <w:rPr>
                <w:rFonts w:ascii="Arial" w:hAnsi="Arial"/>
                <w:sz w:val="18"/>
                <w:lang w:eastAsia="zh-CN"/>
              </w:rPr>
              <w:t>(2A)</w:t>
            </w:r>
          </w:p>
        </w:tc>
        <w:tc>
          <w:tcPr>
            <w:tcW w:w="1375" w:type="dxa"/>
            <w:vMerge w:val="restart"/>
            <w:tcBorders>
              <w:top w:val="single" w:sz="4" w:space="0" w:color="auto"/>
              <w:left w:val="single" w:sz="4" w:space="0" w:color="auto"/>
              <w:bottom w:val="single" w:sz="4" w:space="0" w:color="auto"/>
              <w:right w:val="single" w:sz="4" w:space="0" w:color="auto"/>
            </w:tcBorders>
            <w:hideMark/>
          </w:tcPr>
          <w:p w14:paraId="066B0B39"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539A36E3" w14:textId="77777777" w:rsidR="00F63EFC" w:rsidRDefault="00F63EFC">
            <w:pPr>
              <w:keepNext/>
              <w:keepLines/>
              <w:spacing w:after="0"/>
              <w:jc w:val="center"/>
              <w:rPr>
                <w:rFonts w:ascii="Arial" w:eastAsia="Yu Mincho" w:hAnsi="Arial"/>
                <w:sz w:val="18"/>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5E38909C" w14:textId="77777777" w:rsidR="00F63EFC" w:rsidRDefault="00F63EFC">
            <w:pPr>
              <w:keepNext/>
              <w:keepLines/>
              <w:spacing w:after="0"/>
              <w:jc w:val="center"/>
              <w:rPr>
                <w:rFonts w:ascii="Arial" w:hAnsi="Arial"/>
                <w:sz w:val="18"/>
                <w:lang w:val="en-US" w:eastAsia="zh-CN"/>
              </w:rPr>
            </w:pPr>
            <w:r>
              <w:rPr>
                <w:rFonts w:ascii="Arial" w:eastAsia="DengXia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B108AF6" w14:textId="77777777" w:rsidR="00F63EFC" w:rsidRDefault="00F63EFC">
            <w:pPr>
              <w:keepNext/>
              <w:keepLines/>
              <w:spacing w:after="0"/>
              <w:jc w:val="center"/>
              <w:rPr>
                <w:rFonts w:ascii="Arial" w:hAnsi="Arial"/>
                <w:sz w:val="18"/>
                <w:lang w:val="en-US" w:eastAsia="zh-CN"/>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4AFD47D" w14:textId="77777777" w:rsidR="00F63EFC" w:rsidRDefault="00F63EFC">
            <w:pPr>
              <w:keepNext/>
              <w:keepLines/>
              <w:spacing w:after="0"/>
              <w:jc w:val="center"/>
              <w:rPr>
                <w:rFonts w:ascii="Arial" w:hAnsi="Arial"/>
                <w:sz w:val="18"/>
                <w:lang w:val="en-US" w:eastAsia="zh-CN"/>
              </w:rPr>
            </w:pPr>
            <w:r>
              <w:rPr>
                <w:rFonts w:ascii="Arial" w:eastAsia="DengXia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8778012" w14:textId="77777777" w:rsidR="00F63EFC" w:rsidRDefault="00F63EFC">
            <w:pPr>
              <w:keepNext/>
              <w:keepLines/>
              <w:spacing w:after="0"/>
              <w:jc w:val="center"/>
              <w:rPr>
                <w:rFonts w:ascii="Arial" w:hAnsi="Arial"/>
                <w:sz w:val="18"/>
                <w:lang w:val="en-US" w:eastAsia="zh-CN"/>
              </w:rPr>
            </w:pPr>
            <w:r>
              <w:rPr>
                <w:rFonts w:ascii="Arial" w:eastAsia="DengXia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B792960" w14:textId="77777777" w:rsidR="00F63EFC" w:rsidRDefault="00F63EFC">
            <w:pPr>
              <w:keepNext/>
              <w:keepLines/>
              <w:spacing w:after="0"/>
              <w:jc w:val="center"/>
              <w:rPr>
                <w:rFonts w:ascii="Arial" w:hAnsi="Arial"/>
                <w:sz w:val="18"/>
                <w:lang w:val="en-US" w:eastAsia="zh-CN"/>
              </w:rPr>
            </w:pPr>
            <w:r>
              <w:rPr>
                <w:rFonts w:ascii="Arial" w:eastAsia="DengXia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23524DD" w14:textId="77777777" w:rsidR="00F63EFC" w:rsidRDefault="00F63EFC">
            <w:pPr>
              <w:keepNext/>
              <w:keepLines/>
              <w:spacing w:after="0"/>
              <w:jc w:val="center"/>
              <w:rPr>
                <w:rFonts w:ascii="Arial" w:hAnsi="Arial"/>
                <w:sz w:val="18"/>
                <w:lang w:val="en-US" w:eastAsia="zh-CN"/>
              </w:rPr>
            </w:pPr>
            <w:r>
              <w:rPr>
                <w:rFonts w:ascii="Arial" w:eastAsia="DengXia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BD3F5B8" w14:textId="77777777" w:rsidR="00F63EFC" w:rsidRDefault="00F63EFC">
            <w:pPr>
              <w:keepNext/>
              <w:keepLines/>
              <w:spacing w:after="0"/>
              <w:jc w:val="center"/>
              <w:rPr>
                <w:rFonts w:ascii="Arial" w:hAnsi="Arial"/>
                <w:sz w:val="18"/>
                <w:lang w:val="en-US" w:eastAsia="zh-CN"/>
              </w:rPr>
            </w:pPr>
            <w:r>
              <w:rPr>
                <w:rFonts w:ascii="Arial" w:eastAsia="DengXia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D867FF8" w14:textId="77777777" w:rsidR="00F63EFC" w:rsidRDefault="00F63EFC">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BE81BB1" w14:textId="77777777" w:rsidR="00F63EFC" w:rsidRDefault="00F63EFC">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27B43E6" w14:textId="77777777" w:rsidR="00F63EFC" w:rsidRDefault="00F63EF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DE885ED" w14:textId="77777777" w:rsidR="00F63EFC" w:rsidRDefault="00F63EF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C66B7DB" w14:textId="77777777" w:rsidR="00F63EFC" w:rsidRDefault="00F63EF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BA80F9E" w14:textId="77777777" w:rsidR="00F63EFC" w:rsidRDefault="00F63EFC">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596C100A" w14:textId="77777777" w:rsidR="00F63EFC" w:rsidRDefault="00F63EFC">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F63EFC" w14:paraId="2C0E0DFE" w14:textId="77777777" w:rsidTr="00327C55">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01E86DF5" w14:textId="77777777" w:rsidR="00F63EFC" w:rsidRDefault="00F63EFC">
            <w:pPr>
              <w:spacing w:after="0"/>
              <w:rPr>
                <w:rFonts w:ascii="Arial" w:eastAsia="SimSun" w:hAnsi="Arial"/>
                <w:sz w:val="18"/>
                <w:lang w:val="en-US" w:eastAsia="zh-CN"/>
              </w:rPr>
            </w:pPr>
          </w:p>
        </w:tc>
        <w:tc>
          <w:tcPr>
            <w:tcW w:w="1375" w:type="dxa"/>
            <w:vMerge/>
            <w:tcBorders>
              <w:top w:val="single" w:sz="4" w:space="0" w:color="auto"/>
              <w:left w:val="single" w:sz="4" w:space="0" w:color="auto"/>
              <w:bottom w:val="single" w:sz="4" w:space="0" w:color="auto"/>
              <w:right w:val="single" w:sz="4" w:space="0" w:color="auto"/>
            </w:tcBorders>
            <w:vAlign w:val="center"/>
            <w:hideMark/>
          </w:tcPr>
          <w:p w14:paraId="4CCEF1CC" w14:textId="77777777" w:rsidR="00F63EFC" w:rsidRDefault="00F63EFC">
            <w:pPr>
              <w:spacing w:after="0"/>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A1EF5E1" w14:textId="77777777" w:rsidR="00F63EFC" w:rsidRDefault="00F63EFC">
            <w:pPr>
              <w:keepNext/>
              <w:keepLines/>
              <w:spacing w:after="0"/>
              <w:jc w:val="center"/>
              <w:rPr>
                <w:rFonts w:ascii="Arial" w:eastAsia="Yu Mincho"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50CB9041" w14:textId="77777777" w:rsidR="00F63EFC" w:rsidRDefault="00F63EFC">
            <w:pPr>
              <w:keepNext/>
              <w:keepLines/>
              <w:spacing w:after="0"/>
              <w:jc w:val="center"/>
              <w:rPr>
                <w:rFonts w:ascii="Arial" w:hAnsi="Arial"/>
                <w:sz w:val="18"/>
                <w:lang w:val="en-US" w:eastAsia="zh-CN"/>
              </w:rPr>
            </w:pPr>
            <w:r>
              <w:rPr>
                <w:rFonts w:ascii="Arial" w:eastAsia="DengXia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C69ED73" w14:textId="77777777" w:rsidR="00F63EFC" w:rsidRDefault="00F63EFC">
            <w:pPr>
              <w:keepNext/>
              <w:keepLines/>
              <w:spacing w:after="0"/>
              <w:jc w:val="center"/>
              <w:rPr>
                <w:rFonts w:ascii="Arial" w:hAnsi="Arial"/>
                <w:sz w:val="18"/>
                <w:lang w:val="en-US" w:eastAsia="zh-CN"/>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6C71477" w14:textId="77777777" w:rsidR="00F63EFC" w:rsidRDefault="00F63EFC">
            <w:pPr>
              <w:keepNext/>
              <w:keepLines/>
              <w:spacing w:after="0"/>
              <w:jc w:val="center"/>
              <w:rPr>
                <w:rFonts w:ascii="Arial" w:hAnsi="Arial"/>
                <w:sz w:val="18"/>
                <w:lang w:val="en-US" w:eastAsia="zh-CN"/>
              </w:rPr>
            </w:pPr>
            <w:r>
              <w:rPr>
                <w:rFonts w:ascii="Arial" w:eastAsia="DengXia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E690234" w14:textId="77777777" w:rsidR="00F63EFC" w:rsidRDefault="00F63EFC">
            <w:pPr>
              <w:keepNext/>
              <w:keepLines/>
              <w:spacing w:after="0"/>
              <w:jc w:val="center"/>
              <w:rPr>
                <w:rFonts w:ascii="Arial" w:hAnsi="Arial"/>
                <w:sz w:val="18"/>
                <w:lang w:val="en-US" w:eastAsia="zh-CN"/>
              </w:rPr>
            </w:pPr>
            <w:r>
              <w:rPr>
                <w:rFonts w:ascii="Arial" w:eastAsia="DengXia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D86712A" w14:textId="77777777" w:rsidR="00F63EFC" w:rsidRDefault="00F63EFC">
            <w:pPr>
              <w:keepNext/>
              <w:keepLines/>
              <w:spacing w:after="0"/>
              <w:jc w:val="center"/>
              <w:rPr>
                <w:rFonts w:ascii="Arial" w:hAnsi="Arial"/>
                <w:sz w:val="18"/>
                <w:lang w:val="en-US" w:eastAsia="zh-CN"/>
              </w:rPr>
            </w:pPr>
            <w:r>
              <w:rPr>
                <w:rFonts w:ascii="Arial" w:eastAsia="DengXia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9B01DCB" w14:textId="77777777" w:rsidR="00F63EFC" w:rsidRDefault="00F63EFC">
            <w:pPr>
              <w:keepNext/>
              <w:keepLines/>
              <w:spacing w:after="0"/>
              <w:jc w:val="center"/>
              <w:rPr>
                <w:rFonts w:ascii="Arial" w:hAnsi="Arial"/>
                <w:sz w:val="18"/>
                <w:lang w:val="en-US" w:eastAsia="zh-CN"/>
              </w:rPr>
            </w:pPr>
            <w:r>
              <w:rPr>
                <w:rFonts w:ascii="Arial" w:eastAsia="DengXia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473BDCE" w14:textId="77777777" w:rsidR="00F63EFC" w:rsidRDefault="00F63EFC">
            <w:pPr>
              <w:keepNext/>
              <w:keepLines/>
              <w:spacing w:after="0"/>
              <w:jc w:val="center"/>
              <w:rPr>
                <w:rFonts w:ascii="Arial" w:hAnsi="Arial"/>
                <w:sz w:val="18"/>
                <w:lang w:val="en-US" w:eastAsia="zh-CN"/>
              </w:rPr>
            </w:pPr>
            <w:r>
              <w:rPr>
                <w:rFonts w:ascii="Arial" w:eastAsia="DengXia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7453F22" w14:textId="77777777" w:rsidR="00F63EFC" w:rsidRDefault="00F63EFC">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693D723" w14:textId="77777777" w:rsidR="00F63EFC" w:rsidRDefault="00F63EFC">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0B1471D" w14:textId="77777777" w:rsidR="00F63EFC" w:rsidRDefault="00F63EF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C01DE81" w14:textId="77777777" w:rsidR="00F63EFC" w:rsidRDefault="00F63EF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EC1D2D3" w14:textId="77777777" w:rsidR="00F63EFC" w:rsidRDefault="00F63EF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C1F24B" w14:textId="77777777" w:rsidR="00F63EFC" w:rsidRDefault="00F63EFC">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tcPr>
          <w:p w14:paraId="67791B02" w14:textId="77777777" w:rsidR="00F63EFC" w:rsidRDefault="00F63EFC">
            <w:pPr>
              <w:keepNext/>
              <w:keepLines/>
              <w:spacing w:after="0"/>
              <w:jc w:val="center"/>
              <w:rPr>
                <w:rFonts w:ascii="Arial" w:hAnsi="Arial"/>
                <w:sz w:val="18"/>
                <w:lang w:val="en-US" w:eastAsia="zh-CN"/>
              </w:rPr>
            </w:pPr>
          </w:p>
        </w:tc>
      </w:tr>
      <w:tr w:rsidR="00F63EFC" w:rsidRPr="00F63EFC" w14:paraId="2D7A65A2" w14:textId="77777777" w:rsidTr="00327C55">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323BA330" w14:textId="77777777" w:rsidR="00F63EFC" w:rsidRDefault="00F63EFC">
            <w:pPr>
              <w:spacing w:after="0"/>
              <w:rPr>
                <w:rFonts w:ascii="Arial" w:eastAsia="SimSun" w:hAnsi="Arial"/>
                <w:sz w:val="18"/>
                <w:lang w:val="en-US" w:eastAsia="zh-CN"/>
              </w:rPr>
            </w:pPr>
          </w:p>
        </w:tc>
        <w:tc>
          <w:tcPr>
            <w:tcW w:w="1375" w:type="dxa"/>
            <w:vMerge/>
            <w:tcBorders>
              <w:top w:val="single" w:sz="4" w:space="0" w:color="auto"/>
              <w:left w:val="single" w:sz="4" w:space="0" w:color="auto"/>
              <w:bottom w:val="single" w:sz="4" w:space="0" w:color="auto"/>
              <w:right w:val="single" w:sz="4" w:space="0" w:color="auto"/>
            </w:tcBorders>
            <w:vAlign w:val="center"/>
            <w:hideMark/>
          </w:tcPr>
          <w:p w14:paraId="34F04114" w14:textId="77777777" w:rsidR="00F63EFC" w:rsidRDefault="00F63EFC">
            <w:pPr>
              <w:spacing w:after="0"/>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7FFD7188" w14:textId="77777777" w:rsidR="00F63EFC" w:rsidRDefault="00F63EFC">
            <w:pPr>
              <w:keepNext/>
              <w:keepLines/>
              <w:spacing w:after="0"/>
              <w:jc w:val="center"/>
              <w:rPr>
                <w:rFonts w:ascii="Arial" w:eastAsia="Yu Mincho" w:hAnsi="Arial"/>
                <w:sz w:val="18"/>
              </w:rPr>
            </w:pPr>
            <w:r>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38F9635F" w14:textId="77777777" w:rsidR="00F63EFC" w:rsidRDefault="00F63EFC">
            <w:pPr>
              <w:keepNext/>
              <w:keepLines/>
              <w:spacing w:after="0"/>
              <w:jc w:val="center"/>
              <w:rPr>
                <w:rFonts w:ascii="Arial" w:hAnsi="Arial"/>
                <w:sz w:val="18"/>
                <w:lang w:val="en-US" w:eastAsia="zh-CN"/>
              </w:rPr>
            </w:pPr>
            <w:r>
              <w:rPr>
                <w:rFonts w:ascii="Arial" w:eastAsia="DengXian" w:hAnsi="Arial"/>
                <w:sz w:val="18"/>
                <w:szCs w:val="18"/>
                <w:lang w:val="en-US" w:eastAsia="zh-CN"/>
              </w:rPr>
              <w:t>See CA_n77(2A) Bandwidth Combination Set 1 in Table 5.5A.2-1</w:t>
            </w:r>
          </w:p>
        </w:tc>
        <w:tc>
          <w:tcPr>
            <w:tcW w:w="1266" w:type="dxa"/>
            <w:tcBorders>
              <w:top w:val="nil"/>
              <w:left w:val="single" w:sz="4" w:space="0" w:color="auto"/>
              <w:bottom w:val="single" w:sz="4" w:space="0" w:color="auto"/>
              <w:right w:val="single" w:sz="4" w:space="0" w:color="auto"/>
            </w:tcBorders>
          </w:tcPr>
          <w:p w14:paraId="5265FBD1" w14:textId="77777777" w:rsidR="00F63EFC" w:rsidRDefault="00F63EFC">
            <w:pPr>
              <w:keepNext/>
              <w:keepLines/>
              <w:spacing w:after="0"/>
              <w:jc w:val="center"/>
              <w:rPr>
                <w:rFonts w:ascii="Arial" w:hAnsi="Arial"/>
                <w:sz w:val="18"/>
                <w:lang w:val="en-US" w:eastAsia="zh-CN"/>
              </w:rPr>
            </w:pPr>
          </w:p>
        </w:tc>
      </w:tr>
      <w:tr w:rsidR="00F63EFC" w14:paraId="619D91AE" w14:textId="77777777" w:rsidTr="00327C55">
        <w:trPr>
          <w:trHeight w:val="29"/>
        </w:trPr>
        <w:tc>
          <w:tcPr>
            <w:tcW w:w="1602" w:type="dxa"/>
            <w:gridSpan w:val="2"/>
            <w:vMerge w:val="restart"/>
            <w:tcBorders>
              <w:top w:val="single" w:sz="4" w:space="0" w:color="auto"/>
              <w:left w:val="single" w:sz="4" w:space="0" w:color="auto"/>
              <w:bottom w:val="single" w:sz="4" w:space="0" w:color="auto"/>
              <w:right w:val="single" w:sz="4" w:space="0" w:color="auto"/>
            </w:tcBorders>
            <w:hideMark/>
          </w:tcPr>
          <w:p w14:paraId="4B99B01F" w14:textId="77777777" w:rsidR="00F63EFC" w:rsidRDefault="00F63EFC">
            <w:pPr>
              <w:keepNext/>
              <w:keepLines/>
              <w:spacing w:after="0"/>
              <w:jc w:val="center"/>
              <w:rPr>
                <w:rFonts w:ascii="Arial" w:eastAsia="SimSun" w:hAnsi="Arial"/>
                <w:sz w:val="18"/>
                <w:lang w:val="en-US" w:eastAsia="zh-CN"/>
              </w:rPr>
            </w:pPr>
            <w:r>
              <w:rPr>
                <w:rFonts w:ascii="Arial" w:hAnsi="Arial"/>
                <w:sz w:val="18"/>
              </w:rPr>
              <w:t>CA_n25A-n66</w:t>
            </w:r>
            <w:r>
              <w:rPr>
                <w:rFonts w:ascii="Arial" w:hAnsi="Arial"/>
                <w:sz w:val="18"/>
                <w:lang w:eastAsia="zh-CN"/>
              </w:rPr>
              <w:t>(2A)</w:t>
            </w:r>
            <w:r>
              <w:rPr>
                <w:rFonts w:ascii="Arial" w:hAnsi="Arial"/>
                <w:sz w:val="18"/>
              </w:rPr>
              <w:t>-n77</w:t>
            </w:r>
            <w:r>
              <w:rPr>
                <w:rFonts w:ascii="Arial" w:hAnsi="Arial"/>
                <w:sz w:val="18"/>
                <w:lang w:eastAsia="zh-CN"/>
              </w:rPr>
              <w:t>(2A)</w:t>
            </w:r>
          </w:p>
        </w:tc>
        <w:tc>
          <w:tcPr>
            <w:tcW w:w="1375" w:type="dxa"/>
            <w:vMerge w:val="restart"/>
            <w:tcBorders>
              <w:top w:val="single" w:sz="4" w:space="0" w:color="auto"/>
              <w:left w:val="single" w:sz="4" w:space="0" w:color="auto"/>
              <w:bottom w:val="single" w:sz="4" w:space="0" w:color="auto"/>
              <w:right w:val="single" w:sz="4" w:space="0" w:color="auto"/>
            </w:tcBorders>
            <w:hideMark/>
          </w:tcPr>
          <w:p w14:paraId="62067EE9"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2E3F8ED5" w14:textId="77777777" w:rsidR="00F63EFC" w:rsidRDefault="00F63EFC">
            <w:pPr>
              <w:keepNext/>
              <w:keepLines/>
              <w:spacing w:after="0"/>
              <w:jc w:val="center"/>
              <w:rPr>
                <w:rFonts w:ascii="Arial" w:eastAsia="Yu Mincho" w:hAnsi="Arial"/>
                <w:sz w:val="18"/>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57574137" w14:textId="77777777" w:rsidR="00F63EFC" w:rsidRDefault="00F63EFC">
            <w:pPr>
              <w:keepNext/>
              <w:keepLines/>
              <w:spacing w:after="0"/>
              <w:jc w:val="center"/>
              <w:rPr>
                <w:rFonts w:ascii="Arial" w:hAnsi="Arial"/>
                <w:sz w:val="18"/>
                <w:lang w:val="en-US" w:eastAsia="zh-CN"/>
              </w:rPr>
            </w:pPr>
            <w:r>
              <w:rPr>
                <w:rFonts w:ascii="Arial" w:eastAsia="DengXia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96DD1E4" w14:textId="77777777" w:rsidR="00F63EFC" w:rsidRDefault="00F63EFC">
            <w:pPr>
              <w:keepNext/>
              <w:keepLines/>
              <w:spacing w:after="0"/>
              <w:jc w:val="center"/>
              <w:rPr>
                <w:rFonts w:ascii="Arial" w:hAnsi="Arial"/>
                <w:sz w:val="18"/>
                <w:lang w:val="en-US" w:eastAsia="zh-CN"/>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519FBC9" w14:textId="77777777" w:rsidR="00F63EFC" w:rsidRDefault="00F63EFC">
            <w:pPr>
              <w:keepNext/>
              <w:keepLines/>
              <w:spacing w:after="0"/>
              <w:jc w:val="center"/>
              <w:rPr>
                <w:rFonts w:ascii="Arial" w:hAnsi="Arial"/>
                <w:sz w:val="18"/>
                <w:lang w:val="en-US" w:eastAsia="zh-CN"/>
              </w:rPr>
            </w:pPr>
            <w:r>
              <w:rPr>
                <w:rFonts w:ascii="Arial" w:eastAsia="DengXia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0DD0D56" w14:textId="77777777" w:rsidR="00F63EFC" w:rsidRDefault="00F63EFC">
            <w:pPr>
              <w:keepNext/>
              <w:keepLines/>
              <w:spacing w:after="0"/>
              <w:jc w:val="center"/>
              <w:rPr>
                <w:rFonts w:ascii="Arial" w:hAnsi="Arial"/>
                <w:sz w:val="18"/>
                <w:lang w:val="en-US" w:eastAsia="zh-CN"/>
              </w:rPr>
            </w:pPr>
            <w:r>
              <w:rPr>
                <w:rFonts w:ascii="Arial" w:eastAsia="DengXia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B556260" w14:textId="77777777" w:rsidR="00F63EFC" w:rsidRDefault="00F63EFC">
            <w:pPr>
              <w:keepNext/>
              <w:keepLines/>
              <w:spacing w:after="0"/>
              <w:jc w:val="center"/>
              <w:rPr>
                <w:rFonts w:ascii="Arial" w:hAnsi="Arial"/>
                <w:sz w:val="18"/>
                <w:lang w:val="en-US" w:eastAsia="zh-CN"/>
              </w:rPr>
            </w:pPr>
            <w:r>
              <w:rPr>
                <w:rFonts w:ascii="Arial" w:eastAsia="DengXia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5ABD74F" w14:textId="77777777" w:rsidR="00F63EFC" w:rsidRDefault="00F63EFC">
            <w:pPr>
              <w:keepNext/>
              <w:keepLines/>
              <w:spacing w:after="0"/>
              <w:jc w:val="center"/>
              <w:rPr>
                <w:rFonts w:ascii="Arial" w:hAnsi="Arial"/>
                <w:sz w:val="18"/>
                <w:lang w:val="en-US" w:eastAsia="zh-CN"/>
              </w:rPr>
            </w:pPr>
            <w:r>
              <w:rPr>
                <w:rFonts w:ascii="Arial" w:eastAsia="DengXia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C6FFB1E" w14:textId="77777777" w:rsidR="00F63EFC" w:rsidRDefault="00F63EFC">
            <w:pPr>
              <w:keepNext/>
              <w:keepLines/>
              <w:spacing w:after="0"/>
              <w:jc w:val="center"/>
              <w:rPr>
                <w:rFonts w:ascii="Arial" w:hAnsi="Arial"/>
                <w:sz w:val="18"/>
                <w:lang w:val="en-US" w:eastAsia="zh-CN"/>
              </w:rPr>
            </w:pPr>
            <w:r>
              <w:rPr>
                <w:rFonts w:ascii="Arial" w:eastAsia="DengXia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F018CD5" w14:textId="77777777" w:rsidR="00F63EFC" w:rsidRDefault="00F63EFC">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984A68B" w14:textId="77777777" w:rsidR="00F63EFC" w:rsidRDefault="00F63EFC">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0F5C9D5" w14:textId="77777777" w:rsidR="00F63EFC" w:rsidRDefault="00F63EF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04CD815" w14:textId="77777777" w:rsidR="00F63EFC" w:rsidRDefault="00F63EF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F0A6018" w14:textId="77777777" w:rsidR="00F63EFC" w:rsidRDefault="00F63EF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C15309E" w14:textId="77777777" w:rsidR="00F63EFC" w:rsidRDefault="00F63EFC">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73F6E434" w14:textId="77777777" w:rsidR="00F63EFC" w:rsidRDefault="00F63EFC">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F63EFC" w:rsidRPr="00F63EFC" w14:paraId="0409565A" w14:textId="77777777" w:rsidTr="00327C55">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74EAA489" w14:textId="77777777" w:rsidR="00F63EFC" w:rsidRDefault="00F63EFC">
            <w:pPr>
              <w:spacing w:after="0"/>
              <w:rPr>
                <w:rFonts w:ascii="Arial" w:eastAsia="SimSun" w:hAnsi="Arial"/>
                <w:sz w:val="18"/>
                <w:lang w:val="en-US" w:eastAsia="zh-CN"/>
              </w:rPr>
            </w:pPr>
          </w:p>
        </w:tc>
        <w:tc>
          <w:tcPr>
            <w:tcW w:w="1375" w:type="dxa"/>
            <w:vMerge/>
            <w:tcBorders>
              <w:top w:val="single" w:sz="4" w:space="0" w:color="auto"/>
              <w:left w:val="single" w:sz="4" w:space="0" w:color="auto"/>
              <w:bottom w:val="single" w:sz="4" w:space="0" w:color="auto"/>
              <w:right w:val="single" w:sz="4" w:space="0" w:color="auto"/>
            </w:tcBorders>
            <w:vAlign w:val="center"/>
            <w:hideMark/>
          </w:tcPr>
          <w:p w14:paraId="68B72449" w14:textId="77777777" w:rsidR="00F63EFC" w:rsidRDefault="00F63EFC">
            <w:pPr>
              <w:spacing w:after="0"/>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54F802EC" w14:textId="77777777" w:rsidR="00F63EFC" w:rsidRDefault="00F63EFC">
            <w:pPr>
              <w:keepNext/>
              <w:keepLines/>
              <w:spacing w:after="0"/>
              <w:jc w:val="center"/>
              <w:rPr>
                <w:rFonts w:ascii="Arial" w:eastAsia="Yu Mincho" w:hAnsi="Arial"/>
                <w:sz w:val="18"/>
              </w:rPr>
            </w:pPr>
            <w:r>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499501FC" w14:textId="77777777" w:rsidR="00F63EFC" w:rsidRDefault="00F63EFC">
            <w:pPr>
              <w:keepNext/>
              <w:keepLines/>
              <w:spacing w:after="0"/>
              <w:jc w:val="center"/>
              <w:rPr>
                <w:rFonts w:ascii="Arial" w:hAnsi="Arial"/>
                <w:sz w:val="18"/>
                <w:lang w:val="en-US" w:eastAsia="zh-CN"/>
              </w:rPr>
            </w:pPr>
            <w:r>
              <w:rPr>
                <w:rFonts w:ascii="Arial" w:eastAsia="DengXian" w:hAnsi="Arial"/>
                <w:sz w:val="18"/>
                <w:szCs w:val="18"/>
                <w:lang w:val="en-US" w:eastAsia="zh-CN"/>
              </w:rPr>
              <w:t>See CA_n66(2A) Bandwidth Combination Set 1 in Table 5.5A.2-1</w:t>
            </w:r>
          </w:p>
        </w:tc>
        <w:tc>
          <w:tcPr>
            <w:tcW w:w="1266" w:type="dxa"/>
            <w:tcBorders>
              <w:top w:val="nil"/>
              <w:left w:val="single" w:sz="4" w:space="0" w:color="auto"/>
              <w:bottom w:val="nil"/>
              <w:right w:val="single" w:sz="4" w:space="0" w:color="auto"/>
            </w:tcBorders>
          </w:tcPr>
          <w:p w14:paraId="7479E9C0" w14:textId="77777777" w:rsidR="00F63EFC" w:rsidRDefault="00F63EFC">
            <w:pPr>
              <w:keepNext/>
              <w:keepLines/>
              <w:spacing w:after="0"/>
              <w:jc w:val="center"/>
              <w:rPr>
                <w:rFonts w:ascii="Arial" w:hAnsi="Arial"/>
                <w:sz w:val="18"/>
                <w:lang w:val="en-US" w:eastAsia="zh-CN"/>
              </w:rPr>
            </w:pPr>
          </w:p>
        </w:tc>
      </w:tr>
      <w:tr w:rsidR="00F63EFC" w:rsidRPr="00F63EFC" w14:paraId="07B6F002" w14:textId="77777777" w:rsidTr="00327C55">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754267E0" w14:textId="77777777" w:rsidR="00F63EFC" w:rsidRDefault="00F63EFC">
            <w:pPr>
              <w:spacing w:after="0"/>
              <w:rPr>
                <w:rFonts w:ascii="Arial" w:eastAsia="SimSun" w:hAnsi="Arial"/>
                <w:sz w:val="18"/>
                <w:lang w:val="en-US" w:eastAsia="zh-CN"/>
              </w:rPr>
            </w:pPr>
          </w:p>
        </w:tc>
        <w:tc>
          <w:tcPr>
            <w:tcW w:w="1375" w:type="dxa"/>
            <w:vMerge/>
            <w:tcBorders>
              <w:top w:val="single" w:sz="4" w:space="0" w:color="auto"/>
              <w:left w:val="single" w:sz="4" w:space="0" w:color="auto"/>
              <w:bottom w:val="single" w:sz="4" w:space="0" w:color="auto"/>
              <w:right w:val="single" w:sz="4" w:space="0" w:color="auto"/>
            </w:tcBorders>
            <w:vAlign w:val="center"/>
            <w:hideMark/>
          </w:tcPr>
          <w:p w14:paraId="0F97EA86" w14:textId="77777777" w:rsidR="00F63EFC" w:rsidRDefault="00F63EFC">
            <w:pPr>
              <w:spacing w:after="0"/>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520CCAC1" w14:textId="77777777" w:rsidR="00F63EFC" w:rsidRDefault="00F63EFC">
            <w:pPr>
              <w:keepNext/>
              <w:keepLines/>
              <w:spacing w:after="0"/>
              <w:jc w:val="center"/>
              <w:rPr>
                <w:rFonts w:ascii="Arial" w:eastAsia="Yu Mincho" w:hAnsi="Arial"/>
                <w:sz w:val="18"/>
              </w:rPr>
            </w:pPr>
            <w:r>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4FCB312B" w14:textId="77777777" w:rsidR="00F63EFC" w:rsidRDefault="00F63EFC">
            <w:pPr>
              <w:keepNext/>
              <w:keepLines/>
              <w:spacing w:after="0"/>
              <w:jc w:val="center"/>
              <w:rPr>
                <w:rFonts w:ascii="Arial" w:hAnsi="Arial"/>
                <w:sz w:val="18"/>
                <w:lang w:val="en-US" w:eastAsia="zh-CN"/>
              </w:rPr>
            </w:pPr>
            <w:r>
              <w:rPr>
                <w:rFonts w:ascii="Arial" w:eastAsia="DengXian" w:hAnsi="Arial"/>
                <w:sz w:val="18"/>
                <w:szCs w:val="18"/>
                <w:lang w:val="en-US" w:eastAsia="zh-CN"/>
              </w:rPr>
              <w:t>See CA_n77(2A) Bandwidth Combination Set 1 in Table 5.5A.2-1</w:t>
            </w:r>
          </w:p>
        </w:tc>
        <w:tc>
          <w:tcPr>
            <w:tcW w:w="1266" w:type="dxa"/>
            <w:tcBorders>
              <w:top w:val="nil"/>
              <w:left w:val="single" w:sz="4" w:space="0" w:color="auto"/>
              <w:bottom w:val="single" w:sz="4" w:space="0" w:color="auto"/>
              <w:right w:val="single" w:sz="4" w:space="0" w:color="auto"/>
            </w:tcBorders>
          </w:tcPr>
          <w:p w14:paraId="412A1D68" w14:textId="77777777" w:rsidR="00F63EFC" w:rsidRDefault="00F63EFC">
            <w:pPr>
              <w:keepNext/>
              <w:keepLines/>
              <w:spacing w:after="0"/>
              <w:jc w:val="center"/>
              <w:rPr>
                <w:rFonts w:ascii="Arial" w:hAnsi="Arial"/>
                <w:sz w:val="18"/>
                <w:lang w:val="en-US" w:eastAsia="zh-CN"/>
              </w:rPr>
            </w:pPr>
          </w:p>
        </w:tc>
      </w:tr>
      <w:tr w:rsidR="00F63EFC" w14:paraId="2AFB2E03" w14:textId="77777777" w:rsidTr="00327C55">
        <w:trPr>
          <w:trHeight w:val="29"/>
        </w:trPr>
        <w:tc>
          <w:tcPr>
            <w:tcW w:w="1602" w:type="dxa"/>
            <w:gridSpan w:val="2"/>
            <w:vMerge w:val="restart"/>
            <w:tcBorders>
              <w:top w:val="single" w:sz="4" w:space="0" w:color="auto"/>
              <w:left w:val="single" w:sz="4" w:space="0" w:color="auto"/>
              <w:bottom w:val="single" w:sz="4" w:space="0" w:color="auto"/>
              <w:right w:val="single" w:sz="4" w:space="0" w:color="auto"/>
            </w:tcBorders>
            <w:hideMark/>
          </w:tcPr>
          <w:p w14:paraId="10222C4F" w14:textId="77777777" w:rsidR="00F63EFC" w:rsidRDefault="00F63EFC">
            <w:pPr>
              <w:keepNext/>
              <w:keepLines/>
              <w:spacing w:after="0"/>
              <w:jc w:val="center"/>
              <w:rPr>
                <w:rFonts w:ascii="Arial" w:eastAsia="SimSun" w:hAnsi="Arial"/>
                <w:sz w:val="18"/>
                <w:lang w:val="en-US" w:eastAsia="zh-CN"/>
              </w:rPr>
            </w:pPr>
            <w:r>
              <w:rPr>
                <w:rFonts w:ascii="Arial" w:hAnsi="Arial"/>
                <w:sz w:val="18"/>
              </w:rPr>
              <w:t>CA_n25</w:t>
            </w:r>
            <w:r>
              <w:rPr>
                <w:rFonts w:ascii="Arial" w:hAnsi="Arial"/>
                <w:sz w:val="18"/>
                <w:lang w:eastAsia="zh-CN"/>
              </w:rPr>
              <w:t>(2A)</w:t>
            </w:r>
            <w:r>
              <w:rPr>
                <w:rFonts w:ascii="Arial" w:hAnsi="Arial"/>
                <w:sz w:val="18"/>
              </w:rPr>
              <w:t>-n66</w:t>
            </w:r>
            <w:r>
              <w:rPr>
                <w:rFonts w:ascii="Arial" w:hAnsi="Arial"/>
                <w:sz w:val="18"/>
                <w:lang w:eastAsia="zh-CN"/>
              </w:rPr>
              <w:t>A</w:t>
            </w:r>
            <w:r>
              <w:rPr>
                <w:rFonts w:ascii="Arial" w:hAnsi="Arial"/>
                <w:sz w:val="18"/>
              </w:rPr>
              <w:t>-n77A</w:t>
            </w:r>
          </w:p>
        </w:tc>
        <w:tc>
          <w:tcPr>
            <w:tcW w:w="1375" w:type="dxa"/>
            <w:vMerge w:val="restart"/>
            <w:tcBorders>
              <w:top w:val="single" w:sz="4" w:space="0" w:color="auto"/>
              <w:left w:val="single" w:sz="4" w:space="0" w:color="auto"/>
              <w:bottom w:val="single" w:sz="4" w:space="0" w:color="auto"/>
              <w:right w:val="single" w:sz="4" w:space="0" w:color="auto"/>
            </w:tcBorders>
            <w:hideMark/>
          </w:tcPr>
          <w:p w14:paraId="0A0A934B"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52C14763" w14:textId="77777777" w:rsidR="00F63EFC" w:rsidRDefault="00F63EFC">
            <w:pPr>
              <w:keepNext/>
              <w:keepLines/>
              <w:spacing w:after="0"/>
              <w:jc w:val="center"/>
              <w:rPr>
                <w:rFonts w:ascii="Arial" w:eastAsia="Yu Mincho" w:hAnsi="Arial"/>
                <w:sz w:val="18"/>
              </w:rPr>
            </w:pPr>
            <w:r>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5BDC8212" w14:textId="77777777" w:rsidR="00F63EFC" w:rsidRDefault="00F63EFC">
            <w:pPr>
              <w:keepNext/>
              <w:keepLines/>
              <w:spacing w:after="0"/>
              <w:jc w:val="center"/>
              <w:rPr>
                <w:rFonts w:ascii="Arial" w:hAnsi="Arial"/>
                <w:sz w:val="18"/>
                <w:lang w:val="en-US" w:eastAsia="zh-CN"/>
              </w:rPr>
            </w:pPr>
            <w:r>
              <w:rPr>
                <w:rFonts w:ascii="Arial" w:eastAsia="DengXian" w:hAnsi="Arial"/>
                <w:sz w:val="18"/>
                <w:szCs w:val="18"/>
                <w:lang w:val="en-US" w:eastAsia="zh-CN"/>
              </w:rPr>
              <w:t>See CA_n25(2A) Bandwidth Combination Set 0 in Table 5.5A.2-1</w:t>
            </w:r>
          </w:p>
        </w:tc>
        <w:tc>
          <w:tcPr>
            <w:tcW w:w="1266" w:type="dxa"/>
            <w:tcBorders>
              <w:top w:val="single" w:sz="4" w:space="0" w:color="auto"/>
              <w:left w:val="single" w:sz="4" w:space="0" w:color="auto"/>
              <w:bottom w:val="nil"/>
              <w:right w:val="single" w:sz="4" w:space="0" w:color="auto"/>
            </w:tcBorders>
            <w:hideMark/>
          </w:tcPr>
          <w:p w14:paraId="3576D5F7" w14:textId="77777777" w:rsidR="00F63EFC" w:rsidRDefault="00F63EFC">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F63EFC" w14:paraId="7E8D58D1" w14:textId="77777777" w:rsidTr="00327C55">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0120F54C" w14:textId="77777777" w:rsidR="00F63EFC" w:rsidRDefault="00F63EFC">
            <w:pPr>
              <w:spacing w:after="0"/>
              <w:rPr>
                <w:rFonts w:ascii="Arial" w:eastAsia="SimSun" w:hAnsi="Arial"/>
                <w:sz w:val="18"/>
                <w:lang w:val="en-US" w:eastAsia="zh-CN"/>
              </w:rPr>
            </w:pPr>
          </w:p>
        </w:tc>
        <w:tc>
          <w:tcPr>
            <w:tcW w:w="1375" w:type="dxa"/>
            <w:vMerge/>
            <w:tcBorders>
              <w:top w:val="single" w:sz="4" w:space="0" w:color="auto"/>
              <w:left w:val="single" w:sz="4" w:space="0" w:color="auto"/>
              <w:bottom w:val="single" w:sz="4" w:space="0" w:color="auto"/>
              <w:right w:val="single" w:sz="4" w:space="0" w:color="auto"/>
            </w:tcBorders>
            <w:vAlign w:val="center"/>
            <w:hideMark/>
          </w:tcPr>
          <w:p w14:paraId="686F0DAB" w14:textId="77777777" w:rsidR="00F63EFC" w:rsidRDefault="00F63EFC">
            <w:pPr>
              <w:spacing w:after="0"/>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076C47A5" w14:textId="77777777" w:rsidR="00F63EFC" w:rsidRDefault="00F63EFC">
            <w:pPr>
              <w:keepNext/>
              <w:keepLines/>
              <w:spacing w:after="0"/>
              <w:jc w:val="center"/>
              <w:rPr>
                <w:rFonts w:ascii="Arial" w:eastAsia="Yu Mincho"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600540CF" w14:textId="77777777" w:rsidR="00F63EFC" w:rsidRDefault="00F63EFC">
            <w:pPr>
              <w:keepNext/>
              <w:keepLines/>
              <w:spacing w:after="0"/>
              <w:jc w:val="center"/>
              <w:rPr>
                <w:rFonts w:ascii="Arial" w:hAnsi="Arial"/>
                <w:sz w:val="18"/>
                <w:lang w:val="en-US" w:eastAsia="zh-CN"/>
              </w:rPr>
            </w:pPr>
            <w:r>
              <w:rPr>
                <w:rFonts w:ascii="Arial" w:eastAsia="DengXia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494240F" w14:textId="77777777" w:rsidR="00F63EFC" w:rsidRDefault="00F63EFC">
            <w:pPr>
              <w:keepNext/>
              <w:keepLines/>
              <w:spacing w:after="0"/>
              <w:jc w:val="center"/>
              <w:rPr>
                <w:rFonts w:ascii="Arial" w:hAnsi="Arial"/>
                <w:sz w:val="18"/>
                <w:lang w:val="en-US" w:eastAsia="zh-CN"/>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2382BA5" w14:textId="77777777" w:rsidR="00F63EFC" w:rsidRDefault="00F63EFC">
            <w:pPr>
              <w:keepNext/>
              <w:keepLines/>
              <w:spacing w:after="0"/>
              <w:jc w:val="center"/>
              <w:rPr>
                <w:rFonts w:ascii="Arial" w:hAnsi="Arial"/>
                <w:sz w:val="18"/>
                <w:lang w:val="en-US" w:eastAsia="zh-CN"/>
              </w:rPr>
            </w:pPr>
            <w:r>
              <w:rPr>
                <w:rFonts w:ascii="Arial" w:eastAsia="DengXia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FEF0466" w14:textId="77777777" w:rsidR="00F63EFC" w:rsidRDefault="00F63EFC">
            <w:pPr>
              <w:keepNext/>
              <w:keepLines/>
              <w:spacing w:after="0"/>
              <w:jc w:val="center"/>
              <w:rPr>
                <w:rFonts w:ascii="Arial" w:hAnsi="Arial"/>
                <w:sz w:val="18"/>
                <w:lang w:val="en-US" w:eastAsia="zh-CN"/>
              </w:rPr>
            </w:pPr>
            <w:r>
              <w:rPr>
                <w:rFonts w:ascii="Arial" w:eastAsia="DengXia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F88A462" w14:textId="77777777" w:rsidR="00F63EFC" w:rsidRDefault="00F63EFC">
            <w:pPr>
              <w:keepNext/>
              <w:keepLines/>
              <w:spacing w:after="0"/>
              <w:jc w:val="center"/>
              <w:rPr>
                <w:rFonts w:ascii="Arial" w:hAnsi="Arial"/>
                <w:sz w:val="18"/>
                <w:lang w:val="en-US" w:eastAsia="zh-CN"/>
              </w:rPr>
            </w:pPr>
            <w:r>
              <w:rPr>
                <w:rFonts w:ascii="Arial" w:eastAsia="DengXia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8172096" w14:textId="77777777" w:rsidR="00F63EFC" w:rsidRDefault="00F63EFC">
            <w:pPr>
              <w:keepNext/>
              <w:keepLines/>
              <w:spacing w:after="0"/>
              <w:jc w:val="center"/>
              <w:rPr>
                <w:rFonts w:ascii="Arial" w:hAnsi="Arial"/>
                <w:sz w:val="18"/>
                <w:lang w:val="en-US" w:eastAsia="zh-CN"/>
              </w:rPr>
            </w:pPr>
            <w:r>
              <w:rPr>
                <w:rFonts w:ascii="Arial" w:eastAsia="DengXia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A4A044B" w14:textId="77777777" w:rsidR="00F63EFC" w:rsidRDefault="00F63EFC">
            <w:pPr>
              <w:keepNext/>
              <w:keepLines/>
              <w:spacing w:after="0"/>
              <w:jc w:val="center"/>
              <w:rPr>
                <w:rFonts w:ascii="Arial" w:hAnsi="Arial"/>
                <w:sz w:val="18"/>
                <w:lang w:val="en-US" w:eastAsia="zh-CN"/>
              </w:rPr>
            </w:pPr>
            <w:r>
              <w:rPr>
                <w:rFonts w:ascii="Arial" w:eastAsia="DengXia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4937701" w14:textId="77777777" w:rsidR="00F63EFC" w:rsidRDefault="00F63EFC">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8493F52" w14:textId="77777777" w:rsidR="00F63EFC" w:rsidRDefault="00F63EFC">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D0F2473" w14:textId="77777777" w:rsidR="00F63EFC" w:rsidRDefault="00F63EF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8F62CB1" w14:textId="77777777" w:rsidR="00F63EFC" w:rsidRDefault="00F63EF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71D3EC6" w14:textId="77777777" w:rsidR="00F63EFC" w:rsidRDefault="00F63EF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7FDD573" w14:textId="77777777" w:rsidR="00F63EFC" w:rsidRDefault="00F63EFC">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tcPr>
          <w:p w14:paraId="2FF25400" w14:textId="77777777" w:rsidR="00F63EFC" w:rsidRDefault="00F63EFC">
            <w:pPr>
              <w:keepNext/>
              <w:keepLines/>
              <w:spacing w:after="0"/>
              <w:jc w:val="center"/>
              <w:rPr>
                <w:rFonts w:ascii="Arial" w:hAnsi="Arial"/>
                <w:sz w:val="18"/>
                <w:lang w:val="en-US" w:eastAsia="zh-CN"/>
              </w:rPr>
            </w:pPr>
          </w:p>
        </w:tc>
      </w:tr>
      <w:tr w:rsidR="00F63EFC" w14:paraId="7C3EE190" w14:textId="77777777" w:rsidTr="00327C55">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0F953B72" w14:textId="77777777" w:rsidR="00F63EFC" w:rsidRDefault="00F63EFC">
            <w:pPr>
              <w:spacing w:after="0"/>
              <w:rPr>
                <w:rFonts w:ascii="Arial" w:eastAsia="SimSun" w:hAnsi="Arial"/>
                <w:sz w:val="18"/>
                <w:lang w:val="en-US" w:eastAsia="zh-CN"/>
              </w:rPr>
            </w:pPr>
          </w:p>
        </w:tc>
        <w:tc>
          <w:tcPr>
            <w:tcW w:w="1375" w:type="dxa"/>
            <w:vMerge/>
            <w:tcBorders>
              <w:top w:val="single" w:sz="4" w:space="0" w:color="auto"/>
              <w:left w:val="single" w:sz="4" w:space="0" w:color="auto"/>
              <w:bottom w:val="single" w:sz="4" w:space="0" w:color="auto"/>
              <w:right w:val="single" w:sz="4" w:space="0" w:color="auto"/>
            </w:tcBorders>
            <w:vAlign w:val="center"/>
            <w:hideMark/>
          </w:tcPr>
          <w:p w14:paraId="6B163F15" w14:textId="77777777" w:rsidR="00F63EFC" w:rsidRDefault="00F63EFC">
            <w:pPr>
              <w:spacing w:after="0"/>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4F7EEB16" w14:textId="77777777" w:rsidR="00F63EFC" w:rsidRDefault="00F63EFC">
            <w:pPr>
              <w:keepNext/>
              <w:keepLines/>
              <w:spacing w:after="0"/>
              <w:jc w:val="center"/>
              <w:rPr>
                <w:rFonts w:ascii="Arial" w:eastAsia="Yu Mincho" w:hAnsi="Arial"/>
                <w:sz w:val="18"/>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530D788B" w14:textId="77777777" w:rsidR="00F63EFC" w:rsidRDefault="00F63EFC">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6D64643" w14:textId="77777777" w:rsidR="00F63EFC" w:rsidRDefault="00F63EFC">
            <w:pPr>
              <w:keepNext/>
              <w:keepLines/>
              <w:spacing w:after="0"/>
              <w:jc w:val="center"/>
              <w:rPr>
                <w:rFonts w:ascii="Arial" w:hAnsi="Arial"/>
                <w:sz w:val="18"/>
                <w:lang w:val="en-US" w:eastAsia="zh-CN"/>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552430C" w14:textId="77777777" w:rsidR="00F63EFC" w:rsidRDefault="00F63EFC">
            <w:pPr>
              <w:keepNext/>
              <w:keepLines/>
              <w:spacing w:after="0"/>
              <w:jc w:val="center"/>
              <w:rPr>
                <w:rFonts w:ascii="Arial" w:hAnsi="Arial"/>
                <w:sz w:val="18"/>
                <w:lang w:val="en-US" w:eastAsia="zh-CN"/>
              </w:rPr>
            </w:pPr>
            <w:r>
              <w:rPr>
                <w:rFonts w:ascii="Arial" w:eastAsia="DengXia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FE2DA81" w14:textId="77777777" w:rsidR="00F63EFC" w:rsidRDefault="00F63EFC">
            <w:pPr>
              <w:keepNext/>
              <w:keepLines/>
              <w:spacing w:after="0"/>
              <w:jc w:val="center"/>
              <w:rPr>
                <w:rFonts w:ascii="Arial" w:hAnsi="Arial"/>
                <w:sz w:val="18"/>
                <w:lang w:val="en-US" w:eastAsia="zh-CN"/>
              </w:rPr>
            </w:pPr>
            <w:r>
              <w:rPr>
                <w:rFonts w:ascii="Arial" w:eastAsia="DengXia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CE57B14" w14:textId="77777777" w:rsidR="00F63EFC" w:rsidRDefault="00F63EFC">
            <w:pPr>
              <w:keepNext/>
              <w:keepLines/>
              <w:spacing w:after="0"/>
              <w:jc w:val="center"/>
              <w:rPr>
                <w:rFonts w:ascii="Arial" w:hAnsi="Arial"/>
                <w:sz w:val="18"/>
                <w:lang w:val="en-US" w:eastAsia="zh-CN"/>
              </w:rPr>
            </w:pPr>
            <w:r>
              <w:rPr>
                <w:rFonts w:ascii="Arial" w:eastAsia="DengXia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AAF7D8B" w14:textId="77777777" w:rsidR="00F63EFC" w:rsidRDefault="00F63EFC">
            <w:pPr>
              <w:keepNext/>
              <w:keepLines/>
              <w:spacing w:after="0"/>
              <w:jc w:val="center"/>
              <w:rPr>
                <w:rFonts w:ascii="Arial" w:hAnsi="Arial"/>
                <w:sz w:val="18"/>
                <w:lang w:val="en-US" w:eastAsia="zh-CN"/>
              </w:rPr>
            </w:pPr>
            <w:r>
              <w:rPr>
                <w:rFonts w:ascii="Arial" w:eastAsia="DengXia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96FF7B8" w14:textId="77777777" w:rsidR="00F63EFC" w:rsidRDefault="00F63EFC">
            <w:pPr>
              <w:keepNext/>
              <w:keepLines/>
              <w:spacing w:after="0"/>
              <w:jc w:val="center"/>
              <w:rPr>
                <w:rFonts w:ascii="Arial" w:hAnsi="Arial"/>
                <w:sz w:val="18"/>
                <w:lang w:val="en-US" w:eastAsia="zh-CN"/>
              </w:rPr>
            </w:pPr>
            <w:r>
              <w:rPr>
                <w:rFonts w:ascii="Arial" w:eastAsia="DengXia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77F067D" w14:textId="77777777" w:rsidR="00F63EFC" w:rsidRDefault="00F63EFC">
            <w:pPr>
              <w:keepNext/>
              <w:keepLines/>
              <w:spacing w:after="0"/>
              <w:jc w:val="center"/>
              <w:rPr>
                <w:rFonts w:ascii="Arial" w:hAnsi="Arial"/>
                <w:sz w:val="18"/>
                <w:lang w:val="en-US" w:eastAsia="zh-CN"/>
              </w:rPr>
            </w:pPr>
            <w:r>
              <w:rPr>
                <w:rFonts w:ascii="Arial" w:eastAsia="DengXia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F28CF89" w14:textId="77777777" w:rsidR="00F63EFC" w:rsidRDefault="00F63EFC">
            <w:pPr>
              <w:keepNext/>
              <w:keepLines/>
              <w:spacing w:after="0"/>
              <w:jc w:val="center"/>
              <w:rPr>
                <w:rFonts w:ascii="Arial" w:hAnsi="Arial"/>
                <w:sz w:val="18"/>
                <w:lang w:val="en-US" w:eastAsia="zh-CN"/>
              </w:rPr>
            </w:pPr>
            <w:r>
              <w:rPr>
                <w:rFonts w:ascii="Arial" w:eastAsia="DengXia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0BAEAAB7" w14:textId="77777777" w:rsidR="00F63EFC" w:rsidRDefault="00F63EFC">
            <w:pPr>
              <w:keepNext/>
              <w:keepLines/>
              <w:spacing w:after="0"/>
              <w:jc w:val="center"/>
              <w:rPr>
                <w:rFonts w:ascii="Arial" w:hAnsi="Arial"/>
                <w:sz w:val="18"/>
                <w:lang w:val="en-US" w:eastAsia="zh-CN"/>
              </w:rPr>
            </w:pPr>
            <w:r>
              <w:rPr>
                <w:rFonts w:ascii="Arial" w:eastAsia="DengXia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46D7F058" w14:textId="77777777" w:rsidR="00F63EFC" w:rsidRDefault="00F63EFC">
            <w:pPr>
              <w:keepNext/>
              <w:keepLines/>
              <w:spacing w:after="0"/>
              <w:jc w:val="center"/>
              <w:rPr>
                <w:rFonts w:ascii="Arial" w:hAnsi="Arial"/>
                <w:sz w:val="18"/>
                <w:lang w:val="en-US" w:eastAsia="zh-CN"/>
              </w:rPr>
            </w:pPr>
            <w:r>
              <w:rPr>
                <w:rFonts w:ascii="Arial" w:eastAsia="DengXia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52C2CD8" w14:textId="77777777" w:rsidR="00F63EFC" w:rsidRDefault="00F63EFC">
            <w:pPr>
              <w:keepNext/>
              <w:keepLines/>
              <w:spacing w:after="0"/>
              <w:jc w:val="center"/>
              <w:rPr>
                <w:rFonts w:ascii="Arial" w:hAnsi="Arial"/>
                <w:sz w:val="18"/>
                <w:lang w:val="en-US" w:eastAsia="zh-CN"/>
              </w:rPr>
            </w:pPr>
            <w:r>
              <w:rPr>
                <w:rFonts w:ascii="Arial" w:eastAsia="DengXia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6AC1423E" w14:textId="77777777" w:rsidR="00F63EFC" w:rsidRDefault="00F63EFC">
            <w:pPr>
              <w:keepNext/>
              <w:keepLines/>
              <w:spacing w:after="0"/>
              <w:jc w:val="center"/>
              <w:rPr>
                <w:rFonts w:ascii="Arial" w:hAnsi="Arial"/>
                <w:sz w:val="18"/>
                <w:lang w:val="en-US" w:eastAsia="zh-CN"/>
              </w:rPr>
            </w:pPr>
            <w:r>
              <w:rPr>
                <w:rFonts w:ascii="Arial" w:eastAsia="DengXian"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13173452" w14:textId="77777777" w:rsidR="00F63EFC" w:rsidRDefault="00F63EFC">
            <w:pPr>
              <w:keepNext/>
              <w:keepLines/>
              <w:spacing w:after="0"/>
              <w:jc w:val="center"/>
              <w:rPr>
                <w:rFonts w:ascii="Arial" w:hAnsi="Arial"/>
                <w:sz w:val="18"/>
                <w:lang w:val="en-US" w:eastAsia="zh-CN"/>
              </w:rPr>
            </w:pPr>
          </w:p>
        </w:tc>
      </w:tr>
      <w:tr w:rsidR="00F63EFC" w14:paraId="6DB76A5B" w14:textId="77777777" w:rsidTr="00327C55">
        <w:trPr>
          <w:trHeight w:val="29"/>
        </w:trPr>
        <w:tc>
          <w:tcPr>
            <w:tcW w:w="1602" w:type="dxa"/>
            <w:gridSpan w:val="2"/>
            <w:vMerge w:val="restart"/>
            <w:tcBorders>
              <w:top w:val="single" w:sz="4" w:space="0" w:color="auto"/>
              <w:left w:val="single" w:sz="4" w:space="0" w:color="auto"/>
              <w:bottom w:val="single" w:sz="4" w:space="0" w:color="auto"/>
              <w:right w:val="single" w:sz="4" w:space="0" w:color="auto"/>
            </w:tcBorders>
            <w:hideMark/>
          </w:tcPr>
          <w:p w14:paraId="13603EDC" w14:textId="77777777" w:rsidR="00F63EFC" w:rsidRDefault="00F63EFC">
            <w:pPr>
              <w:keepNext/>
              <w:keepLines/>
              <w:spacing w:after="0"/>
              <w:jc w:val="center"/>
              <w:rPr>
                <w:rFonts w:ascii="Arial" w:eastAsia="SimSun" w:hAnsi="Arial"/>
                <w:sz w:val="18"/>
                <w:lang w:val="en-US" w:eastAsia="zh-CN"/>
              </w:rPr>
            </w:pPr>
            <w:r>
              <w:rPr>
                <w:rFonts w:ascii="Arial" w:hAnsi="Arial"/>
                <w:sz w:val="18"/>
              </w:rPr>
              <w:t>CA_n25</w:t>
            </w:r>
            <w:r>
              <w:rPr>
                <w:rFonts w:ascii="Arial" w:hAnsi="Arial"/>
                <w:sz w:val="18"/>
                <w:lang w:eastAsia="zh-CN"/>
              </w:rPr>
              <w:t>(2A)</w:t>
            </w:r>
            <w:r>
              <w:rPr>
                <w:rFonts w:ascii="Arial" w:hAnsi="Arial"/>
                <w:sz w:val="18"/>
              </w:rPr>
              <w:t>-n66</w:t>
            </w:r>
            <w:r>
              <w:rPr>
                <w:rFonts w:ascii="Arial" w:hAnsi="Arial"/>
                <w:sz w:val="18"/>
                <w:lang w:eastAsia="zh-CN"/>
              </w:rPr>
              <w:t>(2A)</w:t>
            </w:r>
            <w:r>
              <w:rPr>
                <w:rFonts w:ascii="Arial" w:hAnsi="Arial"/>
                <w:sz w:val="18"/>
              </w:rPr>
              <w:t>-n77A</w:t>
            </w:r>
          </w:p>
        </w:tc>
        <w:tc>
          <w:tcPr>
            <w:tcW w:w="1375" w:type="dxa"/>
            <w:vMerge w:val="restart"/>
            <w:tcBorders>
              <w:top w:val="single" w:sz="4" w:space="0" w:color="auto"/>
              <w:left w:val="single" w:sz="4" w:space="0" w:color="auto"/>
              <w:bottom w:val="single" w:sz="4" w:space="0" w:color="auto"/>
              <w:right w:val="single" w:sz="4" w:space="0" w:color="auto"/>
            </w:tcBorders>
            <w:hideMark/>
          </w:tcPr>
          <w:p w14:paraId="6E5846F9" w14:textId="77777777" w:rsidR="00F63EFC" w:rsidRDefault="00F63EFC">
            <w:pPr>
              <w:pStyle w:val="TAC"/>
            </w:pPr>
            <w:r>
              <w:t>CA_n25A-n66A</w:t>
            </w:r>
          </w:p>
          <w:p w14:paraId="4BA7C27B" w14:textId="77777777" w:rsidR="00F63EFC" w:rsidRDefault="00F63EFC">
            <w:pPr>
              <w:pStyle w:val="TAC"/>
            </w:pPr>
            <w:r>
              <w:t>CA_n25A-n77A</w:t>
            </w:r>
          </w:p>
          <w:p w14:paraId="7DDCC49E" w14:textId="77777777" w:rsidR="00F63EFC" w:rsidRDefault="00F63EFC">
            <w:pPr>
              <w:pStyle w:val="TAC"/>
              <w:rPr>
                <w:rFonts w:eastAsia="SimSun"/>
                <w:lang w:val="en-US" w:eastAsia="zh-CN"/>
              </w:rPr>
            </w:pPr>
            <w:r>
              <w:t>CA_n66A-n77A</w:t>
            </w:r>
          </w:p>
        </w:tc>
        <w:tc>
          <w:tcPr>
            <w:tcW w:w="631" w:type="dxa"/>
            <w:tcBorders>
              <w:top w:val="single" w:sz="4" w:space="0" w:color="auto"/>
              <w:left w:val="single" w:sz="4" w:space="0" w:color="auto"/>
              <w:bottom w:val="single" w:sz="4" w:space="0" w:color="auto"/>
              <w:right w:val="single" w:sz="4" w:space="0" w:color="auto"/>
            </w:tcBorders>
            <w:hideMark/>
          </w:tcPr>
          <w:p w14:paraId="196FDCBC" w14:textId="77777777" w:rsidR="00F63EFC" w:rsidRDefault="00F63EFC">
            <w:pPr>
              <w:keepNext/>
              <w:keepLines/>
              <w:spacing w:after="0"/>
              <w:jc w:val="center"/>
              <w:rPr>
                <w:rFonts w:ascii="Arial" w:eastAsia="Yu Mincho" w:hAnsi="Arial"/>
                <w:sz w:val="18"/>
              </w:rPr>
            </w:pPr>
            <w:r>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7373CB2C" w14:textId="77777777" w:rsidR="00F63EFC" w:rsidRDefault="00F63EFC">
            <w:pPr>
              <w:keepNext/>
              <w:keepLines/>
              <w:spacing w:after="0"/>
              <w:jc w:val="center"/>
              <w:rPr>
                <w:rFonts w:ascii="Arial" w:hAnsi="Arial"/>
                <w:sz w:val="18"/>
                <w:lang w:val="en-US" w:eastAsia="zh-CN"/>
              </w:rPr>
            </w:pPr>
            <w:r>
              <w:rPr>
                <w:rFonts w:ascii="Arial" w:eastAsia="DengXian" w:hAnsi="Arial"/>
                <w:sz w:val="18"/>
                <w:szCs w:val="18"/>
                <w:lang w:val="en-US" w:eastAsia="zh-CN"/>
              </w:rPr>
              <w:t>See CA_n25(2A) Bandwidth Combination Set 0 in Table 5.5A.2-1</w:t>
            </w:r>
          </w:p>
        </w:tc>
        <w:tc>
          <w:tcPr>
            <w:tcW w:w="1266" w:type="dxa"/>
            <w:tcBorders>
              <w:top w:val="single" w:sz="4" w:space="0" w:color="auto"/>
              <w:left w:val="single" w:sz="4" w:space="0" w:color="auto"/>
              <w:bottom w:val="nil"/>
              <w:right w:val="single" w:sz="4" w:space="0" w:color="auto"/>
            </w:tcBorders>
            <w:hideMark/>
          </w:tcPr>
          <w:p w14:paraId="3C463DA3" w14:textId="77777777" w:rsidR="00F63EFC" w:rsidRDefault="00F63EFC">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F63EFC" w:rsidRPr="00F63EFC" w14:paraId="5026FC9D" w14:textId="77777777" w:rsidTr="00327C55">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30782496" w14:textId="77777777" w:rsidR="00F63EFC" w:rsidRDefault="00F63EFC">
            <w:pPr>
              <w:spacing w:after="0"/>
              <w:rPr>
                <w:rFonts w:ascii="Arial" w:eastAsia="SimSun" w:hAnsi="Arial"/>
                <w:sz w:val="18"/>
                <w:lang w:val="en-US" w:eastAsia="zh-CN"/>
              </w:rPr>
            </w:pPr>
          </w:p>
        </w:tc>
        <w:tc>
          <w:tcPr>
            <w:tcW w:w="1375" w:type="dxa"/>
            <w:vMerge/>
            <w:tcBorders>
              <w:top w:val="single" w:sz="4" w:space="0" w:color="auto"/>
              <w:left w:val="single" w:sz="4" w:space="0" w:color="auto"/>
              <w:bottom w:val="single" w:sz="4" w:space="0" w:color="auto"/>
              <w:right w:val="single" w:sz="4" w:space="0" w:color="auto"/>
            </w:tcBorders>
            <w:vAlign w:val="center"/>
            <w:hideMark/>
          </w:tcPr>
          <w:p w14:paraId="0C206E54" w14:textId="77777777" w:rsidR="00F63EFC" w:rsidRDefault="00F63EFC">
            <w:pPr>
              <w:spacing w:after="0"/>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53354C34" w14:textId="77777777" w:rsidR="00F63EFC" w:rsidRDefault="00F63EFC">
            <w:pPr>
              <w:keepNext/>
              <w:keepLines/>
              <w:spacing w:after="0"/>
              <w:jc w:val="center"/>
              <w:rPr>
                <w:rFonts w:ascii="Arial" w:eastAsia="Yu Mincho" w:hAnsi="Arial"/>
                <w:sz w:val="18"/>
              </w:rPr>
            </w:pPr>
            <w:r>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3EB94FDE" w14:textId="77777777" w:rsidR="00F63EFC" w:rsidRDefault="00F63EFC">
            <w:pPr>
              <w:keepNext/>
              <w:keepLines/>
              <w:spacing w:after="0"/>
              <w:jc w:val="center"/>
              <w:rPr>
                <w:rFonts w:ascii="Arial" w:hAnsi="Arial"/>
                <w:sz w:val="18"/>
                <w:lang w:val="en-US" w:eastAsia="zh-CN"/>
              </w:rPr>
            </w:pPr>
            <w:r>
              <w:rPr>
                <w:rFonts w:ascii="Arial" w:eastAsia="DengXian" w:hAnsi="Arial"/>
                <w:sz w:val="18"/>
                <w:szCs w:val="18"/>
                <w:lang w:val="en-US" w:eastAsia="zh-CN"/>
              </w:rPr>
              <w:t>See CA_n66(2A) Bandwidth Combination Set 1 in Table 5.5A.2-1</w:t>
            </w:r>
          </w:p>
        </w:tc>
        <w:tc>
          <w:tcPr>
            <w:tcW w:w="1266" w:type="dxa"/>
            <w:tcBorders>
              <w:top w:val="nil"/>
              <w:left w:val="single" w:sz="4" w:space="0" w:color="auto"/>
              <w:bottom w:val="nil"/>
              <w:right w:val="single" w:sz="4" w:space="0" w:color="auto"/>
            </w:tcBorders>
          </w:tcPr>
          <w:p w14:paraId="6639BD7B" w14:textId="77777777" w:rsidR="00F63EFC" w:rsidRDefault="00F63EFC">
            <w:pPr>
              <w:keepNext/>
              <w:keepLines/>
              <w:spacing w:after="0"/>
              <w:jc w:val="center"/>
              <w:rPr>
                <w:rFonts w:ascii="Arial" w:hAnsi="Arial"/>
                <w:sz w:val="18"/>
                <w:lang w:val="en-US" w:eastAsia="zh-CN"/>
              </w:rPr>
            </w:pPr>
          </w:p>
        </w:tc>
      </w:tr>
      <w:tr w:rsidR="00F63EFC" w14:paraId="76FBB24B" w14:textId="77777777" w:rsidTr="00327C55">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02B5E037" w14:textId="77777777" w:rsidR="00F63EFC" w:rsidRDefault="00F63EFC">
            <w:pPr>
              <w:spacing w:after="0"/>
              <w:rPr>
                <w:rFonts w:ascii="Arial" w:eastAsia="SimSun" w:hAnsi="Arial"/>
                <w:sz w:val="18"/>
                <w:lang w:val="en-US" w:eastAsia="zh-CN"/>
              </w:rPr>
            </w:pPr>
          </w:p>
        </w:tc>
        <w:tc>
          <w:tcPr>
            <w:tcW w:w="1375" w:type="dxa"/>
            <w:vMerge/>
            <w:tcBorders>
              <w:top w:val="single" w:sz="4" w:space="0" w:color="auto"/>
              <w:left w:val="single" w:sz="4" w:space="0" w:color="auto"/>
              <w:bottom w:val="single" w:sz="4" w:space="0" w:color="auto"/>
              <w:right w:val="single" w:sz="4" w:space="0" w:color="auto"/>
            </w:tcBorders>
            <w:vAlign w:val="center"/>
            <w:hideMark/>
          </w:tcPr>
          <w:p w14:paraId="166754E8" w14:textId="77777777" w:rsidR="00F63EFC" w:rsidRDefault="00F63EFC">
            <w:pPr>
              <w:spacing w:after="0"/>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1531013B" w14:textId="77777777" w:rsidR="00F63EFC" w:rsidRDefault="00F63EFC">
            <w:pPr>
              <w:keepNext/>
              <w:keepLines/>
              <w:spacing w:after="0"/>
              <w:jc w:val="center"/>
              <w:rPr>
                <w:rFonts w:ascii="Arial" w:eastAsia="Yu Mincho" w:hAnsi="Arial"/>
                <w:sz w:val="18"/>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140900B7" w14:textId="77777777" w:rsidR="00F63EFC" w:rsidRDefault="00F63EFC">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386D1C83" w14:textId="77777777" w:rsidR="00F63EFC" w:rsidRDefault="00F63EFC">
            <w:pPr>
              <w:keepNext/>
              <w:keepLines/>
              <w:spacing w:after="0"/>
              <w:jc w:val="center"/>
              <w:rPr>
                <w:rFonts w:ascii="Arial" w:hAnsi="Arial"/>
                <w:sz w:val="18"/>
                <w:lang w:val="en-US" w:eastAsia="zh-CN"/>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CEB91A0" w14:textId="77777777" w:rsidR="00F63EFC" w:rsidRDefault="00F63EFC">
            <w:pPr>
              <w:keepNext/>
              <w:keepLines/>
              <w:spacing w:after="0"/>
              <w:jc w:val="center"/>
              <w:rPr>
                <w:rFonts w:ascii="Arial" w:hAnsi="Arial"/>
                <w:sz w:val="18"/>
                <w:lang w:val="en-US" w:eastAsia="zh-CN"/>
              </w:rPr>
            </w:pPr>
            <w:r>
              <w:rPr>
                <w:rFonts w:ascii="Arial" w:eastAsia="DengXia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43E7E45" w14:textId="77777777" w:rsidR="00F63EFC" w:rsidRDefault="00F63EFC">
            <w:pPr>
              <w:keepNext/>
              <w:keepLines/>
              <w:spacing w:after="0"/>
              <w:jc w:val="center"/>
              <w:rPr>
                <w:rFonts w:ascii="Arial" w:hAnsi="Arial"/>
                <w:sz w:val="18"/>
                <w:lang w:val="en-US" w:eastAsia="zh-CN"/>
              </w:rPr>
            </w:pPr>
            <w:r>
              <w:rPr>
                <w:rFonts w:ascii="Arial" w:eastAsia="DengXia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C7EDA0E" w14:textId="77777777" w:rsidR="00F63EFC" w:rsidRDefault="00F63EFC">
            <w:pPr>
              <w:keepNext/>
              <w:keepLines/>
              <w:spacing w:after="0"/>
              <w:jc w:val="center"/>
              <w:rPr>
                <w:rFonts w:ascii="Arial" w:hAnsi="Arial"/>
                <w:sz w:val="18"/>
                <w:lang w:val="en-US" w:eastAsia="zh-CN"/>
              </w:rPr>
            </w:pPr>
            <w:r>
              <w:rPr>
                <w:rFonts w:ascii="Arial" w:eastAsia="DengXia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98045BE" w14:textId="77777777" w:rsidR="00F63EFC" w:rsidRDefault="00F63EFC">
            <w:pPr>
              <w:keepNext/>
              <w:keepLines/>
              <w:spacing w:after="0"/>
              <w:jc w:val="center"/>
              <w:rPr>
                <w:rFonts w:ascii="Arial" w:hAnsi="Arial"/>
                <w:sz w:val="18"/>
                <w:lang w:val="en-US" w:eastAsia="zh-CN"/>
              </w:rPr>
            </w:pPr>
            <w:r>
              <w:rPr>
                <w:rFonts w:ascii="Arial" w:eastAsia="DengXia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9007134" w14:textId="77777777" w:rsidR="00F63EFC" w:rsidRDefault="00F63EFC">
            <w:pPr>
              <w:keepNext/>
              <w:keepLines/>
              <w:spacing w:after="0"/>
              <w:jc w:val="center"/>
              <w:rPr>
                <w:rFonts w:ascii="Arial" w:hAnsi="Arial"/>
                <w:sz w:val="18"/>
                <w:lang w:val="en-US" w:eastAsia="zh-CN"/>
              </w:rPr>
            </w:pPr>
            <w:r>
              <w:rPr>
                <w:rFonts w:ascii="Arial" w:eastAsia="DengXia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1038FF1" w14:textId="77777777" w:rsidR="00F63EFC" w:rsidRDefault="00F63EFC">
            <w:pPr>
              <w:keepNext/>
              <w:keepLines/>
              <w:spacing w:after="0"/>
              <w:jc w:val="center"/>
              <w:rPr>
                <w:rFonts w:ascii="Arial" w:hAnsi="Arial"/>
                <w:sz w:val="18"/>
                <w:lang w:val="en-US" w:eastAsia="zh-CN"/>
              </w:rPr>
            </w:pPr>
            <w:r>
              <w:rPr>
                <w:rFonts w:ascii="Arial" w:eastAsia="DengXia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0B5BEEE" w14:textId="77777777" w:rsidR="00F63EFC" w:rsidRDefault="00F63EFC">
            <w:pPr>
              <w:keepNext/>
              <w:keepLines/>
              <w:spacing w:after="0"/>
              <w:jc w:val="center"/>
              <w:rPr>
                <w:rFonts w:ascii="Arial" w:hAnsi="Arial"/>
                <w:sz w:val="18"/>
                <w:lang w:val="en-US" w:eastAsia="zh-CN"/>
              </w:rPr>
            </w:pPr>
            <w:r>
              <w:rPr>
                <w:rFonts w:ascii="Arial" w:eastAsia="DengXia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676A9B02" w14:textId="77777777" w:rsidR="00F63EFC" w:rsidRDefault="00F63EFC">
            <w:pPr>
              <w:keepNext/>
              <w:keepLines/>
              <w:spacing w:after="0"/>
              <w:jc w:val="center"/>
              <w:rPr>
                <w:rFonts w:ascii="Arial" w:hAnsi="Arial"/>
                <w:sz w:val="18"/>
                <w:lang w:val="en-US" w:eastAsia="zh-CN"/>
              </w:rPr>
            </w:pPr>
            <w:r>
              <w:rPr>
                <w:rFonts w:ascii="Arial" w:eastAsia="DengXia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7FC980CD" w14:textId="77777777" w:rsidR="00F63EFC" w:rsidRDefault="00F63EFC">
            <w:pPr>
              <w:keepNext/>
              <w:keepLines/>
              <w:spacing w:after="0"/>
              <w:jc w:val="center"/>
              <w:rPr>
                <w:rFonts w:ascii="Arial" w:hAnsi="Arial"/>
                <w:sz w:val="18"/>
                <w:lang w:val="en-US" w:eastAsia="zh-CN"/>
              </w:rPr>
            </w:pPr>
            <w:r>
              <w:rPr>
                <w:rFonts w:ascii="Arial" w:eastAsia="DengXia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705F39F2" w14:textId="77777777" w:rsidR="00F63EFC" w:rsidRDefault="00F63EFC">
            <w:pPr>
              <w:keepNext/>
              <w:keepLines/>
              <w:spacing w:after="0"/>
              <w:jc w:val="center"/>
              <w:rPr>
                <w:rFonts w:ascii="Arial" w:hAnsi="Arial"/>
                <w:sz w:val="18"/>
                <w:lang w:val="en-US" w:eastAsia="zh-CN"/>
              </w:rPr>
            </w:pPr>
            <w:r>
              <w:rPr>
                <w:rFonts w:ascii="Arial" w:eastAsia="DengXia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103EF453" w14:textId="77777777" w:rsidR="00F63EFC" w:rsidRDefault="00F63EFC">
            <w:pPr>
              <w:keepNext/>
              <w:keepLines/>
              <w:spacing w:after="0"/>
              <w:jc w:val="center"/>
              <w:rPr>
                <w:rFonts w:ascii="Arial" w:hAnsi="Arial"/>
                <w:sz w:val="18"/>
                <w:lang w:val="en-US" w:eastAsia="zh-CN"/>
              </w:rPr>
            </w:pPr>
            <w:r>
              <w:rPr>
                <w:rFonts w:ascii="Arial" w:eastAsia="DengXian"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5A2FCDEC" w14:textId="77777777" w:rsidR="00F63EFC" w:rsidRDefault="00F63EFC">
            <w:pPr>
              <w:keepNext/>
              <w:keepLines/>
              <w:spacing w:after="0"/>
              <w:jc w:val="center"/>
              <w:rPr>
                <w:rFonts w:ascii="Arial" w:hAnsi="Arial"/>
                <w:sz w:val="18"/>
                <w:lang w:val="en-US" w:eastAsia="zh-CN"/>
              </w:rPr>
            </w:pPr>
          </w:p>
        </w:tc>
      </w:tr>
      <w:tr w:rsidR="00F63EFC" w14:paraId="7AD93E60" w14:textId="77777777" w:rsidTr="00327C55">
        <w:trPr>
          <w:trHeight w:val="29"/>
        </w:trPr>
        <w:tc>
          <w:tcPr>
            <w:tcW w:w="1602" w:type="dxa"/>
            <w:gridSpan w:val="2"/>
            <w:vMerge w:val="restart"/>
            <w:tcBorders>
              <w:top w:val="single" w:sz="4" w:space="0" w:color="auto"/>
              <w:left w:val="single" w:sz="4" w:space="0" w:color="auto"/>
              <w:bottom w:val="single" w:sz="4" w:space="0" w:color="auto"/>
              <w:right w:val="single" w:sz="4" w:space="0" w:color="auto"/>
            </w:tcBorders>
            <w:hideMark/>
          </w:tcPr>
          <w:p w14:paraId="30F3E61A" w14:textId="77777777" w:rsidR="00F63EFC" w:rsidRDefault="00F63EFC">
            <w:pPr>
              <w:keepNext/>
              <w:keepLines/>
              <w:spacing w:after="0"/>
              <w:jc w:val="center"/>
              <w:rPr>
                <w:rFonts w:ascii="Arial" w:eastAsia="SimSun" w:hAnsi="Arial"/>
                <w:sz w:val="18"/>
                <w:lang w:val="en-US" w:eastAsia="zh-CN"/>
              </w:rPr>
            </w:pPr>
            <w:r>
              <w:rPr>
                <w:rFonts w:ascii="Arial" w:hAnsi="Arial"/>
                <w:sz w:val="18"/>
              </w:rPr>
              <w:t>CA_n25</w:t>
            </w:r>
            <w:r>
              <w:rPr>
                <w:rFonts w:ascii="Arial" w:hAnsi="Arial"/>
                <w:sz w:val="18"/>
                <w:lang w:eastAsia="zh-CN"/>
              </w:rPr>
              <w:t>(2A)</w:t>
            </w:r>
            <w:r>
              <w:rPr>
                <w:rFonts w:ascii="Arial" w:hAnsi="Arial"/>
                <w:sz w:val="18"/>
              </w:rPr>
              <w:t>-n66</w:t>
            </w:r>
            <w:r>
              <w:rPr>
                <w:rFonts w:ascii="Arial" w:hAnsi="Arial"/>
                <w:sz w:val="18"/>
                <w:lang w:eastAsia="zh-CN"/>
              </w:rPr>
              <w:t>A</w:t>
            </w:r>
            <w:r>
              <w:rPr>
                <w:rFonts w:ascii="Arial" w:hAnsi="Arial"/>
                <w:sz w:val="18"/>
              </w:rPr>
              <w:t>-n77</w:t>
            </w:r>
            <w:r>
              <w:rPr>
                <w:rFonts w:ascii="Arial" w:hAnsi="Arial"/>
                <w:sz w:val="18"/>
                <w:lang w:eastAsia="zh-CN"/>
              </w:rPr>
              <w:t>(2A)</w:t>
            </w:r>
          </w:p>
        </w:tc>
        <w:tc>
          <w:tcPr>
            <w:tcW w:w="1375" w:type="dxa"/>
            <w:vMerge w:val="restart"/>
            <w:tcBorders>
              <w:top w:val="single" w:sz="4" w:space="0" w:color="auto"/>
              <w:left w:val="single" w:sz="4" w:space="0" w:color="auto"/>
              <w:bottom w:val="single" w:sz="4" w:space="0" w:color="auto"/>
              <w:right w:val="single" w:sz="4" w:space="0" w:color="auto"/>
            </w:tcBorders>
            <w:hideMark/>
          </w:tcPr>
          <w:p w14:paraId="17CF3ADB" w14:textId="77777777" w:rsidR="00F63EFC" w:rsidRDefault="00F63EFC">
            <w:pPr>
              <w:pStyle w:val="TAC"/>
            </w:pPr>
            <w:r>
              <w:t>CA_n25A-n66A</w:t>
            </w:r>
          </w:p>
          <w:p w14:paraId="04119B02" w14:textId="77777777" w:rsidR="00F63EFC" w:rsidRDefault="00F63EFC">
            <w:pPr>
              <w:pStyle w:val="TAC"/>
            </w:pPr>
            <w:r>
              <w:t>CA_n25A-n77A</w:t>
            </w:r>
          </w:p>
          <w:p w14:paraId="32745F17" w14:textId="77777777" w:rsidR="00F63EFC" w:rsidRDefault="00F63EFC">
            <w:pPr>
              <w:pStyle w:val="TAC"/>
              <w:rPr>
                <w:rFonts w:eastAsia="SimSun"/>
                <w:lang w:val="en-US" w:eastAsia="zh-CN"/>
              </w:rPr>
            </w:pPr>
            <w:r>
              <w:t>CA_n66A-n77A</w:t>
            </w:r>
          </w:p>
        </w:tc>
        <w:tc>
          <w:tcPr>
            <w:tcW w:w="631" w:type="dxa"/>
            <w:tcBorders>
              <w:top w:val="single" w:sz="4" w:space="0" w:color="auto"/>
              <w:left w:val="single" w:sz="4" w:space="0" w:color="auto"/>
              <w:bottom w:val="single" w:sz="4" w:space="0" w:color="auto"/>
              <w:right w:val="single" w:sz="4" w:space="0" w:color="auto"/>
            </w:tcBorders>
            <w:hideMark/>
          </w:tcPr>
          <w:p w14:paraId="3570B425" w14:textId="77777777" w:rsidR="00F63EFC" w:rsidRDefault="00F63EFC">
            <w:pPr>
              <w:keepNext/>
              <w:keepLines/>
              <w:spacing w:after="0"/>
              <w:jc w:val="center"/>
              <w:rPr>
                <w:rFonts w:ascii="Arial" w:eastAsia="Yu Mincho" w:hAnsi="Arial"/>
                <w:sz w:val="18"/>
              </w:rPr>
            </w:pPr>
            <w:r>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3FBBD186" w14:textId="77777777" w:rsidR="00F63EFC" w:rsidRDefault="00F63EFC">
            <w:pPr>
              <w:keepNext/>
              <w:keepLines/>
              <w:spacing w:after="0"/>
              <w:jc w:val="center"/>
              <w:rPr>
                <w:rFonts w:ascii="Arial" w:hAnsi="Arial"/>
                <w:sz w:val="18"/>
                <w:lang w:val="en-US" w:eastAsia="zh-CN"/>
              </w:rPr>
            </w:pPr>
            <w:r>
              <w:rPr>
                <w:rFonts w:ascii="Arial" w:eastAsia="DengXian" w:hAnsi="Arial"/>
                <w:sz w:val="18"/>
                <w:szCs w:val="18"/>
                <w:lang w:val="en-US" w:eastAsia="zh-CN"/>
              </w:rPr>
              <w:t>See CA_n25(2A) Bandwidth Combination Set 0 in Table 5.5A.2-1</w:t>
            </w:r>
          </w:p>
        </w:tc>
        <w:tc>
          <w:tcPr>
            <w:tcW w:w="1266" w:type="dxa"/>
            <w:tcBorders>
              <w:top w:val="single" w:sz="4" w:space="0" w:color="auto"/>
              <w:left w:val="single" w:sz="4" w:space="0" w:color="auto"/>
              <w:bottom w:val="nil"/>
              <w:right w:val="single" w:sz="4" w:space="0" w:color="auto"/>
            </w:tcBorders>
            <w:hideMark/>
          </w:tcPr>
          <w:p w14:paraId="2361D29B" w14:textId="77777777" w:rsidR="00F63EFC" w:rsidRDefault="00F63EFC">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F63EFC" w14:paraId="6A35B4CA" w14:textId="77777777" w:rsidTr="00327C55">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7B3AE04F" w14:textId="77777777" w:rsidR="00F63EFC" w:rsidRDefault="00F63EFC">
            <w:pPr>
              <w:spacing w:after="0"/>
              <w:rPr>
                <w:rFonts w:ascii="Arial" w:eastAsia="SimSun" w:hAnsi="Arial"/>
                <w:sz w:val="18"/>
                <w:lang w:val="en-US" w:eastAsia="zh-CN"/>
              </w:rPr>
            </w:pPr>
          </w:p>
        </w:tc>
        <w:tc>
          <w:tcPr>
            <w:tcW w:w="1375" w:type="dxa"/>
            <w:vMerge/>
            <w:tcBorders>
              <w:top w:val="single" w:sz="4" w:space="0" w:color="auto"/>
              <w:left w:val="single" w:sz="4" w:space="0" w:color="auto"/>
              <w:bottom w:val="single" w:sz="4" w:space="0" w:color="auto"/>
              <w:right w:val="single" w:sz="4" w:space="0" w:color="auto"/>
            </w:tcBorders>
            <w:vAlign w:val="center"/>
            <w:hideMark/>
          </w:tcPr>
          <w:p w14:paraId="1CBC2539" w14:textId="77777777" w:rsidR="00F63EFC" w:rsidRDefault="00F63EFC">
            <w:pPr>
              <w:spacing w:after="0"/>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78ECAC2F" w14:textId="77777777" w:rsidR="00F63EFC" w:rsidRDefault="00F63EFC">
            <w:pPr>
              <w:keepNext/>
              <w:keepLines/>
              <w:spacing w:after="0"/>
              <w:jc w:val="center"/>
              <w:rPr>
                <w:rFonts w:ascii="Arial" w:eastAsia="Yu Mincho"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2A9674EC" w14:textId="77777777" w:rsidR="00F63EFC" w:rsidRDefault="00F63EFC">
            <w:pPr>
              <w:keepNext/>
              <w:keepLines/>
              <w:spacing w:after="0"/>
              <w:jc w:val="center"/>
              <w:rPr>
                <w:rFonts w:ascii="Arial" w:hAnsi="Arial"/>
                <w:sz w:val="18"/>
                <w:lang w:val="en-US" w:eastAsia="zh-CN"/>
              </w:rPr>
            </w:pPr>
            <w:r>
              <w:rPr>
                <w:rFonts w:ascii="Arial" w:eastAsia="DengXia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910404C" w14:textId="77777777" w:rsidR="00F63EFC" w:rsidRDefault="00F63EFC">
            <w:pPr>
              <w:keepNext/>
              <w:keepLines/>
              <w:spacing w:after="0"/>
              <w:jc w:val="center"/>
              <w:rPr>
                <w:rFonts w:ascii="Arial" w:hAnsi="Arial"/>
                <w:sz w:val="18"/>
                <w:lang w:val="en-US" w:eastAsia="zh-CN"/>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F7F9726" w14:textId="77777777" w:rsidR="00F63EFC" w:rsidRDefault="00F63EFC">
            <w:pPr>
              <w:keepNext/>
              <w:keepLines/>
              <w:spacing w:after="0"/>
              <w:jc w:val="center"/>
              <w:rPr>
                <w:rFonts w:ascii="Arial" w:hAnsi="Arial"/>
                <w:sz w:val="18"/>
                <w:lang w:val="en-US" w:eastAsia="zh-CN"/>
              </w:rPr>
            </w:pPr>
            <w:r>
              <w:rPr>
                <w:rFonts w:ascii="Arial" w:eastAsia="DengXia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CD66A17" w14:textId="77777777" w:rsidR="00F63EFC" w:rsidRDefault="00F63EFC">
            <w:pPr>
              <w:keepNext/>
              <w:keepLines/>
              <w:spacing w:after="0"/>
              <w:jc w:val="center"/>
              <w:rPr>
                <w:rFonts w:ascii="Arial" w:hAnsi="Arial"/>
                <w:sz w:val="18"/>
                <w:lang w:val="en-US" w:eastAsia="zh-CN"/>
              </w:rPr>
            </w:pPr>
            <w:r>
              <w:rPr>
                <w:rFonts w:ascii="Arial" w:eastAsia="DengXia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8B0D3AA" w14:textId="77777777" w:rsidR="00F63EFC" w:rsidRDefault="00F63EFC">
            <w:pPr>
              <w:keepNext/>
              <w:keepLines/>
              <w:spacing w:after="0"/>
              <w:jc w:val="center"/>
              <w:rPr>
                <w:rFonts w:ascii="Arial" w:hAnsi="Arial"/>
                <w:sz w:val="18"/>
                <w:lang w:val="en-US" w:eastAsia="zh-CN"/>
              </w:rPr>
            </w:pPr>
            <w:r>
              <w:rPr>
                <w:rFonts w:ascii="Arial" w:eastAsia="DengXia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2B4FC66" w14:textId="77777777" w:rsidR="00F63EFC" w:rsidRDefault="00F63EFC">
            <w:pPr>
              <w:keepNext/>
              <w:keepLines/>
              <w:spacing w:after="0"/>
              <w:jc w:val="center"/>
              <w:rPr>
                <w:rFonts w:ascii="Arial" w:hAnsi="Arial"/>
                <w:sz w:val="18"/>
                <w:lang w:val="en-US" w:eastAsia="zh-CN"/>
              </w:rPr>
            </w:pPr>
            <w:r>
              <w:rPr>
                <w:rFonts w:ascii="Arial" w:eastAsia="DengXia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4438E26" w14:textId="77777777" w:rsidR="00F63EFC" w:rsidRDefault="00F63EFC">
            <w:pPr>
              <w:keepNext/>
              <w:keepLines/>
              <w:spacing w:after="0"/>
              <w:jc w:val="center"/>
              <w:rPr>
                <w:rFonts w:ascii="Arial" w:hAnsi="Arial"/>
                <w:sz w:val="18"/>
                <w:lang w:val="en-US" w:eastAsia="zh-CN"/>
              </w:rPr>
            </w:pPr>
            <w:r>
              <w:rPr>
                <w:rFonts w:ascii="Arial" w:eastAsia="DengXia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EB13160" w14:textId="77777777" w:rsidR="00F63EFC" w:rsidRDefault="00F63EFC">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EC02D75" w14:textId="77777777" w:rsidR="00F63EFC" w:rsidRDefault="00F63EFC">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D9CA577" w14:textId="77777777" w:rsidR="00F63EFC" w:rsidRDefault="00F63EF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D849668" w14:textId="77777777" w:rsidR="00F63EFC" w:rsidRDefault="00F63EF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28AD4E5" w14:textId="77777777" w:rsidR="00F63EFC" w:rsidRDefault="00F63EF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316291D" w14:textId="77777777" w:rsidR="00F63EFC" w:rsidRDefault="00F63EFC">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tcPr>
          <w:p w14:paraId="543401CB" w14:textId="77777777" w:rsidR="00F63EFC" w:rsidRDefault="00F63EFC">
            <w:pPr>
              <w:keepNext/>
              <w:keepLines/>
              <w:spacing w:after="0"/>
              <w:jc w:val="center"/>
              <w:rPr>
                <w:rFonts w:ascii="Arial" w:hAnsi="Arial"/>
                <w:sz w:val="18"/>
                <w:lang w:val="en-US" w:eastAsia="zh-CN"/>
              </w:rPr>
            </w:pPr>
          </w:p>
        </w:tc>
      </w:tr>
      <w:tr w:rsidR="00F63EFC" w:rsidRPr="00F63EFC" w14:paraId="73CFEE2A" w14:textId="77777777" w:rsidTr="00327C55">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2965A6BD" w14:textId="77777777" w:rsidR="00F63EFC" w:rsidRDefault="00F63EFC">
            <w:pPr>
              <w:spacing w:after="0"/>
              <w:rPr>
                <w:rFonts w:ascii="Arial" w:eastAsia="SimSun" w:hAnsi="Arial"/>
                <w:sz w:val="18"/>
                <w:lang w:val="en-US" w:eastAsia="zh-CN"/>
              </w:rPr>
            </w:pPr>
          </w:p>
        </w:tc>
        <w:tc>
          <w:tcPr>
            <w:tcW w:w="1375" w:type="dxa"/>
            <w:vMerge/>
            <w:tcBorders>
              <w:top w:val="single" w:sz="4" w:space="0" w:color="auto"/>
              <w:left w:val="single" w:sz="4" w:space="0" w:color="auto"/>
              <w:bottom w:val="single" w:sz="4" w:space="0" w:color="auto"/>
              <w:right w:val="single" w:sz="4" w:space="0" w:color="auto"/>
            </w:tcBorders>
            <w:vAlign w:val="center"/>
            <w:hideMark/>
          </w:tcPr>
          <w:p w14:paraId="3BBA7614" w14:textId="77777777" w:rsidR="00F63EFC" w:rsidRDefault="00F63EFC">
            <w:pPr>
              <w:spacing w:after="0"/>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7B50B9CC" w14:textId="77777777" w:rsidR="00F63EFC" w:rsidRDefault="00F63EFC">
            <w:pPr>
              <w:keepNext/>
              <w:keepLines/>
              <w:spacing w:after="0"/>
              <w:jc w:val="center"/>
              <w:rPr>
                <w:rFonts w:ascii="Arial" w:eastAsia="Yu Mincho" w:hAnsi="Arial"/>
                <w:sz w:val="18"/>
              </w:rPr>
            </w:pPr>
            <w:r>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62F4D3D3" w14:textId="77777777" w:rsidR="00F63EFC" w:rsidRDefault="00F63EFC">
            <w:pPr>
              <w:keepNext/>
              <w:keepLines/>
              <w:spacing w:after="0"/>
              <w:jc w:val="center"/>
              <w:rPr>
                <w:rFonts w:ascii="Arial" w:hAnsi="Arial"/>
                <w:sz w:val="18"/>
                <w:lang w:val="en-US" w:eastAsia="zh-CN"/>
              </w:rPr>
            </w:pPr>
            <w:r>
              <w:rPr>
                <w:rFonts w:ascii="Arial" w:eastAsia="DengXian" w:hAnsi="Arial"/>
                <w:sz w:val="18"/>
                <w:szCs w:val="18"/>
                <w:lang w:val="en-US" w:eastAsia="zh-CN"/>
              </w:rPr>
              <w:t>See CA_n77(2A) Bandwidth Combination Set 1 in Table 5.5A.2-1</w:t>
            </w:r>
          </w:p>
        </w:tc>
        <w:tc>
          <w:tcPr>
            <w:tcW w:w="1266" w:type="dxa"/>
            <w:tcBorders>
              <w:top w:val="nil"/>
              <w:left w:val="single" w:sz="4" w:space="0" w:color="auto"/>
              <w:bottom w:val="single" w:sz="4" w:space="0" w:color="auto"/>
              <w:right w:val="single" w:sz="4" w:space="0" w:color="auto"/>
            </w:tcBorders>
          </w:tcPr>
          <w:p w14:paraId="656F2449" w14:textId="77777777" w:rsidR="00F63EFC" w:rsidRDefault="00F63EFC">
            <w:pPr>
              <w:keepNext/>
              <w:keepLines/>
              <w:spacing w:after="0"/>
              <w:jc w:val="center"/>
              <w:rPr>
                <w:rFonts w:ascii="Arial" w:hAnsi="Arial"/>
                <w:sz w:val="18"/>
                <w:lang w:val="en-US" w:eastAsia="zh-CN"/>
              </w:rPr>
            </w:pPr>
          </w:p>
        </w:tc>
      </w:tr>
      <w:tr w:rsidR="00F63EFC" w14:paraId="290563C8" w14:textId="77777777" w:rsidTr="00327C55">
        <w:trPr>
          <w:trHeight w:val="29"/>
        </w:trPr>
        <w:tc>
          <w:tcPr>
            <w:tcW w:w="1602" w:type="dxa"/>
            <w:gridSpan w:val="2"/>
            <w:vMerge w:val="restart"/>
            <w:tcBorders>
              <w:top w:val="single" w:sz="4" w:space="0" w:color="auto"/>
              <w:left w:val="single" w:sz="4" w:space="0" w:color="auto"/>
              <w:bottom w:val="single" w:sz="4" w:space="0" w:color="auto"/>
              <w:right w:val="single" w:sz="4" w:space="0" w:color="auto"/>
            </w:tcBorders>
            <w:hideMark/>
          </w:tcPr>
          <w:p w14:paraId="0AF0C5CF" w14:textId="77777777" w:rsidR="00F63EFC" w:rsidRDefault="00F63EFC">
            <w:pPr>
              <w:keepNext/>
              <w:keepLines/>
              <w:spacing w:after="0"/>
              <w:jc w:val="center"/>
              <w:rPr>
                <w:rFonts w:ascii="Arial" w:eastAsia="SimSun" w:hAnsi="Arial"/>
                <w:sz w:val="18"/>
                <w:lang w:val="en-US" w:eastAsia="zh-CN"/>
              </w:rPr>
            </w:pPr>
            <w:r>
              <w:rPr>
                <w:rFonts w:ascii="Arial" w:hAnsi="Arial"/>
                <w:sz w:val="18"/>
              </w:rPr>
              <w:t>CA_n25</w:t>
            </w:r>
            <w:r>
              <w:rPr>
                <w:rFonts w:ascii="Arial" w:hAnsi="Arial"/>
                <w:sz w:val="18"/>
                <w:lang w:eastAsia="zh-CN"/>
              </w:rPr>
              <w:t>(2A)</w:t>
            </w:r>
            <w:r>
              <w:rPr>
                <w:rFonts w:ascii="Arial" w:hAnsi="Arial"/>
                <w:sz w:val="18"/>
              </w:rPr>
              <w:t>-n66</w:t>
            </w:r>
            <w:r>
              <w:rPr>
                <w:rFonts w:ascii="Arial" w:hAnsi="Arial"/>
                <w:sz w:val="18"/>
                <w:lang w:eastAsia="zh-CN"/>
              </w:rPr>
              <w:t>(2A)</w:t>
            </w:r>
            <w:r>
              <w:rPr>
                <w:rFonts w:ascii="Arial" w:hAnsi="Arial"/>
                <w:sz w:val="18"/>
              </w:rPr>
              <w:t>-n77</w:t>
            </w:r>
            <w:r>
              <w:rPr>
                <w:rFonts w:ascii="Arial" w:hAnsi="Arial"/>
                <w:sz w:val="18"/>
                <w:lang w:eastAsia="zh-CN"/>
              </w:rPr>
              <w:t>(2A)</w:t>
            </w:r>
          </w:p>
        </w:tc>
        <w:tc>
          <w:tcPr>
            <w:tcW w:w="1375" w:type="dxa"/>
            <w:vMerge w:val="restart"/>
            <w:tcBorders>
              <w:top w:val="single" w:sz="4" w:space="0" w:color="auto"/>
              <w:left w:val="single" w:sz="4" w:space="0" w:color="auto"/>
              <w:bottom w:val="single" w:sz="4" w:space="0" w:color="auto"/>
              <w:right w:val="single" w:sz="4" w:space="0" w:color="auto"/>
            </w:tcBorders>
            <w:hideMark/>
          </w:tcPr>
          <w:p w14:paraId="51E1561D" w14:textId="77777777" w:rsidR="00F63EFC" w:rsidRDefault="00F63EFC">
            <w:pPr>
              <w:pStyle w:val="TAC"/>
            </w:pPr>
            <w:r>
              <w:t>CA_n25A-n66A</w:t>
            </w:r>
          </w:p>
          <w:p w14:paraId="4CB16E0D" w14:textId="77777777" w:rsidR="00F63EFC" w:rsidRDefault="00F63EFC">
            <w:pPr>
              <w:pStyle w:val="TAC"/>
            </w:pPr>
            <w:r>
              <w:t>CA_n25A-n77A</w:t>
            </w:r>
          </w:p>
          <w:p w14:paraId="4DD7C88E" w14:textId="77777777" w:rsidR="00F63EFC" w:rsidRDefault="00F63EFC">
            <w:pPr>
              <w:pStyle w:val="TAC"/>
              <w:rPr>
                <w:rFonts w:eastAsia="SimSun"/>
                <w:lang w:val="en-US" w:eastAsia="zh-CN"/>
              </w:rPr>
            </w:pPr>
            <w:r>
              <w:t>CA_n66A-n77A</w:t>
            </w:r>
          </w:p>
        </w:tc>
        <w:tc>
          <w:tcPr>
            <w:tcW w:w="631" w:type="dxa"/>
            <w:tcBorders>
              <w:top w:val="single" w:sz="4" w:space="0" w:color="auto"/>
              <w:left w:val="single" w:sz="4" w:space="0" w:color="auto"/>
              <w:bottom w:val="single" w:sz="4" w:space="0" w:color="auto"/>
              <w:right w:val="single" w:sz="4" w:space="0" w:color="auto"/>
            </w:tcBorders>
            <w:hideMark/>
          </w:tcPr>
          <w:p w14:paraId="6A35D5A3" w14:textId="77777777" w:rsidR="00F63EFC" w:rsidRDefault="00F63EFC">
            <w:pPr>
              <w:keepNext/>
              <w:keepLines/>
              <w:spacing w:after="0"/>
              <w:jc w:val="center"/>
              <w:rPr>
                <w:rFonts w:ascii="Arial" w:eastAsia="Yu Mincho" w:hAnsi="Arial"/>
                <w:sz w:val="18"/>
              </w:rPr>
            </w:pPr>
            <w:r>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2E51B731" w14:textId="77777777" w:rsidR="00F63EFC" w:rsidRDefault="00F63EFC">
            <w:pPr>
              <w:keepNext/>
              <w:keepLines/>
              <w:spacing w:after="0"/>
              <w:jc w:val="center"/>
              <w:rPr>
                <w:rFonts w:ascii="Arial" w:hAnsi="Arial"/>
                <w:sz w:val="18"/>
                <w:lang w:val="en-US" w:eastAsia="zh-CN"/>
              </w:rPr>
            </w:pPr>
            <w:r>
              <w:rPr>
                <w:rFonts w:ascii="Arial" w:eastAsia="DengXian" w:hAnsi="Arial"/>
                <w:sz w:val="18"/>
                <w:szCs w:val="18"/>
                <w:lang w:val="en-US" w:eastAsia="zh-CN"/>
              </w:rPr>
              <w:t>See CA_n25(2A) Bandwidth Combination Set 0 in Table 5.5A.2-1</w:t>
            </w:r>
          </w:p>
        </w:tc>
        <w:tc>
          <w:tcPr>
            <w:tcW w:w="1266" w:type="dxa"/>
            <w:tcBorders>
              <w:top w:val="single" w:sz="4" w:space="0" w:color="auto"/>
              <w:left w:val="single" w:sz="4" w:space="0" w:color="auto"/>
              <w:bottom w:val="nil"/>
              <w:right w:val="single" w:sz="4" w:space="0" w:color="auto"/>
            </w:tcBorders>
            <w:hideMark/>
          </w:tcPr>
          <w:p w14:paraId="0FED98A3" w14:textId="77777777" w:rsidR="00F63EFC" w:rsidRDefault="00F63EFC">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F63EFC" w:rsidRPr="00F63EFC" w14:paraId="4D5C9864" w14:textId="77777777" w:rsidTr="00327C55">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4ED1BCD5" w14:textId="77777777" w:rsidR="00F63EFC" w:rsidRDefault="00F63EFC">
            <w:pPr>
              <w:spacing w:after="0"/>
              <w:rPr>
                <w:rFonts w:ascii="Arial" w:eastAsia="SimSun" w:hAnsi="Arial"/>
                <w:sz w:val="18"/>
                <w:lang w:val="en-US" w:eastAsia="zh-CN"/>
              </w:rPr>
            </w:pPr>
          </w:p>
        </w:tc>
        <w:tc>
          <w:tcPr>
            <w:tcW w:w="1375" w:type="dxa"/>
            <w:vMerge/>
            <w:tcBorders>
              <w:top w:val="single" w:sz="4" w:space="0" w:color="auto"/>
              <w:left w:val="single" w:sz="4" w:space="0" w:color="auto"/>
              <w:bottom w:val="single" w:sz="4" w:space="0" w:color="auto"/>
              <w:right w:val="single" w:sz="4" w:space="0" w:color="auto"/>
            </w:tcBorders>
            <w:vAlign w:val="center"/>
            <w:hideMark/>
          </w:tcPr>
          <w:p w14:paraId="5F4614AA" w14:textId="77777777" w:rsidR="00F63EFC" w:rsidRDefault="00F63EFC">
            <w:pPr>
              <w:spacing w:after="0"/>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1E939D12" w14:textId="77777777" w:rsidR="00F63EFC" w:rsidRDefault="00F63EFC">
            <w:pPr>
              <w:keepNext/>
              <w:keepLines/>
              <w:spacing w:after="0"/>
              <w:jc w:val="center"/>
              <w:rPr>
                <w:rFonts w:ascii="Arial" w:eastAsia="Yu Mincho" w:hAnsi="Arial"/>
                <w:sz w:val="18"/>
              </w:rPr>
            </w:pPr>
            <w:r>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1FFD70D1" w14:textId="77777777" w:rsidR="00F63EFC" w:rsidRDefault="00F63EFC">
            <w:pPr>
              <w:keepNext/>
              <w:keepLines/>
              <w:spacing w:after="0"/>
              <w:jc w:val="center"/>
              <w:rPr>
                <w:rFonts w:ascii="Arial" w:hAnsi="Arial"/>
                <w:sz w:val="18"/>
                <w:lang w:val="en-US" w:eastAsia="zh-CN"/>
              </w:rPr>
            </w:pPr>
            <w:r>
              <w:rPr>
                <w:rFonts w:ascii="Arial" w:eastAsia="DengXian" w:hAnsi="Arial"/>
                <w:sz w:val="18"/>
                <w:szCs w:val="18"/>
                <w:lang w:val="en-US" w:eastAsia="zh-CN"/>
              </w:rPr>
              <w:t>See CA_n66(2A) Bandwidth Combination Set 1 in Table 5.5A.2-1</w:t>
            </w:r>
          </w:p>
        </w:tc>
        <w:tc>
          <w:tcPr>
            <w:tcW w:w="1266" w:type="dxa"/>
            <w:tcBorders>
              <w:top w:val="nil"/>
              <w:left w:val="single" w:sz="4" w:space="0" w:color="auto"/>
              <w:bottom w:val="nil"/>
              <w:right w:val="single" w:sz="4" w:space="0" w:color="auto"/>
            </w:tcBorders>
          </w:tcPr>
          <w:p w14:paraId="58DDBB05" w14:textId="77777777" w:rsidR="00F63EFC" w:rsidRDefault="00F63EFC">
            <w:pPr>
              <w:keepNext/>
              <w:keepLines/>
              <w:spacing w:after="0"/>
              <w:jc w:val="center"/>
              <w:rPr>
                <w:rFonts w:ascii="Arial" w:hAnsi="Arial"/>
                <w:sz w:val="18"/>
                <w:lang w:val="en-US" w:eastAsia="zh-CN"/>
              </w:rPr>
            </w:pPr>
          </w:p>
        </w:tc>
      </w:tr>
      <w:tr w:rsidR="00F63EFC" w:rsidRPr="00F63EFC" w14:paraId="427ED14A" w14:textId="77777777" w:rsidTr="00327C55">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744F0B8B" w14:textId="77777777" w:rsidR="00F63EFC" w:rsidRDefault="00F63EFC">
            <w:pPr>
              <w:spacing w:after="0"/>
              <w:rPr>
                <w:rFonts w:ascii="Arial" w:eastAsia="SimSun" w:hAnsi="Arial"/>
                <w:sz w:val="18"/>
                <w:lang w:val="en-US" w:eastAsia="zh-CN"/>
              </w:rPr>
            </w:pPr>
          </w:p>
        </w:tc>
        <w:tc>
          <w:tcPr>
            <w:tcW w:w="1375" w:type="dxa"/>
            <w:vMerge/>
            <w:tcBorders>
              <w:top w:val="single" w:sz="4" w:space="0" w:color="auto"/>
              <w:left w:val="single" w:sz="4" w:space="0" w:color="auto"/>
              <w:bottom w:val="single" w:sz="4" w:space="0" w:color="auto"/>
              <w:right w:val="single" w:sz="4" w:space="0" w:color="auto"/>
            </w:tcBorders>
            <w:vAlign w:val="center"/>
            <w:hideMark/>
          </w:tcPr>
          <w:p w14:paraId="177ABDD2" w14:textId="77777777" w:rsidR="00F63EFC" w:rsidRDefault="00F63EFC">
            <w:pPr>
              <w:spacing w:after="0"/>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5AD0F189" w14:textId="77777777" w:rsidR="00F63EFC" w:rsidRDefault="00F63EFC">
            <w:pPr>
              <w:keepNext/>
              <w:keepLines/>
              <w:spacing w:after="0"/>
              <w:jc w:val="center"/>
              <w:rPr>
                <w:rFonts w:ascii="Arial" w:eastAsia="Yu Mincho" w:hAnsi="Arial"/>
                <w:sz w:val="18"/>
              </w:rPr>
            </w:pPr>
            <w:r>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1CCF0337" w14:textId="77777777" w:rsidR="00F63EFC" w:rsidRDefault="00F63EFC">
            <w:pPr>
              <w:keepNext/>
              <w:keepLines/>
              <w:spacing w:after="0"/>
              <w:jc w:val="center"/>
              <w:rPr>
                <w:rFonts w:ascii="Arial" w:hAnsi="Arial"/>
                <w:sz w:val="18"/>
                <w:lang w:val="en-US" w:eastAsia="zh-CN"/>
              </w:rPr>
            </w:pPr>
            <w:r>
              <w:rPr>
                <w:rFonts w:ascii="Arial" w:eastAsia="DengXian" w:hAnsi="Arial"/>
                <w:sz w:val="18"/>
                <w:szCs w:val="18"/>
                <w:lang w:val="en-US" w:eastAsia="zh-CN"/>
              </w:rPr>
              <w:t>See CA_n77(2A) Bandwidth Combination Set 1 in Table 5.5A.2-1</w:t>
            </w:r>
          </w:p>
        </w:tc>
        <w:tc>
          <w:tcPr>
            <w:tcW w:w="1266" w:type="dxa"/>
            <w:tcBorders>
              <w:top w:val="nil"/>
              <w:left w:val="single" w:sz="4" w:space="0" w:color="auto"/>
              <w:bottom w:val="single" w:sz="4" w:space="0" w:color="auto"/>
              <w:right w:val="single" w:sz="4" w:space="0" w:color="auto"/>
            </w:tcBorders>
          </w:tcPr>
          <w:p w14:paraId="4CBB24C7" w14:textId="77777777" w:rsidR="00F63EFC" w:rsidRDefault="00F63EFC">
            <w:pPr>
              <w:keepNext/>
              <w:keepLines/>
              <w:spacing w:after="0"/>
              <w:jc w:val="center"/>
              <w:rPr>
                <w:rFonts w:ascii="Arial" w:hAnsi="Arial"/>
                <w:sz w:val="18"/>
                <w:lang w:val="en-US" w:eastAsia="zh-CN"/>
              </w:rPr>
            </w:pPr>
          </w:p>
        </w:tc>
      </w:tr>
      <w:tr w:rsidR="00F63EFC" w14:paraId="749B8F99" w14:textId="77777777" w:rsidTr="00327C55">
        <w:trPr>
          <w:trHeight w:val="29"/>
        </w:trPr>
        <w:tc>
          <w:tcPr>
            <w:tcW w:w="1602" w:type="dxa"/>
            <w:gridSpan w:val="2"/>
            <w:tcBorders>
              <w:top w:val="nil"/>
              <w:left w:val="single" w:sz="4" w:space="0" w:color="auto"/>
              <w:bottom w:val="nil"/>
              <w:right w:val="single" w:sz="4" w:space="0" w:color="auto"/>
            </w:tcBorders>
            <w:hideMark/>
          </w:tcPr>
          <w:p w14:paraId="162FEC69" w14:textId="77777777" w:rsidR="00F63EFC" w:rsidRDefault="00F63EFC">
            <w:pPr>
              <w:pStyle w:val="TAC"/>
              <w:rPr>
                <w:rFonts w:eastAsia="SimSun"/>
                <w:lang w:val="en-US" w:eastAsia="zh-CN"/>
              </w:rPr>
            </w:pPr>
            <w:r>
              <w:rPr>
                <w:lang w:val="en-US" w:eastAsia="zh-CN"/>
              </w:rPr>
              <w:t>CA_n25A-n66A-n78A</w:t>
            </w:r>
          </w:p>
        </w:tc>
        <w:tc>
          <w:tcPr>
            <w:tcW w:w="1375" w:type="dxa"/>
            <w:tcBorders>
              <w:top w:val="nil"/>
              <w:left w:val="single" w:sz="4" w:space="0" w:color="auto"/>
              <w:bottom w:val="nil"/>
              <w:right w:val="single" w:sz="4" w:space="0" w:color="auto"/>
            </w:tcBorders>
            <w:hideMark/>
          </w:tcPr>
          <w:p w14:paraId="478D3A88" w14:textId="77777777" w:rsidR="00F63EFC" w:rsidRDefault="00F63EFC">
            <w:pPr>
              <w:pStyle w:val="TAC"/>
              <w:rPr>
                <w:szCs w:val="22"/>
                <w:lang w:val="en-US" w:eastAsia="zh-CN"/>
              </w:rPr>
            </w:pPr>
            <w:r>
              <w:rPr>
                <w:rFonts w:cs="Arial"/>
                <w:szCs w:val="18"/>
                <w:lang w:eastAsia="zh-CN"/>
              </w:rPr>
              <w:t>CA</w:t>
            </w:r>
            <w:r>
              <w:rPr>
                <w:rFonts w:cs="Arial"/>
                <w:szCs w:val="18"/>
              </w:rPr>
              <w:t>_</w:t>
            </w:r>
            <w:r>
              <w:rPr>
                <w:rFonts w:cs="Arial"/>
                <w:szCs w:val="18"/>
                <w:lang w:val="en-US" w:eastAsia="zh-CN"/>
              </w:rPr>
              <w:t>n25</w:t>
            </w:r>
            <w:r>
              <w:rPr>
                <w:rFonts w:cs="Arial"/>
                <w:szCs w:val="18"/>
                <w:lang w:eastAsia="ja-JP"/>
              </w:rPr>
              <w:t>A-</w:t>
            </w:r>
            <w:r>
              <w:rPr>
                <w:rFonts w:cs="Arial"/>
                <w:szCs w:val="18"/>
                <w:lang w:val="en-US" w:eastAsia="zh-CN"/>
              </w:rPr>
              <w:t>n66</w:t>
            </w:r>
            <w:r>
              <w:rPr>
                <w:rFonts w:cs="Arial"/>
                <w:szCs w:val="18"/>
                <w:lang w:eastAsia="zh-CN"/>
              </w:rPr>
              <w:t>A</w:t>
            </w:r>
          </w:p>
          <w:p w14:paraId="100B4AB3" w14:textId="77777777" w:rsidR="00F63EFC" w:rsidRDefault="00F63EFC">
            <w:pPr>
              <w:pStyle w:val="TAC"/>
              <w:rPr>
                <w:szCs w:val="22"/>
                <w:lang w:val="en-US" w:eastAsia="zh-CN"/>
              </w:rPr>
            </w:pPr>
            <w:r>
              <w:rPr>
                <w:rFonts w:cs="Arial"/>
                <w:szCs w:val="18"/>
                <w:lang w:eastAsia="zh-CN"/>
              </w:rPr>
              <w:t>CA</w:t>
            </w:r>
            <w:r>
              <w:rPr>
                <w:rFonts w:cs="Arial"/>
                <w:szCs w:val="18"/>
              </w:rPr>
              <w:t>_</w:t>
            </w:r>
            <w:r>
              <w:rPr>
                <w:rFonts w:cs="Arial"/>
                <w:szCs w:val="18"/>
                <w:lang w:val="en-US" w:eastAsia="zh-CN"/>
              </w:rPr>
              <w:t>n25</w:t>
            </w:r>
            <w:r>
              <w:rPr>
                <w:rFonts w:cs="Arial"/>
                <w:szCs w:val="18"/>
                <w:lang w:eastAsia="ja-JP"/>
              </w:rPr>
              <w:t>A-</w:t>
            </w:r>
            <w:r>
              <w:rPr>
                <w:rFonts w:cs="Arial"/>
                <w:szCs w:val="18"/>
                <w:lang w:val="en-US" w:eastAsia="zh-CN"/>
              </w:rPr>
              <w:t>n78</w:t>
            </w:r>
            <w:r>
              <w:rPr>
                <w:rFonts w:cs="Arial"/>
                <w:szCs w:val="18"/>
                <w:lang w:eastAsia="zh-CN"/>
              </w:rPr>
              <w:t>A</w:t>
            </w:r>
          </w:p>
          <w:p w14:paraId="1C3D7FF5" w14:textId="77777777" w:rsidR="00F63EFC" w:rsidRDefault="00F63EFC">
            <w:pPr>
              <w:pStyle w:val="TAC"/>
            </w:pPr>
            <w:r>
              <w:rPr>
                <w:rFonts w:cs="Arial"/>
                <w:szCs w:val="18"/>
                <w:lang w:eastAsia="zh-CN"/>
              </w:rPr>
              <w:t>CA</w:t>
            </w:r>
            <w:r>
              <w:rPr>
                <w:rFonts w:cs="Arial"/>
                <w:szCs w:val="18"/>
              </w:rPr>
              <w:t>_</w:t>
            </w:r>
            <w:r>
              <w:rPr>
                <w:rFonts w:cs="Arial"/>
                <w:szCs w:val="18"/>
                <w:lang w:val="en-US" w:eastAsia="zh-CN"/>
              </w:rPr>
              <w:t>n66</w:t>
            </w:r>
            <w:r>
              <w:rPr>
                <w:rFonts w:cs="Arial"/>
                <w:szCs w:val="18"/>
                <w:lang w:val="sv-SE" w:eastAsia="ja-JP"/>
              </w:rPr>
              <w:t>A-</w:t>
            </w:r>
            <w:r>
              <w:rPr>
                <w:rFonts w:cs="Arial"/>
                <w:szCs w:val="18"/>
                <w:lang w:val="en-US" w:eastAsia="zh-CN"/>
              </w:rPr>
              <w:t>n78</w:t>
            </w:r>
            <w:r>
              <w:rPr>
                <w:rFonts w:cs="Arial"/>
                <w:szCs w:val="18"/>
                <w:lang w:val="sv-SE" w:eastAsia="zh-CN"/>
              </w:rPr>
              <w:t>A</w:t>
            </w:r>
          </w:p>
        </w:tc>
        <w:tc>
          <w:tcPr>
            <w:tcW w:w="631" w:type="dxa"/>
            <w:tcBorders>
              <w:top w:val="single" w:sz="4" w:space="0" w:color="auto"/>
              <w:left w:val="single" w:sz="4" w:space="0" w:color="auto"/>
              <w:bottom w:val="single" w:sz="4" w:space="0" w:color="auto"/>
              <w:right w:val="single" w:sz="4" w:space="0" w:color="auto"/>
            </w:tcBorders>
            <w:hideMark/>
          </w:tcPr>
          <w:p w14:paraId="7E62A60D" w14:textId="77777777" w:rsidR="00F63EFC" w:rsidRDefault="00F63EFC">
            <w:pPr>
              <w:pStyle w:val="TAC"/>
              <w:rPr>
                <w:lang w:val="en-US"/>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29894EF0" w14:textId="77777777" w:rsidR="00F63EFC" w:rsidRDefault="00F63EFC">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3A61DBD" w14:textId="77777777" w:rsidR="00F63EFC" w:rsidRDefault="00F63EFC">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6CF9940" w14:textId="77777777" w:rsidR="00F63EFC" w:rsidRDefault="00F63EFC">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53711ED" w14:textId="77777777" w:rsidR="00F63EFC" w:rsidRDefault="00F63EFC">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CB79D97" w14:textId="77777777" w:rsidR="00F63EFC" w:rsidRDefault="00F63EFC">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B25AAA8" w14:textId="77777777" w:rsidR="00F63EFC" w:rsidRDefault="00F63EFC">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F10D229" w14:textId="77777777" w:rsidR="00F63EFC" w:rsidRDefault="00F63EFC">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35B54A5" w14:textId="77777777" w:rsidR="00F63EFC" w:rsidRDefault="00F63EFC">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1CB3167" w14:textId="77777777" w:rsidR="00F63EFC" w:rsidRDefault="00F63EFC">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B33391A" w14:textId="77777777" w:rsidR="00F63EFC" w:rsidRDefault="00F63EFC">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7225784" w14:textId="77777777" w:rsidR="00F63EFC" w:rsidRDefault="00F63EFC">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B8417DB" w14:textId="77777777" w:rsidR="00F63EFC" w:rsidRDefault="00F63EFC">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593E92D" w14:textId="77777777" w:rsidR="00F63EFC" w:rsidRDefault="00F63EFC">
            <w:pPr>
              <w:pStyle w:val="TAC"/>
              <w:rPr>
                <w:szCs w:val="18"/>
                <w:lang w:val="en-US" w:eastAsia="zh-CN"/>
              </w:rPr>
            </w:pPr>
          </w:p>
        </w:tc>
        <w:tc>
          <w:tcPr>
            <w:tcW w:w="1266" w:type="dxa"/>
            <w:tcBorders>
              <w:top w:val="single" w:sz="4" w:space="0" w:color="auto"/>
              <w:left w:val="single" w:sz="4" w:space="0" w:color="auto"/>
              <w:bottom w:val="nil"/>
              <w:right w:val="single" w:sz="4" w:space="0" w:color="auto"/>
            </w:tcBorders>
            <w:hideMark/>
          </w:tcPr>
          <w:p w14:paraId="06653B2B" w14:textId="77777777" w:rsidR="00F63EFC" w:rsidRDefault="00F63EFC">
            <w:pPr>
              <w:pStyle w:val="TAC"/>
              <w:rPr>
                <w:szCs w:val="18"/>
                <w:lang w:val="en-US" w:eastAsia="zh-CN"/>
              </w:rPr>
            </w:pPr>
            <w:r>
              <w:rPr>
                <w:lang w:val="en-US" w:eastAsia="zh-CN"/>
              </w:rPr>
              <w:t>0</w:t>
            </w:r>
          </w:p>
        </w:tc>
      </w:tr>
      <w:tr w:rsidR="00F63EFC" w14:paraId="65E6029D" w14:textId="77777777" w:rsidTr="00327C55">
        <w:trPr>
          <w:trHeight w:val="29"/>
        </w:trPr>
        <w:tc>
          <w:tcPr>
            <w:tcW w:w="1602" w:type="dxa"/>
            <w:gridSpan w:val="2"/>
            <w:tcBorders>
              <w:top w:val="nil"/>
              <w:left w:val="single" w:sz="4" w:space="0" w:color="auto"/>
              <w:bottom w:val="nil"/>
              <w:right w:val="single" w:sz="4" w:space="0" w:color="auto"/>
            </w:tcBorders>
          </w:tcPr>
          <w:p w14:paraId="0EE0DC84" w14:textId="77777777" w:rsidR="00F63EFC" w:rsidRDefault="00F63EFC">
            <w:pPr>
              <w:pStyle w:val="TAC"/>
              <w:rPr>
                <w:rFonts w:eastAsia="SimSun"/>
                <w:lang w:val="en-US" w:eastAsia="zh-CN"/>
              </w:rPr>
            </w:pPr>
          </w:p>
        </w:tc>
        <w:tc>
          <w:tcPr>
            <w:tcW w:w="1375" w:type="dxa"/>
            <w:tcBorders>
              <w:top w:val="nil"/>
              <w:left w:val="single" w:sz="4" w:space="0" w:color="auto"/>
              <w:bottom w:val="nil"/>
              <w:right w:val="single" w:sz="4" w:space="0" w:color="auto"/>
            </w:tcBorders>
          </w:tcPr>
          <w:p w14:paraId="63787836" w14:textId="77777777" w:rsidR="00F63EFC" w:rsidRDefault="00F63EFC">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1FA89BAB" w14:textId="77777777" w:rsidR="00F63EFC" w:rsidRDefault="00F63EFC">
            <w:pPr>
              <w:pStyle w:val="TAC"/>
              <w:rPr>
                <w:lang w:val="en-US"/>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22689FC0" w14:textId="77777777" w:rsidR="00F63EFC" w:rsidRDefault="00F63EFC">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2C55E2C" w14:textId="77777777" w:rsidR="00F63EFC" w:rsidRDefault="00F63EFC">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8BA7429" w14:textId="77777777" w:rsidR="00F63EFC" w:rsidRDefault="00F63EFC">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40708E1" w14:textId="77777777" w:rsidR="00F63EFC" w:rsidRDefault="00F63EFC">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CECA496" w14:textId="77777777" w:rsidR="00F63EFC" w:rsidRDefault="00F63EFC">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D72EA48" w14:textId="77777777" w:rsidR="00F63EFC" w:rsidRDefault="00F63EFC">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C929331" w14:textId="77777777" w:rsidR="00F63EFC" w:rsidRDefault="00F63EFC">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E2579C6" w14:textId="77777777" w:rsidR="00F63EFC" w:rsidRDefault="00F63EFC">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EBD5288" w14:textId="77777777" w:rsidR="00F63EFC" w:rsidRDefault="00F63EFC">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0140EB0" w14:textId="77777777" w:rsidR="00F63EFC" w:rsidRDefault="00F63EFC">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C844344" w14:textId="77777777" w:rsidR="00F63EFC" w:rsidRDefault="00F63EFC">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154C8F" w14:textId="77777777" w:rsidR="00F63EFC" w:rsidRDefault="00F63EFC">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1270760" w14:textId="77777777" w:rsidR="00F63EFC" w:rsidRDefault="00F63EFC">
            <w:pPr>
              <w:pStyle w:val="TAC"/>
              <w:rPr>
                <w:szCs w:val="18"/>
                <w:lang w:val="en-US" w:eastAsia="zh-CN"/>
              </w:rPr>
            </w:pPr>
          </w:p>
        </w:tc>
        <w:tc>
          <w:tcPr>
            <w:tcW w:w="1266" w:type="dxa"/>
            <w:tcBorders>
              <w:top w:val="nil"/>
              <w:left w:val="single" w:sz="4" w:space="0" w:color="auto"/>
              <w:bottom w:val="nil"/>
              <w:right w:val="single" w:sz="4" w:space="0" w:color="auto"/>
            </w:tcBorders>
          </w:tcPr>
          <w:p w14:paraId="0152F0A1" w14:textId="77777777" w:rsidR="00F63EFC" w:rsidRDefault="00F63EFC">
            <w:pPr>
              <w:pStyle w:val="TAC"/>
              <w:rPr>
                <w:szCs w:val="18"/>
                <w:lang w:val="en-US" w:eastAsia="zh-CN"/>
              </w:rPr>
            </w:pPr>
          </w:p>
        </w:tc>
      </w:tr>
      <w:tr w:rsidR="00F63EFC" w14:paraId="7D05C036" w14:textId="77777777" w:rsidTr="00327C55">
        <w:trPr>
          <w:trHeight w:val="29"/>
        </w:trPr>
        <w:tc>
          <w:tcPr>
            <w:tcW w:w="1602" w:type="dxa"/>
            <w:gridSpan w:val="2"/>
            <w:tcBorders>
              <w:top w:val="nil"/>
              <w:left w:val="single" w:sz="4" w:space="0" w:color="auto"/>
              <w:bottom w:val="nil"/>
              <w:right w:val="single" w:sz="4" w:space="0" w:color="auto"/>
            </w:tcBorders>
          </w:tcPr>
          <w:p w14:paraId="43FF2EBB" w14:textId="77777777" w:rsidR="00F63EFC" w:rsidRDefault="00F63EFC">
            <w:pPr>
              <w:pStyle w:val="TAC"/>
              <w:rPr>
                <w:rFonts w:eastAsia="SimSun"/>
                <w:lang w:val="en-US" w:eastAsia="zh-CN"/>
              </w:rPr>
            </w:pPr>
          </w:p>
        </w:tc>
        <w:tc>
          <w:tcPr>
            <w:tcW w:w="1375" w:type="dxa"/>
            <w:tcBorders>
              <w:top w:val="nil"/>
              <w:left w:val="single" w:sz="4" w:space="0" w:color="auto"/>
              <w:bottom w:val="nil"/>
              <w:right w:val="single" w:sz="4" w:space="0" w:color="auto"/>
            </w:tcBorders>
          </w:tcPr>
          <w:p w14:paraId="2FB09E3E" w14:textId="77777777" w:rsidR="00F63EFC" w:rsidRDefault="00F63EFC">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25B36FFD" w14:textId="77777777" w:rsidR="00F63EFC" w:rsidRDefault="00F63EFC">
            <w:pPr>
              <w:pStyle w:val="TAC"/>
              <w:rPr>
                <w:lang w:val="en-US"/>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6FDC10FA" w14:textId="77777777" w:rsidR="00F63EFC" w:rsidRDefault="00F63EFC">
            <w:pPr>
              <w:pStyle w:val="TAC"/>
              <w:rPr>
                <w:lang w:val="en-US"/>
              </w:rPr>
            </w:pPr>
          </w:p>
        </w:tc>
        <w:tc>
          <w:tcPr>
            <w:tcW w:w="681" w:type="dxa"/>
            <w:tcBorders>
              <w:top w:val="single" w:sz="4" w:space="0" w:color="auto"/>
              <w:left w:val="single" w:sz="4" w:space="0" w:color="auto"/>
              <w:bottom w:val="single" w:sz="4" w:space="0" w:color="auto"/>
              <w:right w:val="single" w:sz="4" w:space="0" w:color="auto"/>
            </w:tcBorders>
            <w:hideMark/>
          </w:tcPr>
          <w:p w14:paraId="68843F61" w14:textId="77777777" w:rsidR="00F63EFC" w:rsidRDefault="00F63EFC">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480501E" w14:textId="77777777" w:rsidR="00F63EFC" w:rsidRDefault="00F63EFC">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98E6D9C" w14:textId="77777777" w:rsidR="00F63EFC" w:rsidRDefault="00F63EFC">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80FC3ED" w14:textId="77777777" w:rsidR="00F63EFC" w:rsidRDefault="00F63EFC">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FDC3528" w14:textId="77777777" w:rsidR="00F63EFC" w:rsidRDefault="00F63EFC">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DF04C79" w14:textId="77777777" w:rsidR="00F63EFC" w:rsidRDefault="00F63EFC">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6B28B0F" w14:textId="77777777" w:rsidR="00F63EFC" w:rsidRDefault="00F63EFC">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4A8D94C4" w14:textId="77777777" w:rsidR="00F63EFC" w:rsidRDefault="00F63EFC">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49106A2" w14:textId="77777777" w:rsidR="00F63EFC" w:rsidRDefault="00F63EFC">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3AB8501D" w14:textId="77777777" w:rsidR="00F63EFC" w:rsidRDefault="00F63EFC">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BE64B84" w14:textId="77777777" w:rsidR="00F63EFC" w:rsidRDefault="00F63EFC">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5CEBDEC5" w14:textId="77777777" w:rsidR="00F63EFC" w:rsidRDefault="00F63EFC">
            <w:pPr>
              <w:pStyle w:val="TAC"/>
              <w:rPr>
                <w:szCs w:val="18"/>
                <w:lang w:val="en-US" w:eastAsia="zh-CN"/>
              </w:rPr>
            </w:pPr>
            <w:r>
              <w:rPr>
                <w:lang w:val="en-US" w:eastAsia="zh-CN"/>
              </w:rPr>
              <w:t>100</w:t>
            </w:r>
          </w:p>
        </w:tc>
        <w:tc>
          <w:tcPr>
            <w:tcW w:w="1266" w:type="dxa"/>
            <w:tcBorders>
              <w:top w:val="nil"/>
              <w:left w:val="single" w:sz="4" w:space="0" w:color="auto"/>
              <w:bottom w:val="single" w:sz="4" w:space="0" w:color="auto"/>
              <w:right w:val="single" w:sz="4" w:space="0" w:color="auto"/>
            </w:tcBorders>
          </w:tcPr>
          <w:p w14:paraId="5FCE00E8" w14:textId="77777777" w:rsidR="00F63EFC" w:rsidRDefault="00F63EFC">
            <w:pPr>
              <w:pStyle w:val="TAC"/>
              <w:rPr>
                <w:szCs w:val="18"/>
                <w:lang w:val="en-US" w:eastAsia="zh-CN"/>
              </w:rPr>
            </w:pPr>
          </w:p>
        </w:tc>
      </w:tr>
      <w:tr w:rsidR="00F63EFC" w14:paraId="5093F028" w14:textId="77777777" w:rsidTr="00327C55">
        <w:trPr>
          <w:trHeight w:val="29"/>
        </w:trPr>
        <w:tc>
          <w:tcPr>
            <w:tcW w:w="1602" w:type="dxa"/>
            <w:gridSpan w:val="2"/>
            <w:tcBorders>
              <w:top w:val="nil"/>
              <w:left w:val="single" w:sz="4" w:space="0" w:color="auto"/>
              <w:bottom w:val="nil"/>
              <w:right w:val="single" w:sz="4" w:space="0" w:color="auto"/>
            </w:tcBorders>
          </w:tcPr>
          <w:p w14:paraId="60ABC217" w14:textId="77777777" w:rsidR="00F63EFC" w:rsidRDefault="00F63EFC">
            <w:pPr>
              <w:pStyle w:val="TAC"/>
              <w:rPr>
                <w:rFonts w:eastAsia="SimSun"/>
                <w:lang w:val="en-US" w:eastAsia="zh-CN"/>
              </w:rPr>
            </w:pPr>
          </w:p>
        </w:tc>
        <w:tc>
          <w:tcPr>
            <w:tcW w:w="1375" w:type="dxa"/>
            <w:tcBorders>
              <w:top w:val="nil"/>
              <w:left w:val="single" w:sz="4" w:space="0" w:color="auto"/>
              <w:bottom w:val="nil"/>
              <w:right w:val="single" w:sz="4" w:space="0" w:color="auto"/>
            </w:tcBorders>
          </w:tcPr>
          <w:p w14:paraId="3841CA8B" w14:textId="77777777" w:rsidR="00F63EFC" w:rsidRDefault="00F63EFC">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4F03F656" w14:textId="77777777" w:rsidR="00F63EFC" w:rsidRDefault="00F63EFC">
            <w:pPr>
              <w:pStyle w:val="TAC"/>
              <w:rPr>
                <w:lang w:val="en-US" w:eastAsia="zh-CN"/>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660E11CA" w14:textId="77777777" w:rsidR="00F63EFC" w:rsidRDefault="00F63EFC">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4CD5656" w14:textId="77777777" w:rsidR="00F63EFC" w:rsidRDefault="00F63EFC">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47606EC" w14:textId="77777777" w:rsidR="00F63EFC" w:rsidRDefault="00F63EFC">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EF451DF" w14:textId="77777777" w:rsidR="00F63EFC" w:rsidRDefault="00F63EFC">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DF58C16" w14:textId="77777777" w:rsidR="00F63EFC" w:rsidRDefault="00F63EFC">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00C0B0C" w14:textId="77777777" w:rsidR="00F63EFC" w:rsidRDefault="00F63EFC">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910AA25" w14:textId="77777777" w:rsidR="00F63EFC" w:rsidRDefault="00F63EFC">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F5C1EAA" w14:textId="77777777" w:rsidR="00F63EFC" w:rsidRDefault="00F63EFC">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C1135B4" w14:textId="77777777" w:rsidR="00F63EFC" w:rsidRDefault="00F63EFC">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45FAFB" w14:textId="77777777" w:rsidR="00F63EFC" w:rsidRDefault="00F63EFC">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6BA38B0" w14:textId="77777777" w:rsidR="00F63EFC" w:rsidRDefault="00F63EFC">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11D990C" w14:textId="77777777" w:rsidR="00F63EFC" w:rsidRDefault="00F63EFC">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785246D" w14:textId="77777777" w:rsidR="00F63EFC" w:rsidRDefault="00F63EFC">
            <w:pPr>
              <w:pStyle w:val="TAC"/>
              <w:rPr>
                <w:lang w:val="en-US" w:eastAsia="zh-CN"/>
              </w:rPr>
            </w:pPr>
          </w:p>
        </w:tc>
        <w:tc>
          <w:tcPr>
            <w:tcW w:w="1266" w:type="dxa"/>
            <w:tcBorders>
              <w:top w:val="single" w:sz="4" w:space="0" w:color="auto"/>
              <w:left w:val="single" w:sz="4" w:space="0" w:color="auto"/>
              <w:bottom w:val="nil"/>
              <w:right w:val="single" w:sz="4" w:space="0" w:color="auto"/>
            </w:tcBorders>
            <w:hideMark/>
          </w:tcPr>
          <w:p w14:paraId="19D30C84" w14:textId="77777777" w:rsidR="00F63EFC" w:rsidRDefault="00F63EFC">
            <w:pPr>
              <w:pStyle w:val="TAC"/>
              <w:rPr>
                <w:szCs w:val="18"/>
                <w:lang w:val="en-US" w:eastAsia="zh-CN"/>
              </w:rPr>
            </w:pPr>
            <w:r>
              <w:rPr>
                <w:lang w:val="en-US" w:eastAsia="zh-CN"/>
              </w:rPr>
              <w:t>1</w:t>
            </w:r>
          </w:p>
        </w:tc>
      </w:tr>
      <w:tr w:rsidR="00F63EFC" w14:paraId="11E2327A" w14:textId="77777777" w:rsidTr="00327C55">
        <w:trPr>
          <w:trHeight w:val="29"/>
        </w:trPr>
        <w:tc>
          <w:tcPr>
            <w:tcW w:w="1602" w:type="dxa"/>
            <w:gridSpan w:val="2"/>
            <w:tcBorders>
              <w:top w:val="nil"/>
              <w:left w:val="single" w:sz="4" w:space="0" w:color="auto"/>
              <w:bottom w:val="nil"/>
              <w:right w:val="single" w:sz="4" w:space="0" w:color="auto"/>
            </w:tcBorders>
          </w:tcPr>
          <w:p w14:paraId="5670FDF4" w14:textId="77777777" w:rsidR="00F63EFC" w:rsidRDefault="00F63EFC">
            <w:pPr>
              <w:pStyle w:val="TAC"/>
              <w:rPr>
                <w:rFonts w:eastAsia="SimSun"/>
                <w:lang w:val="en-US" w:eastAsia="zh-CN"/>
              </w:rPr>
            </w:pPr>
          </w:p>
        </w:tc>
        <w:tc>
          <w:tcPr>
            <w:tcW w:w="1375" w:type="dxa"/>
            <w:tcBorders>
              <w:top w:val="nil"/>
              <w:left w:val="single" w:sz="4" w:space="0" w:color="auto"/>
              <w:bottom w:val="nil"/>
              <w:right w:val="single" w:sz="4" w:space="0" w:color="auto"/>
            </w:tcBorders>
          </w:tcPr>
          <w:p w14:paraId="47CB6829" w14:textId="77777777" w:rsidR="00F63EFC" w:rsidRDefault="00F63EFC">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6167C3A9" w14:textId="77777777" w:rsidR="00F63EFC" w:rsidRDefault="00F63EFC">
            <w:pPr>
              <w:pStyle w:val="TAC"/>
              <w:rPr>
                <w:lang w:val="en-US" w:eastAsia="zh-CN"/>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64CA1145" w14:textId="77777777" w:rsidR="00F63EFC" w:rsidRDefault="00F63EFC">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7056CF8" w14:textId="77777777" w:rsidR="00F63EFC" w:rsidRDefault="00F63EFC">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63224F5" w14:textId="77777777" w:rsidR="00F63EFC" w:rsidRDefault="00F63EFC">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CC0B40E" w14:textId="77777777" w:rsidR="00F63EFC" w:rsidRDefault="00F63EFC">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7C849E2" w14:textId="77777777" w:rsidR="00F63EFC" w:rsidRDefault="00F63EFC">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9C76A45" w14:textId="77777777" w:rsidR="00F63EFC" w:rsidRDefault="00F63EFC">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244CCFB" w14:textId="77777777" w:rsidR="00F63EFC" w:rsidRDefault="00F63EFC">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47892F3" w14:textId="77777777" w:rsidR="00F63EFC" w:rsidRDefault="00F63EFC">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0AA3EFC" w14:textId="77777777" w:rsidR="00F63EFC" w:rsidRDefault="00F63EFC">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E3F00B1" w14:textId="77777777" w:rsidR="00F63EFC" w:rsidRDefault="00F63EFC">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20A7A85" w14:textId="77777777" w:rsidR="00F63EFC" w:rsidRDefault="00F63EFC">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70AE94D" w14:textId="77777777" w:rsidR="00F63EFC" w:rsidRDefault="00F63EFC">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8A51687" w14:textId="77777777" w:rsidR="00F63EFC" w:rsidRDefault="00F63EFC">
            <w:pPr>
              <w:pStyle w:val="TAC"/>
              <w:rPr>
                <w:lang w:val="en-US" w:eastAsia="zh-CN"/>
              </w:rPr>
            </w:pPr>
          </w:p>
        </w:tc>
        <w:tc>
          <w:tcPr>
            <w:tcW w:w="1266" w:type="dxa"/>
            <w:tcBorders>
              <w:top w:val="nil"/>
              <w:left w:val="single" w:sz="4" w:space="0" w:color="auto"/>
              <w:bottom w:val="nil"/>
              <w:right w:val="single" w:sz="4" w:space="0" w:color="auto"/>
            </w:tcBorders>
          </w:tcPr>
          <w:p w14:paraId="605E0492" w14:textId="77777777" w:rsidR="00F63EFC" w:rsidRDefault="00F63EFC">
            <w:pPr>
              <w:pStyle w:val="TAC"/>
              <w:rPr>
                <w:szCs w:val="18"/>
                <w:lang w:val="en-US" w:eastAsia="zh-CN"/>
              </w:rPr>
            </w:pPr>
          </w:p>
        </w:tc>
      </w:tr>
      <w:tr w:rsidR="00F63EFC" w14:paraId="61B20054"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2DB73934" w14:textId="77777777" w:rsidR="00F63EFC" w:rsidRDefault="00F63EFC">
            <w:pPr>
              <w:pStyle w:val="TAC"/>
              <w:rPr>
                <w:rFonts w:eastAsia="SimSun"/>
                <w:lang w:val="en-US" w:eastAsia="zh-CN"/>
              </w:rPr>
            </w:pPr>
          </w:p>
        </w:tc>
        <w:tc>
          <w:tcPr>
            <w:tcW w:w="1375" w:type="dxa"/>
            <w:tcBorders>
              <w:top w:val="nil"/>
              <w:left w:val="single" w:sz="4" w:space="0" w:color="auto"/>
              <w:bottom w:val="single" w:sz="4" w:space="0" w:color="auto"/>
              <w:right w:val="single" w:sz="4" w:space="0" w:color="auto"/>
            </w:tcBorders>
          </w:tcPr>
          <w:p w14:paraId="691A5349" w14:textId="77777777" w:rsidR="00F63EFC" w:rsidRDefault="00F63EFC">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31F9F7BB" w14:textId="77777777" w:rsidR="00F63EFC" w:rsidRDefault="00F63EFC">
            <w:pPr>
              <w:pStyle w:val="TAC"/>
              <w:rPr>
                <w:lang w:val="en-US" w:eastAsia="zh-CN"/>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5DA17D19" w14:textId="77777777" w:rsidR="00F63EFC" w:rsidRDefault="00F63EFC">
            <w:pPr>
              <w:pStyle w:val="TAC"/>
              <w:rPr>
                <w:lang w:val="en-US"/>
              </w:rPr>
            </w:pPr>
          </w:p>
        </w:tc>
        <w:tc>
          <w:tcPr>
            <w:tcW w:w="681" w:type="dxa"/>
            <w:tcBorders>
              <w:top w:val="single" w:sz="4" w:space="0" w:color="auto"/>
              <w:left w:val="single" w:sz="4" w:space="0" w:color="auto"/>
              <w:bottom w:val="single" w:sz="4" w:space="0" w:color="auto"/>
              <w:right w:val="single" w:sz="4" w:space="0" w:color="auto"/>
            </w:tcBorders>
            <w:hideMark/>
          </w:tcPr>
          <w:p w14:paraId="174922D1" w14:textId="77777777" w:rsidR="00F63EFC" w:rsidRDefault="00F63EFC">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BC973A1" w14:textId="77777777" w:rsidR="00F63EFC" w:rsidRDefault="00F63EFC">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A65E12C" w14:textId="77777777" w:rsidR="00F63EFC" w:rsidRDefault="00F63EFC">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17C2E3A" w14:textId="77777777" w:rsidR="00F63EFC" w:rsidRDefault="00F63EFC">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406275C" w14:textId="77777777" w:rsidR="00F63EFC" w:rsidRDefault="00F63EFC">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B20C86A" w14:textId="77777777" w:rsidR="00F63EFC" w:rsidRDefault="00F63EFC">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3B57C19" w14:textId="77777777" w:rsidR="00F63EFC" w:rsidRDefault="00F63EFC">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4466B302" w14:textId="77777777" w:rsidR="00F63EFC" w:rsidRDefault="00F63EFC">
            <w:pPr>
              <w:pStyle w:val="TAC"/>
              <w:rPr>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32EE2B18" w14:textId="77777777" w:rsidR="00F63EFC" w:rsidRDefault="00F63EFC">
            <w:pPr>
              <w:pStyle w:val="TAC"/>
              <w:rPr>
                <w:szCs w:val="18"/>
                <w:lang w:val="en-US" w:eastAsia="zh-CN"/>
              </w:rPr>
            </w:pPr>
            <w:r>
              <w:rPr>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75F8099D" w14:textId="77777777" w:rsidR="00F63EFC" w:rsidRDefault="00F63EFC">
            <w:pPr>
              <w:pStyle w:val="TAC"/>
              <w:rPr>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795BA54" w14:textId="77777777" w:rsidR="00F63EFC" w:rsidRDefault="00F63EFC">
            <w:pPr>
              <w:pStyle w:val="TAC"/>
              <w:rPr>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561A10BD" w14:textId="77777777" w:rsidR="00F63EFC" w:rsidRDefault="00F63EFC">
            <w:pPr>
              <w:pStyle w:val="TAC"/>
              <w:rPr>
                <w:lang w:val="en-US" w:eastAsia="zh-CN"/>
              </w:rPr>
            </w:pPr>
            <w:r>
              <w:rPr>
                <w:lang w:val="en-US" w:eastAsia="zh-CN"/>
              </w:rPr>
              <w:t>100</w:t>
            </w:r>
          </w:p>
        </w:tc>
        <w:tc>
          <w:tcPr>
            <w:tcW w:w="1266" w:type="dxa"/>
            <w:tcBorders>
              <w:top w:val="nil"/>
              <w:left w:val="single" w:sz="4" w:space="0" w:color="auto"/>
              <w:bottom w:val="single" w:sz="4" w:space="0" w:color="auto"/>
              <w:right w:val="single" w:sz="4" w:space="0" w:color="auto"/>
            </w:tcBorders>
          </w:tcPr>
          <w:p w14:paraId="410115E6" w14:textId="77777777" w:rsidR="00F63EFC" w:rsidRDefault="00F63EFC">
            <w:pPr>
              <w:pStyle w:val="TAC"/>
              <w:rPr>
                <w:szCs w:val="18"/>
                <w:lang w:val="en-US" w:eastAsia="zh-CN"/>
              </w:rPr>
            </w:pPr>
          </w:p>
        </w:tc>
      </w:tr>
      <w:tr w:rsidR="00F63EFC" w14:paraId="22B260D7" w14:textId="77777777" w:rsidTr="00327C55">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04C38650" w14:textId="77777777" w:rsidR="00F63EFC" w:rsidRDefault="00F63EFC">
            <w:pPr>
              <w:pStyle w:val="TAC"/>
              <w:rPr>
                <w:rFonts w:eastAsia="SimSun"/>
                <w:lang w:val="en-US" w:eastAsia="zh-CN"/>
              </w:rPr>
            </w:pPr>
            <w:r>
              <w:rPr>
                <w:rFonts w:cs="Arial"/>
                <w:szCs w:val="18"/>
              </w:rPr>
              <w:t>CA_n25(2A)-n66A-n78A</w:t>
            </w:r>
          </w:p>
        </w:tc>
        <w:tc>
          <w:tcPr>
            <w:tcW w:w="1375" w:type="dxa"/>
            <w:tcBorders>
              <w:top w:val="single" w:sz="4" w:space="0" w:color="auto"/>
              <w:left w:val="single" w:sz="4" w:space="0" w:color="auto"/>
              <w:bottom w:val="nil"/>
              <w:right w:val="single" w:sz="4" w:space="0" w:color="auto"/>
            </w:tcBorders>
            <w:vAlign w:val="center"/>
            <w:hideMark/>
          </w:tcPr>
          <w:p w14:paraId="5C045ED6" w14:textId="77777777" w:rsidR="00F63EFC" w:rsidRDefault="00F63EFC">
            <w:pPr>
              <w:pStyle w:val="TAC"/>
            </w:pPr>
            <w:r>
              <w:rPr>
                <w:rFonts w:cs="Arial"/>
                <w:szCs w:val="18"/>
              </w:rPr>
              <w:t>CA_n25A-n66A</w:t>
            </w:r>
            <w:r>
              <w:rPr>
                <w:rFonts w:cs="Arial"/>
                <w:szCs w:val="18"/>
              </w:rPr>
              <w:br/>
              <w:t>CA_n25A-n78A</w:t>
            </w:r>
            <w:r>
              <w:rPr>
                <w:rFonts w:cs="Arial"/>
                <w:szCs w:val="18"/>
              </w:rPr>
              <w:br/>
              <w:t>CA_n66A-n78A</w:t>
            </w:r>
          </w:p>
        </w:tc>
        <w:tc>
          <w:tcPr>
            <w:tcW w:w="631" w:type="dxa"/>
            <w:tcBorders>
              <w:top w:val="single" w:sz="4" w:space="0" w:color="auto"/>
              <w:left w:val="single" w:sz="4" w:space="0" w:color="auto"/>
              <w:bottom w:val="single" w:sz="4" w:space="0" w:color="auto"/>
              <w:right w:val="single" w:sz="4" w:space="0" w:color="auto"/>
            </w:tcBorders>
            <w:hideMark/>
          </w:tcPr>
          <w:p w14:paraId="2EB7254A" w14:textId="77777777" w:rsidR="00F63EFC" w:rsidRDefault="00F63EFC">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431E50CA" w14:textId="77777777" w:rsidR="00F63EFC" w:rsidRDefault="00F63EFC">
            <w:pPr>
              <w:pStyle w:val="TAC"/>
              <w:rPr>
                <w:szCs w:val="18"/>
                <w:lang w:val="en-US" w:eastAsia="zh-CN"/>
              </w:rPr>
            </w:pPr>
            <w:r>
              <w:rPr>
                <w:lang w:val="en-US" w:eastAsia="zh-CN"/>
              </w:rPr>
              <w:t>See CA_n25(2A) Bandwidth Combination Set 0 in Table 5.5A.2-1</w:t>
            </w:r>
          </w:p>
        </w:tc>
        <w:tc>
          <w:tcPr>
            <w:tcW w:w="1266" w:type="dxa"/>
            <w:tcBorders>
              <w:top w:val="nil"/>
              <w:left w:val="single" w:sz="4" w:space="0" w:color="auto"/>
              <w:bottom w:val="nil"/>
              <w:right w:val="single" w:sz="4" w:space="0" w:color="auto"/>
            </w:tcBorders>
            <w:hideMark/>
          </w:tcPr>
          <w:p w14:paraId="7D0E251A" w14:textId="77777777" w:rsidR="00F63EFC" w:rsidRDefault="00F63EFC">
            <w:pPr>
              <w:pStyle w:val="TAC"/>
              <w:rPr>
                <w:szCs w:val="18"/>
                <w:lang w:val="en-US" w:eastAsia="zh-CN"/>
              </w:rPr>
            </w:pPr>
            <w:r>
              <w:rPr>
                <w:lang w:val="en-US" w:eastAsia="zh-CN"/>
              </w:rPr>
              <w:t>0</w:t>
            </w:r>
          </w:p>
        </w:tc>
      </w:tr>
      <w:tr w:rsidR="00F63EFC" w14:paraId="15750915" w14:textId="77777777" w:rsidTr="00327C55">
        <w:trPr>
          <w:trHeight w:val="29"/>
        </w:trPr>
        <w:tc>
          <w:tcPr>
            <w:tcW w:w="1602" w:type="dxa"/>
            <w:gridSpan w:val="2"/>
            <w:tcBorders>
              <w:top w:val="nil"/>
              <w:left w:val="single" w:sz="4" w:space="0" w:color="auto"/>
              <w:bottom w:val="nil"/>
              <w:right w:val="single" w:sz="4" w:space="0" w:color="auto"/>
            </w:tcBorders>
          </w:tcPr>
          <w:p w14:paraId="3039DE77" w14:textId="77777777" w:rsidR="00F63EFC" w:rsidRDefault="00F63EFC">
            <w:pPr>
              <w:pStyle w:val="TAC"/>
              <w:rPr>
                <w:rFonts w:eastAsia="SimSun"/>
                <w:lang w:val="en-US" w:eastAsia="zh-CN"/>
              </w:rPr>
            </w:pPr>
          </w:p>
        </w:tc>
        <w:tc>
          <w:tcPr>
            <w:tcW w:w="1375" w:type="dxa"/>
            <w:tcBorders>
              <w:top w:val="nil"/>
              <w:left w:val="single" w:sz="4" w:space="0" w:color="auto"/>
              <w:bottom w:val="nil"/>
              <w:right w:val="single" w:sz="4" w:space="0" w:color="auto"/>
            </w:tcBorders>
          </w:tcPr>
          <w:p w14:paraId="37184436" w14:textId="77777777" w:rsidR="00F63EFC" w:rsidRDefault="00F63EFC">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38FDA24F" w14:textId="77777777" w:rsidR="00F63EFC" w:rsidRDefault="00F63EFC">
            <w:pPr>
              <w:pStyle w:val="TAC"/>
              <w:rPr>
                <w:lang w:val="en-US"/>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7548909B" w14:textId="77777777" w:rsidR="00F63EFC" w:rsidRDefault="00F63EFC">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BE07753" w14:textId="77777777" w:rsidR="00F63EFC" w:rsidRDefault="00F63EFC">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D4EB671" w14:textId="77777777" w:rsidR="00F63EFC" w:rsidRDefault="00F63EFC">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FBA00A9" w14:textId="77777777" w:rsidR="00F63EFC" w:rsidRDefault="00F63EFC">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DB85E17" w14:textId="77777777" w:rsidR="00F63EFC" w:rsidRDefault="00F63EFC">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4FE5439" w14:textId="77777777" w:rsidR="00F63EFC" w:rsidRDefault="00F63EFC">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BF1ED90" w14:textId="77777777" w:rsidR="00F63EFC" w:rsidRDefault="00F63EFC">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B33ABDE" w14:textId="77777777" w:rsidR="00F63EFC" w:rsidRDefault="00F63EFC">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855358B" w14:textId="77777777" w:rsidR="00F63EFC" w:rsidRDefault="00F63EFC">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7F403CB" w14:textId="77777777" w:rsidR="00F63EFC" w:rsidRDefault="00F63EFC">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42449C" w14:textId="77777777" w:rsidR="00F63EFC" w:rsidRDefault="00F63EFC">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44EE18D" w14:textId="77777777" w:rsidR="00F63EFC" w:rsidRDefault="00F63EFC">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12F9FA2" w14:textId="77777777" w:rsidR="00F63EFC" w:rsidRDefault="00F63EFC">
            <w:pPr>
              <w:pStyle w:val="TAC"/>
              <w:rPr>
                <w:szCs w:val="18"/>
                <w:lang w:val="en-US" w:eastAsia="zh-CN"/>
              </w:rPr>
            </w:pPr>
          </w:p>
        </w:tc>
        <w:tc>
          <w:tcPr>
            <w:tcW w:w="1266" w:type="dxa"/>
            <w:tcBorders>
              <w:top w:val="nil"/>
              <w:left w:val="single" w:sz="4" w:space="0" w:color="auto"/>
              <w:bottom w:val="nil"/>
              <w:right w:val="single" w:sz="4" w:space="0" w:color="auto"/>
            </w:tcBorders>
          </w:tcPr>
          <w:p w14:paraId="7B0BF9A4" w14:textId="77777777" w:rsidR="00F63EFC" w:rsidRDefault="00F63EFC">
            <w:pPr>
              <w:pStyle w:val="TAC"/>
              <w:rPr>
                <w:szCs w:val="18"/>
                <w:lang w:val="en-US" w:eastAsia="zh-CN"/>
              </w:rPr>
            </w:pPr>
          </w:p>
        </w:tc>
      </w:tr>
      <w:tr w:rsidR="00F63EFC" w14:paraId="4E42BD6B"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45EA31E3" w14:textId="77777777" w:rsidR="00F63EFC" w:rsidRDefault="00F63EFC">
            <w:pPr>
              <w:pStyle w:val="TAC"/>
              <w:rPr>
                <w:rFonts w:eastAsia="SimSun"/>
                <w:lang w:val="en-US" w:eastAsia="zh-CN"/>
              </w:rPr>
            </w:pPr>
          </w:p>
        </w:tc>
        <w:tc>
          <w:tcPr>
            <w:tcW w:w="1375" w:type="dxa"/>
            <w:tcBorders>
              <w:top w:val="nil"/>
              <w:left w:val="single" w:sz="4" w:space="0" w:color="auto"/>
              <w:bottom w:val="single" w:sz="4" w:space="0" w:color="auto"/>
              <w:right w:val="single" w:sz="4" w:space="0" w:color="auto"/>
            </w:tcBorders>
          </w:tcPr>
          <w:p w14:paraId="4488A157" w14:textId="77777777" w:rsidR="00F63EFC" w:rsidRDefault="00F63EFC">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48A25235" w14:textId="77777777" w:rsidR="00F63EFC" w:rsidRDefault="00F63EFC">
            <w:pPr>
              <w:pStyle w:val="TAC"/>
              <w:rPr>
                <w:lang w:val="en-US"/>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16389FA9" w14:textId="77777777" w:rsidR="00F63EFC" w:rsidRDefault="00F63EFC">
            <w:pPr>
              <w:pStyle w:val="TAC"/>
              <w:rPr>
                <w:lang w:val="en-US"/>
              </w:rPr>
            </w:pPr>
          </w:p>
        </w:tc>
        <w:tc>
          <w:tcPr>
            <w:tcW w:w="681" w:type="dxa"/>
            <w:tcBorders>
              <w:top w:val="single" w:sz="4" w:space="0" w:color="auto"/>
              <w:left w:val="single" w:sz="4" w:space="0" w:color="auto"/>
              <w:bottom w:val="single" w:sz="4" w:space="0" w:color="auto"/>
              <w:right w:val="single" w:sz="4" w:space="0" w:color="auto"/>
            </w:tcBorders>
            <w:hideMark/>
          </w:tcPr>
          <w:p w14:paraId="1551D929" w14:textId="77777777" w:rsidR="00F63EFC" w:rsidRDefault="00F63EFC">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004A74E" w14:textId="77777777" w:rsidR="00F63EFC" w:rsidRDefault="00F63EFC">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D9311A9" w14:textId="77777777" w:rsidR="00F63EFC" w:rsidRDefault="00F63EFC">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E194E53" w14:textId="77777777" w:rsidR="00F63EFC" w:rsidRDefault="00F63EFC">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BDE83E5" w14:textId="77777777" w:rsidR="00F63EFC" w:rsidRDefault="00F63EFC">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276B572" w14:textId="77777777" w:rsidR="00F63EFC" w:rsidRDefault="00F63EFC">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F1B944F" w14:textId="77777777" w:rsidR="00F63EFC" w:rsidRDefault="00F63EFC">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0154F86" w14:textId="77777777" w:rsidR="00F63EFC" w:rsidRDefault="00F63EFC">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3C98A3B1" w14:textId="77777777" w:rsidR="00F63EFC" w:rsidRDefault="00F63EFC">
            <w:pPr>
              <w:pStyle w:val="TAC"/>
              <w:rPr>
                <w:szCs w:val="18"/>
                <w:lang w:val="en-US" w:eastAsia="zh-CN"/>
              </w:rPr>
            </w:pPr>
            <w:r>
              <w:rPr>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46CC993D" w14:textId="77777777" w:rsidR="00F63EFC" w:rsidRDefault="00F63EFC">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321F8E21" w14:textId="77777777" w:rsidR="00F63EFC" w:rsidRDefault="00F63EFC">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7F9C6113" w14:textId="77777777" w:rsidR="00F63EFC" w:rsidRDefault="00F63EFC">
            <w:pPr>
              <w:pStyle w:val="TAC"/>
              <w:rPr>
                <w:szCs w:val="18"/>
                <w:lang w:val="en-US" w:eastAsia="zh-CN"/>
              </w:rPr>
            </w:pPr>
            <w:r>
              <w:rPr>
                <w:lang w:val="en-US" w:eastAsia="zh-CN"/>
              </w:rPr>
              <w:t>100</w:t>
            </w:r>
          </w:p>
        </w:tc>
        <w:tc>
          <w:tcPr>
            <w:tcW w:w="1266" w:type="dxa"/>
            <w:tcBorders>
              <w:top w:val="nil"/>
              <w:left w:val="single" w:sz="4" w:space="0" w:color="auto"/>
              <w:bottom w:val="single" w:sz="4" w:space="0" w:color="auto"/>
              <w:right w:val="single" w:sz="4" w:space="0" w:color="auto"/>
            </w:tcBorders>
          </w:tcPr>
          <w:p w14:paraId="2D4514FB" w14:textId="77777777" w:rsidR="00F63EFC" w:rsidRDefault="00F63EFC">
            <w:pPr>
              <w:pStyle w:val="TAC"/>
              <w:rPr>
                <w:szCs w:val="18"/>
                <w:lang w:val="en-US" w:eastAsia="zh-CN"/>
              </w:rPr>
            </w:pPr>
          </w:p>
        </w:tc>
      </w:tr>
      <w:tr w:rsidR="00F63EFC" w14:paraId="61C53BA5" w14:textId="77777777" w:rsidTr="00327C55">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7169A2B6" w14:textId="77777777" w:rsidR="00F63EFC" w:rsidRDefault="00F63EFC">
            <w:pPr>
              <w:pStyle w:val="TAC"/>
              <w:rPr>
                <w:rFonts w:eastAsia="SimSun"/>
                <w:lang w:val="en-US" w:eastAsia="zh-CN"/>
              </w:rPr>
            </w:pPr>
            <w:r>
              <w:rPr>
                <w:rFonts w:cs="Arial"/>
                <w:szCs w:val="18"/>
              </w:rPr>
              <w:t>CA_n25A-n66(2A)-n78A</w:t>
            </w:r>
          </w:p>
        </w:tc>
        <w:tc>
          <w:tcPr>
            <w:tcW w:w="1375" w:type="dxa"/>
            <w:tcBorders>
              <w:top w:val="single" w:sz="4" w:space="0" w:color="auto"/>
              <w:left w:val="single" w:sz="4" w:space="0" w:color="auto"/>
              <w:bottom w:val="nil"/>
              <w:right w:val="single" w:sz="4" w:space="0" w:color="auto"/>
            </w:tcBorders>
            <w:vAlign w:val="center"/>
            <w:hideMark/>
          </w:tcPr>
          <w:p w14:paraId="7C940F15" w14:textId="77777777" w:rsidR="00F63EFC" w:rsidRDefault="00F63EFC">
            <w:pPr>
              <w:pStyle w:val="TAC"/>
            </w:pPr>
            <w:r>
              <w:rPr>
                <w:rFonts w:cs="Arial"/>
                <w:szCs w:val="18"/>
              </w:rPr>
              <w:t>CA_n25A-n66A</w:t>
            </w:r>
            <w:r>
              <w:rPr>
                <w:rFonts w:cs="Arial"/>
                <w:szCs w:val="18"/>
              </w:rPr>
              <w:br/>
              <w:t>CA_n25A-n78A</w:t>
            </w:r>
            <w:r>
              <w:rPr>
                <w:rFonts w:cs="Arial"/>
                <w:szCs w:val="18"/>
              </w:rPr>
              <w:br/>
              <w:t>CA_n66A-n78A</w:t>
            </w:r>
          </w:p>
        </w:tc>
        <w:tc>
          <w:tcPr>
            <w:tcW w:w="631" w:type="dxa"/>
            <w:tcBorders>
              <w:top w:val="single" w:sz="4" w:space="0" w:color="auto"/>
              <w:left w:val="single" w:sz="4" w:space="0" w:color="auto"/>
              <w:bottom w:val="single" w:sz="4" w:space="0" w:color="auto"/>
              <w:right w:val="single" w:sz="4" w:space="0" w:color="auto"/>
            </w:tcBorders>
            <w:hideMark/>
          </w:tcPr>
          <w:p w14:paraId="57139948" w14:textId="77777777" w:rsidR="00F63EFC" w:rsidRDefault="00F63EFC">
            <w:pPr>
              <w:pStyle w:val="TAC"/>
              <w:rPr>
                <w:lang w:val="en-US"/>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25EC345A" w14:textId="77777777" w:rsidR="00F63EFC" w:rsidRDefault="00F63EFC">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1A12853" w14:textId="77777777" w:rsidR="00F63EFC" w:rsidRDefault="00F63EFC">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E94EADE" w14:textId="77777777" w:rsidR="00F63EFC" w:rsidRDefault="00F63EFC">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2032416" w14:textId="77777777" w:rsidR="00F63EFC" w:rsidRDefault="00F63EFC">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D8C26E1" w14:textId="77777777" w:rsidR="00F63EFC" w:rsidRDefault="00F63EFC">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4BC32C5" w14:textId="77777777" w:rsidR="00F63EFC" w:rsidRDefault="00F63EFC">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2F48FC6" w14:textId="77777777" w:rsidR="00F63EFC" w:rsidRDefault="00F63EFC">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B3C8177" w14:textId="77777777" w:rsidR="00F63EFC" w:rsidRDefault="00F63EFC">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B3F603D" w14:textId="77777777" w:rsidR="00F63EFC" w:rsidRDefault="00F63EFC">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95BCBDE" w14:textId="77777777" w:rsidR="00F63EFC" w:rsidRDefault="00F63EFC">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1A8D6F9" w14:textId="77777777" w:rsidR="00F63EFC" w:rsidRDefault="00F63EFC">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54BC156" w14:textId="77777777" w:rsidR="00F63EFC" w:rsidRDefault="00F63EFC">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644C089" w14:textId="77777777" w:rsidR="00F63EFC" w:rsidRDefault="00F63EFC">
            <w:pPr>
              <w:pStyle w:val="TAC"/>
              <w:rPr>
                <w:szCs w:val="18"/>
                <w:lang w:val="en-US" w:eastAsia="zh-CN"/>
              </w:rPr>
            </w:pPr>
          </w:p>
        </w:tc>
        <w:tc>
          <w:tcPr>
            <w:tcW w:w="1266" w:type="dxa"/>
            <w:tcBorders>
              <w:top w:val="nil"/>
              <w:left w:val="single" w:sz="4" w:space="0" w:color="auto"/>
              <w:bottom w:val="nil"/>
              <w:right w:val="single" w:sz="4" w:space="0" w:color="auto"/>
            </w:tcBorders>
            <w:hideMark/>
          </w:tcPr>
          <w:p w14:paraId="669AF566" w14:textId="77777777" w:rsidR="00F63EFC" w:rsidRDefault="00F63EFC">
            <w:pPr>
              <w:pStyle w:val="TAC"/>
              <w:rPr>
                <w:szCs w:val="18"/>
                <w:lang w:val="en-US" w:eastAsia="zh-CN"/>
              </w:rPr>
            </w:pPr>
            <w:r>
              <w:rPr>
                <w:lang w:val="en-US" w:eastAsia="zh-CN"/>
              </w:rPr>
              <w:t>0</w:t>
            </w:r>
          </w:p>
        </w:tc>
      </w:tr>
      <w:tr w:rsidR="00F63EFC" w:rsidRPr="00F63EFC" w14:paraId="5E2EF476" w14:textId="77777777" w:rsidTr="00327C55">
        <w:trPr>
          <w:trHeight w:val="29"/>
        </w:trPr>
        <w:tc>
          <w:tcPr>
            <w:tcW w:w="1602" w:type="dxa"/>
            <w:gridSpan w:val="2"/>
            <w:tcBorders>
              <w:top w:val="nil"/>
              <w:left w:val="single" w:sz="4" w:space="0" w:color="auto"/>
              <w:bottom w:val="nil"/>
              <w:right w:val="single" w:sz="4" w:space="0" w:color="auto"/>
            </w:tcBorders>
          </w:tcPr>
          <w:p w14:paraId="668E10DD" w14:textId="77777777" w:rsidR="00F63EFC" w:rsidRDefault="00F63EFC">
            <w:pPr>
              <w:pStyle w:val="TAC"/>
              <w:rPr>
                <w:rFonts w:eastAsia="SimSun"/>
                <w:lang w:val="en-US" w:eastAsia="zh-CN"/>
              </w:rPr>
            </w:pPr>
          </w:p>
        </w:tc>
        <w:tc>
          <w:tcPr>
            <w:tcW w:w="1375" w:type="dxa"/>
            <w:tcBorders>
              <w:top w:val="nil"/>
              <w:left w:val="single" w:sz="4" w:space="0" w:color="auto"/>
              <w:bottom w:val="nil"/>
              <w:right w:val="single" w:sz="4" w:space="0" w:color="auto"/>
            </w:tcBorders>
          </w:tcPr>
          <w:p w14:paraId="7329EC03" w14:textId="77777777" w:rsidR="00F63EFC" w:rsidRDefault="00F63EFC">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2A50275A" w14:textId="77777777" w:rsidR="00F63EFC" w:rsidRDefault="00F63EFC">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60026FB3" w14:textId="77777777" w:rsidR="00F63EFC" w:rsidRDefault="00F63EFC">
            <w:pPr>
              <w:pStyle w:val="TAC"/>
              <w:rPr>
                <w:szCs w:val="18"/>
                <w:lang w:val="en-US" w:eastAsia="zh-CN"/>
              </w:rPr>
            </w:pPr>
            <w:r>
              <w:rPr>
                <w:lang w:val="en-US" w:eastAsia="zh-CN"/>
              </w:rPr>
              <w:t>See CA_n66(2A) Bandwidth Combination Set 1 in Table 5.5A.2-1</w:t>
            </w:r>
          </w:p>
        </w:tc>
        <w:tc>
          <w:tcPr>
            <w:tcW w:w="1266" w:type="dxa"/>
            <w:tcBorders>
              <w:top w:val="nil"/>
              <w:left w:val="single" w:sz="4" w:space="0" w:color="auto"/>
              <w:bottom w:val="nil"/>
              <w:right w:val="single" w:sz="4" w:space="0" w:color="auto"/>
            </w:tcBorders>
          </w:tcPr>
          <w:p w14:paraId="58841538" w14:textId="77777777" w:rsidR="00F63EFC" w:rsidRDefault="00F63EFC">
            <w:pPr>
              <w:pStyle w:val="TAC"/>
              <w:rPr>
                <w:szCs w:val="18"/>
                <w:lang w:val="en-US" w:eastAsia="zh-CN"/>
              </w:rPr>
            </w:pPr>
          </w:p>
        </w:tc>
      </w:tr>
      <w:tr w:rsidR="00F63EFC" w14:paraId="040BE191"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4A653B04" w14:textId="77777777" w:rsidR="00F63EFC" w:rsidRDefault="00F63EFC">
            <w:pPr>
              <w:pStyle w:val="TAC"/>
              <w:rPr>
                <w:rFonts w:eastAsia="SimSun"/>
                <w:lang w:val="en-US" w:eastAsia="zh-CN"/>
              </w:rPr>
            </w:pPr>
          </w:p>
        </w:tc>
        <w:tc>
          <w:tcPr>
            <w:tcW w:w="1375" w:type="dxa"/>
            <w:tcBorders>
              <w:top w:val="nil"/>
              <w:left w:val="single" w:sz="4" w:space="0" w:color="auto"/>
              <w:bottom w:val="single" w:sz="4" w:space="0" w:color="auto"/>
              <w:right w:val="single" w:sz="4" w:space="0" w:color="auto"/>
            </w:tcBorders>
          </w:tcPr>
          <w:p w14:paraId="2895F4BA" w14:textId="77777777" w:rsidR="00F63EFC" w:rsidRDefault="00F63EFC">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1BDA491B" w14:textId="77777777" w:rsidR="00F63EFC" w:rsidRDefault="00F63EFC">
            <w:pPr>
              <w:pStyle w:val="TAC"/>
              <w:rPr>
                <w:lang w:val="en-US"/>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03359DE" w14:textId="77777777" w:rsidR="00F63EFC" w:rsidRDefault="00F63EFC">
            <w:pPr>
              <w:pStyle w:val="TAC"/>
              <w:rPr>
                <w:lang w:val="en-US"/>
              </w:rPr>
            </w:pPr>
          </w:p>
        </w:tc>
        <w:tc>
          <w:tcPr>
            <w:tcW w:w="681" w:type="dxa"/>
            <w:tcBorders>
              <w:top w:val="single" w:sz="4" w:space="0" w:color="auto"/>
              <w:left w:val="single" w:sz="4" w:space="0" w:color="auto"/>
              <w:bottom w:val="single" w:sz="4" w:space="0" w:color="auto"/>
              <w:right w:val="single" w:sz="4" w:space="0" w:color="auto"/>
            </w:tcBorders>
            <w:hideMark/>
          </w:tcPr>
          <w:p w14:paraId="6D0B50F1" w14:textId="77777777" w:rsidR="00F63EFC" w:rsidRDefault="00F63EFC">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62D2FB3" w14:textId="77777777" w:rsidR="00F63EFC" w:rsidRDefault="00F63EFC">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E8BD37F" w14:textId="77777777" w:rsidR="00F63EFC" w:rsidRDefault="00F63EFC">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53D9771" w14:textId="77777777" w:rsidR="00F63EFC" w:rsidRDefault="00F63EFC">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6E77789" w14:textId="77777777" w:rsidR="00F63EFC" w:rsidRDefault="00F63EFC">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8E18010" w14:textId="77777777" w:rsidR="00F63EFC" w:rsidRDefault="00F63EFC">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DFAAF9F" w14:textId="77777777" w:rsidR="00F63EFC" w:rsidRDefault="00F63EFC">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5301704" w14:textId="77777777" w:rsidR="00F63EFC" w:rsidRDefault="00F63EFC">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10EFCD65" w14:textId="77777777" w:rsidR="00F63EFC" w:rsidRDefault="00F63EFC">
            <w:pPr>
              <w:pStyle w:val="TAC"/>
              <w:rPr>
                <w:szCs w:val="18"/>
                <w:lang w:val="en-US" w:eastAsia="zh-CN"/>
              </w:rPr>
            </w:pPr>
            <w:r>
              <w:rPr>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5AA76678" w14:textId="77777777" w:rsidR="00F63EFC" w:rsidRDefault="00F63EFC">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312EE12" w14:textId="77777777" w:rsidR="00F63EFC" w:rsidRDefault="00F63EFC">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684418A1" w14:textId="77777777" w:rsidR="00F63EFC" w:rsidRDefault="00F63EFC">
            <w:pPr>
              <w:pStyle w:val="TAC"/>
              <w:rPr>
                <w:szCs w:val="18"/>
                <w:lang w:val="en-US" w:eastAsia="zh-CN"/>
              </w:rPr>
            </w:pPr>
            <w:r>
              <w:rPr>
                <w:lang w:val="en-US" w:eastAsia="zh-CN"/>
              </w:rPr>
              <w:t>100</w:t>
            </w:r>
          </w:p>
        </w:tc>
        <w:tc>
          <w:tcPr>
            <w:tcW w:w="1266" w:type="dxa"/>
            <w:tcBorders>
              <w:top w:val="nil"/>
              <w:left w:val="single" w:sz="4" w:space="0" w:color="auto"/>
              <w:bottom w:val="single" w:sz="4" w:space="0" w:color="auto"/>
              <w:right w:val="single" w:sz="4" w:space="0" w:color="auto"/>
            </w:tcBorders>
          </w:tcPr>
          <w:p w14:paraId="1771CE81" w14:textId="77777777" w:rsidR="00F63EFC" w:rsidRDefault="00F63EFC">
            <w:pPr>
              <w:pStyle w:val="TAC"/>
              <w:rPr>
                <w:szCs w:val="18"/>
                <w:lang w:val="en-US" w:eastAsia="zh-CN"/>
              </w:rPr>
            </w:pPr>
          </w:p>
        </w:tc>
      </w:tr>
      <w:tr w:rsidR="00F63EFC" w14:paraId="01C2C2CF" w14:textId="77777777" w:rsidTr="00327C55">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56D91BB7" w14:textId="77777777" w:rsidR="00F63EFC" w:rsidRDefault="00F63EFC">
            <w:pPr>
              <w:pStyle w:val="TAC"/>
              <w:rPr>
                <w:rFonts w:eastAsia="SimSun"/>
                <w:lang w:val="en-US" w:eastAsia="zh-CN"/>
              </w:rPr>
            </w:pPr>
            <w:r>
              <w:rPr>
                <w:rFonts w:cs="Arial"/>
                <w:szCs w:val="18"/>
              </w:rPr>
              <w:t>CA_n25A-n66A-n78(2A)</w:t>
            </w:r>
          </w:p>
        </w:tc>
        <w:tc>
          <w:tcPr>
            <w:tcW w:w="1375" w:type="dxa"/>
            <w:tcBorders>
              <w:top w:val="single" w:sz="4" w:space="0" w:color="auto"/>
              <w:left w:val="single" w:sz="4" w:space="0" w:color="auto"/>
              <w:bottom w:val="nil"/>
              <w:right w:val="single" w:sz="4" w:space="0" w:color="auto"/>
            </w:tcBorders>
            <w:vAlign w:val="center"/>
            <w:hideMark/>
          </w:tcPr>
          <w:p w14:paraId="6209237B" w14:textId="77777777" w:rsidR="00F63EFC" w:rsidRDefault="00F63EFC">
            <w:pPr>
              <w:pStyle w:val="TAC"/>
            </w:pPr>
            <w:r>
              <w:rPr>
                <w:rFonts w:cs="Arial"/>
                <w:szCs w:val="18"/>
              </w:rPr>
              <w:t>CA_n25A-n66A</w:t>
            </w:r>
            <w:r>
              <w:rPr>
                <w:rFonts w:cs="Arial"/>
                <w:szCs w:val="18"/>
              </w:rPr>
              <w:br/>
              <w:t>CA_n25A-n78A</w:t>
            </w:r>
            <w:r>
              <w:rPr>
                <w:rFonts w:cs="Arial"/>
                <w:szCs w:val="18"/>
              </w:rPr>
              <w:br/>
              <w:t>CA_n66A-n78A</w:t>
            </w:r>
          </w:p>
        </w:tc>
        <w:tc>
          <w:tcPr>
            <w:tcW w:w="631" w:type="dxa"/>
            <w:tcBorders>
              <w:top w:val="single" w:sz="4" w:space="0" w:color="auto"/>
              <w:left w:val="single" w:sz="4" w:space="0" w:color="auto"/>
              <w:bottom w:val="single" w:sz="4" w:space="0" w:color="auto"/>
              <w:right w:val="single" w:sz="4" w:space="0" w:color="auto"/>
            </w:tcBorders>
            <w:hideMark/>
          </w:tcPr>
          <w:p w14:paraId="13A30405" w14:textId="77777777" w:rsidR="00F63EFC" w:rsidRDefault="00F63EFC">
            <w:pPr>
              <w:pStyle w:val="TAC"/>
              <w:rPr>
                <w:lang w:val="en-US"/>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6FDE0197" w14:textId="77777777" w:rsidR="00F63EFC" w:rsidRDefault="00F63EFC">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2EFEC87" w14:textId="77777777" w:rsidR="00F63EFC" w:rsidRDefault="00F63EFC">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951B575" w14:textId="77777777" w:rsidR="00F63EFC" w:rsidRDefault="00F63EFC">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EAB2F1C" w14:textId="77777777" w:rsidR="00F63EFC" w:rsidRDefault="00F63EFC">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83B0456" w14:textId="77777777" w:rsidR="00F63EFC" w:rsidRDefault="00F63EFC">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B2235CD" w14:textId="77777777" w:rsidR="00F63EFC" w:rsidRDefault="00F63EFC">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A76DC28" w14:textId="77777777" w:rsidR="00F63EFC" w:rsidRDefault="00F63EFC">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CE8A68C" w14:textId="77777777" w:rsidR="00F63EFC" w:rsidRDefault="00F63EFC">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44A35A7" w14:textId="77777777" w:rsidR="00F63EFC" w:rsidRDefault="00F63EFC">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DF93DFC" w14:textId="77777777" w:rsidR="00F63EFC" w:rsidRDefault="00F63EFC">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DCB98C2" w14:textId="77777777" w:rsidR="00F63EFC" w:rsidRDefault="00F63EFC">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6B00465" w14:textId="77777777" w:rsidR="00F63EFC" w:rsidRDefault="00F63EFC">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9A58030" w14:textId="77777777" w:rsidR="00F63EFC" w:rsidRDefault="00F63EFC">
            <w:pPr>
              <w:pStyle w:val="TAC"/>
              <w:rPr>
                <w:szCs w:val="18"/>
                <w:lang w:val="en-US" w:eastAsia="zh-CN"/>
              </w:rPr>
            </w:pPr>
          </w:p>
        </w:tc>
        <w:tc>
          <w:tcPr>
            <w:tcW w:w="1266" w:type="dxa"/>
            <w:tcBorders>
              <w:top w:val="nil"/>
              <w:left w:val="single" w:sz="4" w:space="0" w:color="auto"/>
              <w:bottom w:val="nil"/>
              <w:right w:val="single" w:sz="4" w:space="0" w:color="auto"/>
            </w:tcBorders>
            <w:hideMark/>
          </w:tcPr>
          <w:p w14:paraId="3D33A80D" w14:textId="77777777" w:rsidR="00F63EFC" w:rsidRDefault="00F63EFC">
            <w:pPr>
              <w:pStyle w:val="TAC"/>
              <w:rPr>
                <w:szCs w:val="18"/>
                <w:lang w:val="en-US" w:eastAsia="zh-CN"/>
              </w:rPr>
            </w:pPr>
            <w:r>
              <w:rPr>
                <w:lang w:val="en-US" w:eastAsia="zh-CN"/>
              </w:rPr>
              <w:t>0</w:t>
            </w:r>
          </w:p>
        </w:tc>
      </w:tr>
      <w:tr w:rsidR="00F63EFC" w14:paraId="7FD20B0A" w14:textId="77777777" w:rsidTr="00327C55">
        <w:trPr>
          <w:trHeight w:val="29"/>
        </w:trPr>
        <w:tc>
          <w:tcPr>
            <w:tcW w:w="1602" w:type="dxa"/>
            <w:gridSpan w:val="2"/>
            <w:tcBorders>
              <w:top w:val="nil"/>
              <w:left w:val="single" w:sz="4" w:space="0" w:color="auto"/>
              <w:bottom w:val="nil"/>
              <w:right w:val="single" w:sz="4" w:space="0" w:color="auto"/>
            </w:tcBorders>
          </w:tcPr>
          <w:p w14:paraId="27B828A3" w14:textId="77777777" w:rsidR="00F63EFC" w:rsidRDefault="00F63EFC">
            <w:pPr>
              <w:pStyle w:val="TAC"/>
              <w:rPr>
                <w:rFonts w:eastAsia="SimSun"/>
                <w:lang w:val="en-US" w:eastAsia="zh-CN"/>
              </w:rPr>
            </w:pPr>
          </w:p>
        </w:tc>
        <w:tc>
          <w:tcPr>
            <w:tcW w:w="1375" w:type="dxa"/>
            <w:tcBorders>
              <w:top w:val="nil"/>
              <w:left w:val="single" w:sz="4" w:space="0" w:color="auto"/>
              <w:bottom w:val="nil"/>
              <w:right w:val="single" w:sz="4" w:space="0" w:color="auto"/>
            </w:tcBorders>
          </w:tcPr>
          <w:p w14:paraId="5EFBB9DA" w14:textId="77777777" w:rsidR="00F63EFC" w:rsidRDefault="00F63EFC">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7A15B95B" w14:textId="77777777" w:rsidR="00F63EFC" w:rsidRDefault="00F63EFC">
            <w:pPr>
              <w:pStyle w:val="TAC"/>
              <w:rPr>
                <w:lang w:val="en-US"/>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2E74DE1B" w14:textId="77777777" w:rsidR="00F63EFC" w:rsidRDefault="00F63EFC">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4798A00" w14:textId="77777777" w:rsidR="00F63EFC" w:rsidRDefault="00F63EFC">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5AFF3D2" w14:textId="77777777" w:rsidR="00F63EFC" w:rsidRDefault="00F63EFC">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A29A69D" w14:textId="77777777" w:rsidR="00F63EFC" w:rsidRDefault="00F63EFC">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AE9C163" w14:textId="77777777" w:rsidR="00F63EFC" w:rsidRDefault="00F63EFC">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4AC991A" w14:textId="77777777" w:rsidR="00F63EFC" w:rsidRDefault="00F63EFC">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C7A65BF" w14:textId="77777777" w:rsidR="00F63EFC" w:rsidRDefault="00F63EFC">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E9E080E" w14:textId="77777777" w:rsidR="00F63EFC" w:rsidRDefault="00F63EFC">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FA7FFB7" w14:textId="77777777" w:rsidR="00F63EFC" w:rsidRDefault="00F63EFC">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09E86C" w14:textId="77777777" w:rsidR="00F63EFC" w:rsidRDefault="00F63EFC">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6264204" w14:textId="77777777" w:rsidR="00F63EFC" w:rsidRDefault="00F63EFC">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4BF5191" w14:textId="77777777" w:rsidR="00F63EFC" w:rsidRDefault="00F63EFC">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A917C4" w14:textId="77777777" w:rsidR="00F63EFC" w:rsidRDefault="00F63EFC">
            <w:pPr>
              <w:pStyle w:val="TAC"/>
              <w:rPr>
                <w:szCs w:val="18"/>
                <w:lang w:val="en-US" w:eastAsia="zh-CN"/>
              </w:rPr>
            </w:pPr>
          </w:p>
        </w:tc>
        <w:tc>
          <w:tcPr>
            <w:tcW w:w="1266" w:type="dxa"/>
            <w:tcBorders>
              <w:top w:val="nil"/>
              <w:left w:val="single" w:sz="4" w:space="0" w:color="auto"/>
              <w:bottom w:val="nil"/>
              <w:right w:val="single" w:sz="4" w:space="0" w:color="auto"/>
            </w:tcBorders>
          </w:tcPr>
          <w:p w14:paraId="7401B036" w14:textId="77777777" w:rsidR="00F63EFC" w:rsidRDefault="00F63EFC">
            <w:pPr>
              <w:pStyle w:val="TAC"/>
              <w:rPr>
                <w:szCs w:val="18"/>
                <w:lang w:val="en-US" w:eastAsia="zh-CN"/>
              </w:rPr>
            </w:pPr>
          </w:p>
        </w:tc>
      </w:tr>
      <w:tr w:rsidR="00F63EFC" w:rsidRPr="00F63EFC" w14:paraId="79B40F93"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37FE6F8D" w14:textId="77777777" w:rsidR="00F63EFC" w:rsidRDefault="00F63EFC">
            <w:pPr>
              <w:pStyle w:val="TAC"/>
              <w:rPr>
                <w:rFonts w:eastAsia="SimSun"/>
                <w:lang w:val="en-US" w:eastAsia="zh-CN"/>
              </w:rPr>
            </w:pPr>
          </w:p>
        </w:tc>
        <w:tc>
          <w:tcPr>
            <w:tcW w:w="1375" w:type="dxa"/>
            <w:tcBorders>
              <w:top w:val="nil"/>
              <w:left w:val="single" w:sz="4" w:space="0" w:color="auto"/>
              <w:bottom w:val="single" w:sz="4" w:space="0" w:color="auto"/>
              <w:right w:val="single" w:sz="4" w:space="0" w:color="auto"/>
            </w:tcBorders>
          </w:tcPr>
          <w:p w14:paraId="370A43DF" w14:textId="77777777" w:rsidR="00F63EFC" w:rsidRDefault="00F63EFC">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1FDA9F13" w14:textId="77777777" w:rsidR="00F63EFC" w:rsidRDefault="00F63EFC">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2115664F" w14:textId="77777777" w:rsidR="00F63EFC" w:rsidRDefault="00F63EFC">
            <w:pPr>
              <w:pStyle w:val="TAC"/>
              <w:rPr>
                <w:szCs w:val="18"/>
                <w:lang w:val="en-US" w:eastAsia="zh-CN"/>
              </w:rPr>
            </w:pPr>
            <w:r>
              <w:rPr>
                <w:lang w:val="en-US" w:eastAsia="zh-CN"/>
              </w:rPr>
              <w:t>See CA_n78(2A) Bandwidth Combination Set 2 in Table 5.5A.2-1</w:t>
            </w:r>
          </w:p>
        </w:tc>
        <w:tc>
          <w:tcPr>
            <w:tcW w:w="1266" w:type="dxa"/>
            <w:tcBorders>
              <w:top w:val="nil"/>
              <w:left w:val="single" w:sz="4" w:space="0" w:color="auto"/>
              <w:bottom w:val="single" w:sz="4" w:space="0" w:color="auto"/>
              <w:right w:val="single" w:sz="4" w:space="0" w:color="auto"/>
            </w:tcBorders>
          </w:tcPr>
          <w:p w14:paraId="4D02A656" w14:textId="77777777" w:rsidR="00F63EFC" w:rsidRDefault="00F63EFC">
            <w:pPr>
              <w:pStyle w:val="TAC"/>
              <w:rPr>
                <w:szCs w:val="18"/>
                <w:lang w:val="en-US" w:eastAsia="zh-CN"/>
              </w:rPr>
            </w:pPr>
          </w:p>
        </w:tc>
      </w:tr>
      <w:tr w:rsidR="00F63EFC" w14:paraId="3B70E54D" w14:textId="77777777" w:rsidTr="00327C55">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0BC66E8B" w14:textId="77777777" w:rsidR="00F63EFC" w:rsidRDefault="00F63EFC">
            <w:pPr>
              <w:pStyle w:val="TAC"/>
              <w:rPr>
                <w:rFonts w:eastAsia="SimSun"/>
                <w:lang w:val="en-US" w:eastAsia="zh-CN"/>
              </w:rPr>
            </w:pPr>
            <w:r>
              <w:rPr>
                <w:rFonts w:cs="Arial"/>
                <w:szCs w:val="18"/>
              </w:rPr>
              <w:lastRenderedPageBreak/>
              <w:t>CA_n25(2A)-n66(2A)-n78A</w:t>
            </w:r>
          </w:p>
        </w:tc>
        <w:tc>
          <w:tcPr>
            <w:tcW w:w="1375" w:type="dxa"/>
            <w:tcBorders>
              <w:top w:val="single" w:sz="4" w:space="0" w:color="auto"/>
              <w:left w:val="single" w:sz="4" w:space="0" w:color="auto"/>
              <w:bottom w:val="nil"/>
              <w:right w:val="single" w:sz="4" w:space="0" w:color="auto"/>
            </w:tcBorders>
            <w:vAlign w:val="center"/>
            <w:hideMark/>
          </w:tcPr>
          <w:p w14:paraId="568B92F3" w14:textId="77777777" w:rsidR="00F63EFC" w:rsidRDefault="00F63EFC">
            <w:pPr>
              <w:pStyle w:val="TAC"/>
            </w:pPr>
            <w:r>
              <w:rPr>
                <w:rFonts w:cs="Arial"/>
                <w:szCs w:val="18"/>
              </w:rPr>
              <w:t>CA_n25A-n66A</w:t>
            </w:r>
            <w:r>
              <w:rPr>
                <w:rFonts w:cs="Arial"/>
                <w:szCs w:val="18"/>
              </w:rPr>
              <w:br/>
              <w:t>CA_n25A-n78A</w:t>
            </w:r>
            <w:r>
              <w:rPr>
                <w:rFonts w:cs="Arial"/>
                <w:szCs w:val="18"/>
              </w:rPr>
              <w:br/>
              <w:t>CA_n66A-n78A</w:t>
            </w:r>
          </w:p>
        </w:tc>
        <w:tc>
          <w:tcPr>
            <w:tcW w:w="631" w:type="dxa"/>
            <w:tcBorders>
              <w:top w:val="single" w:sz="4" w:space="0" w:color="auto"/>
              <w:left w:val="single" w:sz="4" w:space="0" w:color="auto"/>
              <w:bottom w:val="single" w:sz="4" w:space="0" w:color="auto"/>
              <w:right w:val="single" w:sz="4" w:space="0" w:color="auto"/>
            </w:tcBorders>
            <w:hideMark/>
          </w:tcPr>
          <w:p w14:paraId="439166EB" w14:textId="77777777" w:rsidR="00F63EFC" w:rsidRDefault="00F63EFC">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3C261BC4" w14:textId="77777777" w:rsidR="00F63EFC" w:rsidRDefault="00F63EFC">
            <w:pPr>
              <w:pStyle w:val="TAC"/>
              <w:rPr>
                <w:szCs w:val="18"/>
                <w:lang w:val="en-US" w:eastAsia="zh-CN"/>
              </w:rPr>
            </w:pPr>
            <w:r>
              <w:rPr>
                <w:lang w:val="en-US" w:eastAsia="zh-CN"/>
              </w:rPr>
              <w:t>See CA_n25(2A) Bandwidth Combination Set 0 in Table 5.5A.2-1</w:t>
            </w:r>
          </w:p>
        </w:tc>
        <w:tc>
          <w:tcPr>
            <w:tcW w:w="1266" w:type="dxa"/>
            <w:tcBorders>
              <w:top w:val="nil"/>
              <w:left w:val="single" w:sz="4" w:space="0" w:color="auto"/>
              <w:bottom w:val="nil"/>
              <w:right w:val="single" w:sz="4" w:space="0" w:color="auto"/>
            </w:tcBorders>
            <w:hideMark/>
          </w:tcPr>
          <w:p w14:paraId="1D03F23E" w14:textId="77777777" w:rsidR="00F63EFC" w:rsidRDefault="00F63EFC">
            <w:pPr>
              <w:pStyle w:val="TAC"/>
              <w:rPr>
                <w:szCs w:val="18"/>
                <w:lang w:val="en-US" w:eastAsia="zh-CN"/>
              </w:rPr>
            </w:pPr>
            <w:r>
              <w:rPr>
                <w:lang w:val="en-US" w:eastAsia="zh-CN"/>
              </w:rPr>
              <w:t>0</w:t>
            </w:r>
          </w:p>
        </w:tc>
      </w:tr>
      <w:tr w:rsidR="00F63EFC" w:rsidRPr="00F63EFC" w14:paraId="610444A6" w14:textId="77777777" w:rsidTr="00327C55">
        <w:trPr>
          <w:trHeight w:val="29"/>
        </w:trPr>
        <w:tc>
          <w:tcPr>
            <w:tcW w:w="1602" w:type="dxa"/>
            <w:gridSpan w:val="2"/>
            <w:tcBorders>
              <w:top w:val="nil"/>
              <w:left w:val="single" w:sz="4" w:space="0" w:color="auto"/>
              <w:bottom w:val="nil"/>
              <w:right w:val="single" w:sz="4" w:space="0" w:color="auto"/>
            </w:tcBorders>
          </w:tcPr>
          <w:p w14:paraId="75199E53" w14:textId="77777777" w:rsidR="00F63EFC" w:rsidRDefault="00F63EFC">
            <w:pPr>
              <w:pStyle w:val="TAC"/>
              <w:rPr>
                <w:rFonts w:eastAsia="SimSun"/>
                <w:lang w:val="en-US" w:eastAsia="zh-CN"/>
              </w:rPr>
            </w:pPr>
          </w:p>
        </w:tc>
        <w:tc>
          <w:tcPr>
            <w:tcW w:w="1375" w:type="dxa"/>
            <w:tcBorders>
              <w:top w:val="nil"/>
              <w:left w:val="single" w:sz="4" w:space="0" w:color="auto"/>
              <w:bottom w:val="nil"/>
              <w:right w:val="single" w:sz="4" w:space="0" w:color="auto"/>
            </w:tcBorders>
          </w:tcPr>
          <w:p w14:paraId="72DBD0CF" w14:textId="77777777" w:rsidR="00F63EFC" w:rsidRDefault="00F63EFC">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75E67C5F" w14:textId="77777777" w:rsidR="00F63EFC" w:rsidRDefault="00F63EFC">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263E4D5D" w14:textId="77777777" w:rsidR="00F63EFC" w:rsidRDefault="00F63EFC">
            <w:pPr>
              <w:pStyle w:val="TAC"/>
              <w:rPr>
                <w:szCs w:val="18"/>
                <w:lang w:val="en-US" w:eastAsia="zh-CN"/>
              </w:rPr>
            </w:pPr>
            <w:r>
              <w:rPr>
                <w:lang w:val="en-US" w:eastAsia="zh-CN"/>
              </w:rPr>
              <w:t>See CA_n66(2A) Bandwidth Combination Set 1 in Table 5.5A.2-1</w:t>
            </w:r>
          </w:p>
        </w:tc>
        <w:tc>
          <w:tcPr>
            <w:tcW w:w="1266" w:type="dxa"/>
            <w:tcBorders>
              <w:top w:val="nil"/>
              <w:left w:val="single" w:sz="4" w:space="0" w:color="auto"/>
              <w:bottom w:val="nil"/>
              <w:right w:val="single" w:sz="4" w:space="0" w:color="auto"/>
            </w:tcBorders>
          </w:tcPr>
          <w:p w14:paraId="3F2A9E36" w14:textId="77777777" w:rsidR="00F63EFC" w:rsidRDefault="00F63EFC">
            <w:pPr>
              <w:pStyle w:val="TAC"/>
              <w:rPr>
                <w:szCs w:val="18"/>
                <w:lang w:val="en-US" w:eastAsia="zh-CN"/>
              </w:rPr>
            </w:pPr>
          </w:p>
        </w:tc>
      </w:tr>
      <w:tr w:rsidR="00F63EFC" w14:paraId="450B703A"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7BCA75A2" w14:textId="77777777" w:rsidR="00F63EFC" w:rsidRDefault="00F63EFC">
            <w:pPr>
              <w:pStyle w:val="TAC"/>
              <w:rPr>
                <w:rFonts w:eastAsia="SimSun"/>
                <w:lang w:val="en-US" w:eastAsia="zh-CN"/>
              </w:rPr>
            </w:pPr>
          </w:p>
        </w:tc>
        <w:tc>
          <w:tcPr>
            <w:tcW w:w="1375" w:type="dxa"/>
            <w:tcBorders>
              <w:top w:val="nil"/>
              <w:left w:val="single" w:sz="4" w:space="0" w:color="auto"/>
              <w:bottom w:val="single" w:sz="4" w:space="0" w:color="auto"/>
              <w:right w:val="single" w:sz="4" w:space="0" w:color="auto"/>
            </w:tcBorders>
          </w:tcPr>
          <w:p w14:paraId="210FC62F" w14:textId="77777777" w:rsidR="00F63EFC" w:rsidRDefault="00F63EFC">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7532B623" w14:textId="77777777" w:rsidR="00F63EFC" w:rsidRDefault="00F63EFC">
            <w:pPr>
              <w:pStyle w:val="TAC"/>
              <w:rPr>
                <w:lang w:val="en-US"/>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35825E57" w14:textId="77777777" w:rsidR="00F63EFC" w:rsidRDefault="00F63EFC">
            <w:pPr>
              <w:pStyle w:val="TAC"/>
              <w:rPr>
                <w:lang w:val="en-US"/>
              </w:rPr>
            </w:pPr>
          </w:p>
        </w:tc>
        <w:tc>
          <w:tcPr>
            <w:tcW w:w="681" w:type="dxa"/>
            <w:tcBorders>
              <w:top w:val="single" w:sz="4" w:space="0" w:color="auto"/>
              <w:left w:val="single" w:sz="4" w:space="0" w:color="auto"/>
              <w:bottom w:val="single" w:sz="4" w:space="0" w:color="auto"/>
              <w:right w:val="single" w:sz="4" w:space="0" w:color="auto"/>
            </w:tcBorders>
            <w:hideMark/>
          </w:tcPr>
          <w:p w14:paraId="656A12BC" w14:textId="77777777" w:rsidR="00F63EFC" w:rsidRDefault="00F63EFC">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15D9C0D" w14:textId="77777777" w:rsidR="00F63EFC" w:rsidRDefault="00F63EFC">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F386BD2" w14:textId="77777777" w:rsidR="00F63EFC" w:rsidRDefault="00F63EFC">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28D53F8" w14:textId="77777777" w:rsidR="00F63EFC" w:rsidRDefault="00F63EFC">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2DB3486" w14:textId="77777777" w:rsidR="00F63EFC" w:rsidRDefault="00F63EFC">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E7AD3F2" w14:textId="77777777" w:rsidR="00F63EFC" w:rsidRDefault="00F63EFC">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921A789" w14:textId="77777777" w:rsidR="00F63EFC" w:rsidRDefault="00F63EFC">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B24E439" w14:textId="77777777" w:rsidR="00F63EFC" w:rsidRDefault="00F63EFC">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1154340E" w14:textId="77777777" w:rsidR="00F63EFC" w:rsidRDefault="00F63EFC">
            <w:pPr>
              <w:pStyle w:val="TAC"/>
              <w:rPr>
                <w:szCs w:val="18"/>
                <w:lang w:val="en-US" w:eastAsia="zh-CN"/>
              </w:rPr>
            </w:pPr>
            <w:r>
              <w:rPr>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665DAC4A" w14:textId="77777777" w:rsidR="00F63EFC" w:rsidRDefault="00F63EFC">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32A77D5B" w14:textId="77777777" w:rsidR="00F63EFC" w:rsidRDefault="00F63EFC">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5E80EA2B" w14:textId="77777777" w:rsidR="00F63EFC" w:rsidRDefault="00F63EFC">
            <w:pPr>
              <w:pStyle w:val="TAC"/>
              <w:rPr>
                <w:szCs w:val="18"/>
                <w:lang w:val="en-US" w:eastAsia="zh-CN"/>
              </w:rPr>
            </w:pPr>
            <w:r>
              <w:rPr>
                <w:lang w:val="en-US" w:eastAsia="zh-CN"/>
              </w:rPr>
              <w:t>100</w:t>
            </w:r>
          </w:p>
        </w:tc>
        <w:tc>
          <w:tcPr>
            <w:tcW w:w="1266" w:type="dxa"/>
            <w:tcBorders>
              <w:top w:val="nil"/>
              <w:left w:val="single" w:sz="4" w:space="0" w:color="auto"/>
              <w:bottom w:val="single" w:sz="4" w:space="0" w:color="auto"/>
              <w:right w:val="single" w:sz="4" w:space="0" w:color="auto"/>
            </w:tcBorders>
          </w:tcPr>
          <w:p w14:paraId="12A452DC" w14:textId="77777777" w:rsidR="00F63EFC" w:rsidRDefault="00F63EFC">
            <w:pPr>
              <w:pStyle w:val="TAC"/>
              <w:rPr>
                <w:szCs w:val="18"/>
                <w:lang w:val="en-US" w:eastAsia="zh-CN"/>
              </w:rPr>
            </w:pPr>
          </w:p>
        </w:tc>
      </w:tr>
      <w:tr w:rsidR="00F63EFC" w14:paraId="52BA948C" w14:textId="77777777" w:rsidTr="00327C55">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62DD44A6" w14:textId="77777777" w:rsidR="00F63EFC" w:rsidRDefault="00F63EFC">
            <w:pPr>
              <w:pStyle w:val="TAC"/>
              <w:rPr>
                <w:rFonts w:eastAsia="SimSun"/>
                <w:lang w:val="en-US" w:eastAsia="zh-CN"/>
              </w:rPr>
            </w:pPr>
            <w:r>
              <w:rPr>
                <w:rFonts w:cs="Arial"/>
                <w:szCs w:val="18"/>
              </w:rPr>
              <w:t>CA_n25(2A)-n66A-n78(2A)</w:t>
            </w:r>
          </w:p>
        </w:tc>
        <w:tc>
          <w:tcPr>
            <w:tcW w:w="1375" w:type="dxa"/>
            <w:tcBorders>
              <w:top w:val="single" w:sz="4" w:space="0" w:color="auto"/>
              <w:left w:val="single" w:sz="4" w:space="0" w:color="auto"/>
              <w:bottom w:val="nil"/>
              <w:right w:val="single" w:sz="4" w:space="0" w:color="auto"/>
            </w:tcBorders>
            <w:vAlign w:val="center"/>
            <w:hideMark/>
          </w:tcPr>
          <w:p w14:paraId="5D9F7D81" w14:textId="77777777" w:rsidR="00F63EFC" w:rsidRDefault="00F63EFC">
            <w:pPr>
              <w:pStyle w:val="TAC"/>
            </w:pPr>
            <w:r>
              <w:rPr>
                <w:rFonts w:cs="Arial"/>
                <w:szCs w:val="18"/>
              </w:rPr>
              <w:t>CA_n25A-n66A</w:t>
            </w:r>
            <w:r>
              <w:rPr>
                <w:rFonts w:cs="Arial"/>
                <w:szCs w:val="18"/>
              </w:rPr>
              <w:br/>
              <w:t>CA_n25A-n78A</w:t>
            </w:r>
            <w:r>
              <w:rPr>
                <w:rFonts w:cs="Arial"/>
                <w:szCs w:val="18"/>
              </w:rPr>
              <w:br/>
              <w:t>CA_n66A-n78A</w:t>
            </w:r>
          </w:p>
        </w:tc>
        <w:tc>
          <w:tcPr>
            <w:tcW w:w="631" w:type="dxa"/>
            <w:tcBorders>
              <w:top w:val="single" w:sz="4" w:space="0" w:color="auto"/>
              <w:left w:val="single" w:sz="4" w:space="0" w:color="auto"/>
              <w:bottom w:val="single" w:sz="4" w:space="0" w:color="auto"/>
              <w:right w:val="single" w:sz="4" w:space="0" w:color="auto"/>
            </w:tcBorders>
            <w:hideMark/>
          </w:tcPr>
          <w:p w14:paraId="4A9E989A" w14:textId="77777777" w:rsidR="00F63EFC" w:rsidRDefault="00F63EFC">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41512483" w14:textId="77777777" w:rsidR="00F63EFC" w:rsidRDefault="00F63EFC">
            <w:pPr>
              <w:pStyle w:val="TAC"/>
              <w:rPr>
                <w:szCs w:val="18"/>
                <w:lang w:val="en-US" w:eastAsia="zh-CN"/>
              </w:rPr>
            </w:pPr>
            <w:r>
              <w:rPr>
                <w:lang w:val="en-US" w:eastAsia="zh-CN"/>
              </w:rPr>
              <w:t>See CA_n25(2A) Bandwidth Combination Set 0 in Table 5.5A.2-1</w:t>
            </w:r>
          </w:p>
        </w:tc>
        <w:tc>
          <w:tcPr>
            <w:tcW w:w="1266" w:type="dxa"/>
            <w:tcBorders>
              <w:top w:val="nil"/>
              <w:left w:val="single" w:sz="4" w:space="0" w:color="auto"/>
              <w:bottom w:val="nil"/>
              <w:right w:val="single" w:sz="4" w:space="0" w:color="auto"/>
            </w:tcBorders>
            <w:hideMark/>
          </w:tcPr>
          <w:p w14:paraId="60F283E3" w14:textId="77777777" w:rsidR="00F63EFC" w:rsidRDefault="00F63EFC">
            <w:pPr>
              <w:pStyle w:val="TAC"/>
              <w:rPr>
                <w:szCs w:val="18"/>
                <w:lang w:val="en-US" w:eastAsia="zh-CN"/>
              </w:rPr>
            </w:pPr>
            <w:r>
              <w:rPr>
                <w:lang w:val="en-US" w:eastAsia="zh-CN"/>
              </w:rPr>
              <w:t>0</w:t>
            </w:r>
          </w:p>
        </w:tc>
      </w:tr>
      <w:tr w:rsidR="00F63EFC" w14:paraId="2427EEB2" w14:textId="77777777" w:rsidTr="00327C55">
        <w:trPr>
          <w:trHeight w:val="29"/>
        </w:trPr>
        <w:tc>
          <w:tcPr>
            <w:tcW w:w="1602" w:type="dxa"/>
            <w:gridSpan w:val="2"/>
            <w:tcBorders>
              <w:top w:val="nil"/>
              <w:left w:val="single" w:sz="4" w:space="0" w:color="auto"/>
              <w:bottom w:val="nil"/>
              <w:right w:val="single" w:sz="4" w:space="0" w:color="auto"/>
            </w:tcBorders>
          </w:tcPr>
          <w:p w14:paraId="5AE1AD14" w14:textId="77777777" w:rsidR="00F63EFC" w:rsidRDefault="00F63EFC">
            <w:pPr>
              <w:pStyle w:val="TAC"/>
              <w:rPr>
                <w:rFonts w:eastAsia="SimSun"/>
                <w:lang w:val="en-US" w:eastAsia="zh-CN"/>
              </w:rPr>
            </w:pPr>
          </w:p>
        </w:tc>
        <w:tc>
          <w:tcPr>
            <w:tcW w:w="1375" w:type="dxa"/>
            <w:tcBorders>
              <w:top w:val="nil"/>
              <w:left w:val="single" w:sz="4" w:space="0" w:color="auto"/>
              <w:bottom w:val="nil"/>
              <w:right w:val="single" w:sz="4" w:space="0" w:color="auto"/>
            </w:tcBorders>
          </w:tcPr>
          <w:p w14:paraId="1EB9B986" w14:textId="77777777" w:rsidR="00F63EFC" w:rsidRDefault="00F63EFC">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560F1AAD" w14:textId="77777777" w:rsidR="00F63EFC" w:rsidRDefault="00F63EFC">
            <w:pPr>
              <w:pStyle w:val="TAC"/>
              <w:rPr>
                <w:lang w:val="en-US"/>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1C7F4640" w14:textId="77777777" w:rsidR="00F63EFC" w:rsidRDefault="00F63EFC">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9B6D233" w14:textId="77777777" w:rsidR="00F63EFC" w:rsidRDefault="00F63EFC">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5AADD45" w14:textId="77777777" w:rsidR="00F63EFC" w:rsidRDefault="00F63EFC">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6F78BBE" w14:textId="77777777" w:rsidR="00F63EFC" w:rsidRDefault="00F63EFC">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1B8AC2D" w14:textId="77777777" w:rsidR="00F63EFC" w:rsidRDefault="00F63EFC">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4B1FE03" w14:textId="77777777" w:rsidR="00F63EFC" w:rsidRDefault="00F63EFC">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B6A6D65" w14:textId="77777777" w:rsidR="00F63EFC" w:rsidRDefault="00F63EFC">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CF366EE" w14:textId="77777777" w:rsidR="00F63EFC" w:rsidRDefault="00F63EFC">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0C06484" w14:textId="77777777" w:rsidR="00F63EFC" w:rsidRDefault="00F63EFC">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FDD14AA" w14:textId="77777777" w:rsidR="00F63EFC" w:rsidRDefault="00F63EFC">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F6E8935" w14:textId="77777777" w:rsidR="00F63EFC" w:rsidRDefault="00F63EFC">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E92B315" w14:textId="77777777" w:rsidR="00F63EFC" w:rsidRDefault="00F63EFC">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ED1E25" w14:textId="77777777" w:rsidR="00F63EFC" w:rsidRDefault="00F63EFC">
            <w:pPr>
              <w:pStyle w:val="TAC"/>
              <w:rPr>
                <w:szCs w:val="18"/>
                <w:lang w:val="en-US" w:eastAsia="zh-CN"/>
              </w:rPr>
            </w:pPr>
          </w:p>
        </w:tc>
        <w:tc>
          <w:tcPr>
            <w:tcW w:w="1266" w:type="dxa"/>
            <w:tcBorders>
              <w:top w:val="nil"/>
              <w:left w:val="single" w:sz="4" w:space="0" w:color="auto"/>
              <w:bottom w:val="nil"/>
              <w:right w:val="single" w:sz="4" w:space="0" w:color="auto"/>
            </w:tcBorders>
          </w:tcPr>
          <w:p w14:paraId="5FAA5266" w14:textId="77777777" w:rsidR="00F63EFC" w:rsidRDefault="00F63EFC">
            <w:pPr>
              <w:pStyle w:val="TAC"/>
              <w:rPr>
                <w:szCs w:val="18"/>
                <w:lang w:val="en-US" w:eastAsia="zh-CN"/>
              </w:rPr>
            </w:pPr>
          </w:p>
        </w:tc>
      </w:tr>
      <w:tr w:rsidR="00F63EFC" w:rsidRPr="00F63EFC" w14:paraId="3D1E3E51"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2AFCDBC3" w14:textId="77777777" w:rsidR="00F63EFC" w:rsidRDefault="00F63EFC">
            <w:pPr>
              <w:pStyle w:val="TAC"/>
              <w:rPr>
                <w:rFonts w:eastAsia="SimSun"/>
                <w:lang w:val="en-US" w:eastAsia="zh-CN"/>
              </w:rPr>
            </w:pPr>
          </w:p>
        </w:tc>
        <w:tc>
          <w:tcPr>
            <w:tcW w:w="1375" w:type="dxa"/>
            <w:tcBorders>
              <w:top w:val="nil"/>
              <w:left w:val="single" w:sz="4" w:space="0" w:color="auto"/>
              <w:bottom w:val="single" w:sz="4" w:space="0" w:color="auto"/>
              <w:right w:val="single" w:sz="4" w:space="0" w:color="auto"/>
            </w:tcBorders>
          </w:tcPr>
          <w:p w14:paraId="41878B0D" w14:textId="77777777" w:rsidR="00F63EFC" w:rsidRDefault="00F63EFC">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07EE48F1" w14:textId="77777777" w:rsidR="00F63EFC" w:rsidRDefault="00F63EFC">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5B710982" w14:textId="77777777" w:rsidR="00F63EFC" w:rsidRDefault="00F63EFC">
            <w:pPr>
              <w:pStyle w:val="TAC"/>
              <w:rPr>
                <w:szCs w:val="18"/>
                <w:lang w:val="en-US" w:eastAsia="zh-CN"/>
              </w:rPr>
            </w:pPr>
            <w:r>
              <w:rPr>
                <w:lang w:val="en-US" w:eastAsia="zh-CN"/>
              </w:rPr>
              <w:t>See CA_n78(2A) Bandwidth Combination Set 2 in Table 5.5A.2-1</w:t>
            </w:r>
          </w:p>
        </w:tc>
        <w:tc>
          <w:tcPr>
            <w:tcW w:w="1266" w:type="dxa"/>
            <w:tcBorders>
              <w:top w:val="nil"/>
              <w:left w:val="single" w:sz="4" w:space="0" w:color="auto"/>
              <w:bottom w:val="single" w:sz="4" w:space="0" w:color="auto"/>
              <w:right w:val="single" w:sz="4" w:space="0" w:color="auto"/>
            </w:tcBorders>
          </w:tcPr>
          <w:p w14:paraId="1A86B6C4" w14:textId="77777777" w:rsidR="00F63EFC" w:rsidRDefault="00F63EFC">
            <w:pPr>
              <w:pStyle w:val="TAC"/>
              <w:rPr>
                <w:szCs w:val="18"/>
                <w:lang w:val="en-US" w:eastAsia="zh-CN"/>
              </w:rPr>
            </w:pPr>
          </w:p>
        </w:tc>
      </w:tr>
      <w:tr w:rsidR="00F63EFC" w14:paraId="0062EE92" w14:textId="77777777" w:rsidTr="00327C55">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4C497D58" w14:textId="77777777" w:rsidR="00F63EFC" w:rsidRDefault="00F63EFC">
            <w:pPr>
              <w:pStyle w:val="TAC"/>
              <w:rPr>
                <w:rFonts w:eastAsia="SimSun"/>
                <w:lang w:val="en-US" w:eastAsia="zh-CN"/>
              </w:rPr>
            </w:pPr>
            <w:r>
              <w:rPr>
                <w:rFonts w:cs="Arial"/>
                <w:szCs w:val="18"/>
              </w:rPr>
              <w:t>CA_n25A-n66(2A)-n78(2A)</w:t>
            </w:r>
          </w:p>
        </w:tc>
        <w:tc>
          <w:tcPr>
            <w:tcW w:w="1375" w:type="dxa"/>
            <w:tcBorders>
              <w:top w:val="single" w:sz="4" w:space="0" w:color="auto"/>
              <w:left w:val="single" w:sz="4" w:space="0" w:color="auto"/>
              <w:bottom w:val="nil"/>
              <w:right w:val="single" w:sz="4" w:space="0" w:color="auto"/>
            </w:tcBorders>
            <w:vAlign w:val="center"/>
            <w:hideMark/>
          </w:tcPr>
          <w:p w14:paraId="3A5A8398" w14:textId="77777777" w:rsidR="00F63EFC" w:rsidRDefault="00F63EFC">
            <w:pPr>
              <w:pStyle w:val="TAC"/>
            </w:pPr>
            <w:r>
              <w:rPr>
                <w:rFonts w:cs="Arial"/>
                <w:szCs w:val="18"/>
              </w:rPr>
              <w:t>CA_n25A-n66A</w:t>
            </w:r>
            <w:r>
              <w:rPr>
                <w:rFonts w:cs="Arial"/>
                <w:szCs w:val="18"/>
              </w:rPr>
              <w:br/>
              <w:t>CA_n25A-n78A</w:t>
            </w:r>
            <w:r>
              <w:rPr>
                <w:rFonts w:cs="Arial"/>
                <w:szCs w:val="18"/>
              </w:rPr>
              <w:br/>
              <w:t>CA_n66A-n78A</w:t>
            </w:r>
          </w:p>
        </w:tc>
        <w:tc>
          <w:tcPr>
            <w:tcW w:w="631" w:type="dxa"/>
            <w:tcBorders>
              <w:top w:val="single" w:sz="4" w:space="0" w:color="auto"/>
              <w:left w:val="single" w:sz="4" w:space="0" w:color="auto"/>
              <w:bottom w:val="single" w:sz="4" w:space="0" w:color="auto"/>
              <w:right w:val="single" w:sz="4" w:space="0" w:color="auto"/>
            </w:tcBorders>
            <w:hideMark/>
          </w:tcPr>
          <w:p w14:paraId="3D7723E7" w14:textId="77777777" w:rsidR="00F63EFC" w:rsidRDefault="00F63EFC">
            <w:pPr>
              <w:pStyle w:val="TAC"/>
              <w:rPr>
                <w:lang w:val="en-US"/>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1EA92BE9" w14:textId="77777777" w:rsidR="00F63EFC" w:rsidRDefault="00F63EFC">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B065F10" w14:textId="77777777" w:rsidR="00F63EFC" w:rsidRDefault="00F63EFC">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E79C55A" w14:textId="77777777" w:rsidR="00F63EFC" w:rsidRDefault="00F63EFC">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094CDAF" w14:textId="77777777" w:rsidR="00F63EFC" w:rsidRDefault="00F63EFC">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7A39110" w14:textId="77777777" w:rsidR="00F63EFC" w:rsidRDefault="00F63EFC">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900C829" w14:textId="77777777" w:rsidR="00F63EFC" w:rsidRDefault="00F63EFC">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E0BB352" w14:textId="77777777" w:rsidR="00F63EFC" w:rsidRDefault="00F63EFC">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1EB363D" w14:textId="77777777" w:rsidR="00F63EFC" w:rsidRDefault="00F63EFC">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78CC01E" w14:textId="77777777" w:rsidR="00F63EFC" w:rsidRDefault="00F63EFC">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DB2FF57" w14:textId="77777777" w:rsidR="00F63EFC" w:rsidRDefault="00F63EFC">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6FA682D" w14:textId="77777777" w:rsidR="00F63EFC" w:rsidRDefault="00F63EFC">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F7B4955" w14:textId="77777777" w:rsidR="00F63EFC" w:rsidRDefault="00F63EFC">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7B92A8D" w14:textId="77777777" w:rsidR="00F63EFC" w:rsidRDefault="00F63EFC">
            <w:pPr>
              <w:pStyle w:val="TAC"/>
              <w:rPr>
                <w:szCs w:val="18"/>
                <w:lang w:val="en-US" w:eastAsia="zh-CN"/>
              </w:rPr>
            </w:pPr>
          </w:p>
        </w:tc>
        <w:tc>
          <w:tcPr>
            <w:tcW w:w="1266" w:type="dxa"/>
            <w:tcBorders>
              <w:top w:val="nil"/>
              <w:left w:val="single" w:sz="4" w:space="0" w:color="auto"/>
              <w:bottom w:val="nil"/>
              <w:right w:val="single" w:sz="4" w:space="0" w:color="auto"/>
            </w:tcBorders>
            <w:hideMark/>
          </w:tcPr>
          <w:p w14:paraId="45A259FC" w14:textId="77777777" w:rsidR="00F63EFC" w:rsidRDefault="00F63EFC">
            <w:pPr>
              <w:pStyle w:val="TAC"/>
              <w:rPr>
                <w:szCs w:val="18"/>
                <w:lang w:val="en-US" w:eastAsia="zh-CN"/>
              </w:rPr>
            </w:pPr>
            <w:r>
              <w:rPr>
                <w:lang w:val="en-US" w:eastAsia="zh-CN"/>
              </w:rPr>
              <w:t>0</w:t>
            </w:r>
          </w:p>
        </w:tc>
      </w:tr>
      <w:tr w:rsidR="00F63EFC" w:rsidRPr="00F63EFC" w14:paraId="4E3C6CDC" w14:textId="77777777" w:rsidTr="00327C55">
        <w:trPr>
          <w:trHeight w:val="29"/>
        </w:trPr>
        <w:tc>
          <w:tcPr>
            <w:tcW w:w="1602" w:type="dxa"/>
            <w:gridSpan w:val="2"/>
            <w:tcBorders>
              <w:top w:val="nil"/>
              <w:left w:val="single" w:sz="4" w:space="0" w:color="auto"/>
              <w:bottom w:val="nil"/>
              <w:right w:val="single" w:sz="4" w:space="0" w:color="auto"/>
            </w:tcBorders>
          </w:tcPr>
          <w:p w14:paraId="6E66F83B" w14:textId="77777777" w:rsidR="00F63EFC" w:rsidRDefault="00F63EFC">
            <w:pPr>
              <w:pStyle w:val="TAC"/>
              <w:rPr>
                <w:rFonts w:eastAsia="SimSun"/>
                <w:lang w:val="en-US" w:eastAsia="zh-CN"/>
              </w:rPr>
            </w:pPr>
          </w:p>
        </w:tc>
        <w:tc>
          <w:tcPr>
            <w:tcW w:w="1375" w:type="dxa"/>
            <w:tcBorders>
              <w:top w:val="nil"/>
              <w:left w:val="single" w:sz="4" w:space="0" w:color="auto"/>
              <w:bottom w:val="nil"/>
              <w:right w:val="single" w:sz="4" w:space="0" w:color="auto"/>
            </w:tcBorders>
          </w:tcPr>
          <w:p w14:paraId="7F4DDB2E" w14:textId="77777777" w:rsidR="00F63EFC" w:rsidRDefault="00F63EFC">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68DE6394" w14:textId="77777777" w:rsidR="00F63EFC" w:rsidRDefault="00F63EFC">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369F05F3" w14:textId="77777777" w:rsidR="00F63EFC" w:rsidRDefault="00F63EFC">
            <w:pPr>
              <w:pStyle w:val="TAC"/>
              <w:rPr>
                <w:szCs w:val="18"/>
                <w:lang w:val="en-US" w:eastAsia="zh-CN"/>
              </w:rPr>
            </w:pPr>
            <w:r>
              <w:rPr>
                <w:lang w:val="en-US" w:eastAsia="zh-CN"/>
              </w:rPr>
              <w:t>See CA_n66(2A) Bandwidth Combination Set 1 in Table 5.5A.2-1</w:t>
            </w:r>
          </w:p>
        </w:tc>
        <w:tc>
          <w:tcPr>
            <w:tcW w:w="1266" w:type="dxa"/>
            <w:tcBorders>
              <w:top w:val="nil"/>
              <w:left w:val="single" w:sz="4" w:space="0" w:color="auto"/>
              <w:bottom w:val="nil"/>
              <w:right w:val="single" w:sz="4" w:space="0" w:color="auto"/>
            </w:tcBorders>
          </w:tcPr>
          <w:p w14:paraId="0DB4054F" w14:textId="77777777" w:rsidR="00F63EFC" w:rsidRDefault="00F63EFC">
            <w:pPr>
              <w:pStyle w:val="TAC"/>
              <w:rPr>
                <w:szCs w:val="18"/>
                <w:lang w:val="en-US" w:eastAsia="zh-CN"/>
              </w:rPr>
            </w:pPr>
          </w:p>
        </w:tc>
      </w:tr>
      <w:tr w:rsidR="00F63EFC" w:rsidRPr="00F63EFC" w14:paraId="0E9AF44C"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7F29007F" w14:textId="77777777" w:rsidR="00F63EFC" w:rsidRDefault="00F63EFC">
            <w:pPr>
              <w:pStyle w:val="TAC"/>
              <w:rPr>
                <w:rFonts w:eastAsia="SimSun"/>
                <w:lang w:val="en-US" w:eastAsia="zh-CN"/>
              </w:rPr>
            </w:pPr>
          </w:p>
        </w:tc>
        <w:tc>
          <w:tcPr>
            <w:tcW w:w="1375" w:type="dxa"/>
            <w:tcBorders>
              <w:top w:val="nil"/>
              <w:left w:val="single" w:sz="4" w:space="0" w:color="auto"/>
              <w:bottom w:val="single" w:sz="4" w:space="0" w:color="auto"/>
              <w:right w:val="single" w:sz="4" w:space="0" w:color="auto"/>
            </w:tcBorders>
          </w:tcPr>
          <w:p w14:paraId="6304FA67" w14:textId="77777777" w:rsidR="00F63EFC" w:rsidRDefault="00F63EFC">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51071B68" w14:textId="77777777" w:rsidR="00F63EFC" w:rsidRDefault="00F63EFC">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18B34464" w14:textId="77777777" w:rsidR="00F63EFC" w:rsidRDefault="00F63EFC">
            <w:pPr>
              <w:pStyle w:val="TAC"/>
              <w:rPr>
                <w:szCs w:val="18"/>
                <w:lang w:val="en-US" w:eastAsia="zh-CN"/>
              </w:rPr>
            </w:pPr>
            <w:r>
              <w:rPr>
                <w:lang w:val="en-US" w:eastAsia="zh-CN"/>
              </w:rPr>
              <w:t>See CA_n78(2A) Bandwidth Combination Set 2 in Table 5.5A.2-1</w:t>
            </w:r>
          </w:p>
        </w:tc>
        <w:tc>
          <w:tcPr>
            <w:tcW w:w="1266" w:type="dxa"/>
            <w:tcBorders>
              <w:top w:val="nil"/>
              <w:left w:val="single" w:sz="4" w:space="0" w:color="auto"/>
              <w:bottom w:val="single" w:sz="4" w:space="0" w:color="auto"/>
              <w:right w:val="single" w:sz="4" w:space="0" w:color="auto"/>
            </w:tcBorders>
          </w:tcPr>
          <w:p w14:paraId="3053817A" w14:textId="77777777" w:rsidR="00F63EFC" w:rsidRDefault="00F63EFC">
            <w:pPr>
              <w:pStyle w:val="TAC"/>
              <w:rPr>
                <w:szCs w:val="18"/>
                <w:lang w:val="en-US" w:eastAsia="zh-CN"/>
              </w:rPr>
            </w:pPr>
          </w:p>
        </w:tc>
      </w:tr>
      <w:tr w:rsidR="00F63EFC" w14:paraId="7C19D6E4" w14:textId="77777777" w:rsidTr="00327C55">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699ACC51" w14:textId="77777777" w:rsidR="00F63EFC" w:rsidRDefault="00F63EFC">
            <w:pPr>
              <w:pStyle w:val="TAC"/>
              <w:rPr>
                <w:rFonts w:eastAsia="SimSun"/>
                <w:lang w:val="en-US" w:eastAsia="zh-CN"/>
              </w:rPr>
            </w:pPr>
            <w:r>
              <w:t>CA_n25(2A)-n66(2A)-n78(2A)</w:t>
            </w:r>
          </w:p>
        </w:tc>
        <w:tc>
          <w:tcPr>
            <w:tcW w:w="1375" w:type="dxa"/>
            <w:tcBorders>
              <w:top w:val="single" w:sz="4" w:space="0" w:color="auto"/>
              <w:left w:val="single" w:sz="4" w:space="0" w:color="auto"/>
              <w:bottom w:val="nil"/>
              <w:right w:val="single" w:sz="4" w:space="0" w:color="auto"/>
            </w:tcBorders>
            <w:vAlign w:val="center"/>
            <w:hideMark/>
          </w:tcPr>
          <w:p w14:paraId="729D2EEB" w14:textId="77777777" w:rsidR="00F63EFC" w:rsidRDefault="00F63EFC">
            <w:pPr>
              <w:pStyle w:val="TAC"/>
            </w:pPr>
            <w:r>
              <w:t>CA_n25A-n66A</w:t>
            </w:r>
            <w:r>
              <w:br/>
              <w:t>CA_n25A-n78A</w:t>
            </w:r>
            <w:r>
              <w:br/>
              <w:t>CA_n66A-n78A</w:t>
            </w:r>
          </w:p>
        </w:tc>
        <w:tc>
          <w:tcPr>
            <w:tcW w:w="631" w:type="dxa"/>
            <w:tcBorders>
              <w:top w:val="single" w:sz="4" w:space="0" w:color="auto"/>
              <w:left w:val="single" w:sz="4" w:space="0" w:color="auto"/>
              <w:bottom w:val="single" w:sz="4" w:space="0" w:color="auto"/>
              <w:right w:val="single" w:sz="4" w:space="0" w:color="auto"/>
            </w:tcBorders>
            <w:hideMark/>
          </w:tcPr>
          <w:p w14:paraId="131DD201" w14:textId="77777777" w:rsidR="00F63EFC" w:rsidRDefault="00F63EFC">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7A0E21BD" w14:textId="77777777" w:rsidR="00F63EFC" w:rsidRDefault="00F63EFC">
            <w:pPr>
              <w:pStyle w:val="TAC"/>
              <w:rPr>
                <w:lang w:val="en-US" w:eastAsia="zh-CN"/>
              </w:rPr>
            </w:pPr>
            <w:r>
              <w:rPr>
                <w:lang w:val="en-US" w:eastAsia="zh-CN"/>
              </w:rPr>
              <w:t>See CA_n25(2A) Bandwidth Combination Set 0 in Table 5.5A.2-1</w:t>
            </w:r>
          </w:p>
        </w:tc>
        <w:tc>
          <w:tcPr>
            <w:tcW w:w="1266" w:type="dxa"/>
            <w:tcBorders>
              <w:top w:val="nil"/>
              <w:left w:val="single" w:sz="4" w:space="0" w:color="auto"/>
              <w:bottom w:val="nil"/>
              <w:right w:val="single" w:sz="4" w:space="0" w:color="auto"/>
            </w:tcBorders>
            <w:hideMark/>
          </w:tcPr>
          <w:p w14:paraId="0B314467" w14:textId="77777777" w:rsidR="00F63EFC" w:rsidRDefault="00F63EFC">
            <w:pPr>
              <w:pStyle w:val="TAC"/>
              <w:rPr>
                <w:lang w:val="en-US" w:eastAsia="zh-CN"/>
              </w:rPr>
            </w:pPr>
            <w:r>
              <w:rPr>
                <w:lang w:val="en-US" w:eastAsia="zh-CN"/>
              </w:rPr>
              <w:t>0</w:t>
            </w:r>
          </w:p>
        </w:tc>
      </w:tr>
      <w:tr w:rsidR="00F63EFC" w:rsidRPr="00F63EFC" w14:paraId="772DC358" w14:textId="77777777" w:rsidTr="00327C55">
        <w:trPr>
          <w:trHeight w:val="29"/>
        </w:trPr>
        <w:tc>
          <w:tcPr>
            <w:tcW w:w="1602" w:type="dxa"/>
            <w:gridSpan w:val="2"/>
            <w:tcBorders>
              <w:top w:val="nil"/>
              <w:left w:val="single" w:sz="4" w:space="0" w:color="auto"/>
              <w:bottom w:val="nil"/>
              <w:right w:val="single" w:sz="4" w:space="0" w:color="auto"/>
            </w:tcBorders>
          </w:tcPr>
          <w:p w14:paraId="0655E0DE" w14:textId="77777777" w:rsidR="00F63EFC" w:rsidRDefault="00F63EFC">
            <w:pPr>
              <w:pStyle w:val="TAC"/>
              <w:rPr>
                <w:rFonts w:eastAsia="SimSun"/>
                <w:lang w:val="en-US" w:eastAsia="zh-CN"/>
              </w:rPr>
            </w:pPr>
          </w:p>
        </w:tc>
        <w:tc>
          <w:tcPr>
            <w:tcW w:w="1375" w:type="dxa"/>
            <w:tcBorders>
              <w:top w:val="nil"/>
              <w:left w:val="single" w:sz="4" w:space="0" w:color="auto"/>
              <w:bottom w:val="nil"/>
              <w:right w:val="single" w:sz="4" w:space="0" w:color="auto"/>
            </w:tcBorders>
          </w:tcPr>
          <w:p w14:paraId="27A057D4" w14:textId="77777777" w:rsidR="00F63EFC" w:rsidRDefault="00F63EFC">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4D5615D0" w14:textId="77777777" w:rsidR="00F63EFC" w:rsidRDefault="00F63EFC">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7A8FB66F" w14:textId="77777777" w:rsidR="00F63EFC" w:rsidRDefault="00F63EFC">
            <w:pPr>
              <w:pStyle w:val="TAC"/>
              <w:rPr>
                <w:lang w:val="en-US" w:eastAsia="zh-CN"/>
              </w:rPr>
            </w:pPr>
            <w:r>
              <w:rPr>
                <w:lang w:val="en-US" w:eastAsia="zh-CN"/>
              </w:rPr>
              <w:t>See CA_n66(2A) Bandwidth Combination Set 1 in Table 5.5A.2-1</w:t>
            </w:r>
          </w:p>
        </w:tc>
        <w:tc>
          <w:tcPr>
            <w:tcW w:w="1266" w:type="dxa"/>
            <w:tcBorders>
              <w:top w:val="nil"/>
              <w:left w:val="single" w:sz="4" w:space="0" w:color="auto"/>
              <w:bottom w:val="nil"/>
              <w:right w:val="single" w:sz="4" w:space="0" w:color="auto"/>
            </w:tcBorders>
          </w:tcPr>
          <w:p w14:paraId="7656B369" w14:textId="77777777" w:rsidR="00F63EFC" w:rsidRDefault="00F63EFC">
            <w:pPr>
              <w:pStyle w:val="TAC"/>
              <w:rPr>
                <w:lang w:val="en-US" w:eastAsia="zh-CN"/>
              </w:rPr>
            </w:pPr>
          </w:p>
        </w:tc>
      </w:tr>
      <w:tr w:rsidR="00F63EFC" w:rsidRPr="00F63EFC" w14:paraId="36478637"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31ABFF14" w14:textId="77777777" w:rsidR="00F63EFC" w:rsidRDefault="00F63EFC">
            <w:pPr>
              <w:pStyle w:val="TAC"/>
              <w:rPr>
                <w:rFonts w:eastAsia="SimSun"/>
                <w:lang w:val="en-US" w:eastAsia="zh-CN"/>
              </w:rPr>
            </w:pPr>
          </w:p>
        </w:tc>
        <w:tc>
          <w:tcPr>
            <w:tcW w:w="1375" w:type="dxa"/>
            <w:tcBorders>
              <w:top w:val="nil"/>
              <w:left w:val="single" w:sz="4" w:space="0" w:color="auto"/>
              <w:bottom w:val="single" w:sz="4" w:space="0" w:color="auto"/>
              <w:right w:val="single" w:sz="4" w:space="0" w:color="auto"/>
            </w:tcBorders>
          </w:tcPr>
          <w:p w14:paraId="2E6582B3" w14:textId="77777777" w:rsidR="00F63EFC" w:rsidRDefault="00F63EFC">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0753DE1B" w14:textId="77777777" w:rsidR="00F63EFC" w:rsidRDefault="00F63EFC">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377C5374" w14:textId="77777777" w:rsidR="00F63EFC" w:rsidRDefault="00F63EFC">
            <w:pPr>
              <w:pStyle w:val="TAC"/>
              <w:rPr>
                <w:lang w:val="en-US" w:eastAsia="zh-CN"/>
              </w:rPr>
            </w:pPr>
            <w:r>
              <w:rPr>
                <w:lang w:val="en-US" w:eastAsia="zh-CN"/>
              </w:rPr>
              <w:t>See CA_n78(2A) Bandwidth Combination Set 2 in Table 5.5A.2-1</w:t>
            </w:r>
          </w:p>
        </w:tc>
        <w:tc>
          <w:tcPr>
            <w:tcW w:w="1266" w:type="dxa"/>
            <w:tcBorders>
              <w:top w:val="nil"/>
              <w:left w:val="single" w:sz="4" w:space="0" w:color="auto"/>
              <w:bottom w:val="single" w:sz="4" w:space="0" w:color="auto"/>
              <w:right w:val="single" w:sz="4" w:space="0" w:color="auto"/>
            </w:tcBorders>
          </w:tcPr>
          <w:p w14:paraId="379A51F9" w14:textId="77777777" w:rsidR="00F63EFC" w:rsidRDefault="00F63EFC">
            <w:pPr>
              <w:pStyle w:val="TAC"/>
              <w:rPr>
                <w:lang w:val="en-US" w:eastAsia="zh-CN"/>
              </w:rPr>
            </w:pPr>
          </w:p>
        </w:tc>
      </w:tr>
      <w:tr w:rsidR="00F63EFC" w14:paraId="5FFD5824" w14:textId="77777777" w:rsidTr="00327C55">
        <w:trPr>
          <w:trHeight w:val="29"/>
        </w:trPr>
        <w:tc>
          <w:tcPr>
            <w:tcW w:w="1602" w:type="dxa"/>
            <w:gridSpan w:val="2"/>
            <w:tcBorders>
              <w:top w:val="single" w:sz="4" w:space="0" w:color="auto"/>
              <w:left w:val="single" w:sz="4" w:space="0" w:color="auto"/>
              <w:bottom w:val="nil"/>
              <w:right w:val="single" w:sz="4" w:space="0" w:color="auto"/>
            </w:tcBorders>
            <w:hideMark/>
          </w:tcPr>
          <w:p w14:paraId="70F4ADC4" w14:textId="77777777" w:rsidR="00F63EFC" w:rsidRDefault="00F63EFC">
            <w:pPr>
              <w:pStyle w:val="TAC"/>
              <w:rPr>
                <w:rFonts w:eastAsia="SimSun"/>
                <w:lang w:val="en-US" w:eastAsia="zh-CN"/>
              </w:rPr>
            </w:pPr>
            <w:r>
              <w:rPr>
                <w:rFonts w:eastAsiaTheme="minorEastAsia"/>
              </w:rPr>
              <w:t>CA_n25A-n71A-n77A</w:t>
            </w:r>
          </w:p>
        </w:tc>
        <w:tc>
          <w:tcPr>
            <w:tcW w:w="1375" w:type="dxa"/>
            <w:tcBorders>
              <w:top w:val="single" w:sz="4" w:space="0" w:color="auto"/>
              <w:left w:val="single" w:sz="4" w:space="0" w:color="auto"/>
              <w:bottom w:val="nil"/>
              <w:right w:val="single" w:sz="4" w:space="0" w:color="auto"/>
            </w:tcBorders>
            <w:hideMark/>
          </w:tcPr>
          <w:p w14:paraId="75BB2479" w14:textId="77777777" w:rsidR="00F63EFC" w:rsidRDefault="00F63EFC">
            <w:pPr>
              <w:pStyle w:val="TAC"/>
              <w:rPr>
                <w:rFonts w:eastAsiaTheme="minorEastAsia"/>
              </w:rPr>
            </w:pPr>
            <w:r>
              <w:rPr>
                <w:rFonts w:eastAsiaTheme="minorEastAsia"/>
              </w:rPr>
              <w:t>CA_n25A-n71A</w:t>
            </w:r>
          </w:p>
          <w:p w14:paraId="277321EE" w14:textId="77777777" w:rsidR="00F63EFC" w:rsidRDefault="00F63EFC">
            <w:pPr>
              <w:pStyle w:val="TAC"/>
              <w:rPr>
                <w:rFonts w:eastAsiaTheme="minorEastAsia"/>
              </w:rPr>
            </w:pPr>
            <w:r>
              <w:rPr>
                <w:rFonts w:eastAsiaTheme="minorEastAsia"/>
              </w:rPr>
              <w:t>CA_n25A-n77A</w:t>
            </w:r>
          </w:p>
          <w:p w14:paraId="06E97790" w14:textId="77777777" w:rsidR="00F63EFC" w:rsidRDefault="00F63EFC">
            <w:pPr>
              <w:pStyle w:val="TAC"/>
            </w:pPr>
            <w:r>
              <w:rPr>
                <w:rFonts w:eastAsiaTheme="minorEastAsia"/>
              </w:rPr>
              <w:t>CA_n71A-n77A</w:t>
            </w:r>
          </w:p>
        </w:tc>
        <w:tc>
          <w:tcPr>
            <w:tcW w:w="631" w:type="dxa"/>
            <w:tcBorders>
              <w:top w:val="single" w:sz="4" w:space="0" w:color="auto"/>
              <w:left w:val="single" w:sz="4" w:space="0" w:color="auto"/>
              <w:bottom w:val="single" w:sz="4" w:space="0" w:color="auto"/>
              <w:right w:val="single" w:sz="4" w:space="0" w:color="auto"/>
            </w:tcBorders>
            <w:hideMark/>
          </w:tcPr>
          <w:p w14:paraId="459C8975" w14:textId="77777777" w:rsidR="00F63EFC" w:rsidRDefault="00F63EFC">
            <w:pPr>
              <w:pStyle w:val="TAC"/>
              <w:rPr>
                <w:lang w:val="en-US"/>
              </w:rPr>
            </w:pPr>
            <w:r>
              <w:rPr>
                <w:rFonts w:eastAsiaTheme="minorEastAsia"/>
              </w:rPr>
              <w:t>n25</w:t>
            </w:r>
          </w:p>
        </w:tc>
        <w:tc>
          <w:tcPr>
            <w:tcW w:w="651" w:type="dxa"/>
            <w:tcBorders>
              <w:top w:val="single" w:sz="4" w:space="0" w:color="auto"/>
              <w:left w:val="single" w:sz="4" w:space="0" w:color="auto"/>
              <w:bottom w:val="single" w:sz="4" w:space="0" w:color="auto"/>
              <w:right w:val="single" w:sz="4" w:space="0" w:color="auto"/>
            </w:tcBorders>
            <w:hideMark/>
          </w:tcPr>
          <w:p w14:paraId="2152258C" w14:textId="77777777" w:rsidR="00F63EFC" w:rsidRDefault="00F63EFC">
            <w:pPr>
              <w:pStyle w:val="TAC"/>
              <w:rPr>
                <w:lang w:val="en-US"/>
              </w:rPr>
            </w:pPr>
            <w:r>
              <w:rPr>
                <w:rFonts w:eastAsiaTheme="minorEastAsia"/>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67772FBE" w14:textId="77777777" w:rsidR="00F63EFC" w:rsidRDefault="00F63EFC">
            <w:pPr>
              <w:pStyle w:val="TAC"/>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26F7B97" w14:textId="77777777" w:rsidR="00F63EFC" w:rsidRDefault="00F63EFC">
            <w:pPr>
              <w:pStyle w:val="TAC"/>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9E53B73" w14:textId="77777777" w:rsidR="00F63EFC" w:rsidRDefault="00F63EFC">
            <w:pPr>
              <w:pStyle w:val="TAC"/>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A26A4B0" w14:textId="77777777" w:rsidR="00F63EFC" w:rsidRDefault="00F63EFC">
            <w:pPr>
              <w:pStyle w:val="TAC"/>
              <w:rPr>
                <w:rFonts w:eastAsia="DengXia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788BBB8" w14:textId="77777777" w:rsidR="00F63EFC" w:rsidRDefault="00F63EFC">
            <w:pPr>
              <w:pStyle w:val="TAC"/>
              <w:rPr>
                <w:rFonts w:eastAsia="DengXia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3965C22" w14:textId="77777777" w:rsidR="00F63EFC" w:rsidRDefault="00F63EFC">
            <w:pPr>
              <w:pStyle w:val="TAC"/>
              <w:rPr>
                <w:rFonts w:eastAsia="DengXia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A595979" w14:textId="77777777" w:rsidR="00F63EFC" w:rsidRDefault="00F63EFC">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0CA379F" w14:textId="77777777" w:rsidR="00F63EFC" w:rsidRDefault="00F63EFC">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8C49F3D" w14:textId="77777777" w:rsidR="00F63EFC" w:rsidRDefault="00F63EFC">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A1D9DC9" w14:textId="77777777" w:rsidR="00F63EFC" w:rsidRDefault="00F63EFC">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D3AEB74" w14:textId="77777777" w:rsidR="00F63EFC" w:rsidRDefault="00F63EFC">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867AD43" w14:textId="77777777" w:rsidR="00F63EFC" w:rsidRDefault="00F63EFC">
            <w:pPr>
              <w:pStyle w:val="TAC"/>
              <w:rPr>
                <w:lang w:val="en-US" w:eastAsia="zh-CN"/>
              </w:rPr>
            </w:pPr>
          </w:p>
        </w:tc>
        <w:tc>
          <w:tcPr>
            <w:tcW w:w="1266" w:type="dxa"/>
            <w:tcBorders>
              <w:top w:val="single" w:sz="4" w:space="0" w:color="auto"/>
              <w:left w:val="single" w:sz="4" w:space="0" w:color="auto"/>
              <w:bottom w:val="nil"/>
              <w:right w:val="single" w:sz="4" w:space="0" w:color="auto"/>
            </w:tcBorders>
            <w:hideMark/>
          </w:tcPr>
          <w:p w14:paraId="1C6EC161" w14:textId="77777777" w:rsidR="00F63EFC" w:rsidRDefault="00F63EFC">
            <w:pPr>
              <w:pStyle w:val="TAC"/>
              <w:rPr>
                <w:lang w:val="en-US" w:eastAsia="zh-CN"/>
              </w:rPr>
            </w:pPr>
            <w:r>
              <w:rPr>
                <w:rFonts w:eastAsiaTheme="minorEastAsia" w:cs="Arial"/>
                <w:szCs w:val="18"/>
                <w:lang w:val="en-US" w:eastAsia="zh-CN"/>
              </w:rPr>
              <w:t>0</w:t>
            </w:r>
          </w:p>
        </w:tc>
      </w:tr>
      <w:tr w:rsidR="00F63EFC" w14:paraId="5217D6F8" w14:textId="77777777" w:rsidTr="00327C55">
        <w:trPr>
          <w:trHeight w:val="29"/>
        </w:trPr>
        <w:tc>
          <w:tcPr>
            <w:tcW w:w="1602" w:type="dxa"/>
            <w:gridSpan w:val="2"/>
            <w:tcBorders>
              <w:top w:val="nil"/>
              <w:left w:val="single" w:sz="4" w:space="0" w:color="auto"/>
              <w:bottom w:val="nil"/>
              <w:right w:val="single" w:sz="4" w:space="0" w:color="auto"/>
            </w:tcBorders>
          </w:tcPr>
          <w:p w14:paraId="152B35DF" w14:textId="77777777" w:rsidR="00F63EFC" w:rsidRDefault="00F63EFC">
            <w:pPr>
              <w:pStyle w:val="TAC"/>
              <w:rPr>
                <w:rFonts w:eastAsia="SimSun"/>
                <w:lang w:val="en-US" w:eastAsia="zh-CN"/>
              </w:rPr>
            </w:pPr>
          </w:p>
        </w:tc>
        <w:tc>
          <w:tcPr>
            <w:tcW w:w="1375" w:type="dxa"/>
            <w:tcBorders>
              <w:top w:val="nil"/>
              <w:left w:val="single" w:sz="4" w:space="0" w:color="auto"/>
              <w:bottom w:val="nil"/>
              <w:right w:val="single" w:sz="4" w:space="0" w:color="auto"/>
            </w:tcBorders>
          </w:tcPr>
          <w:p w14:paraId="35BE68DB" w14:textId="77777777" w:rsidR="00F63EFC" w:rsidRDefault="00F63EFC">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64C95FEA" w14:textId="77777777" w:rsidR="00F63EFC" w:rsidRDefault="00F63EFC">
            <w:pPr>
              <w:pStyle w:val="TAC"/>
              <w:rPr>
                <w:lang w:val="en-US"/>
              </w:rPr>
            </w:pPr>
            <w:r>
              <w:rPr>
                <w:rFonts w:eastAsiaTheme="minorEastAsia"/>
              </w:rPr>
              <w:t>n71</w:t>
            </w:r>
          </w:p>
        </w:tc>
        <w:tc>
          <w:tcPr>
            <w:tcW w:w="651" w:type="dxa"/>
            <w:tcBorders>
              <w:top w:val="single" w:sz="4" w:space="0" w:color="auto"/>
              <w:left w:val="single" w:sz="4" w:space="0" w:color="auto"/>
              <w:bottom w:val="single" w:sz="4" w:space="0" w:color="auto"/>
              <w:right w:val="single" w:sz="4" w:space="0" w:color="auto"/>
            </w:tcBorders>
            <w:hideMark/>
          </w:tcPr>
          <w:p w14:paraId="1C71835B" w14:textId="77777777" w:rsidR="00F63EFC" w:rsidRDefault="00F63EFC">
            <w:pPr>
              <w:pStyle w:val="TAC"/>
              <w:rPr>
                <w:lang w:val="en-US"/>
              </w:rPr>
            </w:pPr>
            <w:r>
              <w:rPr>
                <w:rFonts w:eastAsiaTheme="minorEastAsia"/>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49C8EA63" w14:textId="77777777" w:rsidR="00F63EFC" w:rsidRDefault="00F63EFC">
            <w:pPr>
              <w:pStyle w:val="TAC"/>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BD4B7E0" w14:textId="77777777" w:rsidR="00F63EFC" w:rsidRDefault="00F63EFC">
            <w:pPr>
              <w:pStyle w:val="TAC"/>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A9ED308" w14:textId="77777777" w:rsidR="00F63EFC" w:rsidRDefault="00F63EFC">
            <w:pPr>
              <w:pStyle w:val="TAC"/>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12BEC2" w14:textId="77777777" w:rsidR="00F63EFC" w:rsidRDefault="00F63EFC">
            <w:pPr>
              <w:pStyle w:val="TAC"/>
              <w:rPr>
                <w:rFonts w:eastAsia="DengXian"/>
              </w:rPr>
            </w:pPr>
          </w:p>
        </w:tc>
        <w:tc>
          <w:tcPr>
            <w:tcW w:w="661" w:type="dxa"/>
            <w:tcBorders>
              <w:top w:val="single" w:sz="4" w:space="0" w:color="auto"/>
              <w:left w:val="single" w:sz="4" w:space="0" w:color="auto"/>
              <w:bottom w:val="single" w:sz="4" w:space="0" w:color="auto"/>
              <w:right w:val="single" w:sz="4" w:space="0" w:color="auto"/>
            </w:tcBorders>
          </w:tcPr>
          <w:p w14:paraId="6C2D050C" w14:textId="77777777" w:rsidR="00F63EFC" w:rsidRDefault="00F63EFC">
            <w:pPr>
              <w:pStyle w:val="TAC"/>
              <w:rPr>
                <w:rFonts w:eastAsia="DengXian"/>
              </w:rPr>
            </w:pPr>
          </w:p>
        </w:tc>
        <w:tc>
          <w:tcPr>
            <w:tcW w:w="632" w:type="dxa"/>
            <w:tcBorders>
              <w:top w:val="single" w:sz="4" w:space="0" w:color="auto"/>
              <w:left w:val="single" w:sz="4" w:space="0" w:color="auto"/>
              <w:bottom w:val="single" w:sz="4" w:space="0" w:color="auto"/>
              <w:right w:val="single" w:sz="4" w:space="0" w:color="auto"/>
            </w:tcBorders>
          </w:tcPr>
          <w:p w14:paraId="16277EC5" w14:textId="77777777" w:rsidR="00F63EFC" w:rsidRDefault="00F63EFC">
            <w:pPr>
              <w:pStyle w:val="TAC"/>
              <w:rPr>
                <w:rFonts w:eastAsia="DengXian"/>
              </w:rPr>
            </w:pPr>
          </w:p>
        </w:tc>
        <w:tc>
          <w:tcPr>
            <w:tcW w:w="589" w:type="dxa"/>
            <w:tcBorders>
              <w:top w:val="single" w:sz="4" w:space="0" w:color="auto"/>
              <w:left w:val="single" w:sz="4" w:space="0" w:color="auto"/>
              <w:bottom w:val="single" w:sz="4" w:space="0" w:color="auto"/>
              <w:right w:val="single" w:sz="4" w:space="0" w:color="auto"/>
            </w:tcBorders>
          </w:tcPr>
          <w:p w14:paraId="04370424" w14:textId="77777777" w:rsidR="00F63EFC" w:rsidRDefault="00F63EFC">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DA691E0" w14:textId="77777777" w:rsidR="00F63EFC" w:rsidRDefault="00F63EFC">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A370C14" w14:textId="77777777" w:rsidR="00F63EFC" w:rsidRDefault="00F63EFC">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CD71C9A" w14:textId="77777777" w:rsidR="00F63EFC" w:rsidRDefault="00F63EFC">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37128C5" w14:textId="77777777" w:rsidR="00F63EFC" w:rsidRDefault="00F63EFC">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735EBE8" w14:textId="77777777" w:rsidR="00F63EFC" w:rsidRDefault="00F63EFC">
            <w:pPr>
              <w:pStyle w:val="TAC"/>
              <w:rPr>
                <w:lang w:val="en-US" w:eastAsia="zh-CN"/>
              </w:rPr>
            </w:pPr>
          </w:p>
        </w:tc>
        <w:tc>
          <w:tcPr>
            <w:tcW w:w="1266" w:type="dxa"/>
            <w:tcBorders>
              <w:top w:val="nil"/>
              <w:left w:val="single" w:sz="4" w:space="0" w:color="auto"/>
              <w:bottom w:val="nil"/>
              <w:right w:val="single" w:sz="4" w:space="0" w:color="auto"/>
            </w:tcBorders>
          </w:tcPr>
          <w:p w14:paraId="3AA7CAB2" w14:textId="77777777" w:rsidR="00F63EFC" w:rsidRDefault="00F63EFC">
            <w:pPr>
              <w:pStyle w:val="TAC"/>
              <w:rPr>
                <w:lang w:val="en-US" w:eastAsia="zh-CN"/>
              </w:rPr>
            </w:pPr>
          </w:p>
        </w:tc>
      </w:tr>
      <w:tr w:rsidR="00F63EFC" w14:paraId="4FE68333"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779ECCCB" w14:textId="77777777" w:rsidR="00F63EFC" w:rsidRDefault="00F63EFC">
            <w:pPr>
              <w:pStyle w:val="TAC"/>
              <w:rPr>
                <w:rFonts w:eastAsia="SimSun"/>
                <w:lang w:val="en-US" w:eastAsia="zh-CN"/>
              </w:rPr>
            </w:pPr>
          </w:p>
        </w:tc>
        <w:tc>
          <w:tcPr>
            <w:tcW w:w="1375" w:type="dxa"/>
            <w:tcBorders>
              <w:top w:val="nil"/>
              <w:left w:val="single" w:sz="4" w:space="0" w:color="auto"/>
              <w:bottom w:val="single" w:sz="4" w:space="0" w:color="auto"/>
              <w:right w:val="single" w:sz="4" w:space="0" w:color="auto"/>
            </w:tcBorders>
          </w:tcPr>
          <w:p w14:paraId="22238CBF" w14:textId="77777777" w:rsidR="00F63EFC" w:rsidRDefault="00F63EFC">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48DB3EBF" w14:textId="77777777" w:rsidR="00F63EFC" w:rsidRDefault="00F63EFC">
            <w:pPr>
              <w:pStyle w:val="TAC"/>
              <w:rPr>
                <w:lang w:val="en-US"/>
              </w:rPr>
            </w:pPr>
            <w:r>
              <w:rPr>
                <w:rFonts w:eastAsiaTheme="minorEastAsia"/>
              </w:rPr>
              <w:t>n77</w:t>
            </w:r>
          </w:p>
        </w:tc>
        <w:tc>
          <w:tcPr>
            <w:tcW w:w="651" w:type="dxa"/>
            <w:tcBorders>
              <w:top w:val="single" w:sz="4" w:space="0" w:color="auto"/>
              <w:left w:val="single" w:sz="4" w:space="0" w:color="auto"/>
              <w:bottom w:val="single" w:sz="4" w:space="0" w:color="auto"/>
              <w:right w:val="single" w:sz="4" w:space="0" w:color="auto"/>
            </w:tcBorders>
          </w:tcPr>
          <w:p w14:paraId="1E030A8B" w14:textId="77777777" w:rsidR="00F63EFC" w:rsidRDefault="00F63EFC">
            <w:pPr>
              <w:pStyle w:val="TAC"/>
              <w:rPr>
                <w:lang w:val="en-US"/>
              </w:rPr>
            </w:pPr>
          </w:p>
        </w:tc>
        <w:tc>
          <w:tcPr>
            <w:tcW w:w="681" w:type="dxa"/>
            <w:tcBorders>
              <w:top w:val="single" w:sz="4" w:space="0" w:color="auto"/>
              <w:left w:val="single" w:sz="4" w:space="0" w:color="auto"/>
              <w:bottom w:val="single" w:sz="4" w:space="0" w:color="auto"/>
              <w:right w:val="single" w:sz="4" w:space="0" w:color="auto"/>
            </w:tcBorders>
            <w:hideMark/>
          </w:tcPr>
          <w:p w14:paraId="75B83236" w14:textId="77777777" w:rsidR="00F63EFC" w:rsidRDefault="00F63EFC">
            <w:pPr>
              <w:pStyle w:val="TAC"/>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66B38E7" w14:textId="77777777" w:rsidR="00F63EFC" w:rsidRDefault="00F63EFC">
            <w:pPr>
              <w:pStyle w:val="TAC"/>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A72D65A" w14:textId="77777777" w:rsidR="00F63EFC" w:rsidRDefault="00F63EFC">
            <w:pPr>
              <w:pStyle w:val="TAC"/>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2960BC5" w14:textId="77777777" w:rsidR="00F63EFC" w:rsidRDefault="00F63EFC">
            <w:pPr>
              <w:pStyle w:val="TAC"/>
              <w:rPr>
                <w:rFonts w:eastAsia="DengXia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14E4C93" w14:textId="77777777" w:rsidR="00F63EFC" w:rsidRDefault="00F63EFC">
            <w:pPr>
              <w:pStyle w:val="TAC"/>
              <w:rPr>
                <w:rFonts w:eastAsia="DengXia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3DC6C3B" w14:textId="77777777" w:rsidR="00F63EFC" w:rsidRDefault="00F63EFC">
            <w:pPr>
              <w:pStyle w:val="TAC"/>
              <w:rPr>
                <w:rFonts w:eastAsia="DengXia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A31028D" w14:textId="77777777" w:rsidR="00F63EFC" w:rsidRDefault="00F63EFC">
            <w:pPr>
              <w:pStyle w:val="TAC"/>
              <w:rPr>
                <w:lang w:val="en-US" w:eastAsia="zh-CN"/>
              </w:rPr>
            </w:pPr>
            <w:r>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53BC372" w14:textId="77777777" w:rsidR="00F63EFC" w:rsidRDefault="00F63EFC">
            <w:pPr>
              <w:pStyle w:val="TAC"/>
              <w:rPr>
                <w:lang w:val="en-US" w:eastAsia="zh-CN"/>
              </w:rPr>
            </w:pPr>
            <w:r>
              <w:rPr>
                <w:rFonts w:eastAsiaTheme="minorEastAsia"/>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10C5DFA8" w14:textId="77777777" w:rsidR="00F63EFC" w:rsidRDefault="00F63EFC">
            <w:pPr>
              <w:pStyle w:val="TAC"/>
              <w:rPr>
                <w:lang w:val="en-US" w:eastAsia="zh-CN"/>
              </w:rPr>
            </w:pPr>
            <w:r>
              <w:rPr>
                <w:rFonts w:eastAsiaTheme="minorEastAsia"/>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1221F199" w14:textId="77777777" w:rsidR="00F63EFC" w:rsidRDefault="00F63EFC">
            <w:pPr>
              <w:pStyle w:val="TAC"/>
              <w:rPr>
                <w:lang w:val="en-US" w:eastAsia="zh-CN"/>
              </w:rPr>
            </w:pPr>
            <w:r>
              <w:rPr>
                <w:rFonts w:eastAsiaTheme="minorEastAsia"/>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3B3E2B96" w14:textId="77777777" w:rsidR="00F63EFC" w:rsidRDefault="00F63EFC">
            <w:pPr>
              <w:pStyle w:val="TAC"/>
              <w:rPr>
                <w:lang w:val="en-US" w:eastAsia="zh-CN"/>
              </w:rPr>
            </w:pPr>
            <w:r>
              <w:rPr>
                <w:rFonts w:eastAsiaTheme="minorEastAsia"/>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5B1AEB63" w14:textId="77777777" w:rsidR="00F63EFC" w:rsidRDefault="00F63EFC">
            <w:pPr>
              <w:pStyle w:val="TAC"/>
              <w:rPr>
                <w:lang w:val="en-US" w:eastAsia="zh-CN"/>
              </w:rPr>
            </w:pPr>
            <w:r>
              <w:rPr>
                <w:rFonts w:eastAsiaTheme="minorEastAsia"/>
                <w:lang w:val="en-US" w:eastAsia="zh-CN"/>
              </w:rPr>
              <w:t>100</w:t>
            </w:r>
          </w:p>
        </w:tc>
        <w:tc>
          <w:tcPr>
            <w:tcW w:w="1266" w:type="dxa"/>
            <w:tcBorders>
              <w:top w:val="nil"/>
              <w:left w:val="single" w:sz="4" w:space="0" w:color="auto"/>
              <w:bottom w:val="single" w:sz="4" w:space="0" w:color="auto"/>
              <w:right w:val="single" w:sz="4" w:space="0" w:color="auto"/>
            </w:tcBorders>
          </w:tcPr>
          <w:p w14:paraId="32C52343" w14:textId="77777777" w:rsidR="00F63EFC" w:rsidRDefault="00F63EFC">
            <w:pPr>
              <w:pStyle w:val="TAC"/>
              <w:rPr>
                <w:lang w:val="en-US" w:eastAsia="zh-CN"/>
              </w:rPr>
            </w:pPr>
          </w:p>
        </w:tc>
      </w:tr>
      <w:tr w:rsidR="00F63EFC" w14:paraId="2ABB2A66" w14:textId="77777777" w:rsidTr="00327C55">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59442EC4" w14:textId="77777777" w:rsidR="00F63EFC" w:rsidRDefault="00F63EFC">
            <w:pPr>
              <w:pStyle w:val="TAC"/>
              <w:rPr>
                <w:lang w:val="en-US" w:eastAsia="zh-CN"/>
              </w:rPr>
            </w:pPr>
            <w:r>
              <w:rPr>
                <w:rFonts w:eastAsia="SimSun"/>
                <w:lang w:val="en-US" w:eastAsia="zh-CN"/>
              </w:rPr>
              <w:t>CA_n25A-n71A-n78A</w:t>
            </w:r>
          </w:p>
        </w:tc>
        <w:tc>
          <w:tcPr>
            <w:tcW w:w="1375" w:type="dxa"/>
            <w:vMerge w:val="restart"/>
            <w:tcBorders>
              <w:top w:val="nil"/>
              <w:left w:val="single" w:sz="4" w:space="0" w:color="auto"/>
              <w:bottom w:val="single" w:sz="4" w:space="0" w:color="auto"/>
              <w:right w:val="single" w:sz="4" w:space="0" w:color="auto"/>
            </w:tcBorders>
            <w:hideMark/>
          </w:tcPr>
          <w:p w14:paraId="27C2FCFB" w14:textId="77777777" w:rsidR="00F63EFC" w:rsidRDefault="00F63EFC">
            <w:pPr>
              <w:pStyle w:val="TAC"/>
              <w:rPr>
                <w:lang w:val="en-US"/>
              </w:rPr>
            </w:pPr>
            <w:r>
              <w:t>CA_n25A-n71A</w:t>
            </w:r>
          </w:p>
          <w:p w14:paraId="7E6FF29C" w14:textId="77777777" w:rsidR="00F63EFC" w:rsidRDefault="00F63EFC">
            <w:pPr>
              <w:pStyle w:val="TAC"/>
              <w:rPr>
                <w:lang w:val="en-US"/>
              </w:rPr>
            </w:pPr>
            <w:r>
              <w:t>CA_n25A-n78A</w:t>
            </w:r>
          </w:p>
          <w:p w14:paraId="27BB4B2D" w14:textId="77777777" w:rsidR="00F63EFC" w:rsidRDefault="00F63EFC">
            <w:pPr>
              <w:pStyle w:val="TAC"/>
              <w:rPr>
                <w:lang w:val="en-US" w:eastAsia="zh-CN"/>
              </w:rPr>
            </w:pPr>
            <w:r>
              <w:t>CA_n71A-n78A</w:t>
            </w:r>
          </w:p>
        </w:tc>
        <w:tc>
          <w:tcPr>
            <w:tcW w:w="631" w:type="dxa"/>
            <w:tcBorders>
              <w:top w:val="single" w:sz="4" w:space="0" w:color="auto"/>
              <w:left w:val="single" w:sz="4" w:space="0" w:color="auto"/>
              <w:bottom w:val="single" w:sz="4" w:space="0" w:color="auto"/>
              <w:right w:val="single" w:sz="4" w:space="0" w:color="auto"/>
            </w:tcBorders>
            <w:hideMark/>
          </w:tcPr>
          <w:p w14:paraId="573FC49A" w14:textId="77777777" w:rsidR="00F63EFC" w:rsidRDefault="00F63EFC">
            <w:pPr>
              <w:pStyle w:val="TAC"/>
              <w:rPr>
                <w:lang w:val="en-US" w:eastAsia="zh-CN"/>
              </w:rPr>
            </w:pPr>
            <w:r>
              <w:rPr>
                <w:lang w:val="en-US"/>
              </w:rPr>
              <w:t>n25</w:t>
            </w:r>
          </w:p>
        </w:tc>
        <w:tc>
          <w:tcPr>
            <w:tcW w:w="651" w:type="dxa"/>
            <w:tcBorders>
              <w:top w:val="single" w:sz="4" w:space="0" w:color="auto"/>
              <w:left w:val="single" w:sz="4" w:space="0" w:color="auto"/>
              <w:bottom w:val="single" w:sz="4" w:space="0" w:color="auto"/>
              <w:right w:val="single" w:sz="4" w:space="0" w:color="auto"/>
            </w:tcBorders>
            <w:hideMark/>
          </w:tcPr>
          <w:p w14:paraId="44663E2F" w14:textId="77777777" w:rsidR="00F63EFC" w:rsidRDefault="00F63EFC">
            <w:pPr>
              <w:pStyle w:val="TAC"/>
              <w:rPr>
                <w:lang w:val="en-US" w:eastAsia="zh-CN"/>
              </w:rPr>
            </w:pPr>
            <w:r>
              <w:rPr>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216C5CAE" w14:textId="77777777" w:rsidR="00F63EFC" w:rsidRDefault="00F63EFC">
            <w:pPr>
              <w:pStyle w:val="TAC"/>
              <w:rPr>
                <w:lang w:val="en-US" w:eastAsia="zh-CN"/>
              </w:rPr>
            </w:pPr>
            <w:r>
              <w:t>10</w:t>
            </w:r>
          </w:p>
        </w:tc>
        <w:tc>
          <w:tcPr>
            <w:tcW w:w="602" w:type="dxa"/>
            <w:tcBorders>
              <w:top w:val="single" w:sz="4" w:space="0" w:color="auto"/>
              <w:left w:val="single" w:sz="4" w:space="0" w:color="auto"/>
              <w:bottom w:val="single" w:sz="4" w:space="0" w:color="auto"/>
              <w:right w:val="single" w:sz="4" w:space="0" w:color="auto"/>
            </w:tcBorders>
            <w:hideMark/>
          </w:tcPr>
          <w:p w14:paraId="552C3D40" w14:textId="77777777" w:rsidR="00F63EFC" w:rsidRDefault="00F63EFC">
            <w:pPr>
              <w:pStyle w:val="TAC"/>
              <w:rPr>
                <w:lang w:val="en-US" w:eastAsia="zh-CN"/>
              </w:rPr>
            </w:pPr>
            <w:r>
              <w:t>15</w:t>
            </w:r>
          </w:p>
        </w:tc>
        <w:tc>
          <w:tcPr>
            <w:tcW w:w="687" w:type="dxa"/>
            <w:tcBorders>
              <w:top w:val="single" w:sz="4" w:space="0" w:color="auto"/>
              <w:left w:val="single" w:sz="4" w:space="0" w:color="auto"/>
              <w:bottom w:val="single" w:sz="4" w:space="0" w:color="auto"/>
              <w:right w:val="single" w:sz="4" w:space="0" w:color="auto"/>
            </w:tcBorders>
            <w:hideMark/>
          </w:tcPr>
          <w:p w14:paraId="1D36A960" w14:textId="77777777" w:rsidR="00F63EFC" w:rsidRDefault="00F63EFC">
            <w:pPr>
              <w:pStyle w:val="TAC"/>
              <w:rPr>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50C9BA5" w14:textId="77777777" w:rsidR="00F63EFC" w:rsidRDefault="00F63EFC">
            <w:pPr>
              <w:pStyle w:val="TAC"/>
              <w:rPr>
                <w:lang w:val="en-US" w:eastAsia="zh-CN"/>
              </w:rPr>
            </w:pPr>
            <w:r>
              <w:rPr>
                <w:rFonts w:eastAsia="DengXian"/>
              </w:rPr>
              <w:t>25</w:t>
            </w:r>
          </w:p>
        </w:tc>
        <w:tc>
          <w:tcPr>
            <w:tcW w:w="661" w:type="dxa"/>
            <w:tcBorders>
              <w:top w:val="single" w:sz="4" w:space="0" w:color="auto"/>
              <w:left w:val="single" w:sz="4" w:space="0" w:color="auto"/>
              <w:bottom w:val="single" w:sz="4" w:space="0" w:color="auto"/>
              <w:right w:val="single" w:sz="4" w:space="0" w:color="auto"/>
            </w:tcBorders>
            <w:hideMark/>
          </w:tcPr>
          <w:p w14:paraId="5FBBE5A0" w14:textId="77777777" w:rsidR="00F63EFC" w:rsidRDefault="00F63EFC">
            <w:pPr>
              <w:pStyle w:val="TAC"/>
              <w:rPr>
                <w:lang w:val="en-US" w:eastAsia="zh-CN"/>
              </w:rPr>
            </w:pPr>
            <w:r>
              <w:rPr>
                <w:rFonts w:eastAsia="DengXian"/>
              </w:rPr>
              <w:t>30</w:t>
            </w:r>
          </w:p>
        </w:tc>
        <w:tc>
          <w:tcPr>
            <w:tcW w:w="632" w:type="dxa"/>
            <w:tcBorders>
              <w:top w:val="single" w:sz="4" w:space="0" w:color="auto"/>
              <w:left w:val="single" w:sz="4" w:space="0" w:color="auto"/>
              <w:bottom w:val="single" w:sz="4" w:space="0" w:color="auto"/>
              <w:right w:val="single" w:sz="4" w:space="0" w:color="auto"/>
            </w:tcBorders>
            <w:hideMark/>
          </w:tcPr>
          <w:p w14:paraId="46651F6A" w14:textId="77777777" w:rsidR="00F63EFC" w:rsidRDefault="00F63EFC">
            <w:pPr>
              <w:pStyle w:val="TAC"/>
              <w:rPr>
                <w:lang w:val="en-US" w:eastAsia="zh-CN"/>
              </w:rPr>
            </w:pPr>
            <w:r>
              <w:rPr>
                <w:rFonts w:eastAsia="DengXian"/>
              </w:rPr>
              <w:t>40</w:t>
            </w:r>
          </w:p>
        </w:tc>
        <w:tc>
          <w:tcPr>
            <w:tcW w:w="589" w:type="dxa"/>
            <w:tcBorders>
              <w:top w:val="single" w:sz="4" w:space="0" w:color="auto"/>
              <w:left w:val="single" w:sz="4" w:space="0" w:color="auto"/>
              <w:bottom w:val="single" w:sz="4" w:space="0" w:color="auto"/>
              <w:right w:val="single" w:sz="4" w:space="0" w:color="auto"/>
            </w:tcBorders>
          </w:tcPr>
          <w:p w14:paraId="3072FBC0" w14:textId="77777777" w:rsidR="00F63EFC" w:rsidRDefault="00F63EFC">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630D136" w14:textId="77777777" w:rsidR="00F63EFC" w:rsidRDefault="00F63EFC">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9D6E400" w14:textId="77777777" w:rsidR="00F63EFC" w:rsidRDefault="00F63EFC">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3F5B69C" w14:textId="77777777" w:rsidR="00F63EFC" w:rsidRDefault="00F63EFC">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46B33A6" w14:textId="77777777" w:rsidR="00F63EFC" w:rsidRDefault="00F63EFC">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FA92AE4" w14:textId="77777777" w:rsidR="00F63EFC" w:rsidRDefault="00F63EFC">
            <w:pPr>
              <w:pStyle w:val="TAC"/>
              <w:rPr>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57DF4086" w14:textId="77777777" w:rsidR="00F63EFC" w:rsidRDefault="00F63EFC">
            <w:pPr>
              <w:pStyle w:val="TAC"/>
              <w:rPr>
                <w:lang w:val="en-US" w:eastAsia="zh-CN"/>
              </w:rPr>
            </w:pPr>
            <w:r>
              <w:rPr>
                <w:lang w:val="en-US" w:eastAsia="zh-CN"/>
              </w:rPr>
              <w:t>0</w:t>
            </w:r>
          </w:p>
        </w:tc>
      </w:tr>
      <w:tr w:rsidR="00F63EFC" w14:paraId="0BD5A8CD" w14:textId="77777777" w:rsidTr="00327C55">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69565D19" w14:textId="77777777" w:rsidR="00F63EFC" w:rsidRDefault="00F63EFC">
            <w:pPr>
              <w:spacing w:after="0"/>
              <w:rPr>
                <w:rFonts w:ascii="Arial" w:hAnsi="Arial"/>
                <w:sz w:val="18"/>
                <w:lang w:val="en-US" w:eastAsia="zh-CN"/>
              </w:rPr>
            </w:pPr>
          </w:p>
        </w:tc>
        <w:tc>
          <w:tcPr>
            <w:tcW w:w="1375" w:type="dxa"/>
            <w:vMerge/>
            <w:tcBorders>
              <w:top w:val="nil"/>
              <w:left w:val="single" w:sz="4" w:space="0" w:color="auto"/>
              <w:bottom w:val="single" w:sz="4" w:space="0" w:color="auto"/>
              <w:right w:val="single" w:sz="4" w:space="0" w:color="auto"/>
            </w:tcBorders>
            <w:vAlign w:val="center"/>
            <w:hideMark/>
          </w:tcPr>
          <w:p w14:paraId="313E8450" w14:textId="77777777" w:rsidR="00F63EFC" w:rsidRDefault="00F63EFC">
            <w:pPr>
              <w:spacing w:after="0"/>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4666D10C" w14:textId="77777777" w:rsidR="00F63EFC" w:rsidRDefault="00F63EFC">
            <w:pPr>
              <w:pStyle w:val="TAC"/>
              <w:rPr>
                <w:lang w:val="en-US" w:eastAsia="zh-CN"/>
              </w:rPr>
            </w:pPr>
            <w:r>
              <w:rPr>
                <w:lang w:val="en-US"/>
              </w:rPr>
              <w:t>n71</w:t>
            </w:r>
          </w:p>
        </w:tc>
        <w:tc>
          <w:tcPr>
            <w:tcW w:w="651" w:type="dxa"/>
            <w:tcBorders>
              <w:top w:val="single" w:sz="4" w:space="0" w:color="auto"/>
              <w:left w:val="single" w:sz="4" w:space="0" w:color="auto"/>
              <w:bottom w:val="single" w:sz="4" w:space="0" w:color="auto"/>
              <w:right w:val="single" w:sz="4" w:space="0" w:color="auto"/>
            </w:tcBorders>
            <w:hideMark/>
          </w:tcPr>
          <w:p w14:paraId="716E86FB" w14:textId="77777777" w:rsidR="00F63EFC" w:rsidRDefault="00F63EFC">
            <w:pPr>
              <w:pStyle w:val="TAC"/>
              <w:rPr>
                <w:lang w:val="en-US" w:eastAsia="zh-CN"/>
              </w:rPr>
            </w:pPr>
            <w:r>
              <w:rPr>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383D5248" w14:textId="77777777" w:rsidR="00F63EFC" w:rsidRDefault="00F63EFC">
            <w:pPr>
              <w:pStyle w:val="TAC"/>
              <w:rPr>
                <w:lang w:val="en-US" w:eastAsia="zh-CN"/>
              </w:rPr>
            </w:pPr>
            <w:r>
              <w:rPr>
                <w:lang w:val="x-none"/>
              </w:rPr>
              <w:t>10</w:t>
            </w:r>
          </w:p>
        </w:tc>
        <w:tc>
          <w:tcPr>
            <w:tcW w:w="602" w:type="dxa"/>
            <w:tcBorders>
              <w:top w:val="single" w:sz="4" w:space="0" w:color="auto"/>
              <w:left w:val="single" w:sz="4" w:space="0" w:color="auto"/>
              <w:bottom w:val="single" w:sz="4" w:space="0" w:color="auto"/>
              <w:right w:val="single" w:sz="4" w:space="0" w:color="auto"/>
            </w:tcBorders>
            <w:hideMark/>
          </w:tcPr>
          <w:p w14:paraId="238A5AD1" w14:textId="77777777" w:rsidR="00F63EFC" w:rsidRDefault="00F63EFC">
            <w:pPr>
              <w:pStyle w:val="TAC"/>
              <w:rPr>
                <w:lang w:val="en-US" w:eastAsia="zh-CN"/>
              </w:rPr>
            </w:pPr>
            <w:r>
              <w:rPr>
                <w:lang w:val="x-none"/>
              </w:rPr>
              <w:t>15</w:t>
            </w:r>
          </w:p>
        </w:tc>
        <w:tc>
          <w:tcPr>
            <w:tcW w:w="687" w:type="dxa"/>
            <w:tcBorders>
              <w:top w:val="single" w:sz="4" w:space="0" w:color="auto"/>
              <w:left w:val="single" w:sz="4" w:space="0" w:color="auto"/>
              <w:bottom w:val="single" w:sz="4" w:space="0" w:color="auto"/>
              <w:right w:val="single" w:sz="4" w:space="0" w:color="auto"/>
            </w:tcBorders>
            <w:hideMark/>
          </w:tcPr>
          <w:p w14:paraId="0DCAC26B" w14:textId="77777777" w:rsidR="00F63EFC" w:rsidRDefault="00F63EFC">
            <w:pPr>
              <w:pStyle w:val="TAC"/>
              <w:rPr>
                <w:lang w:val="en-US" w:eastAsia="zh-CN"/>
              </w:rPr>
            </w:pPr>
            <w:r>
              <w:rPr>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36914914" w14:textId="77777777" w:rsidR="00F63EFC" w:rsidRDefault="00F63EFC">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EAD65AB" w14:textId="77777777" w:rsidR="00F63EFC" w:rsidRDefault="00F63EFC">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D22566B" w14:textId="77777777" w:rsidR="00F63EFC" w:rsidRDefault="00F63EFC">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95A261C" w14:textId="77777777" w:rsidR="00F63EFC" w:rsidRDefault="00F63EFC">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274AE7A" w14:textId="77777777" w:rsidR="00F63EFC" w:rsidRDefault="00F63EFC">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15661E7" w14:textId="77777777" w:rsidR="00F63EFC" w:rsidRDefault="00F63EFC">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9F69DC1" w14:textId="77777777" w:rsidR="00F63EFC" w:rsidRDefault="00F63EFC">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50ECFD9" w14:textId="77777777" w:rsidR="00F63EFC" w:rsidRDefault="00F63EFC">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448B6C4" w14:textId="77777777" w:rsidR="00F63EFC" w:rsidRDefault="00F63EFC">
            <w:pPr>
              <w:pStyle w:val="TAC"/>
              <w:rPr>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74982523" w14:textId="77777777" w:rsidR="00F63EFC" w:rsidRDefault="00F63EFC">
            <w:pPr>
              <w:spacing w:after="0"/>
              <w:rPr>
                <w:rFonts w:ascii="Arial" w:hAnsi="Arial"/>
                <w:sz w:val="18"/>
                <w:lang w:val="en-US" w:eastAsia="zh-CN"/>
              </w:rPr>
            </w:pPr>
          </w:p>
        </w:tc>
      </w:tr>
      <w:tr w:rsidR="00F63EFC" w14:paraId="72D5E9B7" w14:textId="77777777" w:rsidTr="00327C55">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1EB98855" w14:textId="77777777" w:rsidR="00F63EFC" w:rsidRDefault="00F63EFC">
            <w:pPr>
              <w:spacing w:after="0"/>
              <w:rPr>
                <w:rFonts w:ascii="Arial" w:hAnsi="Arial"/>
                <w:sz w:val="18"/>
                <w:lang w:val="en-US" w:eastAsia="zh-CN"/>
              </w:rPr>
            </w:pPr>
          </w:p>
        </w:tc>
        <w:tc>
          <w:tcPr>
            <w:tcW w:w="1375" w:type="dxa"/>
            <w:vMerge/>
            <w:tcBorders>
              <w:top w:val="nil"/>
              <w:left w:val="single" w:sz="4" w:space="0" w:color="auto"/>
              <w:bottom w:val="single" w:sz="4" w:space="0" w:color="auto"/>
              <w:right w:val="single" w:sz="4" w:space="0" w:color="auto"/>
            </w:tcBorders>
            <w:vAlign w:val="center"/>
            <w:hideMark/>
          </w:tcPr>
          <w:p w14:paraId="4EAFDFC6" w14:textId="77777777" w:rsidR="00F63EFC" w:rsidRDefault="00F63EFC">
            <w:pPr>
              <w:spacing w:after="0"/>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4C287FED" w14:textId="77777777" w:rsidR="00F63EFC" w:rsidRDefault="00F63EFC">
            <w:pPr>
              <w:pStyle w:val="TAC"/>
              <w:rPr>
                <w:lang w:val="en-US" w:eastAsia="zh-CN"/>
              </w:rPr>
            </w:pPr>
            <w:r>
              <w:rPr>
                <w:lang w:val="en-US"/>
              </w:rPr>
              <w:t>n78</w:t>
            </w:r>
          </w:p>
        </w:tc>
        <w:tc>
          <w:tcPr>
            <w:tcW w:w="651" w:type="dxa"/>
            <w:tcBorders>
              <w:top w:val="single" w:sz="4" w:space="0" w:color="auto"/>
              <w:left w:val="single" w:sz="4" w:space="0" w:color="auto"/>
              <w:bottom w:val="single" w:sz="4" w:space="0" w:color="auto"/>
              <w:right w:val="single" w:sz="4" w:space="0" w:color="auto"/>
            </w:tcBorders>
          </w:tcPr>
          <w:p w14:paraId="48C08E80" w14:textId="77777777" w:rsidR="00F63EFC" w:rsidRDefault="00F63EFC">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E279174" w14:textId="77777777" w:rsidR="00F63EFC" w:rsidRDefault="00F63EFC">
            <w:pPr>
              <w:pStyle w:val="TAC"/>
              <w:rPr>
                <w:lang w:val="en-US" w:eastAsia="zh-CN"/>
              </w:rPr>
            </w:pPr>
            <w:r>
              <w:rPr>
                <w:lang w:val="x-none"/>
              </w:rPr>
              <w:t>10</w:t>
            </w:r>
          </w:p>
        </w:tc>
        <w:tc>
          <w:tcPr>
            <w:tcW w:w="602" w:type="dxa"/>
            <w:tcBorders>
              <w:top w:val="single" w:sz="4" w:space="0" w:color="auto"/>
              <w:left w:val="single" w:sz="4" w:space="0" w:color="auto"/>
              <w:bottom w:val="single" w:sz="4" w:space="0" w:color="auto"/>
              <w:right w:val="single" w:sz="4" w:space="0" w:color="auto"/>
            </w:tcBorders>
            <w:hideMark/>
          </w:tcPr>
          <w:p w14:paraId="6F03D785" w14:textId="77777777" w:rsidR="00F63EFC" w:rsidRDefault="00F63EFC">
            <w:pPr>
              <w:pStyle w:val="TAC"/>
              <w:rPr>
                <w:lang w:val="en-US" w:eastAsia="zh-CN"/>
              </w:rPr>
            </w:pPr>
            <w:r>
              <w:rPr>
                <w:lang w:val="x-none"/>
              </w:rPr>
              <w:t>15</w:t>
            </w:r>
          </w:p>
        </w:tc>
        <w:tc>
          <w:tcPr>
            <w:tcW w:w="687" w:type="dxa"/>
            <w:tcBorders>
              <w:top w:val="single" w:sz="4" w:space="0" w:color="auto"/>
              <w:left w:val="single" w:sz="4" w:space="0" w:color="auto"/>
              <w:bottom w:val="single" w:sz="4" w:space="0" w:color="auto"/>
              <w:right w:val="single" w:sz="4" w:space="0" w:color="auto"/>
            </w:tcBorders>
            <w:hideMark/>
          </w:tcPr>
          <w:p w14:paraId="016FF4FE" w14:textId="77777777" w:rsidR="00F63EFC" w:rsidRDefault="00F63EFC">
            <w:pPr>
              <w:pStyle w:val="TAC"/>
              <w:rPr>
                <w:lang w:val="en-US" w:eastAsia="zh-CN"/>
              </w:rPr>
            </w:pPr>
            <w:r>
              <w:rPr>
                <w:lang w:val="x-none"/>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F166880" w14:textId="77777777" w:rsidR="00F63EFC" w:rsidRDefault="00F63EFC">
            <w:pPr>
              <w:pStyle w:val="TAC"/>
              <w:rPr>
                <w:lang w:val="en-US" w:eastAsia="zh-CN"/>
              </w:rPr>
            </w:pPr>
            <w:r>
              <w:rPr>
                <w:lang w:val="x-none"/>
              </w:rPr>
              <w:t>25</w:t>
            </w:r>
          </w:p>
        </w:tc>
        <w:tc>
          <w:tcPr>
            <w:tcW w:w="661" w:type="dxa"/>
            <w:tcBorders>
              <w:top w:val="single" w:sz="4" w:space="0" w:color="auto"/>
              <w:left w:val="single" w:sz="4" w:space="0" w:color="auto"/>
              <w:bottom w:val="single" w:sz="4" w:space="0" w:color="auto"/>
              <w:right w:val="single" w:sz="4" w:space="0" w:color="auto"/>
            </w:tcBorders>
            <w:hideMark/>
          </w:tcPr>
          <w:p w14:paraId="59B3C121" w14:textId="77777777" w:rsidR="00F63EFC" w:rsidRDefault="00F63EFC">
            <w:pPr>
              <w:pStyle w:val="TAC"/>
              <w:rPr>
                <w:lang w:val="en-US" w:eastAsia="zh-CN"/>
              </w:rPr>
            </w:pPr>
            <w:r>
              <w:rPr>
                <w:lang w:val="x-none"/>
              </w:rPr>
              <w:t>30</w:t>
            </w:r>
          </w:p>
        </w:tc>
        <w:tc>
          <w:tcPr>
            <w:tcW w:w="632" w:type="dxa"/>
            <w:tcBorders>
              <w:top w:val="single" w:sz="4" w:space="0" w:color="auto"/>
              <w:left w:val="single" w:sz="4" w:space="0" w:color="auto"/>
              <w:bottom w:val="single" w:sz="4" w:space="0" w:color="auto"/>
              <w:right w:val="single" w:sz="4" w:space="0" w:color="auto"/>
            </w:tcBorders>
            <w:hideMark/>
          </w:tcPr>
          <w:p w14:paraId="6004F0FE" w14:textId="77777777" w:rsidR="00F63EFC" w:rsidRDefault="00F63EFC">
            <w:pPr>
              <w:pStyle w:val="TAC"/>
              <w:rPr>
                <w:lang w:val="en-US" w:eastAsia="zh-CN"/>
              </w:rPr>
            </w:pPr>
            <w:r>
              <w:rPr>
                <w:lang w:val="x-none"/>
              </w:rPr>
              <w:t>40</w:t>
            </w:r>
          </w:p>
        </w:tc>
        <w:tc>
          <w:tcPr>
            <w:tcW w:w="589" w:type="dxa"/>
            <w:tcBorders>
              <w:top w:val="single" w:sz="4" w:space="0" w:color="auto"/>
              <w:left w:val="single" w:sz="4" w:space="0" w:color="auto"/>
              <w:bottom w:val="single" w:sz="4" w:space="0" w:color="auto"/>
              <w:right w:val="single" w:sz="4" w:space="0" w:color="auto"/>
            </w:tcBorders>
            <w:hideMark/>
          </w:tcPr>
          <w:p w14:paraId="389E3097" w14:textId="77777777" w:rsidR="00F63EFC" w:rsidRDefault="00F63EFC">
            <w:pPr>
              <w:pStyle w:val="TAC"/>
              <w:rPr>
                <w:lang w:val="en-US" w:eastAsia="zh-CN"/>
              </w:rPr>
            </w:pPr>
            <w:r>
              <w:rPr>
                <w:lang w:val="x-none"/>
              </w:rPr>
              <w:t>50</w:t>
            </w:r>
          </w:p>
        </w:tc>
        <w:tc>
          <w:tcPr>
            <w:tcW w:w="588" w:type="dxa"/>
            <w:tcBorders>
              <w:top w:val="single" w:sz="4" w:space="0" w:color="auto"/>
              <w:left w:val="single" w:sz="4" w:space="0" w:color="auto"/>
              <w:bottom w:val="single" w:sz="4" w:space="0" w:color="auto"/>
              <w:right w:val="single" w:sz="4" w:space="0" w:color="auto"/>
            </w:tcBorders>
            <w:hideMark/>
          </w:tcPr>
          <w:p w14:paraId="27BAF569" w14:textId="77777777" w:rsidR="00F63EFC" w:rsidRDefault="00F63EFC">
            <w:pPr>
              <w:pStyle w:val="TAC"/>
              <w:rPr>
                <w:lang w:val="en-US" w:eastAsia="zh-CN"/>
              </w:rPr>
            </w:pPr>
            <w:r>
              <w:rPr>
                <w:lang w:val="en-US"/>
              </w:rPr>
              <w:t>60</w:t>
            </w:r>
          </w:p>
        </w:tc>
        <w:tc>
          <w:tcPr>
            <w:tcW w:w="625" w:type="dxa"/>
            <w:tcBorders>
              <w:top w:val="single" w:sz="4" w:space="0" w:color="auto"/>
              <w:left w:val="single" w:sz="4" w:space="0" w:color="auto"/>
              <w:bottom w:val="single" w:sz="4" w:space="0" w:color="auto"/>
              <w:right w:val="single" w:sz="4" w:space="0" w:color="auto"/>
            </w:tcBorders>
            <w:hideMark/>
          </w:tcPr>
          <w:p w14:paraId="4A658DD8" w14:textId="77777777" w:rsidR="00F63EFC" w:rsidRDefault="00F63EFC">
            <w:pPr>
              <w:pStyle w:val="TAC"/>
              <w:rPr>
                <w:lang w:val="en-US" w:eastAsia="zh-CN"/>
              </w:rPr>
            </w:pPr>
            <w:r>
              <w:rPr>
                <w:lang w:val="en-US"/>
              </w:rPr>
              <w:t>70</w:t>
            </w:r>
          </w:p>
        </w:tc>
        <w:tc>
          <w:tcPr>
            <w:tcW w:w="597" w:type="dxa"/>
            <w:tcBorders>
              <w:top w:val="single" w:sz="4" w:space="0" w:color="auto"/>
              <w:left w:val="single" w:sz="4" w:space="0" w:color="auto"/>
              <w:bottom w:val="single" w:sz="4" w:space="0" w:color="auto"/>
              <w:right w:val="single" w:sz="4" w:space="0" w:color="auto"/>
            </w:tcBorders>
            <w:hideMark/>
          </w:tcPr>
          <w:p w14:paraId="34FF62FF" w14:textId="77777777" w:rsidR="00F63EFC" w:rsidRDefault="00F63EFC">
            <w:pPr>
              <w:pStyle w:val="TAC"/>
              <w:rPr>
                <w:lang w:val="en-US" w:eastAsia="zh-CN"/>
              </w:rPr>
            </w:pPr>
            <w:r>
              <w:rPr>
                <w:lang w:val="en-US"/>
              </w:rPr>
              <w:t>80</w:t>
            </w:r>
          </w:p>
        </w:tc>
        <w:tc>
          <w:tcPr>
            <w:tcW w:w="600" w:type="dxa"/>
            <w:tcBorders>
              <w:top w:val="single" w:sz="4" w:space="0" w:color="auto"/>
              <w:left w:val="single" w:sz="4" w:space="0" w:color="auto"/>
              <w:bottom w:val="single" w:sz="4" w:space="0" w:color="auto"/>
              <w:right w:val="single" w:sz="4" w:space="0" w:color="auto"/>
            </w:tcBorders>
            <w:hideMark/>
          </w:tcPr>
          <w:p w14:paraId="4485AE13" w14:textId="77777777" w:rsidR="00F63EFC" w:rsidRDefault="00F63EFC">
            <w:pPr>
              <w:pStyle w:val="TAC"/>
              <w:rPr>
                <w:lang w:val="en-US" w:eastAsia="zh-CN"/>
              </w:rPr>
            </w:pPr>
            <w:r>
              <w:rPr>
                <w:lang w:val="en-US"/>
              </w:rPr>
              <w:t>90</w:t>
            </w:r>
          </w:p>
        </w:tc>
        <w:tc>
          <w:tcPr>
            <w:tcW w:w="751" w:type="dxa"/>
            <w:tcBorders>
              <w:top w:val="single" w:sz="4" w:space="0" w:color="auto"/>
              <w:left w:val="single" w:sz="4" w:space="0" w:color="auto"/>
              <w:bottom w:val="single" w:sz="4" w:space="0" w:color="auto"/>
              <w:right w:val="single" w:sz="4" w:space="0" w:color="auto"/>
            </w:tcBorders>
            <w:hideMark/>
          </w:tcPr>
          <w:p w14:paraId="5773D5C9" w14:textId="77777777" w:rsidR="00F63EFC" w:rsidRDefault="00F63EFC">
            <w:pPr>
              <w:pStyle w:val="TAC"/>
              <w:rPr>
                <w:lang w:val="en-US" w:eastAsia="zh-CN"/>
              </w:rPr>
            </w:pPr>
            <w:r>
              <w:rPr>
                <w:lang w:val="en-US"/>
              </w:rPr>
              <w:t>100</w:t>
            </w:r>
          </w:p>
        </w:tc>
        <w:tc>
          <w:tcPr>
            <w:tcW w:w="1266" w:type="dxa"/>
            <w:vMerge/>
            <w:tcBorders>
              <w:top w:val="nil"/>
              <w:left w:val="single" w:sz="4" w:space="0" w:color="auto"/>
              <w:bottom w:val="single" w:sz="4" w:space="0" w:color="auto"/>
              <w:right w:val="single" w:sz="4" w:space="0" w:color="auto"/>
            </w:tcBorders>
            <w:vAlign w:val="center"/>
            <w:hideMark/>
          </w:tcPr>
          <w:p w14:paraId="11DD536B" w14:textId="77777777" w:rsidR="00F63EFC" w:rsidRDefault="00F63EFC">
            <w:pPr>
              <w:spacing w:after="0"/>
              <w:rPr>
                <w:rFonts w:ascii="Arial" w:hAnsi="Arial"/>
                <w:sz w:val="18"/>
                <w:lang w:val="en-US" w:eastAsia="zh-CN"/>
              </w:rPr>
            </w:pPr>
          </w:p>
        </w:tc>
      </w:tr>
      <w:tr w:rsidR="00F63EFC" w14:paraId="1A5F8066" w14:textId="77777777" w:rsidTr="00327C55">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1373F404" w14:textId="77777777" w:rsidR="00F63EFC" w:rsidRDefault="00F63EFC">
            <w:pPr>
              <w:pStyle w:val="TAC"/>
              <w:rPr>
                <w:lang w:val="en-US" w:eastAsia="zh-CN"/>
              </w:rPr>
            </w:pPr>
            <w:r>
              <w:rPr>
                <w:rFonts w:eastAsia="SimSun"/>
                <w:lang w:val="en-US" w:eastAsia="zh-CN"/>
              </w:rPr>
              <w:t>CA_n25A-n71A-n78(2A)</w:t>
            </w:r>
          </w:p>
        </w:tc>
        <w:tc>
          <w:tcPr>
            <w:tcW w:w="1375" w:type="dxa"/>
            <w:vMerge w:val="restart"/>
            <w:tcBorders>
              <w:top w:val="nil"/>
              <w:left w:val="single" w:sz="4" w:space="0" w:color="auto"/>
              <w:bottom w:val="single" w:sz="4" w:space="0" w:color="auto"/>
              <w:right w:val="single" w:sz="4" w:space="0" w:color="auto"/>
            </w:tcBorders>
            <w:hideMark/>
          </w:tcPr>
          <w:p w14:paraId="6264EB88" w14:textId="77777777" w:rsidR="00F63EFC" w:rsidRDefault="00F63EFC">
            <w:pPr>
              <w:pStyle w:val="TAC"/>
              <w:rPr>
                <w:lang w:val="en-US"/>
              </w:rPr>
            </w:pPr>
            <w:r>
              <w:rPr>
                <w:lang w:val="en-US" w:eastAsia="zh-CN"/>
              </w:rPr>
              <w:t>-</w:t>
            </w:r>
            <w:r>
              <w:t xml:space="preserve"> CA_n25A-n71A</w:t>
            </w:r>
          </w:p>
          <w:p w14:paraId="54ACB571" w14:textId="77777777" w:rsidR="00F63EFC" w:rsidRDefault="00F63EFC">
            <w:pPr>
              <w:pStyle w:val="TAC"/>
              <w:rPr>
                <w:lang w:val="en-US"/>
              </w:rPr>
            </w:pPr>
            <w:r>
              <w:t>CA_n25A-n78A</w:t>
            </w:r>
          </w:p>
          <w:p w14:paraId="00B9A59E" w14:textId="77777777" w:rsidR="00F63EFC" w:rsidRDefault="00F63EFC">
            <w:pPr>
              <w:pStyle w:val="TAC"/>
              <w:rPr>
                <w:lang w:val="en-US" w:eastAsia="zh-CN"/>
              </w:rPr>
            </w:pPr>
            <w:r>
              <w:t>CA_n71A-n78A</w:t>
            </w:r>
          </w:p>
        </w:tc>
        <w:tc>
          <w:tcPr>
            <w:tcW w:w="631" w:type="dxa"/>
            <w:tcBorders>
              <w:top w:val="single" w:sz="4" w:space="0" w:color="auto"/>
              <w:left w:val="single" w:sz="4" w:space="0" w:color="auto"/>
              <w:bottom w:val="single" w:sz="4" w:space="0" w:color="auto"/>
              <w:right w:val="single" w:sz="4" w:space="0" w:color="auto"/>
            </w:tcBorders>
            <w:hideMark/>
          </w:tcPr>
          <w:p w14:paraId="6D1351A6" w14:textId="77777777" w:rsidR="00F63EFC" w:rsidRDefault="00F63EFC">
            <w:pPr>
              <w:pStyle w:val="TAC"/>
              <w:rPr>
                <w:lang w:val="en-US" w:eastAsia="zh-CN"/>
              </w:rPr>
            </w:pPr>
            <w:r>
              <w:rPr>
                <w:lang w:val="en-US"/>
              </w:rPr>
              <w:t>n25</w:t>
            </w:r>
          </w:p>
        </w:tc>
        <w:tc>
          <w:tcPr>
            <w:tcW w:w="651" w:type="dxa"/>
            <w:tcBorders>
              <w:top w:val="single" w:sz="4" w:space="0" w:color="auto"/>
              <w:left w:val="single" w:sz="4" w:space="0" w:color="auto"/>
              <w:bottom w:val="single" w:sz="4" w:space="0" w:color="auto"/>
              <w:right w:val="single" w:sz="4" w:space="0" w:color="auto"/>
            </w:tcBorders>
            <w:hideMark/>
          </w:tcPr>
          <w:p w14:paraId="19303070" w14:textId="77777777" w:rsidR="00F63EFC" w:rsidRDefault="00F63EFC">
            <w:pPr>
              <w:pStyle w:val="TAC"/>
              <w:rPr>
                <w:lang w:val="en-US" w:eastAsia="zh-CN"/>
              </w:rPr>
            </w:pPr>
            <w:r>
              <w:rPr>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68BF03B0" w14:textId="77777777" w:rsidR="00F63EFC" w:rsidRDefault="00F63EFC">
            <w:pPr>
              <w:pStyle w:val="TAC"/>
              <w:rPr>
                <w:lang w:val="en-US" w:eastAsia="zh-CN"/>
              </w:rPr>
            </w:pPr>
            <w:r>
              <w:rPr>
                <w:lang w:val="x-none"/>
              </w:rPr>
              <w:t>10</w:t>
            </w:r>
          </w:p>
        </w:tc>
        <w:tc>
          <w:tcPr>
            <w:tcW w:w="602" w:type="dxa"/>
            <w:tcBorders>
              <w:top w:val="single" w:sz="4" w:space="0" w:color="auto"/>
              <w:left w:val="single" w:sz="4" w:space="0" w:color="auto"/>
              <w:bottom w:val="single" w:sz="4" w:space="0" w:color="auto"/>
              <w:right w:val="single" w:sz="4" w:space="0" w:color="auto"/>
            </w:tcBorders>
            <w:hideMark/>
          </w:tcPr>
          <w:p w14:paraId="02FD7053" w14:textId="77777777" w:rsidR="00F63EFC" w:rsidRDefault="00F63EFC">
            <w:pPr>
              <w:pStyle w:val="TAC"/>
              <w:rPr>
                <w:lang w:val="en-US" w:eastAsia="zh-CN"/>
              </w:rPr>
            </w:pPr>
            <w:r>
              <w:rPr>
                <w:lang w:val="x-none"/>
              </w:rPr>
              <w:t>15</w:t>
            </w:r>
          </w:p>
        </w:tc>
        <w:tc>
          <w:tcPr>
            <w:tcW w:w="687" w:type="dxa"/>
            <w:tcBorders>
              <w:top w:val="single" w:sz="4" w:space="0" w:color="auto"/>
              <w:left w:val="single" w:sz="4" w:space="0" w:color="auto"/>
              <w:bottom w:val="single" w:sz="4" w:space="0" w:color="auto"/>
              <w:right w:val="single" w:sz="4" w:space="0" w:color="auto"/>
            </w:tcBorders>
            <w:hideMark/>
          </w:tcPr>
          <w:p w14:paraId="4FCADD85" w14:textId="77777777" w:rsidR="00F63EFC" w:rsidRDefault="00F63EFC">
            <w:pPr>
              <w:pStyle w:val="TAC"/>
              <w:rPr>
                <w:lang w:val="en-US" w:eastAsia="zh-CN"/>
              </w:rPr>
            </w:pPr>
            <w:r>
              <w:rPr>
                <w:lang w:val="x-none"/>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4A10818" w14:textId="77777777" w:rsidR="00F63EFC" w:rsidRDefault="00F63EFC">
            <w:pPr>
              <w:pStyle w:val="TAC"/>
              <w:rPr>
                <w:lang w:val="en-US" w:eastAsia="zh-CN"/>
              </w:rPr>
            </w:pPr>
            <w:r>
              <w:rPr>
                <w:rFonts w:eastAsia="DengXian"/>
                <w:lang w:val="x-none"/>
              </w:rPr>
              <w:t>25</w:t>
            </w:r>
          </w:p>
        </w:tc>
        <w:tc>
          <w:tcPr>
            <w:tcW w:w="661" w:type="dxa"/>
            <w:tcBorders>
              <w:top w:val="single" w:sz="4" w:space="0" w:color="auto"/>
              <w:left w:val="single" w:sz="4" w:space="0" w:color="auto"/>
              <w:bottom w:val="single" w:sz="4" w:space="0" w:color="auto"/>
              <w:right w:val="single" w:sz="4" w:space="0" w:color="auto"/>
            </w:tcBorders>
            <w:hideMark/>
          </w:tcPr>
          <w:p w14:paraId="20C043DB" w14:textId="77777777" w:rsidR="00F63EFC" w:rsidRDefault="00F63EFC">
            <w:pPr>
              <w:pStyle w:val="TAC"/>
              <w:rPr>
                <w:lang w:val="en-US" w:eastAsia="zh-CN"/>
              </w:rPr>
            </w:pPr>
            <w:r>
              <w:rPr>
                <w:rFonts w:eastAsia="DengXian"/>
                <w:lang w:val="x-none"/>
              </w:rPr>
              <w:t>30</w:t>
            </w:r>
          </w:p>
        </w:tc>
        <w:tc>
          <w:tcPr>
            <w:tcW w:w="632" w:type="dxa"/>
            <w:tcBorders>
              <w:top w:val="single" w:sz="4" w:space="0" w:color="auto"/>
              <w:left w:val="single" w:sz="4" w:space="0" w:color="auto"/>
              <w:bottom w:val="single" w:sz="4" w:space="0" w:color="auto"/>
              <w:right w:val="single" w:sz="4" w:space="0" w:color="auto"/>
            </w:tcBorders>
            <w:hideMark/>
          </w:tcPr>
          <w:p w14:paraId="0AF7F8CF" w14:textId="77777777" w:rsidR="00F63EFC" w:rsidRDefault="00F63EFC">
            <w:pPr>
              <w:pStyle w:val="TAC"/>
              <w:rPr>
                <w:lang w:val="en-US" w:eastAsia="zh-CN"/>
              </w:rPr>
            </w:pPr>
            <w:r>
              <w:rPr>
                <w:rFonts w:eastAsia="DengXian"/>
                <w:lang w:val="x-none"/>
              </w:rPr>
              <w:t>40</w:t>
            </w:r>
          </w:p>
        </w:tc>
        <w:tc>
          <w:tcPr>
            <w:tcW w:w="589" w:type="dxa"/>
            <w:tcBorders>
              <w:top w:val="single" w:sz="4" w:space="0" w:color="auto"/>
              <w:left w:val="single" w:sz="4" w:space="0" w:color="auto"/>
              <w:bottom w:val="single" w:sz="4" w:space="0" w:color="auto"/>
              <w:right w:val="single" w:sz="4" w:space="0" w:color="auto"/>
            </w:tcBorders>
          </w:tcPr>
          <w:p w14:paraId="6610E547" w14:textId="77777777" w:rsidR="00F63EFC" w:rsidRDefault="00F63EFC">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138CAF5" w14:textId="77777777" w:rsidR="00F63EFC" w:rsidRDefault="00F63EFC">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ACEDDA3" w14:textId="77777777" w:rsidR="00F63EFC" w:rsidRDefault="00F63EFC">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D199EBE" w14:textId="77777777" w:rsidR="00F63EFC" w:rsidRDefault="00F63EFC">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AEBA17B" w14:textId="77777777" w:rsidR="00F63EFC" w:rsidRDefault="00F63EFC">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C9EF04F" w14:textId="77777777" w:rsidR="00F63EFC" w:rsidRDefault="00F63EFC">
            <w:pPr>
              <w:pStyle w:val="TAC"/>
              <w:rPr>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3875CDA8" w14:textId="77777777" w:rsidR="00F63EFC" w:rsidRDefault="00F63EFC">
            <w:pPr>
              <w:pStyle w:val="TAC"/>
              <w:rPr>
                <w:lang w:val="en-US" w:eastAsia="zh-CN"/>
              </w:rPr>
            </w:pPr>
            <w:r>
              <w:rPr>
                <w:lang w:val="en-US" w:eastAsia="zh-CN"/>
              </w:rPr>
              <w:t>0</w:t>
            </w:r>
          </w:p>
        </w:tc>
      </w:tr>
      <w:tr w:rsidR="00F63EFC" w14:paraId="597F369A" w14:textId="77777777" w:rsidTr="00327C55">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CCD7EC7" w14:textId="77777777" w:rsidR="00F63EFC" w:rsidRDefault="00F63EFC">
            <w:pPr>
              <w:spacing w:after="0"/>
              <w:rPr>
                <w:rFonts w:ascii="Arial" w:hAnsi="Arial"/>
                <w:sz w:val="18"/>
                <w:lang w:val="en-US" w:eastAsia="zh-CN"/>
              </w:rPr>
            </w:pPr>
          </w:p>
        </w:tc>
        <w:tc>
          <w:tcPr>
            <w:tcW w:w="1375" w:type="dxa"/>
            <w:vMerge/>
            <w:tcBorders>
              <w:top w:val="nil"/>
              <w:left w:val="single" w:sz="4" w:space="0" w:color="auto"/>
              <w:bottom w:val="single" w:sz="4" w:space="0" w:color="auto"/>
              <w:right w:val="single" w:sz="4" w:space="0" w:color="auto"/>
            </w:tcBorders>
            <w:vAlign w:val="center"/>
            <w:hideMark/>
          </w:tcPr>
          <w:p w14:paraId="52857B33" w14:textId="77777777" w:rsidR="00F63EFC" w:rsidRDefault="00F63EFC">
            <w:pPr>
              <w:spacing w:after="0"/>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65D4245F" w14:textId="77777777" w:rsidR="00F63EFC" w:rsidRDefault="00F63EFC">
            <w:pPr>
              <w:keepNext/>
              <w:keepLines/>
              <w:spacing w:after="0"/>
              <w:jc w:val="center"/>
              <w:rPr>
                <w:rFonts w:ascii="Arial" w:hAnsi="Arial"/>
                <w:sz w:val="18"/>
                <w:szCs w:val="18"/>
                <w:lang w:val="en-US" w:eastAsia="zh-CN"/>
              </w:rPr>
            </w:pPr>
            <w:r>
              <w:rPr>
                <w:rFonts w:ascii="Arial" w:hAnsi="Arial"/>
                <w:sz w:val="18"/>
                <w:lang w:val="en-US"/>
              </w:rPr>
              <w:t>n71</w:t>
            </w:r>
          </w:p>
        </w:tc>
        <w:tc>
          <w:tcPr>
            <w:tcW w:w="651" w:type="dxa"/>
            <w:tcBorders>
              <w:top w:val="single" w:sz="4" w:space="0" w:color="auto"/>
              <w:left w:val="single" w:sz="4" w:space="0" w:color="auto"/>
              <w:bottom w:val="single" w:sz="4" w:space="0" w:color="auto"/>
              <w:right w:val="single" w:sz="4" w:space="0" w:color="auto"/>
            </w:tcBorders>
            <w:hideMark/>
          </w:tcPr>
          <w:p w14:paraId="16845058" w14:textId="77777777" w:rsidR="00F63EFC" w:rsidRDefault="00F63EFC">
            <w:pPr>
              <w:keepNext/>
              <w:keepLines/>
              <w:spacing w:after="0"/>
              <w:jc w:val="center"/>
              <w:rPr>
                <w:rFonts w:ascii="Arial" w:hAnsi="Arial"/>
                <w:sz w:val="18"/>
                <w:szCs w:val="18"/>
                <w:lang w:val="en-US" w:eastAsia="zh-CN"/>
              </w:rPr>
            </w:pPr>
            <w:r>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6D0AEECC"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x-none"/>
              </w:rPr>
              <w:t>10</w:t>
            </w:r>
          </w:p>
        </w:tc>
        <w:tc>
          <w:tcPr>
            <w:tcW w:w="602" w:type="dxa"/>
            <w:tcBorders>
              <w:top w:val="single" w:sz="4" w:space="0" w:color="auto"/>
              <w:left w:val="single" w:sz="4" w:space="0" w:color="auto"/>
              <w:bottom w:val="single" w:sz="4" w:space="0" w:color="auto"/>
              <w:right w:val="single" w:sz="4" w:space="0" w:color="auto"/>
            </w:tcBorders>
            <w:hideMark/>
          </w:tcPr>
          <w:p w14:paraId="5777F61A"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x-none"/>
              </w:rPr>
              <w:t>15</w:t>
            </w:r>
          </w:p>
        </w:tc>
        <w:tc>
          <w:tcPr>
            <w:tcW w:w="687" w:type="dxa"/>
            <w:tcBorders>
              <w:top w:val="single" w:sz="4" w:space="0" w:color="auto"/>
              <w:left w:val="single" w:sz="4" w:space="0" w:color="auto"/>
              <w:bottom w:val="single" w:sz="4" w:space="0" w:color="auto"/>
              <w:right w:val="single" w:sz="4" w:space="0" w:color="auto"/>
            </w:tcBorders>
            <w:hideMark/>
          </w:tcPr>
          <w:p w14:paraId="30293629"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380FA042" w14:textId="77777777" w:rsidR="00F63EFC" w:rsidRDefault="00F63EFC">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A83C3E4" w14:textId="77777777" w:rsidR="00F63EFC" w:rsidRDefault="00F63EFC">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BFED958" w14:textId="77777777" w:rsidR="00F63EFC" w:rsidRDefault="00F63EFC">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AE4E4CD" w14:textId="77777777" w:rsidR="00F63EFC" w:rsidRDefault="00F63EFC">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A2A7286" w14:textId="77777777" w:rsidR="00F63EFC" w:rsidRDefault="00F63EFC">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97867A7" w14:textId="77777777" w:rsidR="00F63EFC" w:rsidRDefault="00F63EFC">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B2D5DF1" w14:textId="77777777" w:rsidR="00F63EFC" w:rsidRDefault="00F63EFC">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679AC17" w14:textId="77777777" w:rsidR="00F63EFC" w:rsidRDefault="00F63EFC">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4CB910D" w14:textId="77777777" w:rsidR="00F63EFC" w:rsidRDefault="00F63EFC">
            <w:pPr>
              <w:keepNext/>
              <w:keepLines/>
              <w:spacing w:after="0"/>
              <w:jc w:val="center"/>
              <w:rPr>
                <w:rFonts w:ascii="Arial" w:hAnsi="Arial"/>
                <w:sz w:val="18"/>
                <w:szCs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10885706" w14:textId="77777777" w:rsidR="00F63EFC" w:rsidRDefault="00F63EFC">
            <w:pPr>
              <w:spacing w:after="0"/>
              <w:rPr>
                <w:rFonts w:ascii="Arial" w:hAnsi="Arial"/>
                <w:sz w:val="18"/>
                <w:lang w:val="en-US" w:eastAsia="zh-CN"/>
              </w:rPr>
            </w:pPr>
          </w:p>
        </w:tc>
      </w:tr>
      <w:tr w:rsidR="00F63EFC" w:rsidRPr="00F63EFC" w14:paraId="343A9BAD" w14:textId="77777777" w:rsidTr="00327C55">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005E9F58" w14:textId="77777777" w:rsidR="00F63EFC" w:rsidRDefault="00F63EFC">
            <w:pPr>
              <w:spacing w:after="0"/>
              <w:rPr>
                <w:rFonts w:ascii="Arial" w:hAnsi="Arial"/>
                <w:sz w:val="18"/>
                <w:lang w:val="en-US" w:eastAsia="zh-CN"/>
              </w:rPr>
            </w:pPr>
          </w:p>
        </w:tc>
        <w:tc>
          <w:tcPr>
            <w:tcW w:w="1375" w:type="dxa"/>
            <w:vMerge/>
            <w:tcBorders>
              <w:top w:val="nil"/>
              <w:left w:val="single" w:sz="4" w:space="0" w:color="auto"/>
              <w:bottom w:val="single" w:sz="4" w:space="0" w:color="auto"/>
              <w:right w:val="single" w:sz="4" w:space="0" w:color="auto"/>
            </w:tcBorders>
            <w:vAlign w:val="center"/>
            <w:hideMark/>
          </w:tcPr>
          <w:p w14:paraId="4913ADF0" w14:textId="77777777" w:rsidR="00F63EFC" w:rsidRDefault="00F63EFC">
            <w:pPr>
              <w:spacing w:after="0"/>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1304A828" w14:textId="77777777" w:rsidR="00F63EFC" w:rsidRDefault="00F63EFC">
            <w:pPr>
              <w:keepNext/>
              <w:keepLines/>
              <w:spacing w:after="0"/>
              <w:jc w:val="center"/>
              <w:rPr>
                <w:rFonts w:ascii="Arial" w:hAnsi="Arial"/>
                <w:sz w:val="18"/>
                <w:szCs w:val="18"/>
                <w:lang w:val="en-US" w:eastAsia="zh-CN"/>
              </w:rPr>
            </w:pPr>
            <w:r>
              <w:rPr>
                <w:rFonts w:ascii="Arial" w:hAnsi="Arial"/>
                <w:sz w:val="18"/>
                <w:lang w:val="en-US"/>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34B3D1D6"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 xml:space="preserve">See CA_n78(2A) Bandwidth Combination Set </w:t>
            </w:r>
            <w:r>
              <w:rPr>
                <w:rFonts w:ascii="Arial" w:hAnsi="Arial"/>
                <w:sz w:val="18"/>
              </w:rPr>
              <w:t>2</w:t>
            </w:r>
            <w:r>
              <w:rPr>
                <w:rFonts w:ascii="Arial" w:hAnsi="Arial"/>
                <w:sz w:val="18"/>
                <w:szCs w:val="18"/>
                <w:lang w:val="en-US" w:eastAsia="zh-CN"/>
              </w:rPr>
              <w:t xml:space="preserve"> in Table 5.5A.2-1</w:t>
            </w:r>
          </w:p>
        </w:tc>
        <w:tc>
          <w:tcPr>
            <w:tcW w:w="1266" w:type="dxa"/>
            <w:vMerge/>
            <w:tcBorders>
              <w:top w:val="nil"/>
              <w:left w:val="single" w:sz="4" w:space="0" w:color="auto"/>
              <w:bottom w:val="single" w:sz="4" w:space="0" w:color="auto"/>
              <w:right w:val="single" w:sz="4" w:space="0" w:color="auto"/>
            </w:tcBorders>
            <w:vAlign w:val="center"/>
            <w:hideMark/>
          </w:tcPr>
          <w:p w14:paraId="7185C745" w14:textId="77777777" w:rsidR="00F63EFC" w:rsidRDefault="00F63EFC">
            <w:pPr>
              <w:spacing w:after="0"/>
              <w:rPr>
                <w:rFonts w:ascii="Arial" w:hAnsi="Arial"/>
                <w:sz w:val="18"/>
                <w:lang w:val="en-US" w:eastAsia="zh-CN"/>
              </w:rPr>
            </w:pPr>
          </w:p>
        </w:tc>
      </w:tr>
      <w:tr w:rsidR="00327C55" w14:paraId="260EEB82" w14:textId="77777777" w:rsidTr="00327C55">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47730E32" w14:textId="77777777" w:rsidR="00327C55" w:rsidRDefault="00327C55" w:rsidP="00327C55">
            <w:pPr>
              <w:keepNext/>
              <w:keepLines/>
              <w:spacing w:after="0"/>
              <w:jc w:val="center"/>
              <w:rPr>
                <w:rFonts w:ascii="Arial" w:hAnsi="Arial"/>
                <w:sz w:val="18"/>
                <w:lang w:val="en-US" w:eastAsia="zh-CN"/>
              </w:rPr>
            </w:pPr>
            <w:r>
              <w:rPr>
                <w:rFonts w:ascii="Arial" w:hAnsi="Arial" w:cs="Arial"/>
                <w:color w:val="000000" w:themeColor="text1"/>
                <w:sz w:val="18"/>
                <w:szCs w:val="18"/>
              </w:rPr>
              <w:lastRenderedPageBreak/>
              <w:t>CA_n26A-n66A-n70A</w:t>
            </w:r>
          </w:p>
        </w:tc>
        <w:tc>
          <w:tcPr>
            <w:tcW w:w="1375" w:type="dxa"/>
            <w:tcBorders>
              <w:top w:val="single" w:sz="4" w:space="0" w:color="auto"/>
              <w:left w:val="single" w:sz="4" w:space="0" w:color="auto"/>
              <w:bottom w:val="nil"/>
              <w:right w:val="single" w:sz="4" w:space="0" w:color="auto"/>
            </w:tcBorders>
            <w:vAlign w:val="center"/>
            <w:hideMark/>
          </w:tcPr>
          <w:p w14:paraId="6F6FE48E" w14:textId="77777777" w:rsidR="00327C55" w:rsidRPr="00D81767" w:rsidRDefault="00327C55" w:rsidP="00327C55">
            <w:pPr>
              <w:keepNext/>
              <w:keepLines/>
              <w:spacing w:after="0"/>
              <w:jc w:val="center"/>
              <w:rPr>
                <w:ins w:id="8" w:author="Nokia, Johannes" w:date="2021-10-19T12:21:00Z"/>
                <w:rFonts w:ascii="Arial" w:hAnsi="Arial" w:cs="Arial"/>
                <w:sz w:val="18"/>
                <w:szCs w:val="18"/>
                <w:lang w:val="en-US" w:eastAsia="zh-CN"/>
              </w:rPr>
            </w:pPr>
            <w:ins w:id="9" w:author="Nokia, Johannes" w:date="2021-10-19T12:21:00Z">
              <w:r w:rsidRPr="00D81767">
                <w:rPr>
                  <w:rFonts w:ascii="Arial" w:hAnsi="Arial" w:cs="Arial"/>
                  <w:sz w:val="18"/>
                  <w:szCs w:val="18"/>
                  <w:lang w:val="en-US" w:eastAsia="zh-CN"/>
                </w:rPr>
                <w:t>CA_n26A-n66A</w:t>
              </w:r>
            </w:ins>
          </w:p>
          <w:p w14:paraId="23F45F8B" w14:textId="32A00337" w:rsidR="00327C55" w:rsidRDefault="00327C55" w:rsidP="00327C55">
            <w:pPr>
              <w:keepNext/>
              <w:keepLines/>
              <w:spacing w:after="0"/>
              <w:jc w:val="center"/>
              <w:rPr>
                <w:rFonts w:ascii="Arial" w:hAnsi="Arial"/>
                <w:sz w:val="18"/>
                <w:lang w:val="en-US" w:eastAsia="zh-CN"/>
              </w:rPr>
            </w:pPr>
            <w:ins w:id="10" w:author="Nokia, Johannes" w:date="2021-10-19T12:21:00Z">
              <w:r w:rsidRPr="00D81767">
                <w:rPr>
                  <w:rFonts w:ascii="Arial" w:hAnsi="Arial" w:cs="Arial"/>
                  <w:sz w:val="18"/>
                  <w:szCs w:val="18"/>
                  <w:lang w:val="en-US" w:eastAsia="zh-CN"/>
                </w:rPr>
                <w:t>CA_n26A-n70A</w:t>
              </w:r>
            </w:ins>
            <w:del w:id="11" w:author="Nokia, Johannes" w:date="2021-10-19T12:21:00Z">
              <w:r w:rsidDel="00B744C0">
                <w:rPr>
                  <w:rFonts w:ascii="Arial" w:hAnsi="Arial" w:cs="Arial"/>
                  <w:sz w:val="18"/>
                  <w:szCs w:val="18"/>
                  <w:lang w:val="en-US" w:eastAsia="zh-CN"/>
                </w:rPr>
                <w:delText>-</w:delText>
              </w:r>
            </w:del>
          </w:p>
        </w:tc>
        <w:tc>
          <w:tcPr>
            <w:tcW w:w="631" w:type="dxa"/>
            <w:tcBorders>
              <w:top w:val="single" w:sz="4" w:space="0" w:color="auto"/>
              <w:left w:val="single" w:sz="4" w:space="0" w:color="auto"/>
              <w:bottom w:val="single" w:sz="4" w:space="0" w:color="auto"/>
              <w:right w:val="single" w:sz="4" w:space="0" w:color="auto"/>
            </w:tcBorders>
            <w:vAlign w:val="center"/>
            <w:hideMark/>
          </w:tcPr>
          <w:p w14:paraId="710226FE" w14:textId="77777777" w:rsidR="00327C55" w:rsidRDefault="00327C55" w:rsidP="00327C55">
            <w:pPr>
              <w:keepNext/>
              <w:keepLines/>
              <w:spacing w:after="0"/>
              <w:jc w:val="center"/>
              <w:rPr>
                <w:rFonts w:ascii="Arial" w:hAnsi="Arial"/>
                <w:sz w:val="18"/>
                <w:lang w:val="en-US" w:eastAsia="zh-CN"/>
              </w:rPr>
            </w:pPr>
            <w:r>
              <w:rPr>
                <w:rFonts w:ascii="Arial" w:hAnsi="Arial" w:cs="Arial"/>
                <w:color w:val="000000" w:themeColor="text1"/>
                <w:sz w:val="18"/>
                <w:szCs w:val="18"/>
                <w:lang w:eastAsia="zh-CN"/>
              </w:rPr>
              <w:t>n26</w:t>
            </w:r>
          </w:p>
        </w:tc>
        <w:tc>
          <w:tcPr>
            <w:tcW w:w="651" w:type="dxa"/>
            <w:tcBorders>
              <w:top w:val="single" w:sz="4" w:space="0" w:color="auto"/>
              <w:left w:val="single" w:sz="4" w:space="0" w:color="auto"/>
              <w:bottom w:val="single" w:sz="4" w:space="0" w:color="auto"/>
              <w:right w:val="single" w:sz="4" w:space="0" w:color="auto"/>
            </w:tcBorders>
            <w:vAlign w:val="center"/>
            <w:hideMark/>
          </w:tcPr>
          <w:p w14:paraId="7A9ED3C2" w14:textId="77777777" w:rsidR="00327C55" w:rsidRDefault="00327C55" w:rsidP="00327C55">
            <w:pPr>
              <w:keepNext/>
              <w:keepLines/>
              <w:spacing w:after="0"/>
              <w:jc w:val="center"/>
              <w:rPr>
                <w:rFonts w:ascii="Arial" w:hAnsi="Arial"/>
                <w:sz w:val="18"/>
                <w:lang w:val="en-US" w:eastAsia="zh-CN"/>
              </w:rPr>
            </w:pPr>
            <w:r>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A2EB27D" w14:textId="77777777" w:rsidR="00327C55" w:rsidRDefault="00327C55" w:rsidP="00327C55">
            <w:pPr>
              <w:keepNext/>
              <w:keepLines/>
              <w:spacing w:after="0"/>
              <w:jc w:val="center"/>
              <w:rPr>
                <w:rFonts w:ascii="Arial" w:hAnsi="Arial"/>
                <w:sz w:val="18"/>
                <w:szCs w:val="18"/>
                <w:lang w:eastAsia="zh-CN"/>
              </w:rPr>
            </w:pPr>
            <w:r>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C822660" w14:textId="77777777" w:rsidR="00327C55" w:rsidRDefault="00327C55" w:rsidP="00327C55">
            <w:pPr>
              <w:keepNext/>
              <w:keepLines/>
              <w:spacing w:after="0"/>
              <w:jc w:val="center"/>
              <w:rPr>
                <w:rFonts w:ascii="Arial" w:eastAsia="Yu Mincho" w:hAnsi="Arial"/>
                <w:sz w:val="18"/>
                <w:szCs w:val="18"/>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806F6DC" w14:textId="77777777" w:rsidR="00327C55" w:rsidRDefault="00327C55" w:rsidP="00327C55">
            <w:pPr>
              <w:keepNext/>
              <w:keepLines/>
              <w:spacing w:after="0"/>
              <w:jc w:val="center"/>
              <w:rPr>
                <w:rFonts w:ascii="Arial" w:eastAsia="Yu Mincho" w:hAnsi="Arial"/>
                <w:sz w:val="18"/>
                <w:szCs w:val="18"/>
              </w:rPr>
            </w:pPr>
            <w:r>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E39226C" w14:textId="77777777" w:rsidR="00327C55" w:rsidRDefault="00327C55" w:rsidP="00327C55">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0EA7488" w14:textId="77777777" w:rsidR="00327C55" w:rsidRDefault="00327C55" w:rsidP="00327C5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D856371" w14:textId="77777777" w:rsidR="00327C55" w:rsidRDefault="00327C55" w:rsidP="00327C55">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1144BE52" w14:textId="77777777" w:rsidR="00327C55" w:rsidRDefault="00327C55" w:rsidP="00327C55">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15460238" w14:textId="77777777" w:rsidR="00327C55" w:rsidRDefault="00327C55" w:rsidP="00327C55">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39CFDB30" w14:textId="77777777" w:rsidR="00327C55" w:rsidRDefault="00327C55" w:rsidP="00327C55">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761886CB" w14:textId="77777777" w:rsidR="00327C55" w:rsidRDefault="00327C55" w:rsidP="00327C55">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25F80917" w14:textId="77777777" w:rsidR="00327C55" w:rsidRDefault="00327C55" w:rsidP="00327C55">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37818E33" w14:textId="77777777" w:rsidR="00327C55" w:rsidRDefault="00327C55" w:rsidP="00327C55">
            <w:pPr>
              <w:keepNext/>
              <w:keepLines/>
              <w:spacing w:after="0"/>
              <w:jc w:val="center"/>
              <w:rPr>
                <w:rFonts w:ascii="Arial" w:hAnsi="Arial"/>
                <w:sz w:val="18"/>
                <w:szCs w:val="18"/>
                <w:lang w:eastAsia="zh-CN"/>
              </w:rPr>
            </w:pPr>
          </w:p>
        </w:tc>
        <w:tc>
          <w:tcPr>
            <w:tcW w:w="1266" w:type="dxa"/>
            <w:vMerge w:val="restart"/>
            <w:tcBorders>
              <w:top w:val="single" w:sz="4" w:space="0" w:color="auto"/>
              <w:left w:val="single" w:sz="4" w:space="0" w:color="auto"/>
              <w:bottom w:val="single" w:sz="4" w:space="0" w:color="auto"/>
              <w:right w:val="single" w:sz="4" w:space="0" w:color="auto"/>
            </w:tcBorders>
            <w:hideMark/>
          </w:tcPr>
          <w:p w14:paraId="00390203" w14:textId="77777777" w:rsidR="00327C55" w:rsidRDefault="00327C55" w:rsidP="00327C55">
            <w:pPr>
              <w:keepNext/>
              <w:keepLines/>
              <w:spacing w:after="0"/>
              <w:jc w:val="center"/>
              <w:rPr>
                <w:rFonts w:ascii="Arial" w:hAnsi="Arial"/>
                <w:sz w:val="18"/>
                <w:lang w:val="en-US" w:eastAsia="zh-CN"/>
              </w:rPr>
            </w:pPr>
            <w:r>
              <w:rPr>
                <w:rFonts w:ascii="Arial" w:hAnsi="Arial"/>
                <w:sz w:val="18"/>
                <w:lang w:val="en-US" w:eastAsia="zh-CN"/>
              </w:rPr>
              <w:t>0</w:t>
            </w:r>
          </w:p>
        </w:tc>
      </w:tr>
      <w:tr w:rsidR="00327C55" w14:paraId="1D044B69" w14:textId="77777777" w:rsidTr="00327C55">
        <w:trPr>
          <w:trHeight w:val="29"/>
        </w:trPr>
        <w:tc>
          <w:tcPr>
            <w:tcW w:w="1602" w:type="dxa"/>
            <w:gridSpan w:val="2"/>
            <w:tcBorders>
              <w:top w:val="nil"/>
              <w:left w:val="single" w:sz="4" w:space="0" w:color="auto"/>
              <w:bottom w:val="nil"/>
              <w:right w:val="single" w:sz="4" w:space="0" w:color="auto"/>
            </w:tcBorders>
          </w:tcPr>
          <w:p w14:paraId="256D9978" w14:textId="77777777" w:rsidR="00327C55" w:rsidRDefault="00327C55" w:rsidP="00327C55">
            <w:pPr>
              <w:keepNext/>
              <w:keepLines/>
              <w:spacing w:after="0"/>
              <w:jc w:val="center"/>
              <w:rPr>
                <w:rFonts w:ascii="Arial" w:hAnsi="Arial"/>
                <w:sz w:val="18"/>
                <w:lang w:val="en-US" w:eastAsia="zh-CN"/>
              </w:rPr>
            </w:pPr>
          </w:p>
        </w:tc>
        <w:tc>
          <w:tcPr>
            <w:tcW w:w="1375" w:type="dxa"/>
            <w:tcBorders>
              <w:top w:val="nil"/>
              <w:left w:val="single" w:sz="4" w:space="0" w:color="auto"/>
              <w:bottom w:val="nil"/>
              <w:right w:val="single" w:sz="4" w:space="0" w:color="auto"/>
            </w:tcBorders>
          </w:tcPr>
          <w:p w14:paraId="78A55E24" w14:textId="77777777" w:rsidR="00327C55" w:rsidRDefault="00327C55" w:rsidP="00327C55">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7B198B34" w14:textId="77777777" w:rsidR="00327C55" w:rsidRDefault="00327C55" w:rsidP="00327C55">
            <w:pPr>
              <w:keepNext/>
              <w:keepLines/>
              <w:spacing w:after="0"/>
              <w:jc w:val="center"/>
              <w:rPr>
                <w:rFonts w:ascii="Arial" w:hAnsi="Arial"/>
                <w:sz w:val="18"/>
                <w:lang w:val="en-US" w:eastAsia="zh-CN"/>
              </w:rPr>
            </w:pPr>
            <w:r>
              <w:rPr>
                <w:rFonts w:ascii="Arial" w:hAnsi="Arial" w:cs="Arial"/>
                <w:color w:val="000000" w:themeColor="text1"/>
                <w:sz w:val="18"/>
                <w:szCs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1DFE3B1C" w14:textId="77777777" w:rsidR="00327C55" w:rsidRDefault="00327C55" w:rsidP="00327C55">
            <w:pPr>
              <w:keepNext/>
              <w:keepLines/>
              <w:spacing w:after="0"/>
              <w:jc w:val="center"/>
              <w:rPr>
                <w:rFonts w:ascii="Arial" w:hAnsi="Arial"/>
                <w:sz w:val="18"/>
                <w:lang w:val="en-US" w:eastAsia="zh-CN"/>
              </w:rPr>
            </w:pPr>
            <w:r>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D2E6655" w14:textId="77777777" w:rsidR="00327C55" w:rsidRDefault="00327C55" w:rsidP="00327C55">
            <w:pPr>
              <w:keepNext/>
              <w:keepLines/>
              <w:spacing w:after="0"/>
              <w:jc w:val="center"/>
              <w:rPr>
                <w:rFonts w:ascii="Arial" w:hAnsi="Arial"/>
                <w:sz w:val="18"/>
                <w:szCs w:val="18"/>
                <w:lang w:eastAsia="zh-CN"/>
              </w:rPr>
            </w:pPr>
            <w:r>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8189775" w14:textId="77777777" w:rsidR="00327C55" w:rsidRDefault="00327C55" w:rsidP="00327C55">
            <w:pPr>
              <w:keepNext/>
              <w:keepLines/>
              <w:spacing w:after="0"/>
              <w:jc w:val="center"/>
              <w:rPr>
                <w:rFonts w:ascii="Arial" w:eastAsia="Yu Mincho" w:hAnsi="Arial"/>
                <w:sz w:val="18"/>
                <w:szCs w:val="18"/>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2772F69" w14:textId="77777777" w:rsidR="00327C55" w:rsidRDefault="00327C55" w:rsidP="00327C55">
            <w:pPr>
              <w:keepNext/>
              <w:keepLines/>
              <w:spacing w:after="0"/>
              <w:jc w:val="center"/>
              <w:rPr>
                <w:rFonts w:ascii="Arial" w:eastAsia="Yu Mincho" w:hAnsi="Arial"/>
                <w:sz w:val="18"/>
                <w:szCs w:val="18"/>
              </w:rPr>
            </w:pPr>
            <w:r>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16282B2" w14:textId="77777777" w:rsidR="00327C55" w:rsidRDefault="00327C55" w:rsidP="00327C55">
            <w:pPr>
              <w:keepNext/>
              <w:keepLines/>
              <w:spacing w:after="0"/>
              <w:jc w:val="center"/>
              <w:rPr>
                <w:rFonts w:ascii="Arial" w:hAnsi="Arial"/>
                <w:sz w:val="18"/>
                <w:lang w:val="en-US" w:eastAsia="zh-CN"/>
              </w:rPr>
            </w:pPr>
            <w:r>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4B3CBF4E" w14:textId="77777777" w:rsidR="00327C55" w:rsidRDefault="00327C55" w:rsidP="00327C55">
            <w:pPr>
              <w:keepNext/>
              <w:keepLines/>
              <w:spacing w:after="0"/>
              <w:jc w:val="center"/>
              <w:rPr>
                <w:rFonts w:ascii="Arial" w:hAnsi="Arial"/>
                <w:sz w:val="18"/>
                <w:lang w:val="en-US" w:eastAsia="zh-CN"/>
              </w:rPr>
            </w:pPr>
            <w:r>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7483E89A" w14:textId="77777777" w:rsidR="00327C55" w:rsidRDefault="00327C55" w:rsidP="00327C55">
            <w:pPr>
              <w:keepNext/>
              <w:keepLines/>
              <w:spacing w:after="0"/>
              <w:jc w:val="center"/>
              <w:rPr>
                <w:rFonts w:ascii="Arial" w:hAnsi="Arial"/>
                <w:sz w:val="18"/>
                <w:szCs w:val="18"/>
                <w:lang w:eastAsia="zh-CN"/>
              </w:rPr>
            </w:pPr>
            <w:r>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037F50EA" w14:textId="77777777" w:rsidR="00327C55" w:rsidRDefault="00327C55" w:rsidP="00327C55">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64FC2F3" w14:textId="77777777" w:rsidR="00327C55" w:rsidRDefault="00327C55" w:rsidP="00327C55">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7CF6C8FA" w14:textId="77777777" w:rsidR="00327C55" w:rsidRDefault="00327C55" w:rsidP="00327C55">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228923D2" w14:textId="77777777" w:rsidR="00327C55" w:rsidRDefault="00327C55" w:rsidP="00327C55">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022FF2A7" w14:textId="77777777" w:rsidR="00327C55" w:rsidRDefault="00327C55" w:rsidP="00327C55">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047CAF76" w14:textId="77777777" w:rsidR="00327C55" w:rsidRDefault="00327C55" w:rsidP="00327C55">
            <w:pPr>
              <w:keepNext/>
              <w:keepLines/>
              <w:spacing w:after="0"/>
              <w:jc w:val="center"/>
              <w:rPr>
                <w:rFonts w:ascii="Arial" w:hAnsi="Arial"/>
                <w:sz w:val="18"/>
                <w:szCs w:val="18"/>
                <w:lang w:eastAsia="zh-CN"/>
              </w:rPr>
            </w:pPr>
          </w:p>
        </w:tc>
        <w:tc>
          <w:tcPr>
            <w:tcW w:w="1266" w:type="dxa"/>
            <w:vMerge/>
            <w:tcBorders>
              <w:top w:val="single" w:sz="4" w:space="0" w:color="auto"/>
              <w:left w:val="single" w:sz="4" w:space="0" w:color="auto"/>
              <w:bottom w:val="single" w:sz="4" w:space="0" w:color="auto"/>
              <w:right w:val="single" w:sz="4" w:space="0" w:color="auto"/>
            </w:tcBorders>
            <w:vAlign w:val="center"/>
            <w:hideMark/>
          </w:tcPr>
          <w:p w14:paraId="3E63FD96" w14:textId="77777777" w:rsidR="00327C55" w:rsidRDefault="00327C55" w:rsidP="00327C55">
            <w:pPr>
              <w:spacing w:after="0"/>
              <w:rPr>
                <w:rFonts w:ascii="Arial" w:hAnsi="Arial"/>
                <w:sz w:val="18"/>
                <w:lang w:val="en-US" w:eastAsia="zh-CN"/>
              </w:rPr>
            </w:pPr>
          </w:p>
        </w:tc>
      </w:tr>
      <w:tr w:rsidR="00327C55" w14:paraId="5088F459"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48CDC33A" w14:textId="77777777" w:rsidR="00327C55" w:rsidRDefault="00327C55" w:rsidP="00327C55">
            <w:pPr>
              <w:keepNext/>
              <w:keepLines/>
              <w:spacing w:after="0"/>
              <w:jc w:val="center"/>
              <w:rPr>
                <w:rFonts w:ascii="Arial" w:hAnsi="Arial"/>
                <w:sz w:val="18"/>
                <w:lang w:val="en-US" w:eastAsia="zh-CN"/>
              </w:rPr>
            </w:pPr>
          </w:p>
        </w:tc>
        <w:tc>
          <w:tcPr>
            <w:tcW w:w="1375" w:type="dxa"/>
            <w:tcBorders>
              <w:top w:val="nil"/>
              <w:left w:val="single" w:sz="4" w:space="0" w:color="auto"/>
              <w:bottom w:val="single" w:sz="4" w:space="0" w:color="auto"/>
              <w:right w:val="single" w:sz="4" w:space="0" w:color="auto"/>
            </w:tcBorders>
          </w:tcPr>
          <w:p w14:paraId="18C757DF" w14:textId="77777777" w:rsidR="00327C55" w:rsidRDefault="00327C55" w:rsidP="00327C55">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3282CAA6" w14:textId="77777777" w:rsidR="00327C55" w:rsidRDefault="00327C55" w:rsidP="00327C55">
            <w:pPr>
              <w:keepNext/>
              <w:keepLines/>
              <w:spacing w:after="0"/>
              <w:jc w:val="center"/>
              <w:rPr>
                <w:rFonts w:ascii="Arial" w:hAnsi="Arial"/>
                <w:sz w:val="18"/>
                <w:lang w:val="en-US" w:eastAsia="zh-CN"/>
              </w:rPr>
            </w:pPr>
            <w:r>
              <w:rPr>
                <w:rFonts w:ascii="Arial" w:hAnsi="Arial" w:cs="Arial"/>
                <w:color w:val="000000" w:themeColor="text1"/>
                <w:sz w:val="18"/>
                <w:szCs w:val="18"/>
                <w:lang w:eastAsia="zh-CN"/>
              </w:rPr>
              <w:t>n70</w:t>
            </w:r>
          </w:p>
        </w:tc>
        <w:tc>
          <w:tcPr>
            <w:tcW w:w="651" w:type="dxa"/>
            <w:tcBorders>
              <w:top w:val="single" w:sz="4" w:space="0" w:color="auto"/>
              <w:left w:val="single" w:sz="4" w:space="0" w:color="auto"/>
              <w:bottom w:val="single" w:sz="4" w:space="0" w:color="auto"/>
              <w:right w:val="single" w:sz="4" w:space="0" w:color="auto"/>
            </w:tcBorders>
            <w:vAlign w:val="center"/>
            <w:hideMark/>
          </w:tcPr>
          <w:p w14:paraId="5EA50477" w14:textId="77777777" w:rsidR="00327C55" w:rsidRDefault="00327C55" w:rsidP="00327C55">
            <w:pPr>
              <w:keepNext/>
              <w:keepLines/>
              <w:spacing w:after="0"/>
              <w:jc w:val="center"/>
              <w:rPr>
                <w:rFonts w:ascii="Arial" w:hAnsi="Arial"/>
                <w:sz w:val="18"/>
                <w:lang w:val="en-US" w:eastAsia="zh-CN"/>
              </w:rPr>
            </w:pPr>
            <w:r>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BA931FA" w14:textId="77777777" w:rsidR="00327C55" w:rsidRDefault="00327C55" w:rsidP="00327C55">
            <w:pPr>
              <w:keepNext/>
              <w:keepLines/>
              <w:spacing w:after="0"/>
              <w:jc w:val="center"/>
              <w:rPr>
                <w:rFonts w:ascii="Arial" w:hAnsi="Arial"/>
                <w:sz w:val="18"/>
                <w:szCs w:val="18"/>
                <w:lang w:eastAsia="zh-CN"/>
              </w:rPr>
            </w:pPr>
            <w:r>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4EF417A" w14:textId="77777777" w:rsidR="00327C55" w:rsidRDefault="00327C55" w:rsidP="00327C55">
            <w:pPr>
              <w:keepNext/>
              <w:keepLines/>
              <w:spacing w:after="0"/>
              <w:jc w:val="center"/>
              <w:rPr>
                <w:rFonts w:ascii="Arial" w:eastAsia="Yu Mincho" w:hAnsi="Arial"/>
                <w:sz w:val="18"/>
                <w:szCs w:val="18"/>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9AFB054" w14:textId="77777777" w:rsidR="00327C55" w:rsidRDefault="00327C55" w:rsidP="00327C55">
            <w:pPr>
              <w:keepNext/>
              <w:keepLines/>
              <w:spacing w:after="0"/>
              <w:jc w:val="center"/>
              <w:rPr>
                <w:rFonts w:ascii="Arial" w:eastAsia="Yu Mincho" w:hAnsi="Arial"/>
                <w:sz w:val="18"/>
                <w:szCs w:val="18"/>
              </w:rPr>
            </w:pPr>
            <w:r>
              <w:rPr>
                <w:rFonts w:ascii="Arial" w:hAnsi="Arial" w:cs="Arial"/>
                <w:sz w:val="18"/>
                <w:szCs w:val="18"/>
                <w:lang w:val="en-US" w:eastAsia="zh-CN"/>
              </w:rPr>
              <w:t>20</w:t>
            </w:r>
            <w:r>
              <w:rPr>
                <w:rFonts w:ascii="Arial" w:hAnsi="Arial" w:cs="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40C332D" w14:textId="77777777" w:rsidR="00327C55" w:rsidRDefault="00327C55" w:rsidP="00327C55">
            <w:pPr>
              <w:keepNext/>
              <w:keepLines/>
              <w:spacing w:after="0"/>
              <w:jc w:val="center"/>
              <w:rPr>
                <w:rFonts w:ascii="Arial" w:hAnsi="Arial"/>
                <w:sz w:val="18"/>
                <w:lang w:val="en-US" w:eastAsia="zh-CN"/>
              </w:rPr>
            </w:pPr>
            <w:r>
              <w:rPr>
                <w:rFonts w:ascii="Arial" w:hAnsi="Arial" w:cs="Arial"/>
                <w:sz w:val="18"/>
                <w:szCs w:val="18"/>
                <w:lang w:val="en-US" w:eastAsia="zh-CN"/>
              </w:rPr>
              <w:t>25</w:t>
            </w:r>
            <w:r>
              <w:rPr>
                <w:rFonts w:ascii="Arial"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531402B7" w14:textId="77777777" w:rsidR="00327C55" w:rsidRDefault="00327C55" w:rsidP="00327C5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1B8F741" w14:textId="77777777" w:rsidR="00327C55" w:rsidRDefault="00327C55" w:rsidP="00327C55">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FF24B1B" w14:textId="77777777" w:rsidR="00327C55" w:rsidRDefault="00327C55" w:rsidP="00327C55">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D384A7D" w14:textId="77777777" w:rsidR="00327C55" w:rsidRDefault="00327C55" w:rsidP="00327C55">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38E64AB" w14:textId="77777777" w:rsidR="00327C55" w:rsidRDefault="00327C55" w:rsidP="00327C55">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8B8C3FE" w14:textId="77777777" w:rsidR="00327C55" w:rsidRDefault="00327C55" w:rsidP="00327C55">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343D93D" w14:textId="77777777" w:rsidR="00327C55" w:rsidRDefault="00327C55" w:rsidP="00327C55">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CF1DDA4" w14:textId="77777777" w:rsidR="00327C55" w:rsidRDefault="00327C55" w:rsidP="00327C55">
            <w:pPr>
              <w:keepNext/>
              <w:keepLines/>
              <w:spacing w:after="0"/>
              <w:jc w:val="center"/>
              <w:rPr>
                <w:rFonts w:ascii="Arial" w:hAnsi="Arial"/>
                <w:sz w:val="18"/>
                <w:szCs w:val="18"/>
                <w:lang w:eastAsia="zh-CN"/>
              </w:rPr>
            </w:pPr>
          </w:p>
        </w:tc>
        <w:tc>
          <w:tcPr>
            <w:tcW w:w="1266" w:type="dxa"/>
            <w:vMerge/>
            <w:tcBorders>
              <w:top w:val="single" w:sz="4" w:space="0" w:color="auto"/>
              <w:left w:val="single" w:sz="4" w:space="0" w:color="auto"/>
              <w:bottom w:val="single" w:sz="4" w:space="0" w:color="auto"/>
              <w:right w:val="single" w:sz="4" w:space="0" w:color="auto"/>
            </w:tcBorders>
            <w:vAlign w:val="center"/>
            <w:hideMark/>
          </w:tcPr>
          <w:p w14:paraId="25D0A64F" w14:textId="77777777" w:rsidR="00327C55" w:rsidRDefault="00327C55" w:rsidP="00327C55">
            <w:pPr>
              <w:spacing w:after="0"/>
              <w:rPr>
                <w:rFonts w:ascii="Arial" w:hAnsi="Arial"/>
                <w:sz w:val="18"/>
                <w:lang w:val="en-US" w:eastAsia="zh-CN"/>
              </w:rPr>
            </w:pPr>
          </w:p>
        </w:tc>
      </w:tr>
      <w:tr w:rsidR="00327C55" w14:paraId="77EDBFF3" w14:textId="77777777" w:rsidTr="00327C55">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3112D765" w14:textId="77777777" w:rsidR="00327C55" w:rsidRDefault="00327C55" w:rsidP="00327C55">
            <w:pPr>
              <w:keepNext/>
              <w:keepLines/>
              <w:spacing w:after="0"/>
              <w:jc w:val="center"/>
              <w:rPr>
                <w:rFonts w:ascii="Arial" w:hAnsi="Arial"/>
                <w:sz w:val="18"/>
                <w:lang w:val="en-US" w:eastAsia="zh-CN"/>
              </w:rPr>
            </w:pPr>
            <w:r>
              <w:rPr>
                <w:rFonts w:ascii="Arial" w:hAnsi="Arial" w:cs="Arial"/>
                <w:color w:val="000000" w:themeColor="text1"/>
                <w:sz w:val="18"/>
                <w:szCs w:val="18"/>
              </w:rPr>
              <w:t>CA_n26A-n66(2A)-n70A</w:t>
            </w:r>
          </w:p>
        </w:tc>
        <w:tc>
          <w:tcPr>
            <w:tcW w:w="1375" w:type="dxa"/>
            <w:tcBorders>
              <w:top w:val="single" w:sz="4" w:space="0" w:color="auto"/>
              <w:left w:val="single" w:sz="4" w:space="0" w:color="auto"/>
              <w:bottom w:val="nil"/>
              <w:right w:val="single" w:sz="4" w:space="0" w:color="auto"/>
            </w:tcBorders>
            <w:vAlign w:val="center"/>
            <w:hideMark/>
          </w:tcPr>
          <w:p w14:paraId="2D8FB436" w14:textId="77777777" w:rsidR="00327C55" w:rsidRPr="00D81767" w:rsidRDefault="00327C55" w:rsidP="00327C55">
            <w:pPr>
              <w:keepNext/>
              <w:keepLines/>
              <w:spacing w:after="0"/>
              <w:jc w:val="center"/>
              <w:rPr>
                <w:ins w:id="12" w:author="Nokia, Johannes" w:date="2021-10-19T12:21:00Z"/>
                <w:rFonts w:ascii="Arial" w:hAnsi="Arial" w:cs="Arial"/>
                <w:sz w:val="18"/>
                <w:szCs w:val="18"/>
                <w:lang w:val="en-US" w:eastAsia="zh-CN"/>
              </w:rPr>
            </w:pPr>
            <w:ins w:id="13" w:author="Nokia, Johannes" w:date="2021-10-19T12:21:00Z">
              <w:r w:rsidRPr="00D81767">
                <w:rPr>
                  <w:rFonts w:ascii="Arial" w:hAnsi="Arial" w:cs="Arial"/>
                  <w:sz w:val="18"/>
                  <w:szCs w:val="18"/>
                  <w:lang w:val="en-US" w:eastAsia="zh-CN"/>
                </w:rPr>
                <w:t>CA_n26A-n66A</w:t>
              </w:r>
            </w:ins>
          </w:p>
          <w:p w14:paraId="3ADE0819" w14:textId="7D013DED" w:rsidR="00327C55" w:rsidRDefault="00327C55" w:rsidP="00327C55">
            <w:pPr>
              <w:keepNext/>
              <w:keepLines/>
              <w:spacing w:after="0"/>
              <w:jc w:val="center"/>
              <w:rPr>
                <w:rFonts w:ascii="Arial" w:hAnsi="Arial"/>
                <w:sz w:val="18"/>
                <w:lang w:val="en-US" w:eastAsia="zh-CN"/>
              </w:rPr>
            </w:pPr>
            <w:ins w:id="14" w:author="Nokia, Johannes" w:date="2021-10-19T12:21:00Z">
              <w:r w:rsidRPr="00D81767">
                <w:rPr>
                  <w:rFonts w:ascii="Arial" w:hAnsi="Arial" w:cs="Arial"/>
                  <w:sz w:val="18"/>
                  <w:szCs w:val="18"/>
                  <w:lang w:val="en-US" w:eastAsia="zh-CN"/>
                </w:rPr>
                <w:t>CA_n26A-n70A</w:t>
              </w:r>
            </w:ins>
            <w:del w:id="15" w:author="Nokia, Johannes" w:date="2021-10-19T12:21:00Z">
              <w:r w:rsidDel="00B744C0">
                <w:rPr>
                  <w:rFonts w:ascii="Arial" w:hAnsi="Arial" w:cs="Arial"/>
                  <w:sz w:val="18"/>
                  <w:szCs w:val="18"/>
                  <w:lang w:val="en-US" w:eastAsia="zh-CN"/>
                </w:rPr>
                <w:delText>-</w:delText>
              </w:r>
            </w:del>
          </w:p>
        </w:tc>
        <w:tc>
          <w:tcPr>
            <w:tcW w:w="631" w:type="dxa"/>
            <w:tcBorders>
              <w:top w:val="single" w:sz="4" w:space="0" w:color="auto"/>
              <w:left w:val="single" w:sz="4" w:space="0" w:color="auto"/>
              <w:bottom w:val="single" w:sz="4" w:space="0" w:color="auto"/>
              <w:right w:val="single" w:sz="4" w:space="0" w:color="auto"/>
            </w:tcBorders>
            <w:vAlign w:val="center"/>
            <w:hideMark/>
          </w:tcPr>
          <w:p w14:paraId="72E968B7" w14:textId="77777777" w:rsidR="00327C55" w:rsidRDefault="00327C55" w:rsidP="00327C55">
            <w:pPr>
              <w:keepNext/>
              <w:keepLines/>
              <w:spacing w:after="0"/>
              <w:jc w:val="center"/>
              <w:rPr>
                <w:rFonts w:ascii="Arial" w:hAnsi="Arial"/>
                <w:sz w:val="18"/>
                <w:lang w:val="en-US" w:eastAsia="zh-CN"/>
              </w:rPr>
            </w:pPr>
            <w:r>
              <w:rPr>
                <w:rFonts w:ascii="Arial" w:hAnsi="Arial" w:cs="Arial"/>
                <w:color w:val="000000" w:themeColor="text1"/>
                <w:sz w:val="18"/>
                <w:szCs w:val="18"/>
                <w:lang w:eastAsia="zh-CN"/>
              </w:rPr>
              <w:t>n26</w:t>
            </w:r>
          </w:p>
        </w:tc>
        <w:tc>
          <w:tcPr>
            <w:tcW w:w="651" w:type="dxa"/>
            <w:tcBorders>
              <w:top w:val="single" w:sz="4" w:space="0" w:color="auto"/>
              <w:left w:val="single" w:sz="4" w:space="0" w:color="auto"/>
              <w:bottom w:val="single" w:sz="4" w:space="0" w:color="auto"/>
              <w:right w:val="single" w:sz="4" w:space="0" w:color="auto"/>
            </w:tcBorders>
            <w:vAlign w:val="center"/>
            <w:hideMark/>
          </w:tcPr>
          <w:p w14:paraId="7F63392D" w14:textId="77777777" w:rsidR="00327C55" w:rsidRDefault="00327C55" w:rsidP="00327C55">
            <w:pPr>
              <w:keepNext/>
              <w:keepLines/>
              <w:spacing w:after="0"/>
              <w:jc w:val="center"/>
              <w:rPr>
                <w:rFonts w:ascii="Arial" w:hAnsi="Arial"/>
                <w:sz w:val="18"/>
                <w:lang w:val="en-US" w:eastAsia="zh-CN"/>
              </w:rPr>
            </w:pPr>
            <w:r>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C956790" w14:textId="77777777" w:rsidR="00327C55" w:rsidRDefault="00327C55" w:rsidP="00327C55">
            <w:pPr>
              <w:keepNext/>
              <w:keepLines/>
              <w:spacing w:after="0"/>
              <w:jc w:val="center"/>
              <w:rPr>
                <w:rFonts w:ascii="Arial" w:hAnsi="Arial"/>
                <w:sz w:val="18"/>
                <w:szCs w:val="18"/>
                <w:lang w:eastAsia="zh-CN"/>
              </w:rPr>
            </w:pPr>
            <w:r>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AB2CEAA" w14:textId="77777777" w:rsidR="00327C55" w:rsidRDefault="00327C55" w:rsidP="00327C55">
            <w:pPr>
              <w:keepNext/>
              <w:keepLines/>
              <w:spacing w:after="0"/>
              <w:jc w:val="center"/>
              <w:rPr>
                <w:rFonts w:ascii="Arial" w:eastAsia="Yu Mincho" w:hAnsi="Arial"/>
                <w:sz w:val="18"/>
                <w:szCs w:val="18"/>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8AF10F2" w14:textId="77777777" w:rsidR="00327C55" w:rsidRDefault="00327C55" w:rsidP="00327C55">
            <w:pPr>
              <w:keepNext/>
              <w:keepLines/>
              <w:spacing w:after="0"/>
              <w:jc w:val="center"/>
              <w:rPr>
                <w:rFonts w:ascii="Arial" w:eastAsia="Yu Mincho" w:hAnsi="Arial"/>
                <w:sz w:val="18"/>
                <w:szCs w:val="18"/>
              </w:rPr>
            </w:pPr>
            <w:r>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F29EECD" w14:textId="77777777" w:rsidR="00327C55" w:rsidRDefault="00327C55" w:rsidP="00327C55">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6BB14F9" w14:textId="77777777" w:rsidR="00327C55" w:rsidRDefault="00327C55" w:rsidP="00327C5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22080E1" w14:textId="77777777" w:rsidR="00327C55" w:rsidRDefault="00327C55" w:rsidP="00327C55">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23FD0B36" w14:textId="77777777" w:rsidR="00327C55" w:rsidRDefault="00327C55" w:rsidP="00327C55">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3DA3D76E" w14:textId="77777777" w:rsidR="00327C55" w:rsidRDefault="00327C55" w:rsidP="00327C55">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518C755F" w14:textId="77777777" w:rsidR="00327C55" w:rsidRDefault="00327C55" w:rsidP="00327C55">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147F9242" w14:textId="77777777" w:rsidR="00327C55" w:rsidRDefault="00327C55" w:rsidP="00327C55">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7D1AB228" w14:textId="77777777" w:rsidR="00327C55" w:rsidRDefault="00327C55" w:rsidP="00327C55">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0431B3FA" w14:textId="77777777" w:rsidR="00327C55" w:rsidRDefault="00327C55" w:rsidP="00327C55">
            <w:pPr>
              <w:keepNext/>
              <w:keepLines/>
              <w:spacing w:after="0"/>
              <w:jc w:val="center"/>
              <w:rPr>
                <w:rFonts w:ascii="Arial" w:hAnsi="Arial"/>
                <w:sz w:val="18"/>
                <w:szCs w:val="18"/>
                <w:lang w:eastAsia="zh-CN"/>
              </w:rPr>
            </w:pPr>
          </w:p>
        </w:tc>
        <w:tc>
          <w:tcPr>
            <w:tcW w:w="1266" w:type="dxa"/>
            <w:vMerge w:val="restart"/>
            <w:tcBorders>
              <w:top w:val="single" w:sz="4" w:space="0" w:color="auto"/>
              <w:left w:val="single" w:sz="4" w:space="0" w:color="auto"/>
              <w:bottom w:val="single" w:sz="4" w:space="0" w:color="auto"/>
              <w:right w:val="single" w:sz="4" w:space="0" w:color="auto"/>
            </w:tcBorders>
            <w:hideMark/>
          </w:tcPr>
          <w:p w14:paraId="01D232A6" w14:textId="77777777" w:rsidR="00327C55" w:rsidRDefault="00327C55" w:rsidP="00327C55">
            <w:pPr>
              <w:keepNext/>
              <w:keepLines/>
              <w:spacing w:after="0"/>
              <w:jc w:val="center"/>
              <w:rPr>
                <w:rFonts w:ascii="Arial" w:hAnsi="Arial"/>
                <w:sz w:val="18"/>
                <w:lang w:val="en-US" w:eastAsia="zh-CN"/>
              </w:rPr>
            </w:pPr>
            <w:r>
              <w:rPr>
                <w:rFonts w:ascii="Arial" w:hAnsi="Arial"/>
                <w:sz w:val="18"/>
                <w:lang w:val="en-US" w:eastAsia="zh-CN"/>
              </w:rPr>
              <w:t>0</w:t>
            </w:r>
          </w:p>
        </w:tc>
      </w:tr>
      <w:tr w:rsidR="00F63EFC" w:rsidRPr="00F63EFC" w14:paraId="701FE409" w14:textId="77777777" w:rsidTr="00327C55">
        <w:trPr>
          <w:trHeight w:val="29"/>
        </w:trPr>
        <w:tc>
          <w:tcPr>
            <w:tcW w:w="1602" w:type="dxa"/>
            <w:gridSpan w:val="2"/>
            <w:tcBorders>
              <w:top w:val="nil"/>
              <w:left w:val="single" w:sz="4" w:space="0" w:color="auto"/>
              <w:bottom w:val="nil"/>
              <w:right w:val="single" w:sz="4" w:space="0" w:color="auto"/>
            </w:tcBorders>
          </w:tcPr>
          <w:p w14:paraId="76E9CF94" w14:textId="77777777" w:rsidR="00F63EFC" w:rsidRDefault="00F63EFC">
            <w:pPr>
              <w:keepNext/>
              <w:keepLines/>
              <w:spacing w:after="0"/>
              <w:jc w:val="center"/>
              <w:rPr>
                <w:rFonts w:ascii="Arial" w:hAnsi="Arial"/>
                <w:sz w:val="18"/>
                <w:lang w:val="en-US" w:eastAsia="zh-CN"/>
              </w:rPr>
            </w:pPr>
          </w:p>
        </w:tc>
        <w:tc>
          <w:tcPr>
            <w:tcW w:w="1375" w:type="dxa"/>
            <w:tcBorders>
              <w:top w:val="nil"/>
              <w:left w:val="single" w:sz="4" w:space="0" w:color="auto"/>
              <w:bottom w:val="nil"/>
              <w:right w:val="single" w:sz="4" w:space="0" w:color="auto"/>
            </w:tcBorders>
          </w:tcPr>
          <w:p w14:paraId="02CD4CBE" w14:textId="77777777" w:rsidR="00F63EFC" w:rsidRDefault="00F63EFC">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1905BEC3" w14:textId="77777777" w:rsidR="00F63EFC" w:rsidRDefault="00F63EFC">
            <w:pPr>
              <w:keepNext/>
              <w:keepLines/>
              <w:spacing w:after="0"/>
              <w:jc w:val="center"/>
              <w:rPr>
                <w:rFonts w:ascii="Arial" w:hAnsi="Arial"/>
                <w:sz w:val="18"/>
                <w:lang w:val="en-US" w:eastAsia="zh-CN"/>
              </w:rPr>
            </w:pPr>
            <w:r>
              <w:rPr>
                <w:rFonts w:ascii="Arial" w:hAnsi="Arial" w:cs="Arial"/>
                <w:color w:val="000000" w:themeColor="text1"/>
                <w:sz w:val="18"/>
                <w:szCs w:val="18"/>
                <w:lang w:eastAsia="zh-CN"/>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0C73F8FD" w14:textId="77777777" w:rsidR="00F63EFC" w:rsidRDefault="00F63EFC">
            <w:pPr>
              <w:keepNext/>
              <w:keepLines/>
              <w:spacing w:after="0"/>
              <w:jc w:val="center"/>
              <w:rPr>
                <w:rFonts w:ascii="Arial" w:hAnsi="Arial"/>
                <w:sz w:val="18"/>
                <w:szCs w:val="18"/>
                <w:lang w:eastAsia="zh-CN"/>
              </w:rPr>
            </w:pPr>
            <w:r>
              <w:rPr>
                <w:rFonts w:ascii="Arial" w:hAnsi="Arial" w:cs="Arial"/>
                <w:sz w:val="18"/>
                <w:szCs w:val="18"/>
              </w:rPr>
              <w:t>See CA_n66(2A) Bandwidth Combination Set 0 in Table 5.5A.2-1</w:t>
            </w:r>
          </w:p>
        </w:tc>
        <w:tc>
          <w:tcPr>
            <w:tcW w:w="1266" w:type="dxa"/>
            <w:vMerge/>
            <w:tcBorders>
              <w:top w:val="single" w:sz="4" w:space="0" w:color="auto"/>
              <w:left w:val="single" w:sz="4" w:space="0" w:color="auto"/>
              <w:bottom w:val="single" w:sz="4" w:space="0" w:color="auto"/>
              <w:right w:val="single" w:sz="4" w:space="0" w:color="auto"/>
            </w:tcBorders>
            <w:vAlign w:val="center"/>
            <w:hideMark/>
          </w:tcPr>
          <w:p w14:paraId="5823CA97" w14:textId="77777777" w:rsidR="00F63EFC" w:rsidRDefault="00F63EFC">
            <w:pPr>
              <w:spacing w:after="0"/>
              <w:rPr>
                <w:rFonts w:ascii="Arial" w:hAnsi="Arial"/>
                <w:sz w:val="18"/>
                <w:lang w:val="en-US" w:eastAsia="zh-CN"/>
              </w:rPr>
            </w:pPr>
          </w:p>
        </w:tc>
      </w:tr>
      <w:tr w:rsidR="00F63EFC" w14:paraId="634396AE"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127C1DAA" w14:textId="77777777" w:rsidR="00F63EFC" w:rsidRDefault="00F63EFC">
            <w:pPr>
              <w:keepNext/>
              <w:keepLines/>
              <w:spacing w:after="0"/>
              <w:jc w:val="center"/>
              <w:rPr>
                <w:rFonts w:ascii="Arial" w:hAnsi="Arial"/>
                <w:sz w:val="18"/>
                <w:lang w:val="en-US" w:eastAsia="zh-CN"/>
              </w:rPr>
            </w:pPr>
          </w:p>
        </w:tc>
        <w:tc>
          <w:tcPr>
            <w:tcW w:w="1375" w:type="dxa"/>
            <w:tcBorders>
              <w:top w:val="nil"/>
              <w:left w:val="single" w:sz="4" w:space="0" w:color="auto"/>
              <w:bottom w:val="single" w:sz="4" w:space="0" w:color="auto"/>
              <w:right w:val="single" w:sz="4" w:space="0" w:color="auto"/>
            </w:tcBorders>
          </w:tcPr>
          <w:p w14:paraId="3E8AC7EB" w14:textId="77777777" w:rsidR="00F63EFC" w:rsidRDefault="00F63EFC">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6D244EF2" w14:textId="77777777" w:rsidR="00F63EFC" w:rsidRDefault="00F63EFC">
            <w:pPr>
              <w:keepNext/>
              <w:keepLines/>
              <w:spacing w:after="0"/>
              <w:jc w:val="center"/>
              <w:rPr>
                <w:rFonts w:ascii="Arial" w:hAnsi="Arial"/>
                <w:sz w:val="18"/>
                <w:lang w:val="en-US" w:eastAsia="zh-CN"/>
              </w:rPr>
            </w:pPr>
            <w:r>
              <w:rPr>
                <w:rFonts w:ascii="Arial" w:hAnsi="Arial" w:cs="Arial"/>
                <w:color w:val="000000" w:themeColor="text1"/>
                <w:sz w:val="18"/>
                <w:szCs w:val="18"/>
                <w:lang w:eastAsia="zh-CN"/>
              </w:rPr>
              <w:t>n70</w:t>
            </w:r>
          </w:p>
        </w:tc>
        <w:tc>
          <w:tcPr>
            <w:tcW w:w="651" w:type="dxa"/>
            <w:tcBorders>
              <w:top w:val="single" w:sz="4" w:space="0" w:color="auto"/>
              <w:left w:val="single" w:sz="4" w:space="0" w:color="auto"/>
              <w:bottom w:val="single" w:sz="4" w:space="0" w:color="auto"/>
              <w:right w:val="single" w:sz="4" w:space="0" w:color="auto"/>
            </w:tcBorders>
            <w:vAlign w:val="center"/>
            <w:hideMark/>
          </w:tcPr>
          <w:p w14:paraId="24F58C2F" w14:textId="77777777" w:rsidR="00F63EFC" w:rsidRDefault="00F63EFC">
            <w:pPr>
              <w:keepNext/>
              <w:keepLines/>
              <w:spacing w:after="0"/>
              <w:jc w:val="center"/>
              <w:rPr>
                <w:rFonts w:ascii="Arial" w:hAnsi="Arial"/>
                <w:sz w:val="18"/>
                <w:lang w:val="en-US" w:eastAsia="zh-CN"/>
              </w:rPr>
            </w:pPr>
            <w:r>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B0F9AB2" w14:textId="77777777" w:rsidR="00F63EFC" w:rsidRDefault="00F63EFC">
            <w:pPr>
              <w:keepNext/>
              <w:keepLines/>
              <w:spacing w:after="0"/>
              <w:jc w:val="center"/>
              <w:rPr>
                <w:rFonts w:ascii="Arial" w:hAnsi="Arial"/>
                <w:sz w:val="18"/>
                <w:szCs w:val="18"/>
                <w:lang w:eastAsia="zh-CN"/>
              </w:rPr>
            </w:pPr>
            <w:r>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0AEA4A3" w14:textId="77777777" w:rsidR="00F63EFC" w:rsidRDefault="00F63EFC">
            <w:pPr>
              <w:keepNext/>
              <w:keepLines/>
              <w:spacing w:after="0"/>
              <w:jc w:val="center"/>
              <w:rPr>
                <w:rFonts w:ascii="Arial" w:eastAsia="Yu Mincho" w:hAnsi="Arial"/>
                <w:sz w:val="18"/>
                <w:szCs w:val="18"/>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6EED25C" w14:textId="77777777" w:rsidR="00F63EFC" w:rsidRDefault="00F63EFC">
            <w:pPr>
              <w:keepNext/>
              <w:keepLines/>
              <w:spacing w:after="0"/>
              <w:jc w:val="center"/>
              <w:rPr>
                <w:rFonts w:ascii="Arial" w:eastAsia="Yu Mincho" w:hAnsi="Arial"/>
                <w:sz w:val="18"/>
                <w:szCs w:val="18"/>
              </w:rPr>
            </w:pPr>
            <w:r>
              <w:rPr>
                <w:rFonts w:ascii="Arial" w:hAnsi="Arial" w:cs="Arial"/>
                <w:sz w:val="18"/>
                <w:szCs w:val="18"/>
                <w:lang w:val="en-US" w:eastAsia="zh-CN"/>
              </w:rPr>
              <w:t>20</w:t>
            </w:r>
            <w:r>
              <w:rPr>
                <w:rFonts w:ascii="Arial" w:hAnsi="Arial" w:cs="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30908C2" w14:textId="77777777" w:rsidR="00F63EFC" w:rsidRDefault="00F63EFC">
            <w:pPr>
              <w:keepNext/>
              <w:keepLines/>
              <w:spacing w:after="0"/>
              <w:jc w:val="center"/>
              <w:rPr>
                <w:rFonts w:ascii="Arial" w:hAnsi="Arial"/>
                <w:sz w:val="18"/>
                <w:lang w:val="en-US" w:eastAsia="zh-CN"/>
              </w:rPr>
            </w:pPr>
            <w:r>
              <w:rPr>
                <w:rFonts w:ascii="Arial" w:hAnsi="Arial" w:cs="Arial"/>
                <w:sz w:val="18"/>
                <w:szCs w:val="18"/>
                <w:lang w:val="en-US" w:eastAsia="zh-CN"/>
              </w:rPr>
              <w:t>25</w:t>
            </w:r>
            <w:r>
              <w:rPr>
                <w:rFonts w:ascii="Arial"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3CA1E58D" w14:textId="77777777" w:rsidR="00F63EFC" w:rsidRDefault="00F63EFC">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9F01B6E" w14:textId="77777777" w:rsidR="00F63EFC" w:rsidRDefault="00F63EFC">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B591031" w14:textId="77777777" w:rsidR="00F63EFC" w:rsidRDefault="00F63EFC">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2CF21B6" w14:textId="77777777" w:rsidR="00F63EFC" w:rsidRDefault="00F63EFC">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F4D0AF8" w14:textId="77777777" w:rsidR="00F63EFC" w:rsidRDefault="00F63EFC">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9AAD3B7" w14:textId="77777777" w:rsidR="00F63EFC" w:rsidRDefault="00F63EFC">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988E4A1" w14:textId="77777777" w:rsidR="00F63EFC" w:rsidRDefault="00F63EFC">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3B7C376" w14:textId="77777777" w:rsidR="00F63EFC" w:rsidRDefault="00F63EFC">
            <w:pPr>
              <w:keepNext/>
              <w:keepLines/>
              <w:spacing w:after="0"/>
              <w:jc w:val="center"/>
              <w:rPr>
                <w:rFonts w:ascii="Arial" w:hAnsi="Arial"/>
                <w:sz w:val="18"/>
                <w:szCs w:val="18"/>
                <w:lang w:eastAsia="zh-CN"/>
              </w:rPr>
            </w:pPr>
          </w:p>
        </w:tc>
        <w:tc>
          <w:tcPr>
            <w:tcW w:w="1266" w:type="dxa"/>
            <w:vMerge/>
            <w:tcBorders>
              <w:top w:val="single" w:sz="4" w:space="0" w:color="auto"/>
              <w:left w:val="single" w:sz="4" w:space="0" w:color="auto"/>
              <w:bottom w:val="single" w:sz="4" w:space="0" w:color="auto"/>
              <w:right w:val="single" w:sz="4" w:space="0" w:color="auto"/>
            </w:tcBorders>
            <w:vAlign w:val="center"/>
            <w:hideMark/>
          </w:tcPr>
          <w:p w14:paraId="4BD270F0" w14:textId="77777777" w:rsidR="00F63EFC" w:rsidRDefault="00F63EFC">
            <w:pPr>
              <w:spacing w:after="0"/>
              <w:rPr>
                <w:rFonts w:ascii="Arial" w:hAnsi="Arial"/>
                <w:sz w:val="18"/>
                <w:lang w:val="en-US" w:eastAsia="zh-CN"/>
              </w:rPr>
            </w:pPr>
          </w:p>
        </w:tc>
      </w:tr>
      <w:tr w:rsidR="00F63EFC" w14:paraId="2A8401DB" w14:textId="77777777" w:rsidTr="00327C55">
        <w:trPr>
          <w:trHeight w:val="29"/>
        </w:trPr>
        <w:tc>
          <w:tcPr>
            <w:tcW w:w="1602" w:type="dxa"/>
            <w:gridSpan w:val="2"/>
            <w:tcBorders>
              <w:top w:val="single" w:sz="4" w:space="0" w:color="auto"/>
              <w:left w:val="single" w:sz="4" w:space="0" w:color="auto"/>
              <w:bottom w:val="nil"/>
              <w:right w:val="single" w:sz="4" w:space="0" w:color="auto"/>
            </w:tcBorders>
            <w:hideMark/>
          </w:tcPr>
          <w:p w14:paraId="32F875D7" w14:textId="77777777" w:rsidR="00F63EFC" w:rsidRDefault="00F63EFC">
            <w:pPr>
              <w:keepNext/>
              <w:keepLines/>
              <w:spacing w:after="0"/>
              <w:jc w:val="center"/>
              <w:rPr>
                <w:rFonts w:ascii="Arial" w:hAnsi="Arial"/>
                <w:sz w:val="18"/>
                <w:lang w:val="en-US" w:eastAsia="zh-CN"/>
              </w:rPr>
            </w:pPr>
            <w:r>
              <w:rPr>
                <w:rFonts w:ascii="Arial" w:hAnsi="Arial"/>
                <w:sz w:val="18"/>
                <w:lang w:eastAsia="zh-CN"/>
              </w:rPr>
              <w:t>CA</w:t>
            </w:r>
            <w:r>
              <w:rPr>
                <w:rFonts w:ascii="Arial" w:hAnsi="Arial"/>
                <w:sz w:val="18"/>
              </w:rPr>
              <w:t>_</w:t>
            </w:r>
            <w:r>
              <w:rPr>
                <w:rFonts w:ascii="Arial" w:hAnsi="Arial"/>
                <w:sz w:val="18"/>
                <w:lang w:eastAsia="zh-CN"/>
              </w:rPr>
              <w:t>n28A</w:t>
            </w:r>
            <w:r>
              <w:rPr>
                <w:rFonts w:ascii="Arial" w:hAnsi="Arial"/>
                <w:sz w:val="18"/>
                <w:lang w:val="sv-SE" w:eastAsia="ja-JP"/>
              </w:rPr>
              <w:t>-</w:t>
            </w:r>
            <w:r>
              <w:rPr>
                <w:rFonts w:ascii="Arial" w:hAnsi="Arial"/>
                <w:sz w:val="18"/>
                <w:lang w:val="en-US" w:eastAsia="zh-CN"/>
              </w:rPr>
              <w:t>n40A</w:t>
            </w:r>
            <w:r>
              <w:rPr>
                <w:rFonts w:ascii="Arial" w:hAnsi="Arial"/>
                <w:sz w:val="18"/>
                <w:lang w:val="sv-SE" w:eastAsia="zh-CN"/>
              </w:rPr>
              <w:t>-n78A</w:t>
            </w:r>
          </w:p>
        </w:tc>
        <w:tc>
          <w:tcPr>
            <w:tcW w:w="1375" w:type="dxa"/>
            <w:tcBorders>
              <w:top w:val="single" w:sz="4" w:space="0" w:color="auto"/>
              <w:left w:val="single" w:sz="4" w:space="0" w:color="auto"/>
              <w:bottom w:val="nil"/>
              <w:right w:val="single" w:sz="4" w:space="0" w:color="auto"/>
            </w:tcBorders>
            <w:hideMark/>
          </w:tcPr>
          <w:p w14:paraId="00CD90C7"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6937C356"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1B4D980E"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ACF1FEA" w14:textId="77777777" w:rsidR="00F63EFC" w:rsidRDefault="00F63EFC">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7080AC8" w14:textId="77777777" w:rsidR="00F63EFC" w:rsidRDefault="00F63EFC">
            <w:pPr>
              <w:keepNext/>
              <w:keepLines/>
              <w:spacing w:after="0"/>
              <w:jc w:val="center"/>
              <w:rPr>
                <w:rFonts w:ascii="Arial" w:eastAsia="Yu Mincho" w:hAnsi="Arial"/>
                <w:sz w:val="18"/>
                <w:szCs w:val="18"/>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A926C08" w14:textId="77777777" w:rsidR="00F63EFC" w:rsidRDefault="00F63EFC">
            <w:pPr>
              <w:keepNext/>
              <w:keepLines/>
              <w:spacing w:after="0"/>
              <w:jc w:val="center"/>
              <w:rPr>
                <w:rFonts w:ascii="Arial" w:eastAsia="Yu Mincho" w:hAnsi="Arial"/>
                <w:sz w:val="18"/>
                <w:szCs w:val="18"/>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472C6B" w14:textId="77777777" w:rsidR="00F63EFC" w:rsidRDefault="00F63EFC">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B8009F2" w14:textId="77777777" w:rsidR="00F63EFC" w:rsidRDefault="00F63EFC">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A0A532B" w14:textId="77777777" w:rsidR="00F63EFC" w:rsidRDefault="00F63EFC">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092572B0" w14:textId="77777777" w:rsidR="00F63EFC" w:rsidRDefault="00F63EFC">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7CAD8A26" w14:textId="77777777" w:rsidR="00F63EFC" w:rsidRDefault="00F63EFC">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899C732" w14:textId="77777777" w:rsidR="00F63EFC" w:rsidRDefault="00F63EFC">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2E7B9884" w14:textId="77777777" w:rsidR="00F63EFC" w:rsidRDefault="00F63EFC">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696C124" w14:textId="77777777" w:rsidR="00F63EFC" w:rsidRDefault="00F63EFC">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707C5CF7" w14:textId="77777777" w:rsidR="00F63EFC" w:rsidRDefault="00F63EFC">
            <w:pPr>
              <w:keepNext/>
              <w:keepLines/>
              <w:spacing w:after="0"/>
              <w:jc w:val="center"/>
              <w:rPr>
                <w:rFonts w:ascii="Arial" w:hAnsi="Arial"/>
                <w:sz w:val="18"/>
                <w:szCs w:val="18"/>
                <w:lang w:eastAsia="zh-CN"/>
              </w:rPr>
            </w:pPr>
          </w:p>
        </w:tc>
        <w:tc>
          <w:tcPr>
            <w:tcW w:w="1266" w:type="dxa"/>
            <w:tcBorders>
              <w:top w:val="single" w:sz="4" w:space="0" w:color="auto"/>
              <w:left w:val="single" w:sz="4" w:space="0" w:color="auto"/>
              <w:bottom w:val="nil"/>
              <w:right w:val="single" w:sz="4" w:space="0" w:color="auto"/>
            </w:tcBorders>
            <w:hideMark/>
          </w:tcPr>
          <w:p w14:paraId="6E07563B"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0</w:t>
            </w:r>
          </w:p>
        </w:tc>
      </w:tr>
      <w:tr w:rsidR="00F63EFC" w14:paraId="5F4807AB" w14:textId="77777777" w:rsidTr="00327C55">
        <w:trPr>
          <w:trHeight w:val="29"/>
        </w:trPr>
        <w:tc>
          <w:tcPr>
            <w:tcW w:w="1602" w:type="dxa"/>
            <w:gridSpan w:val="2"/>
            <w:tcBorders>
              <w:top w:val="nil"/>
              <w:left w:val="single" w:sz="4" w:space="0" w:color="auto"/>
              <w:bottom w:val="nil"/>
              <w:right w:val="single" w:sz="4" w:space="0" w:color="auto"/>
            </w:tcBorders>
          </w:tcPr>
          <w:p w14:paraId="2548021B" w14:textId="77777777" w:rsidR="00F63EFC" w:rsidRDefault="00F63EFC">
            <w:pPr>
              <w:keepNext/>
              <w:keepLines/>
              <w:spacing w:after="0"/>
              <w:jc w:val="center"/>
              <w:rPr>
                <w:rFonts w:ascii="Arial" w:hAnsi="Arial"/>
                <w:sz w:val="18"/>
                <w:lang w:val="en-US" w:eastAsia="zh-CN"/>
              </w:rPr>
            </w:pPr>
          </w:p>
        </w:tc>
        <w:tc>
          <w:tcPr>
            <w:tcW w:w="1375" w:type="dxa"/>
            <w:tcBorders>
              <w:top w:val="nil"/>
              <w:left w:val="single" w:sz="4" w:space="0" w:color="auto"/>
              <w:bottom w:val="nil"/>
              <w:right w:val="single" w:sz="4" w:space="0" w:color="auto"/>
            </w:tcBorders>
          </w:tcPr>
          <w:p w14:paraId="56858D97" w14:textId="77777777" w:rsidR="00F63EFC" w:rsidRDefault="00F63EFC">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5C95B425"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hideMark/>
          </w:tcPr>
          <w:p w14:paraId="762CC48F"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E7D88FA" w14:textId="77777777" w:rsidR="00F63EFC" w:rsidRDefault="00F63EFC">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0FCAF5F" w14:textId="77777777" w:rsidR="00F63EFC" w:rsidRDefault="00F63EFC">
            <w:pPr>
              <w:keepNext/>
              <w:keepLines/>
              <w:spacing w:after="0"/>
              <w:jc w:val="center"/>
              <w:rPr>
                <w:rFonts w:ascii="Arial" w:eastAsia="Yu Mincho" w:hAnsi="Arial"/>
                <w:sz w:val="18"/>
                <w:szCs w:val="18"/>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8E08D1B" w14:textId="77777777" w:rsidR="00F63EFC" w:rsidRDefault="00F63EFC">
            <w:pPr>
              <w:keepNext/>
              <w:keepLines/>
              <w:spacing w:after="0"/>
              <w:jc w:val="center"/>
              <w:rPr>
                <w:rFonts w:ascii="Arial" w:eastAsia="Yu Mincho" w:hAnsi="Arial"/>
                <w:sz w:val="18"/>
                <w:szCs w:val="18"/>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992041F"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1B505C1"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8AABDEA" w14:textId="77777777" w:rsidR="00F63EFC" w:rsidRDefault="00F63EFC">
            <w:pPr>
              <w:keepNext/>
              <w:keepLines/>
              <w:spacing w:after="0"/>
              <w:jc w:val="center"/>
              <w:rPr>
                <w:rFonts w:ascii="Arial" w:hAnsi="Arial"/>
                <w:sz w:val="18"/>
                <w:szCs w:val="18"/>
                <w:lang w:eastAsia="zh-CN"/>
              </w:rPr>
            </w:pPr>
            <w:r>
              <w:rPr>
                <w:rFonts w:ascii="Arial"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9449D23" w14:textId="77777777" w:rsidR="00F63EFC" w:rsidRDefault="00F63EFC">
            <w:pPr>
              <w:keepNext/>
              <w:keepLines/>
              <w:spacing w:after="0"/>
              <w:jc w:val="center"/>
              <w:rPr>
                <w:rFonts w:ascii="Arial" w:hAnsi="Arial"/>
                <w:sz w:val="18"/>
                <w:szCs w:val="18"/>
                <w:lang w:eastAsia="zh-CN"/>
              </w:rPr>
            </w:pPr>
            <w:r>
              <w:rPr>
                <w:rFonts w:ascii="Arial"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384D2D78" w14:textId="77777777" w:rsidR="00F63EFC" w:rsidRDefault="00F63EFC">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3D621B3" w14:textId="77777777" w:rsidR="00F63EFC" w:rsidRDefault="00F63EFC">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8D77FFB" w14:textId="77777777" w:rsidR="00F63EFC" w:rsidRDefault="00F63EFC">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E55A39E" w14:textId="77777777" w:rsidR="00F63EFC" w:rsidRDefault="00F63EFC">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0672994D" w14:textId="77777777" w:rsidR="00F63EFC" w:rsidRDefault="00F63EFC">
            <w:pPr>
              <w:keepNext/>
              <w:keepLines/>
              <w:spacing w:after="0"/>
              <w:jc w:val="center"/>
              <w:rPr>
                <w:rFonts w:ascii="Arial" w:hAnsi="Arial"/>
                <w:sz w:val="18"/>
                <w:szCs w:val="18"/>
                <w:lang w:eastAsia="zh-CN"/>
              </w:rPr>
            </w:pPr>
          </w:p>
        </w:tc>
        <w:tc>
          <w:tcPr>
            <w:tcW w:w="1266" w:type="dxa"/>
            <w:tcBorders>
              <w:top w:val="nil"/>
              <w:left w:val="single" w:sz="4" w:space="0" w:color="auto"/>
              <w:bottom w:val="nil"/>
              <w:right w:val="single" w:sz="4" w:space="0" w:color="auto"/>
            </w:tcBorders>
          </w:tcPr>
          <w:p w14:paraId="756FDB96" w14:textId="77777777" w:rsidR="00F63EFC" w:rsidRDefault="00F63EFC">
            <w:pPr>
              <w:keepNext/>
              <w:keepLines/>
              <w:spacing w:after="0"/>
              <w:jc w:val="center"/>
              <w:rPr>
                <w:rFonts w:ascii="Arial" w:hAnsi="Arial"/>
                <w:sz w:val="18"/>
                <w:lang w:val="en-US" w:eastAsia="zh-CN"/>
              </w:rPr>
            </w:pPr>
          </w:p>
        </w:tc>
      </w:tr>
      <w:tr w:rsidR="00F63EFC" w14:paraId="1772A8A5"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695B26D3" w14:textId="77777777" w:rsidR="00F63EFC" w:rsidRDefault="00F63EFC">
            <w:pPr>
              <w:keepNext/>
              <w:keepLines/>
              <w:spacing w:after="0"/>
              <w:jc w:val="center"/>
              <w:rPr>
                <w:rFonts w:ascii="Arial" w:hAnsi="Arial"/>
                <w:sz w:val="18"/>
                <w:lang w:val="en-US" w:eastAsia="zh-CN"/>
              </w:rPr>
            </w:pPr>
          </w:p>
        </w:tc>
        <w:tc>
          <w:tcPr>
            <w:tcW w:w="1375" w:type="dxa"/>
            <w:tcBorders>
              <w:top w:val="nil"/>
              <w:left w:val="single" w:sz="4" w:space="0" w:color="auto"/>
              <w:bottom w:val="single" w:sz="4" w:space="0" w:color="auto"/>
              <w:right w:val="single" w:sz="4" w:space="0" w:color="auto"/>
            </w:tcBorders>
          </w:tcPr>
          <w:p w14:paraId="68ED6895" w14:textId="77777777" w:rsidR="00F63EFC" w:rsidRDefault="00F63EFC">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76D20699"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7254200D" w14:textId="77777777" w:rsidR="00F63EFC" w:rsidRDefault="00F63EFC">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205E9852" w14:textId="77777777" w:rsidR="00F63EFC" w:rsidRDefault="00F63EFC">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8065688" w14:textId="77777777" w:rsidR="00F63EFC" w:rsidRDefault="00F63EFC">
            <w:pPr>
              <w:keepNext/>
              <w:keepLines/>
              <w:spacing w:after="0"/>
              <w:jc w:val="center"/>
              <w:rPr>
                <w:rFonts w:ascii="Arial" w:eastAsia="Yu Mincho" w:hAnsi="Arial"/>
                <w:sz w:val="18"/>
                <w:szCs w:val="18"/>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63289F4" w14:textId="77777777" w:rsidR="00F63EFC" w:rsidRDefault="00F63EFC">
            <w:pPr>
              <w:keepNext/>
              <w:keepLines/>
              <w:spacing w:after="0"/>
              <w:jc w:val="center"/>
              <w:rPr>
                <w:rFonts w:ascii="Arial" w:eastAsia="Yu Mincho" w:hAnsi="Arial"/>
                <w:sz w:val="18"/>
                <w:szCs w:val="18"/>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BE33AB7" w14:textId="77777777" w:rsidR="00F63EFC" w:rsidRDefault="00F63EFC">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7507FF6" w14:textId="77777777" w:rsidR="00F63EFC" w:rsidRDefault="00F63EFC">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3649AF0C" w14:textId="77777777" w:rsidR="00F63EFC" w:rsidRDefault="00F63EFC">
            <w:pPr>
              <w:keepNext/>
              <w:keepLines/>
              <w:spacing w:after="0"/>
              <w:jc w:val="center"/>
              <w:rPr>
                <w:rFonts w:ascii="Arial" w:hAnsi="Arial"/>
                <w:sz w:val="18"/>
                <w:szCs w:val="18"/>
                <w:lang w:eastAsia="zh-CN"/>
              </w:rPr>
            </w:pPr>
            <w:r>
              <w:rPr>
                <w:rFonts w:ascii="Arial"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3CD3F6B" w14:textId="77777777" w:rsidR="00F63EFC" w:rsidRDefault="00F63EFC">
            <w:pPr>
              <w:keepNext/>
              <w:keepLines/>
              <w:spacing w:after="0"/>
              <w:jc w:val="center"/>
              <w:rPr>
                <w:rFonts w:ascii="Arial" w:hAnsi="Arial"/>
                <w:sz w:val="18"/>
                <w:szCs w:val="18"/>
                <w:lang w:eastAsia="zh-CN"/>
              </w:rPr>
            </w:pPr>
            <w:r>
              <w:rPr>
                <w:rFonts w:ascii="Arial"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406C077" w14:textId="77777777" w:rsidR="00F63EFC" w:rsidRDefault="00F63EFC">
            <w:pPr>
              <w:keepNext/>
              <w:keepLines/>
              <w:spacing w:after="0"/>
              <w:jc w:val="center"/>
              <w:rPr>
                <w:rFonts w:ascii="Arial" w:hAnsi="Arial"/>
                <w:sz w:val="18"/>
                <w:szCs w:val="18"/>
                <w:lang w:eastAsia="zh-CN"/>
              </w:rPr>
            </w:pPr>
            <w:r>
              <w:rPr>
                <w:rFonts w:ascii="Arial" w:hAnsi="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021271D9" w14:textId="77777777" w:rsidR="00F63EFC" w:rsidRDefault="00F63EFC">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18A6326E" w14:textId="77777777" w:rsidR="00F63EFC" w:rsidRDefault="00F63EFC">
            <w:pPr>
              <w:keepNext/>
              <w:keepLines/>
              <w:spacing w:after="0"/>
              <w:jc w:val="center"/>
              <w:rPr>
                <w:rFonts w:ascii="Arial" w:hAnsi="Arial"/>
                <w:sz w:val="18"/>
                <w:szCs w:val="18"/>
                <w:lang w:eastAsia="zh-CN"/>
              </w:rPr>
            </w:pPr>
            <w:r>
              <w:rPr>
                <w:rFonts w:ascii="Arial" w:hAnsi="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3AE959F7" w14:textId="77777777" w:rsidR="00F63EFC" w:rsidRDefault="00F63EFC">
            <w:pPr>
              <w:keepNext/>
              <w:keepLines/>
              <w:spacing w:after="0"/>
              <w:jc w:val="center"/>
              <w:rPr>
                <w:rFonts w:ascii="Arial" w:hAnsi="Arial"/>
                <w:sz w:val="18"/>
                <w:szCs w:val="18"/>
                <w:lang w:eastAsia="zh-CN"/>
              </w:rPr>
            </w:pPr>
            <w:r>
              <w:rPr>
                <w:rFonts w:ascii="Arial" w:hAnsi="Arial"/>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252D2576" w14:textId="77777777" w:rsidR="00F63EFC" w:rsidRDefault="00F63EFC">
            <w:pPr>
              <w:keepNext/>
              <w:keepLines/>
              <w:spacing w:after="0"/>
              <w:jc w:val="center"/>
              <w:rPr>
                <w:rFonts w:ascii="Arial" w:hAnsi="Arial"/>
                <w:sz w:val="18"/>
                <w:szCs w:val="18"/>
                <w:lang w:eastAsia="zh-CN"/>
              </w:rPr>
            </w:pPr>
            <w:r>
              <w:rPr>
                <w:rFonts w:ascii="Arial" w:hAnsi="Arial"/>
                <w:sz w:val="18"/>
                <w:szCs w:val="18"/>
                <w:lang w:eastAsia="zh-CN"/>
              </w:rPr>
              <w:t>100</w:t>
            </w:r>
          </w:p>
        </w:tc>
        <w:tc>
          <w:tcPr>
            <w:tcW w:w="1266" w:type="dxa"/>
            <w:tcBorders>
              <w:top w:val="nil"/>
              <w:left w:val="single" w:sz="4" w:space="0" w:color="auto"/>
              <w:bottom w:val="single" w:sz="4" w:space="0" w:color="auto"/>
              <w:right w:val="single" w:sz="4" w:space="0" w:color="auto"/>
            </w:tcBorders>
          </w:tcPr>
          <w:p w14:paraId="5002D358" w14:textId="77777777" w:rsidR="00F63EFC" w:rsidRDefault="00F63EFC">
            <w:pPr>
              <w:keepNext/>
              <w:keepLines/>
              <w:spacing w:after="0"/>
              <w:jc w:val="center"/>
              <w:rPr>
                <w:rFonts w:ascii="Arial" w:hAnsi="Arial"/>
                <w:sz w:val="18"/>
                <w:lang w:val="en-US" w:eastAsia="zh-CN"/>
              </w:rPr>
            </w:pPr>
          </w:p>
        </w:tc>
      </w:tr>
      <w:tr w:rsidR="00F63EFC" w14:paraId="59152713" w14:textId="77777777" w:rsidTr="00327C55">
        <w:trPr>
          <w:trHeight w:val="29"/>
        </w:trPr>
        <w:tc>
          <w:tcPr>
            <w:tcW w:w="1602" w:type="dxa"/>
            <w:gridSpan w:val="2"/>
            <w:tcBorders>
              <w:top w:val="nil"/>
              <w:left w:val="single" w:sz="4" w:space="0" w:color="auto"/>
              <w:bottom w:val="nil"/>
              <w:right w:val="single" w:sz="4" w:space="0" w:color="auto"/>
            </w:tcBorders>
            <w:hideMark/>
          </w:tcPr>
          <w:p w14:paraId="24BC74F8" w14:textId="77777777" w:rsidR="00F63EFC" w:rsidRDefault="00F63EFC">
            <w:pPr>
              <w:keepNext/>
              <w:keepLines/>
              <w:spacing w:after="0"/>
              <w:jc w:val="center"/>
              <w:rPr>
                <w:rFonts w:ascii="Arial" w:hAnsi="Arial"/>
                <w:sz w:val="18"/>
                <w:lang w:val="en-US" w:eastAsia="zh-CN"/>
              </w:rPr>
            </w:pPr>
            <w:r>
              <w:rPr>
                <w:rFonts w:ascii="Arial" w:hAnsi="Arial"/>
                <w:sz w:val="18"/>
                <w:lang w:eastAsia="zh-CN"/>
              </w:rPr>
              <w:t>CA</w:t>
            </w:r>
            <w:r>
              <w:rPr>
                <w:rFonts w:ascii="Arial" w:hAnsi="Arial"/>
                <w:sz w:val="18"/>
              </w:rPr>
              <w:t>_</w:t>
            </w:r>
            <w:r>
              <w:rPr>
                <w:rFonts w:ascii="Arial" w:hAnsi="Arial"/>
                <w:sz w:val="18"/>
                <w:lang w:eastAsia="zh-CN"/>
              </w:rPr>
              <w:t>n28</w:t>
            </w:r>
            <w:r>
              <w:rPr>
                <w:rFonts w:ascii="Arial" w:hAnsi="Arial"/>
                <w:sz w:val="18"/>
                <w:lang w:eastAsia="ja-JP"/>
              </w:rPr>
              <w:t>A-</w:t>
            </w:r>
            <w:r>
              <w:rPr>
                <w:rFonts w:ascii="Arial" w:hAnsi="Arial"/>
                <w:sz w:val="18"/>
                <w:lang w:eastAsia="zh-CN"/>
              </w:rPr>
              <w:t>n41</w:t>
            </w:r>
            <w:r>
              <w:rPr>
                <w:rFonts w:ascii="Arial" w:hAnsi="Arial"/>
                <w:sz w:val="18"/>
                <w:lang w:eastAsia="ja-JP"/>
              </w:rPr>
              <w:t>A</w:t>
            </w:r>
            <w:r>
              <w:rPr>
                <w:rFonts w:ascii="Arial" w:hAnsi="Arial"/>
                <w:sz w:val="18"/>
                <w:lang w:eastAsia="zh-CN"/>
              </w:rPr>
              <w:t>-n77A</w:t>
            </w:r>
          </w:p>
        </w:tc>
        <w:tc>
          <w:tcPr>
            <w:tcW w:w="1375" w:type="dxa"/>
            <w:tcBorders>
              <w:top w:val="nil"/>
              <w:left w:val="single" w:sz="4" w:space="0" w:color="auto"/>
              <w:bottom w:val="nil"/>
              <w:right w:val="single" w:sz="4" w:space="0" w:color="auto"/>
            </w:tcBorders>
            <w:hideMark/>
          </w:tcPr>
          <w:p w14:paraId="6CE01C51" w14:textId="77777777" w:rsidR="00F63EFC" w:rsidRDefault="00F63EFC">
            <w:pPr>
              <w:keepNext/>
              <w:keepLines/>
              <w:spacing w:after="0"/>
              <w:jc w:val="center"/>
              <w:rPr>
                <w:rFonts w:ascii="Arial" w:hAnsi="Arial"/>
                <w:sz w:val="18"/>
                <w:lang w:val="en-US" w:eastAsia="zh-CN"/>
              </w:rPr>
            </w:pPr>
            <w:r>
              <w:rPr>
                <w:rFonts w:ascii="Arial" w:hAnsi="Arial"/>
                <w:sz w:val="18"/>
              </w:rPr>
              <w:t>CA_n28A-n41A</w:t>
            </w:r>
          </w:p>
        </w:tc>
        <w:tc>
          <w:tcPr>
            <w:tcW w:w="631" w:type="dxa"/>
            <w:tcBorders>
              <w:top w:val="single" w:sz="4" w:space="0" w:color="auto"/>
              <w:left w:val="single" w:sz="4" w:space="0" w:color="auto"/>
              <w:bottom w:val="single" w:sz="4" w:space="0" w:color="auto"/>
              <w:right w:val="single" w:sz="4" w:space="0" w:color="auto"/>
            </w:tcBorders>
            <w:hideMark/>
          </w:tcPr>
          <w:p w14:paraId="6CAB418A" w14:textId="77777777" w:rsidR="00F63EFC" w:rsidRDefault="00F63EFC">
            <w:pPr>
              <w:keepNext/>
              <w:keepLines/>
              <w:spacing w:after="0"/>
              <w:jc w:val="center"/>
              <w:rPr>
                <w:rFonts w:ascii="Arial" w:hAnsi="Arial"/>
                <w:sz w:val="18"/>
                <w:lang w:val="en-US" w:eastAsia="zh-CN"/>
              </w:rPr>
            </w:pPr>
            <w:r>
              <w:rPr>
                <w:rFonts w:ascii="Arial" w:hAnsi="Arial"/>
                <w:sz w:val="18"/>
                <w:lang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00FE3D8D"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48C0BC9" w14:textId="77777777" w:rsidR="00F63EFC" w:rsidRDefault="00F63EFC">
            <w:pPr>
              <w:keepNext/>
              <w:keepLines/>
              <w:spacing w:after="0"/>
              <w:jc w:val="center"/>
              <w:rPr>
                <w:rFonts w:ascii="Arial" w:hAnsi="Arial"/>
                <w:sz w:val="18"/>
                <w:lang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BACF562" w14:textId="77777777" w:rsidR="00F63EFC" w:rsidRDefault="00F63EFC">
            <w:pPr>
              <w:keepNext/>
              <w:keepLines/>
              <w:spacing w:after="0"/>
              <w:jc w:val="center"/>
              <w:rPr>
                <w:rFonts w:ascii="Arial" w:hAnsi="Arial"/>
                <w:sz w:val="18"/>
                <w:lang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54EB45D" w14:textId="77777777" w:rsidR="00F63EFC" w:rsidRDefault="00F63EFC">
            <w:pPr>
              <w:keepNext/>
              <w:keepLines/>
              <w:spacing w:after="0"/>
              <w:jc w:val="center"/>
              <w:rPr>
                <w:rFonts w:ascii="Arial" w:hAnsi="Arial"/>
                <w:sz w:val="18"/>
                <w:lang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76A2A7B" w14:textId="77777777" w:rsidR="00F63EFC" w:rsidRDefault="00F63EFC">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2EEC6A3B"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EB42017" w14:textId="77777777" w:rsidR="00F63EFC" w:rsidRDefault="00F63EFC">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F3FF736" w14:textId="77777777" w:rsidR="00F63EFC" w:rsidRDefault="00F63EFC">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3FB98D2" w14:textId="77777777" w:rsidR="00F63EFC" w:rsidRDefault="00F63EFC">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622B810" w14:textId="77777777" w:rsidR="00F63EFC" w:rsidRDefault="00F63EFC">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CFBF662" w14:textId="77777777" w:rsidR="00F63EFC" w:rsidRDefault="00F63EFC">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927ECC2" w14:textId="77777777" w:rsidR="00F63EFC" w:rsidRDefault="00F63EFC">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0BB2C28B" w14:textId="77777777" w:rsidR="00F63EFC" w:rsidRDefault="00F63EFC">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hideMark/>
          </w:tcPr>
          <w:p w14:paraId="63DE0FE8" w14:textId="77777777" w:rsidR="00F63EFC" w:rsidRDefault="00F63EFC">
            <w:pPr>
              <w:keepNext/>
              <w:keepLines/>
              <w:spacing w:after="0"/>
              <w:jc w:val="center"/>
              <w:rPr>
                <w:rFonts w:ascii="Arial" w:hAnsi="Arial"/>
                <w:sz w:val="18"/>
                <w:lang w:val="en-US" w:eastAsia="zh-CN"/>
              </w:rPr>
            </w:pPr>
            <w:r>
              <w:rPr>
                <w:rFonts w:ascii="Arial" w:hAnsi="Arial" w:cs="Arial"/>
                <w:sz w:val="18"/>
                <w:lang w:val="en-US" w:eastAsia="zh-CN"/>
              </w:rPr>
              <w:t>0</w:t>
            </w:r>
          </w:p>
        </w:tc>
      </w:tr>
      <w:tr w:rsidR="00F63EFC" w14:paraId="66141BC6" w14:textId="77777777" w:rsidTr="00327C55">
        <w:trPr>
          <w:trHeight w:val="29"/>
        </w:trPr>
        <w:tc>
          <w:tcPr>
            <w:tcW w:w="1602" w:type="dxa"/>
            <w:gridSpan w:val="2"/>
            <w:tcBorders>
              <w:top w:val="nil"/>
              <w:left w:val="single" w:sz="4" w:space="0" w:color="auto"/>
              <w:bottom w:val="nil"/>
              <w:right w:val="single" w:sz="4" w:space="0" w:color="auto"/>
            </w:tcBorders>
          </w:tcPr>
          <w:p w14:paraId="1B88DE0B" w14:textId="77777777" w:rsidR="00F63EFC" w:rsidRDefault="00F63EFC">
            <w:pPr>
              <w:keepNext/>
              <w:keepLines/>
              <w:spacing w:after="0"/>
              <w:jc w:val="center"/>
              <w:rPr>
                <w:rFonts w:ascii="Arial" w:hAnsi="Arial"/>
                <w:sz w:val="18"/>
                <w:lang w:val="en-US" w:eastAsia="zh-CN"/>
              </w:rPr>
            </w:pPr>
          </w:p>
        </w:tc>
        <w:tc>
          <w:tcPr>
            <w:tcW w:w="1375" w:type="dxa"/>
            <w:tcBorders>
              <w:top w:val="nil"/>
              <w:left w:val="single" w:sz="4" w:space="0" w:color="auto"/>
              <w:bottom w:val="nil"/>
              <w:right w:val="single" w:sz="4" w:space="0" w:color="auto"/>
            </w:tcBorders>
            <w:hideMark/>
          </w:tcPr>
          <w:p w14:paraId="6CBB132D" w14:textId="77777777" w:rsidR="00F63EFC" w:rsidRDefault="00F63EFC">
            <w:pPr>
              <w:keepNext/>
              <w:keepLines/>
              <w:spacing w:after="0"/>
              <w:jc w:val="center"/>
              <w:rPr>
                <w:rFonts w:ascii="Arial" w:hAnsi="Arial"/>
                <w:sz w:val="18"/>
                <w:lang w:val="en-US" w:eastAsia="zh-CN"/>
              </w:rPr>
            </w:pPr>
            <w:r>
              <w:rPr>
                <w:rFonts w:ascii="Arial" w:hAnsi="Arial"/>
                <w:sz w:val="18"/>
              </w:rPr>
              <w:t>CA_n28A-n77A</w:t>
            </w:r>
          </w:p>
        </w:tc>
        <w:tc>
          <w:tcPr>
            <w:tcW w:w="631" w:type="dxa"/>
            <w:tcBorders>
              <w:top w:val="single" w:sz="4" w:space="0" w:color="auto"/>
              <w:left w:val="single" w:sz="4" w:space="0" w:color="auto"/>
              <w:bottom w:val="single" w:sz="4" w:space="0" w:color="auto"/>
              <w:right w:val="single" w:sz="4" w:space="0" w:color="auto"/>
            </w:tcBorders>
            <w:hideMark/>
          </w:tcPr>
          <w:p w14:paraId="5FDB949D" w14:textId="77777777" w:rsidR="00F63EFC" w:rsidRDefault="00F63EFC">
            <w:pPr>
              <w:keepNext/>
              <w:keepLines/>
              <w:spacing w:after="0"/>
              <w:jc w:val="center"/>
              <w:rPr>
                <w:rFonts w:ascii="Arial" w:hAnsi="Arial"/>
                <w:sz w:val="18"/>
                <w:lang w:val="en-US" w:eastAsia="zh-CN"/>
              </w:rPr>
            </w:pPr>
            <w:r>
              <w:rPr>
                <w:rFonts w:ascii="Arial" w:hAnsi="Arial"/>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05E14133" w14:textId="77777777" w:rsidR="00F63EFC" w:rsidRDefault="00F63EFC">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2D8F062A" w14:textId="77777777" w:rsidR="00F63EFC" w:rsidRDefault="00F63EFC">
            <w:pPr>
              <w:keepNext/>
              <w:keepLines/>
              <w:spacing w:after="0"/>
              <w:jc w:val="center"/>
              <w:rPr>
                <w:rFonts w:ascii="Arial" w:hAnsi="Arial"/>
                <w:sz w:val="18"/>
                <w:lang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2EC3B6B" w14:textId="77777777" w:rsidR="00F63EFC" w:rsidRDefault="00F63EFC">
            <w:pPr>
              <w:keepNext/>
              <w:keepLines/>
              <w:spacing w:after="0"/>
              <w:jc w:val="center"/>
              <w:rPr>
                <w:rFonts w:ascii="Arial" w:hAnsi="Arial"/>
                <w:sz w:val="18"/>
                <w:lang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BB060A0" w14:textId="77777777" w:rsidR="00F63EFC" w:rsidRDefault="00F63EFC">
            <w:pPr>
              <w:keepNext/>
              <w:keepLines/>
              <w:spacing w:after="0"/>
              <w:jc w:val="center"/>
              <w:rPr>
                <w:rFonts w:ascii="Arial" w:hAnsi="Arial"/>
                <w:sz w:val="18"/>
                <w:lang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778B0D" w14:textId="77777777" w:rsidR="00F63EFC" w:rsidRDefault="00F63EFC">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7D1E6303"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1C95C82" w14:textId="77777777" w:rsidR="00F63EFC" w:rsidRDefault="00F63EFC">
            <w:pPr>
              <w:keepNext/>
              <w:keepLines/>
              <w:spacing w:after="0"/>
              <w:jc w:val="center"/>
              <w:rPr>
                <w:rFonts w:ascii="Arial" w:hAnsi="Arial"/>
                <w:sz w:val="18"/>
                <w:lang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4EEA8C9" w14:textId="77777777" w:rsidR="00F63EFC" w:rsidRDefault="00F63EFC">
            <w:pPr>
              <w:keepNext/>
              <w:keepLines/>
              <w:spacing w:after="0"/>
              <w:jc w:val="center"/>
              <w:rPr>
                <w:rFonts w:ascii="Arial" w:hAnsi="Arial"/>
                <w:sz w:val="18"/>
                <w:lang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2CE24C1" w14:textId="77777777" w:rsidR="00F63EFC" w:rsidRDefault="00F63EFC">
            <w:pPr>
              <w:keepNext/>
              <w:keepLines/>
              <w:spacing w:after="0"/>
              <w:jc w:val="center"/>
              <w:rPr>
                <w:rFonts w:ascii="Arial" w:hAnsi="Arial"/>
                <w:sz w:val="18"/>
                <w:lang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964ABCC" w14:textId="77777777" w:rsidR="00F63EFC" w:rsidRDefault="00F63EFC">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661F86FA" w14:textId="77777777" w:rsidR="00F63EFC" w:rsidRDefault="00F63EFC">
            <w:pPr>
              <w:keepNext/>
              <w:keepLines/>
              <w:spacing w:after="0"/>
              <w:jc w:val="center"/>
              <w:rPr>
                <w:rFonts w:ascii="Arial" w:hAnsi="Arial"/>
                <w:sz w:val="18"/>
                <w:lang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28A1BCE" w14:textId="77777777" w:rsidR="00F63EFC" w:rsidRDefault="00F63EFC">
            <w:pPr>
              <w:keepNext/>
              <w:keepLines/>
              <w:spacing w:after="0"/>
              <w:jc w:val="center"/>
              <w:rPr>
                <w:rFonts w:ascii="Arial" w:hAnsi="Arial"/>
                <w:sz w:val="18"/>
                <w:lang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675998C2" w14:textId="77777777" w:rsidR="00F63EFC" w:rsidRDefault="00F63EFC">
            <w:pPr>
              <w:keepNext/>
              <w:keepLines/>
              <w:spacing w:after="0"/>
              <w:jc w:val="center"/>
              <w:rPr>
                <w:rFonts w:ascii="Arial" w:hAnsi="Arial"/>
                <w:sz w:val="18"/>
                <w:lang w:eastAsia="zh-CN"/>
              </w:rPr>
            </w:pPr>
            <w:r>
              <w:rPr>
                <w:rFonts w:ascii="Arial" w:hAnsi="Arial"/>
                <w:sz w:val="18"/>
                <w:lang w:val="en-US" w:eastAsia="zh-CN"/>
              </w:rPr>
              <w:t>100</w:t>
            </w:r>
          </w:p>
        </w:tc>
        <w:tc>
          <w:tcPr>
            <w:tcW w:w="1266" w:type="dxa"/>
            <w:tcBorders>
              <w:top w:val="nil"/>
              <w:left w:val="single" w:sz="4" w:space="0" w:color="auto"/>
              <w:bottom w:val="nil"/>
              <w:right w:val="single" w:sz="4" w:space="0" w:color="auto"/>
            </w:tcBorders>
          </w:tcPr>
          <w:p w14:paraId="73462C08" w14:textId="77777777" w:rsidR="00F63EFC" w:rsidRDefault="00F63EFC">
            <w:pPr>
              <w:keepNext/>
              <w:keepLines/>
              <w:spacing w:after="0"/>
              <w:jc w:val="center"/>
              <w:rPr>
                <w:rFonts w:ascii="Arial" w:hAnsi="Arial"/>
                <w:sz w:val="18"/>
                <w:lang w:val="en-US" w:eastAsia="zh-CN"/>
              </w:rPr>
            </w:pPr>
          </w:p>
        </w:tc>
      </w:tr>
      <w:tr w:rsidR="00F63EFC" w14:paraId="58E4EFF8"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2C7A7849" w14:textId="77777777" w:rsidR="00F63EFC" w:rsidRDefault="00F63EFC">
            <w:pPr>
              <w:keepNext/>
              <w:keepLines/>
              <w:spacing w:after="0"/>
              <w:jc w:val="center"/>
              <w:rPr>
                <w:rFonts w:ascii="Arial" w:hAnsi="Arial"/>
                <w:sz w:val="18"/>
                <w:lang w:val="en-US" w:eastAsia="zh-CN"/>
              </w:rPr>
            </w:pPr>
          </w:p>
        </w:tc>
        <w:tc>
          <w:tcPr>
            <w:tcW w:w="1375" w:type="dxa"/>
            <w:tcBorders>
              <w:top w:val="nil"/>
              <w:left w:val="single" w:sz="4" w:space="0" w:color="auto"/>
              <w:bottom w:val="single" w:sz="4" w:space="0" w:color="auto"/>
              <w:right w:val="single" w:sz="4" w:space="0" w:color="auto"/>
            </w:tcBorders>
            <w:hideMark/>
          </w:tcPr>
          <w:p w14:paraId="71655DEF" w14:textId="77777777" w:rsidR="00F63EFC" w:rsidRDefault="00F63EFC">
            <w:pPr>
              <w:keepNext/>
              <w:keepLines/>
              <w:spacing w:after="0"/>
              <w:jc w:val="center"/>
              <w:rPr>
                <w:rFonts w:ascii="Arial" w:hAnsi="Arial"/>
                <w:sz w:val="18"/>
                <w:lang w:val="en-US" w:eastAsia="zh-CN"/>
              </w:rPr>
            </w:pPr>
            <w:r>
              <w:rPr>
                <w:rFonts w:ascii="Arial" w:hAnsi="Arial"/>
                <w:sz w:val="18"/>
              </w:rPr>
              <w:t>CA_n41A-n77A</w:t>
            </w:r>
          </w:p>
        </w:tc>
        <w:tc>
          <w:tcPr>
            <w:tcW w:w="631" w:type="dxa"/>
            <w:tcBorders>
              <w:top w:val="single" w:sz="4" w:space="0" w:color="auto"/>
              <w:left w:val="single" w:sz="4" w:space="0" w:color="auto"/>
              <w:bottom w:val="single" w:sz="4" w:space="0" w:color="auto"/>
              <w:right w:val="single" w:sz="4" w:space="0" w:color="auto"/>
            </w:tcBorders>
            <w:hideMark/>
          </w:tcPr>
          <w:p w14:paraId="58D19CB9" w14:textId="77777777" w:rsidR="00F63EFC" w:rsidRDefault="00F63EFC">
            <w:pPr>
              <w:keepNext/>
              <w:keepLines/>
              <w:spacing w:after="0"/>
              <w:jc w:val="center"/>
              <w:rPr>
                <w:rFonts w:ascii="Arial" w:hAnsi="Arial"/>
                <w:sz w:val="18"/>
                <w:lang w:val="en-US" w:eastAsia="zh-CN"/>
              </w:rPr>
            </w:pPr>
            <w:r>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7C764BA1" w14:textId="77777777" w:rsidR="00F63EFC" w:rsidRDefault="00F63EFC">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1406B4E" w14:textId="77777777" w:rsidR="00F63EFC" w:rsidRDefault="00F63EFC">
            <w:pPr>
              <w:keepNext/>
              <w:keepLines/>
              <w:spacing w:after="0"/>
              <w:jc w:val="center"/>
              <w:rPr>
                <w:rFonts w:ascii="Arial" w:hAnsi="Arial"/>
                <w:sz w:val="18"/>
                <w:lang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F616713" w14:textId="77777777" w:rsidR="00F63EFC" w:rsidRDefault="00F63EFC">
            <w:pPr>
              <w:keepNext/>
              <w:keepLines/>
              <w:spacing w:after="0"/>
              <w:jc w:val="center"/>
              <w:rPr>
                <w:rFonts w:ascii="Arial" w:hAnsi="Arial"/>
                <w:sz w:val="18"/>
                <w:lang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6BC38A4" w14:textId="77777777" w:rsidR="00F63EFC" w:rsidRDefault="00F63EFC">
            <w:pPr>
              <w:keepNext/>
              <w:keepLines/>
              <w:spacing w:after="0"/>
              <w:jc w:val="center"/>
              <w:rPr>
                <w:rFonts w:ascii="Arial" w:hAnsi="Arial"/>
                <w:sz w:val="18"/>
                <w:lang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D5C56C" w14:textId="77777777" w:rsidR="00F63EFC" w:rsidRDefault="00F63EFC">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5D036B8B"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7418CE2" w14:textId="77777777" w:rsidR="00F63EFC" w:rsidRDefault="00F63EFC">
            <w:pPr>
              <w:keepNext/>
              <w:keepLines/>
              <w:spacing w:after="0"/>
              <w:jc w:val="center"/>
              <w:rPr>
                <w:rFonts w:ascii="Arial" w:hAnsi="Arial"/>
                <w:sz w:val="18"/>
                <w:lang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8C6AEB0" w14:textId="77777777" w:rsidR="00F63EFC" w:rsidRDefault="00F63EFC">
            <w:pPr>
              <w:keepNext/>
              <w:keepLines/>
              <w:spacing w:after="0"/>
              <w:jc w:val="center"/>
              <w:rPr>
                <w:rFonts w:ascii="Arial" w:hAnsi="Arial"/>
                <w:sz w:val="18"/>
                <w:lang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928880D" w14:textId="77777777" w:rsidR="00F63EFC" w:rsidRDefault="00F63EFC">
            <w:pPr>
              <w:keepNext/>
              <w:keepLines/>
              <w:spacing w:after="0"/>
              <w:jc w:val="center"/>
              <w:rPr>
                <w:rFonts w:ascii="Arial" w:hAnsi="Arial"/>
                <w:sz w:val="18"/>
                <w:lang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02F84D11" w14:textId="77777777" w:rsidR="00F63EFC" w:rsidRDefault="00F63EFC">
            <w:pPr>
              <w:keepNext/>
              <w:keepLines/>
              <w:spacing w:after="0"/>
              <w:jc w:val="center"/>
              <w:rPr>
                <w:rFonts w:ascii="Arial" w:hAnsi="Arial"/>
                <w:sz w:val="18"/>
                <w:lang w:eastAsia="zh-CN"/>
              </w:rPr>
            </w:pPr>
            <w:r>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0AB13FB3" w14:textId="77777777" w:rsidR="00F63EFC" w:rsidRDefault="00F63EFC">
            <w:pPr>
              <w:keepNext/>
              <w:keepLines/>
              <w:spacing w:after="0"/>
              <w:jc w:val="center"/>
              <w:rPr>
                <w:rFonts w:ascii="Arial" w:hAnsi="Arial"/>
                <w:sz w:val="18"/>
                <w:lang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CE5642F" w14:textId="77777777" w:rsidR="00F63EFC" w:rsidRDefault="00F63EFC">
            <w:pPr>
              <w:keepNext/>
              <w:keepLines/>
              <w:spacing w:after="0"/>
              <w:jc w:val="center"/>
              <w:rPr>
                <w:rFonts w:ascii="Arial" w:hAnsi="Arial"/>
                <w:sz w:val="18"/>
                <w:lang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17414BB7" w14:textId="77777777" w:rsidR="00F63EFC" w:rsidRDefault="00F63EFC">
            <w:pPr>
              <w:keepNext/>
              <w:keepLines/>
              <w:spacing w:after="0"/>
              <w:jc w:val="center"/>
              <w:rPr>
                <w:rFonts w:ascii="Arial" w:hAnsi="Arial"/>
                <w:sz w:val="18"/>
                <w:lang w:eastAsia="zh-CN"/>
              </w:rPr>
            </w:pPr>
            <w:r>
              <w:rPr>
                <w:rFonts w:ascii="Arial"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3F025E35" w14:textId="77777777" w:rsidR="00F63EFC" w:rsidRDefault="00F63EFC">
            <w:pPr>
              <w:keepNext/>
              <w:keepLines/>
              <w:spacing w:after="0"/>
              <w:jc w:val="center"/>
              <w:rPr>
                <w:rFonts w:ascii="Arial" w:hAnsi="Arial"/>
                <w:sz w:val="18"/>
                <w:lang w:val="en-US" w:eastAsia="zh-CN"/>
              </w:rPr>
            </w:pPr>
          </w:p>
        </w:tc>
      </w:tr>
      <w:tr w:rsidR="00F63EFC" w14:paraId="46714715" w14:textId="77777777" w:rsidTr="00327C55">
        <w:trPr>
          <w:trHeight w:val="29"/>
        </w:trPr>
        <w:tc>
          <w:tcPr>
            <w:tcW w:w="1602" w:type="dxa"/>
            <w:gridSpan w:val="2"/>
            <w:tcBorders>
              <w:top w:val="nil"/>
              <w:left w:val="single" w:sz="4" w:space="0" w:color="auto"/>
              <w:bottom w:val="nil"/>
              <w:right w:val="single" w:sz="4" w:space="0" w:color="auto"/>
            </w:tcBorders>
            <w:hideMark/>
          </w:tcPr>
          <w:p w14:paraId="61D6D954" w14:textId="77777777" w:rsidR="00F63EFC" w:rsidRDefault="00F63EFC">
            <w:pPr>
              <w:keepNext/>
              <w:keepLines/>
              <w:spacing w:after="0"/>
              <w:jc w:val="center"/>
              <w:rPr>
                <w:rFonts w:ascii="Arial" w:hAnsi="Arial"/>
                <w:sz w:val="18"/>
                <w:lang w:val="en-US" w:eastAsia="zh-CN"/>
              </w:rPr>
            </w:pPr>
            <w:r>
              <w:rPr>
                <w:rFonts w:ascii="Arial" w:hAnsi="Arial"/>
                <w:sz w:val="18"/>
                <w:lang w:eastAsia="zh-CN"/>
              </w:rPr>
              <w:t>CA</w:t>
            </w:r>
            <w:r>
              <w:rPr>
                <w:rFonts w:ascii="Arial" w:hAnsi="Arial"/>
                <w:sz w:val="18"/>
              </w:rPr>
              <w:t>_</w:t>
            </w:r>
            <w:r>
              <w:rPr>
                <w:rFonts w:ascii="Arial" w:hAnsi="Arial"/>
                <w:sz w:val="18"/>
                <w:lang w:eastAsia="zh-CN"/>
              </w:rPr>
              <w:t>n28</w:t>
            </w:r>
            <w:r>
              <w:rPr>
                <w:rFonts w:ascii="Arial" w:hAnsi="Arial"/>
                <w:sz w:val="18"/>
                <w:lang w:eastAsia="ja-JP"/>
              </w:rPr>
              <w:t>A-</w:t>
            </w:r>
            <w:r>
              <w:rPr>
                <w:rFonts w:ascii="Arial" w:hAnsi="Arial"/>
                <w:sz w:val="18"/>
                <w:lang w:eastAsia="zh-CN"/>
              </w:rPr>
              <w:t>n41</w:t>
            </w:r>
            <w:r>
              <w:rPr>
                <w:rFonts w:ascii="Arial" w:hAnsi="Arial"/>
                <w:sz w:val="18"/>
                <w:lang w:eastAsia="ja-JP"/>
              </w:rPr>
              <w:t>A</w:t>
            </w:r>
            <w:r>
              <w:rPr>
                <w:rFonts w:ascii="Arial" w:hAnsi="Arial"/>
                <w:sz w:val="18"/>
                <w:lang w:eastAsia="zh-CN"/>
              </w:rPr>
              <w:t>-n77(2A)</w:t>
            </w:r>
          </w:p>
        </w:tc>
        <w:tc>
          <w:tcPr>
            <w:tcW w:w="1375" w:type="dxa"/>
            <w:tcBorders>
              <w:top w:val="nil"/>
              <w:left w:val="single" w:sz="4" w:space="0" w:color="auto"/>
              <w:bottom w:val="nil"/>
              <w:right w:val="single" w:sz="4" w:space="0" w:color="auto"/>
            </w:tcBorders>
            <w:hideMark/>
          </w:tcPr>
          <w:p w14:paraId="0A5C5C5C" w14:textId="77777777" w:rsidR="00F63EFC" w:rsidRDefault="00F63EFC">
            <w:pPr>
              <w:keepNext/>
              <w:keepLines/>
              <w:spacing w:after="0"/>
              <w:jc w:val="center"/>
              <w:rPr>
                <w:rFonts w:ascii="Arial" w:hAnsi="Arial"/>
                <w:sz w:val="18"/>
                <w:lang w:val="en-US" w:eastAsia="zh-CN"/>
              </w:rPr>
            </w:pPr>
            <w:r>
              <w:rPr>
                <w:rFonts w:ascii="Arial" w:hAnsi="Arial"/>
                <w:sz w:val="18"/>
              </w:rPr>
              <w:t>CA_n28A-n41A</w:t>
            </w:r>
          </w:p>
        </w:tc>
        <w:tc>
          <w:tcPr>
            <w:tcW w:w="631" w:type="dxa"/>
            <w:tcBorders>
              <w:top w:val="single" w:sz="4" w:space="0" w:color="auto"/>
              <w:left w:val="single" w:sz="4" w:space="0" w:color="auto"/>
              <w:bottom w:val="single" w:sz="4" w:space="0" w:color="auto"/>
              <w:right w:val="single" w:sz="4" w:space="0" w:color="auto"/>
            </w:tcBorders>
            <w:hideMark/>
          </w:tcPr>
          <w:p w14:paraId="144FFE08" w14:textId="77777777" w:rsidR="00F63EFC" w:rsidRDefault="00F63EFC">
            <w:pPr>
              <w:keepNext/>
              <w:keepLines/>
              <w:spacing w:after="0"/>
              <w:jc w:val="center"/>
              <w:rPr>
                <w:rFonts w:ascii="Arial" w:hAnsi="Arial"/>
                <w:sz w:val="18"/>
                <w:lang w:val="en-US" w:eastAsia="zh-CN"/>
              </w:rPr>
            </w:pPr>
            <w:r>
              <w:rPr>
                <w:rFonts w:ascii="Arial" w:hAnsi="Arial"/>
                <w:sz w:val="18"/>
                <w:lang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5BD12CC1"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2AEDCA1" w14:textId="77777777" w:rsidR="00F63EFC" w:rsidRDefault="00F63EFC">
            <w:pPr>
              <w:keepNext/>
              <w:keepLines/>
              <w:spacing w:after="0"/>
              <w:jc w:val="center"/>
              <w:rPr>
                <w:rFonts w:ascii="Arial" w:hAnsi="Arial"/>
                <w:sz w:val="18"/>
                <w:lang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952D147" w14:textId="77777777" w:rsidR="00F63EFC" w:rsidRDefault="00F63EFC">
            <w:pPr>
              <w:keepNext/>
              <w:keepLines/>
              <w:spacing w:after="0"/>
              <w:jc w:val="center"/>
              <w:rPr>
                <w:rFonts w:ascii="Arial" w:hAnsi="Arial"/>
                <w:sz w:val="18"/>
                <w:lang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9333A88" w14:textId="77777777" w:rsidR="00F63EFC" w:rsidRDefault="00F63EFC">
            <w:pPr>
              <w:keepNext/>
              <w:keepLines/>
              <w:spacing w:after="0"/>
              <w:jc w:val="center"/>
              <w:rPr>
                <w:rFonts w:ascii="Arial" w:hAnsi="Arial"/>
                <w:sz w:val="18"/>
                <w:lang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59448B" w14:textId="77777777" w:rsidR="00F63EFC" w:rsidRDefault="00F63EFC">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74A76E8C"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648D9D5" w14:textId="77777777" w:rsidR="00F63EFC" w:rsidRDefault="00F63EFC">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3D9ACA6" w14:textId="77777777" w:rsidR="00F63EFC" w:rsidRDefault="00F63EFC">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0C14834" w14:textId="77777777" w:rsidR="00F63EFC" w:rsidRDefault="00F63EFC">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1FBBBF2" w14:textId="77777777" w:rsidR="00F63EFC" w:rsidRDefault="00F63EFC">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1661094" w14:textId="77777777" w:rsidR="00F63EFC" w:rsidRDefault="00F63EFC">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396B331" w14:textId="77777777" w:rsidR="00F63EFC" w:rsidRDefault="00F63EFC">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76525D6" w14:textId="77777777" w:rsidR="00F63EFC" w:rsidRDefault="00F63EFC">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hideMark/>
          </w:tcPr>
          <w:p w14:paraId="1E693DB7" w14:textId="77777777" w:rsidR="00F63EFC" w:rsidRDefault="00F63EFC">
            <w:pPr>
              <w:keepNext/>
              <w:keepLines/>
              <w:spacing w:after="0"/>
              <w:jc w:val="center"/>
              <w:rPr>
                <w:rFonts w:ascii="Arial" w:hAnsi="Arial"/>
                <w:sz w:val="18"/>
                <w:lang w:val="en-US" w:eastAsia="zh-CN"/>
              </w:rPr>
            </w:pPr>
            <w:r>
              <w:rPr>
                <w:rFonts w:ascii="Arial" w:hAnsi="Arial" w:cs="Arial"/>
                <w:sz w:val="18"/>
                <w:lang w:val="en-US" w:eastAsia="zh-CN"/>
              </w:rPr>
              <w:t>0</w:t>
            </w:r>
          </w:p>
        </w:tc>
      </w:tr>
      <w:tr w:rsidR="00F63EFC" w14:paraId="4246406A" w14:textId="77777777" w:rsidTr="00327C55">
        <w:trPr>
          <w:trHeight w:val="29"/>
        </w:trPr>
        <w:tc>
          <w:tcPr>
            <w:tcW w:w="1602" w:type="dxa"/>
            <w:gridSpan w:val="2"/>
            <w:tcBorders>
              <w:top w:val="nil"/>
              <w:left w:val="single" w:sz="4" w:space="0" w:color="auto"/>
              <w:bottom w:val="nil"/>
              <w:right w:val="single" w:sz="4" w:space="0" w:color="auto"/>
            </w:tcBorders>
          </w:tcPr>
          <w:p w14:paraId="02C0D3EA" w14:textId="77777777" w:rsidR="00F63EFC" w:rsidRDefault="00F63EFC">
            <w:pPr>
              <w:keepNext/>
              <w:keepLines/>
              <w:spacing w:after="0"/>
              <w:jc w:val="center"/>
              <w:rPr>
                <w:rFonts w:ascii="Arial" w:hAnsi="Arial"/>
                <w:sz w:val="18"/>
                <w:lang w:val="en-US" w:eastAsia="zh-CN"/>
              </w:rPr>
            </w:pPr>
          </w:p>
        </w:tc>
        <w:tc>
          <w:tcPr>
            <w:tcW w:w="1375" w:type="dxa"/>
            <w:tcBorders>
              <w:top w:val="nil"/>
              <w:left w:val="single" w:sz="4" w:space="0" w:color="auto"/>
              <w:bottom w:val="nil"/>
              <w:right w:val="single" w:sz="4" w:space="0" w:color="auto"/>
            </w:tcBorders>
            <w:hideMark/>
          </w:tcPr>
          <w:p w14:paraId="3A8E5EF9" w14:textId="77777777" w:rsidR="00F63EFC" w:rsidRDefault="00F63EFC">
            <w:pPr>
              <w:keepNext/>
              <w:keepLines/>
              <w:spacing w:after="0"/>
              <w:jc w:val="center"/>
              <w:rPr>
                <w:rFonts w:ascii="Arial" w:hAnsi="Arial"/>
                <w:sz w:val="18"/>
                <w:lang w:val="en-US" w:eastAsia="zh-CN"/>
              </w:rPr>
            </w:pPr>
            <w:r>
              <w:rPr>
                <w:rFonts w:ascii="Arial" w:hAnsi="Arial"/>
                <w:sz w:val="18"/>
              </w:rPr>
              <w:t>CA_n28A-n77A</w:t>
            </w:r>
          </w:p>
        </w:tc>
        <w:tc>
          <w:tcPr>
            <w:tcW w:w="631" w:type="dxa"/>
            <w:tcBorders>
              <w:top w:val="single" w:sz="4" w:space="0" w:color="auto"/>
              <w:left w:val="single" w:sz="4" w:space="0" w:color="auto"/>
              <w:bottom w:val="single" w:sz="4" w:space="0" w:color="auto"/>
              <w:right w:val="single" w:sz="4" w:space="0" w:color="auto"/>
            </w:tcBorders>
            <w:hideMark/>
          </w:tcPr>
          <w:p w14:paraId="02DE3B53" w14:textId="77777777" w:rsidR="00F63EFC" w:rsidRDefault="00F63EFC">
            <w:pPr>
              <w:keepNext/>
              <w:keepLines/>
              <w:spacing w:after="0"/>
              <w:jc w:val="center"/>
              <w:rPr>
                <w:rFonts w:ascii="Arial" w:hAnsi="Arial"/>
                <w:sz w:val="18"/>
                <w:lang w:val="en-US" w:eastAsia="zh-CN"/>
              </w:rPr>
            </w:pPr>
            <w:r>
              <w:rPr>
                <w:rFonts w:ascii="Arial" w:hAnsi="Arial"/>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2296807F" w14:textId="77777777" w:rsidR="00F63EFC" w:rsidRDefault="00F63EFC">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2CC5B77" w14:textId="77777777" w:rsidR="00F63EFC" w:rsidRDefault="00F63EFC">
            <w:pPr>
              <w:keepNext/>
              <w:keepLines/>
              <w:spacing w:after="0"/>
              <w:jc w:val="center"/>
              <w:rPr>
                <w:rFonts w:ascii="Arial" w:hAnsi="Arial"/>
                <w:sz w:val="18"/>
                <w:lang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4DD87BE" w14:textId="77777777" w:rsidR="00F63EFC" w:rsidRDefault="00F63EFC">
            <w:pPr>
              <w:keepNext/>
              <w:keepLines/>
              <w:spacing w:after="0"/>
              <w:jc w:val="center"/>
              <w:rPr>
                <w:rFonts w:ascii="Arial" w:hAnsi="Arial"/>
                <w:sz w:val="18"/>
                <w:lang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1AD87F9" w14:textId="77777777" w:rsidR="00F63EFC" w:rsidRDefault="00F63EFC">
            <w:pPr>
              <w:keepNext/>
              <w:keepLines/>
              <w:spacing w:after="0"/>
              <w:jc w:val="center"/>
              <w:rPr>
                <w:rFonts w:ascii="Arial" w:hAnsi="Arial"/>
                <w:sz w:val="18"/>
                <w:lang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9464748" w14:textId="77777777" w:rsidR="00F63EFC" w:rsidRDefault="00F63EFC">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08295752"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507A72D" w14:textId="77777777" w:rsidR="00F63EFC" w:rsidRDefault="00F63EFC">
            <w:pPr>
              <w:keepNext/>
              <w:keepLines/>
              <w:spacing w:after="0"/>
              <w:jc w:val="center"/>
              <w:rPr>
                <w:rFonts w:ascii="Arial" w:hAnsi="Arial"/>
                <w:sz w:val="18"/>
                <w:lang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1A540A5" w14:textId="77777777" w:rsidR="00F63EFC" w:rsidRDefault="00F63EFC">
            <w:pPr>
              <w:keepNext/>
              <w:keepLines/>
              <w:spacing w:after="0"/>
              <w:jc w:val="center"/>
              <w:rPr>
                <w:rFonts w:ascii="Arial" w:hAnsi="Arial"/>
                <w:sz w:val="18"/>
                <w:lang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BAD9E82" w14:textId="77777777" w:rsidR="00F63EFC" w:rsidRDefault="00F63EFC">
            <w:pPr>
              <w:keepNext/>
              <w:keepLines/>
              <w:spacing w:after="0"/>
              <w:jc w:val="center"/>
              <w:rPr>
                <w:rFonts w:ascii="Arial" w:hAnsi="Arial"/>
                <w:sz w:val="18"/>
                <w:lang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EA6AD49" w14:textId="77777777" w:rsidR="00F63EFC" w:rsidRDefault="00F63EFC">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2B52701C" w14:textId="77777777" w:rsidR="00F63EFC" w:rsidRDefault="00F63EFC">
            <w:pPr>
              <w:keepNext/>
              <w:keepLines/>
              <w:spacing w:after="0"/>
              <w:jc w:val="center"/>
              <w:rPr>
                <w:rFonts w:ascii="Arial" w:hAnsi="Arial"/>
                <w:sz w:val="18"/>
                <w:lang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14A3AA8E" w14:textId="77777777" w:rsidR="00F63EFC" w:rsidRDefault="00F63EFC">
            <w:pPr>
              <w:keepNext/>
              <w:keepLines/>
              <w:spacing w:after="0"/>
              <w:jc w:val="center"/>
              <w:rPr>
                <w:rFonts w:ascii="Arial" w:hAnsi="Arial"/>
                <w:sz w:val="18"/>
                <w:lang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65D2CEE5" w14:textId="77777777" w:rsidR="00F63EFC" w:rsidRDefault="00F63EFC">
            <w:pPr>
              <w:keepNext/>
              <w:keepLines/>
              <w:spacing w:after="0"/>
              <w:jc w:val="center"/>
              <w:rPr>
                <w:rFonts w:ascii="Arial" w:hAnsi="Arial"/>
                <w:sz w:val="18"/>
                <w:lang w:eastAsia="zh-CN"/>
              </w:rPr>
            </w:pPr>
            <w:r>
              <w:rPr>
                <w:rFonts w:ascii="Arial" w:hAnsi="Arial"/>
                <w:sz w:val="18"/>
                <w:lang w:val="en-US" w:eastAsia="zh-CN"/>
              </w:rPr>
              <w:t>100</w:t>
            </w:r>
          </w:p>
        </w:tc>
        <w:tc>
          <w:tcPr>
            <w:tcW w:w="1266" w:type="dxa"/>
            <w:tcBorders>
              <w:top w:val="nil"/>
              <w:left w:val="single" w:sz="4" w:space="0" w:color="auto"/>
              <w:bottom w:val="nil"/>
              <w:right w:val="single" w:sz="4" w:space="0" w:color="auto"/>
            </w:tcBorders>
          </w:tcPr>
          <w:p w14:paraId="635801B4" w14:textId="77777777" w:rsidR="00F63EFC" w:rsidRDefault="00F63EFC">
            <w:pPr>
              <w:keepNext/>
              <w:keepLines/>
              <w:spacing w:after="0"/>
              <w:jc w:val="center"/>
              <w:rPr>
                <w:rFonts w:ascii="Arial" w:hAnsi="Arial"/>
                <w:sz w:val="18"/>
                <w:lang w:val="en-US" w:eastAsia="zh-CN"/>
              </w:rPr>
            </w:pPr>
          </w:p>
        </w:tc>
      </w:tr>
      <w:tr w:rsidR="00F63EFC" w:rsidRPr="00F63EFC" w14:paraId="1806CF5F"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1C21FD2C" w14:textId="77777777" w:rsidR="00F63EFC" w:rsidRDefault="00F63EFC">
            <w:pPr>
              <w:keepNext/>
              <w:keepLines/>
              <w:spacing w:after="0"/>
              <w:jc w:val="center"/>
              <w:rPr>
                <w:rFonts w:ascii="Arial" w:hAnsi="Arial"/>
                <w:sz w:val="18"/>
                <w:lang w:val="en-US" w:eastAsia="zh-CN"/>
              </w:rPr>
            </w:pPr>
          </w:p>
        </w:tc>
        <w:tc>
          <w:tcPr>
            <w:tcW w:w="1375" w:type="dxa"/>
            <w:tcBorders>
              <w:top w:val="nil"/>
              <w:left w:val="single" w:sz="4" w:space="0" w:color="auto"/>
              <w:bottom w:val="single" w:sz="4" w:space="0" w:color="auto"/>
              <w:right w:val="single" w:sz="4" w:space="0" w:color="auto"/>
            </w:tcBorders>
            <w:hideMark/>
          </w:tcPr>
          <w:p w14:paraId="5EFA5294" w14:textId="77777777" w:rsidR="00F63EFC" w:rsidRDefault="00F63EFC">
            <w:pPr>
              <w:keepNext/>
              <w:keepLines/>
              <w:spacing w:after="0"/>
              <w:jc w:val="center"/>
              <w:rPr>
                <w:rFonts w:ascii="Arial" w:hAnsi="Arial"/>
                <w:sz w:val="18"/>
                <w:lang w:val="en-US" w:eastAsia="zh-CN"/>
              </w:rPr>
            </w:pPr>
            <w:r>
              <w:rPr>
                <w:rFonts w:ascii="Arial" w:hAnsi="Arial"/>
                <w:sz w:val="18"/>
              </w:rPr>
              <w:t>CA_n41A-n77A</w:t>
            </w:r>
          </w:p>
        </w:tc>
        <w:tc>
          <w:tcPr>
            <w:tcW w:w="631" w:type="dxa"/>
            <w:tcBorders>
              <w:top w:val="single" w:sz="4" w:space="0" w:color="auto"/>
              <w:left w:val="single" w:sz="4" w:space="0" w:color="auto"/>
              <w:bottom w:val="single" w:sz="4" w:space="0" w:color="auto"/>
              <w:right w:val="single" w:sz="4" w:space="0" w:color="auto"/>
            </w:tcBorders>
            <w:hideMark/>
          </w:tcPr>
          <w:p w14:paraId="443EF08D" w14:textId="77777777" w:rsidR="00F63EFC" w:rsidRDefault="00F63EFC">
            <w:pPr>
              <w:keepNext/>
              <w:keepLines/>
              <w:spacing w:after="0"/>
              <w:jc w:val="center"/>
              <w:rPr>
                <w:rFonts w:ascii="Arial" w:hAnsi="Arial"/>
                <w:sz w:val="18"/>
                <w:lang w:val="en-US" w:eastAsia="zh-CN"/>
              </w:rPr>
            </w:pPr>
            <w:r>
              <w:rPr>
                <w:rFonts w:ascii="Arial" w:hAnsi="Arial"/>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3D9F2392" w14:textId="77777777" w:rsidR="00F63EFC" w:rsidRDefault="00F63EFC">
            <w:pPr>
              <w:keepNext/>
              <w:keepLines/>
              <w:spacing w:after="0"/>
              <w:jc w:val="center"/>
              <w:rPr>
                <w:rFonts w:ascii="Arial" w:hAnsi="Arial"/>
                <w:sz w:val="18"/>
                <w:lang w:eastAsia="zh-CN"/>
              </w:rPr>
            </w:pPr>
            <w:r>
              <w:rPr>
                <w:rFonts w:ascii="Arial" w:hAnsi="Arial"/>
                <w:sz w:val="18"/>
                <w:lang w:val="en-US" w:eastAsia="zh-CN"/>
              </w:rPr>
              <w:t>See CA_n77(2A) Bandwidth Combination Set 0 in Table 5.5A.2-1.</w:t>
            </w:r>
          </w:p>
        </w:tc>
        <w:tc>
          <w:tcPr>
            <w:tcW w:w="1266" w:type="dxa"/>
            <w:tcBorders>
              <w:top w:val="nil"/>
              <w:left w:val="single" w:sz="4" w:space="0" w:color="auto"/>
              <w:bottom w:val="single" w:sz="4" w:space="0" w:color="auto"/>
              <w:right w:val="single" w:sz="4" w:space="0" w:color="auto"/>
            </w:tcBorders>
          </w:tcPr>
          <w:p w14:paraId="1D24636B" w14:textId="77777777" w:rsidR="00F63EFC" w:rsidRDefault="00F63EFC">
            <w:pPr>
              <w:keepNext/>
              <w:keepLines/>
              <w:spacing w:after="0"/>
              <w:jc w:val="center"/>
              <w:rPr>
                <w:rFonts w:ascii="Arial" w:hAnsi="Arial"/>
                <w:sz w:val="18"/>
                <w:lang w:val="en-US" w:eastAsia="zh-CN"/>
              </w:rPr>
            </w:pPr>
          </w:p>
        </w:tc>
      </w:tr>
      <w:tr w:rsidR="00F63EFC" w14:paraId="4AB41A30" w14:textId="77777777" w:rsidTr="00327C55">
        <w:trPr>
          <w:trHeight w:val="29"/>
        </w:trPr>
        <w:tc>
          <w:tcPr>
            <w:tcW w:w="1602" w:type="dxa"/>
            <w:gridSpan w:val="2"/>
            <w:tcBorders>
              <w:top w:val="single" w:sz="4" w:space="0" w:color="auto"/>
              <w:left w:val="single" w:sz="4" w:space="0" w:color="auto"/>
              <w:bottom w:val="nil"/>
              <w:right w:val="single" w:sz="4" w:space="0" w:color="auto"/>
            </w:tcBorders>
            <w:hideMark/>
          </w:tcPr>
          <w:p w14:paraId="584E3EA3"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CA_n28A-n41A-n78A</w:t>
            </w:r>
          </w:p>
        </w:tc>
        <w:tc>
          <w:tcPr>
            <w:tcW w:w="1375" w:type="dxa"/>
            <w:tcBorders>
              <w:top w:val="single" w:sz="4" w:space="0" w:color="auto"/>
              <w:left w:val="single" w:sz="4" w:space="0" w:color="auto"/>
              <w:bottom w:val="nil"/>
              <w:right w:val="single" w:sz="4" w:space="0" w:color="auto"/>
            </w:tcBorders>
            <w:hideMark/>
          </w:tcPr>
          <w:p w14:paraId="4CC5C5DC" w14:textId="77777777" w:rsidR="00F63EFC" w:rsidRDefault="00F63EFC">
            <w:pPr>
              <w:keepNext/>
              <w:keepLines/>
              <w:spacing w:after="0"/>
              <w:jc w:val="center"/>
              <w:rPr>
                <w:rFonts w:ascii="Arial" w:hAnsi="Arial"/>
                <w:sz w:val="18"/>
                <w:szCs w:val="22"/>
                <w:lang w:val="en-US" w:eastAsia="zh-CN"/>
              </w:rPr>
            </w:pPr>
            <w:r>
              <w:rPr>
                <w:rFonts w:ascii="Arial" w:hAnsi="Arial"/>
                <w:sz w:val="18"/>
                <w:szCs w:val="22"/>
                <w:lang w:val="en-US" w:eastAsia="zh-CN"/>
              </w:rPr>
              <w:t>CA_n28A-n41A</w:t>
            </w:r>
          </w:p>
          <w:p w14:paraId="5A44702C" w14:textId="77777777" w:rsidR="00F63EFC" w:rsidRDefault="00F63EFC">
            <w:pPr>
              <w:keepNext/>
              <w:keepLines/>
              <w:spacing w:after="0"/>
              <w:jc w:val="center"/>
              <w:rPr>
                <w:rFonts w:ascii="Arial" w:hAnsi="Arial"/>
                <w:sz w:val="18"/>
                <w:szCs w:val="22"/>
                <w:lang w:val="en-US" w:eastAsia="zh-CN"/>
              </w:rPr>
            </w:pPr>
            <w:r>
              <w:rPr>
                <w:rFonts w:ascii="Arial" w:hAnsi="Arial"/>
                <w:sz w:val="18"/>
                <w:szCs w:val="22"/>
                <w:lang w:val="en-US" w:eastAsia="zh-CN"/>
              </w:rPr>
              <w:t>CA_n41A-n78A</w:t>
            </w:r>
          </w:p>
          <w:p w14:paraId="0E902D5E" w14:textId="77777777" w:rsidR="00F63EFC" w:rsidRDefault="00F63EFC">
            <w:pPr>
              <w:keepNext/>
              <w:keepLines/>
              <w:spacing w:after="0"/>
              <w:jc w:val="center"/>
              <w:rPr>
                <w:rFonts w:ascii="Arial" w:hAnsi="Arial"/>
                <w:sz w:val="18"/>
                <w:lang w:val="en-US" w:eastAsia="zh-CN"/>
              </w:rPr>
            </w:pPr>
            <w:r>
              <w:rPr>
                <w:rFonts w:ascii="Arial" w:hAnsi="Arial"/>
                <w:sz w:val="18"/>
                <w:szCs w:val="22"/>
                <w:lang w:val="en-US" w:eastAsia="zh-CN"/>
              </w:rPr>
              <w:t>CA_n28A-n78A</w:t>
            </w:r>
          </w:p>
        </w:tc>
        <w:tc>
          <w:tcPr>
            <w:tcW w:w="631" w:type="dxa"/>
            <w:tcBorders>
              <w:top w:val="single" w:sz="4" w:space="0" w:color="auto"/>
              <w:left w:val="single" w:sz="4" w:space="0" w:color="auto"/>
              <w:bottom w:val="single" w:sz="4" w:space="0" w:color="auto"/>
              <w:right w:val="single" w:sz="4" w:space="0" w:color="auto"/>
            </w:tcBorders>
            <w:hideMark/>
          </w:tcPr>
          <w:p w14:paraId="4C291968"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5FC095B4"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A3BFBF2"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A3D5FC8"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F907903"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47F3D81" w14:textId="77777777" w:rsidR="00F63EFC" w:rsidRDefault="00F63EFC">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06780C3" w14:textId="77777777" w:rsidR="00F63EFC" w:rsidRDefault="00F63EFC">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DC39F45" w14:textId="77777777" w:rsidR="00F63EFC" w:rsidRDefault="00F63EFC">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4C1D928" w14:textId="77777777" w:rsidR="00F63EFC" w:rsidRDefault="00F63EFC">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BB4AB1F" w14:textId="77777777" w:rsidR="00F63EFC" w:rsidRDefault="00F63EFC">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D15AB10" w14:textId="77777777" w:rsidR="00F63EFC" w:rsidRDefault="00F63EF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35066BF" w14:textId="77777777" w:rsidR="00F63EFC" w:rsidRDefault="00F63EF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E82705F" w14:textId="77777777" w:rsidR="00F63EFC" w:rsidRDefault="00F63EF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D1DD531" w14:textId="77777777" w:rsidR="00F63EFC" w:rsidRDefault="00F63EFC">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6C8879C3"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0</w:t>
            </w:r>
          </w:p>
        </w:tc>
      </w:tr>
      <w:tr w:rsidR="00F63EFC" w14:paraId="47FFB2CD" w14:textId="77777777" w:rsidTr="00327C55">
        <w:trPr>
          <w:trHeight w:val="29"/>
        </w:trPr>
        <w:tc>
          <w:tcPr>
            <w:tcW w:w="1602" w:type="dxa"/>
            <w:gridSpan w:val="2"/>
            <w:tcBorders>
              <w:top w:val="nil"/>
              <w:left w:val="single" w:sz="4" w:space="0" w:color="auto"/>
              <w:bottom w:val="nil"/>
              <w:right w:val="single" w:sz="4" w:space="0" w:color="auto"/>
            </w:tcBorders>
          </w:tcPr>
          <w:p w14:paraId="7A5D7016" w14:textId="77777777" w:rsidR="00F63EFC" w:rsidRDefault="00F63EFC">
            <w:pPr>
              <w:keepNext/>
              <w:keepLines/>
              <w:spacing w:after="0"/>
              <w:jc w:val="center"/>
              <w:rPr>
                <w:rFonts w:ascii="Arial" w:hAnsi="Arial"/>
                <w:sz w:val="18"/>
                <w:lang w:val="en-US" w:eastAsia="zh-CN"/>
              </w:rPr>
            </w:pPr>
          </w:p>
        </w:tc>
        <w:tc>
          <w:tcPr>
            <w:tcW w:w="1375" w:type="dxa"/>
            <w:tcBorders>
              <w:top w:val="nil"/>
              <w:left w:val="single" w:sz="4" w:space="0" w:color="auto"/>
              <w:bottom w:val="nil"/>
              <w:right w:val="single" w:sz="4" w:space="0" w:color="auto"/>
            </w:tcBorders>
          </w:tcPr>
          <w:p w14:paraId="6DA1F539" w14:textId="77777777" w:rsidR="00F63EFC" w:rsidRDefault="00F63EFC">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79498803"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14F3C21F" w14:textId="77777777" w:rsidR="00F63EFC" w:rsidRDefault="00F63EFC">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66AC972"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9BEFE5F"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F3141D4"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FB72826" w14:textId="77777777" w:rsidR="00F63EFC" w:rsidRDefault="00F63EFC">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708C143E"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8F17194"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19F19B2"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FA9C72F"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F4B4A4A" w14:textId="77777777" w:rsidR="00F63EFC" w:rsidRDefault="00F63EF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66DC83B" w14:textId="77777777" w:rsidR="00F63EFC" w:rsidRDefault="00F63EF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hideMark/>
          </w:tcPr>
          <w:p w14:paraId="6CA766FB"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6D26AC95"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100</w:t>
            </w:r>
          </w:p>
        </w:tc>
        <w:tc>
          <w:tcPr>
            <w:tcW w:w="1266" w:type="dxa"/>
            <w:tcBorders>
              <w:top w:val="nil"/>
              <w:left w:val="single" w:sz="4" w:space="0" w:color="auto"/>
              <w:bottom w:val="nil"/>
              <w:right w:val="single" w:sz="4" w:space="0" w:color="auto"/>
            </w:tcBorders>
          </w:tcPr>
          <w:p w14:paraId="7FB7C4A4" w14:textId="77777777" w:rsidR="00F63EFC" w:rsidRDefault="00F63EFC">
            <w:pPr>
              <w:keepNext/>
              <w:keepLines/>
              <w:spacing w:after="0"/>
              <w:jc w:val="center"/>
              <w:rPr>
                <w:rFonts w:ascii="Arial" w:hAnsi="Arial"/>
                <w:sz w:val="18"/>
                <w:lang w:val="en-US" w:eastAsia="zh-CN"/>
              </w:rPr>
            </w:pPr>
          </w:p>
        </w:tc>
      </w:tr>
      <w:tr w:rsidR="00F63EFC" w14:paraId="07A30497"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377B399D" w14:textId="77777777" w:rsidR="00F63EFC" w:rsidRDefault="00F63EFC">
            <w:pPr>
              <w:keepNext/>
              <w:keepLines/>
              <w:spacing w:after="0"/>
              <w:jc w:val="center"/>
              <w:rPr>
                <w:rFonts w:ascii="Arial" w:hAnsi="Arial"/>
                <w:sz w:val="18"/>
                <w:lang w:val="en-US" w:eastAsia="zh-CN"/>
              </w:rPr>
            </w:pPr>
          </w:p>
        </w:tc>
        <w:tc>
          <w:tcPr>
            <w:tcW w:w="1375" w:type="dxa"/>
            <w:tcBorders>
              <w:top w:val="nil"/>
              <w:left w:val="single" w:sz="4" w:space="0" w:color="auto"/>
              <w:bottom w:val="single" w:sz="4" w:space="0" w:color="auto"/>
              <w:right w:val="single" w:sz="4" w:space="0" w:color="auto"/>
            </w:tcBorders>
          </w:tcPr>
          <w:p w14:paraId="0D5E1F65" w14:textId="77777777" w:rsidR="00F63EFC" w:rsidRDefault="00F63EFC">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6EE7139F"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31E8A1DD" w14:textId="77777777" w:rsidR="00F63EFC" w:rsidRDefault="00F63EFC">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49672BA"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ABC226F"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E81E67E"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8747EBC"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82EE205"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9A186A1"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4B6736E"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6770B7E"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000B406" w14:textId="77777777" w:rsidR="00F63EFC" w:rsidRDefault="00F63EF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0606F617"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541B94C4"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126F6D3"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0ED7CB68" w14:textId="77777777" w:rsidR="00F63EFC" w:rsidRDefault="00F63EFC">
            <w:pPr>
              <w:keepNext/>
              <w:keepLines/>
              <w:spacing w:after="0"/>
              <w:jc w:val="center"/>
              <w:rPr>
                <w:rFonts w:ascii="Arial" w:hAnsi="Arial"/>
                <w:sz w:val="18"/>
                <w:lang w:val="en-US" w:eastAsia="zh-CN"/>
              </w:rPr>
            </w:pPr>
          </w:p>
        </w:tc>
      </w:tr>
      <w:tr w:rsidR="00F63EFC" w14:paraId="5FBAD203" w14:textId="77777777" w:rsidTr="00327C55">
        <w:trPr>
          <w:trHeight w:val="29"/>
        </w:trPr>
        <w:tc>
          <w:tcPr>
            <w:tcW w:w="1602" w:type="dxa"/>
            <w:gridSpan w:val="2"/>
            <w:tcBorders>
              <w:top w:val="single" w:sz="4" w:space="0" w:color="auto"/>
              <w:left w:val="single" w:sz="4" w:space="0" w:color="auto"/>
              <w:bottom w:val="nil"/>
              <w:right w:val="single" w:sz="4" w:space="0" w:color="auto"/>
            </w:tcBorders>
            <w:hideMark/>
          </w:tcPr>
          <w:p w14:paraId="13F3C3FD" w14:textId="77777777" w:rsidR="00F63EFC" w:rsidRDefault="00F63EFC">
            <w:pPr>
              <w:keepNext/>
              <w:keepLines/>
              <w:spacing w:after="0"/>
              <w:jc w:val="center"/>
              <w:rPr>
                <w:rFonts w:ascii="Arial" w:hAnsi="Arial"/>
                <w:sz w:val="18"/>
                <w:lang w:val="fr-FR" w:eastAsia="zh-CN"/>
              </w:rPr>
            </w:pPr>
            <w:r>
              <w:rPr>
                <w:rFonts w:ascii="Arial" w:hAnsi="Arial"/>
                <w:sz w:val="18"/>
                <w:lang w:val="fr-FR" w:eastAsia="zh-CN"/>
              </w:rPr>
              <w:t>CA_n28A-n41A-n78(2A)</w:t>
            </w:r>
          </w:p>
        </w:tc>
        <w:tc>
          <w:tcPr>
            <w:tcW w:w="1375" w:type="dxa"/>
            <w:tcBorders>
              <w:top w:val="single" w:sz="4" w:space="0" w:color="auto"/>
              <w:left w:val="single" w:sz="4" w:space="0" w:color="auto"/>
              <w:bottom w:val="nil"/>
              <w:right w:val="single" w:sz="4" w:space="0" w:color="auto"/>
            </w:tcBorders>
            <w:hideMark/>
          </w:tcPr>
          <w:p w14:paraId="09B27E0E"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CA_n78(2A)</w:t>
            </w:r>
          </w:p>
        </w:tc>
        <w:tc>
          <w:tcPr>
            <w:tcW w:w="631" w:type="dxa"/>
            <w:tcBorders>
              <w:top w:val="single" w:sz="4" w:space="0" w:color="auto"/>
              <w:left w:val="single" w:sz="4" w:space="0" w:color="auto"/>
              <w:bottom w:val="single" w:sz="4" w:space="0" w:color="auto"/>
              <w:right w:val="single" w:sz="4" w:space="0" w:color="auto"/>
            </w:tcBorders>
            <w:hideMark/>
          </w:tcPr>
          <w:p w14:paraId="1F9A9AF5" w14:textId="77777777" w:rsidR="00F63EFC" w:rsidRDefault="00F63EFC">
            <w:pPr>
              <w:keepNext/>
              <w:keepLines/>
              <w:spacing w:after="0"/>
              <w:jc w:val="center"/>
              <w:rPr>
                <w:rFonts w:ascii="Arial" w:hAnsi="Arial"/>
                <w:sz w:val="18"/>
                <w:lang w:val="en-US" w:eastAsia="zh-CN"/>
              </w:rPr>
            </w:pPr>
            <w:r>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hideMark/>
          </w:tcPr>
          <w:p w14:paraId="09376181" w14:textId="77777777" w:rsidR="00F63EFC" w:rsidRDefault="00F63EFC">
            <w:pPr>
              <w:keepNext/>
              <w:keepLines/>
              <w:spacing w:after="0"/>
              <w:jc w:val="center"/>
              <w:rPr>
                <w:rFonts w:ascii="Arial"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2CA443B1" w14:textId="77777777" w:rsidR="00F63EFC" w:rsidRDefault="00F63EFC">
            <w:pPr>
              <w:keepNext/>
              <w:keepLines/>
              <w:spacing w:after="0"/>
              <w:jc w:val="center"/>
              <w:rPr>
                <w:rFonts w:ascii="Arial" w:hAnsi="Arial"/>
                <w:sz w:val="18"/>
                <w:lang w:val="fr-FR"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34C5AF20" w14:textId="77777777" w:rsidR="00F63EFC" w:rsidRDefault="00F63EFC">
            <w:pPr>
              <w:keepNext/>
              <w:keepLines/>
              <w:spacing w:after="0"/>
              <w:jc w:val="center"/>
              <w:rPr>
                <w:rFonts w:ascii="Arial" w:hAnsi="Arial"/>
                <w:sz w:val="18"/>
                <w:lang w:val="fr-FR" w:eastAsia="ja-JP"/>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1EDC1F97" w14:textId="77777777" w:rsidR="00F63EFC" w:rsidRDefault="00F63EFC">
            <w:pPr>
              <w:keepNext/>
              <w:keepLines/>
              <w:spacing w:after="0"/>
              <w:jc w:val="center"/>
              <w:rPr>
                <w:rFonts w:ascii="Arial" w:hAnsi="Arial"/>
                <w:sz w:val="18"/>
                <w:lang w:val="sv-SE"/>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DB4A9D6" w14:textId="77777777" w:rsidR="00F63EFC" w:rsidRDefault="00F63EFC">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hideMark/>
          </w:tcPr>
          <w:p w14:paraId="16E4699C" w14:textId="77777777" w:rsidR="00F63EFC" w:rsidRDefault="00F63EFC">
            <w:pPr>
              <w:keepNext/>
              <w:keepLines/>
              <w:spacing w:after="0"/>
              <w:jc w:val="center"/>
              <w:rPr>
                <w:rFonts w:ascii="Arial" w:hAnsi="Arial"/>
                <w:sz w:val="18"/>
                <w:szCs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3B44AAE" w14:textId="77777777" w:rsidR="00F63EFC" w:rsidRDefault="00F63EFC">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6A1DA37" w14:textId="77777777" w:rsidR="00F63EFC" w:rsidRDefault="00F63EFC">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4A3D4420" w14:textId="77777777" w:rsidR="00F63EFC" w:rsidRDefault="00F63EFC">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B6B58CB" w14:textId="77777777" w:rsidR="00F63EFC" w:rsidRDefault="00F63EFC">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03A1D11" w14:textId="77777777" w:rsidR="00F63EFC" w:rsidRDefault="00F63EFC">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079ED4A" w14:textId="77777777" w:rsidR="00F63EFC" w:rsidRDefault="00F63EFC">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091211A" w14:textId="77777777" w:rsidR="00F63EFC" w:rsidRDefault="00F63EFC">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1AAFA788"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0</w:t>
            </w:r>
          </w:p>
        </w:tc>
      </w:tr>
      <w:tr w:rsidR="00F63EFC" w14:paraId="2EFB0867" w14:textId="77777777" w:rsidTr="00327C55">
        <w:trPr>
          <w:trHeight w:val="29"/>
        </w:trPr>
        <w:tc>
          <w:tcPr>
            <w:tcW w:w="1602" w:type="dxa"/>
            <w:gridSpan w:val="2"/>
            <w:tcBorders>
              <w:top w:val="nil"/>
              <w:left w:val="single" w:sz="4" w:space="0" w:color="auto"/>
              <w:bottom w:val="nil"/>
              <w:right w:val="single" w:sz="4" w:space="0" w:color="auto"/>
            </w:tcBorders>
          </w:tcPr>
          <w:p w14:paraId="1D17B37B" w14:textId="77777777" w:rsidR="00F63EFC" w:rsidRDefault="00F63EFC">
            <w:pPr>
              <w:keepNext/>
              <w:keepLines/>
              <w:spacing w:after="0"/>
              <w:jc w:val="center"/>
              <w:rPr>
                <w:rFonts w:ascii="Arial" w:hAnsi="Arial"/>
                <w:sz w:val="18"/>
                <w:lang w:val="fr-FR" w:eastAsia="zh-CN"/>
              </w:rPr>
            </w:pPr>
          </w:p>
        </w:tc>
        <w:tc>
          <w:tcPr>
            <w:tcW w:w="1375" w:type="dxa"/>
            <w:tcBorders>
              <w:top w:val="nil"/>
              <w:left w:val="single" w:sz="4" w:space="0" w:color="auto"/>
              <w:bottom w:val="nil"/>
              <w:right w:val="single" w:sz="4" w:space="0" w:color="auto"/>
            </w:tcBorders>
          </w:tcPr>
          <w:p w14:paraId="314D28DC" w14:textId="77777777" w:rsidR="00F63EFC" w:rsidRDefault="00F63EFC">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78255C15" w14:textId="77777777" w:rsidR="00F63EFC" w:rsidRDefault="00F63EFC">
            <w:pPr>
              <w:keepNext/>
              <w:keepLines/>
              <w:spacing w:after="0"/>
              <w:jc w:val="center"/>
              <w:rPr>
                <w:rFonts w:ascii="Arial" w:hAnsi="Arial"/>
                <w:sz w:val="18"/>
                <w:lang w:val="en-US" w:eastAsia="zh-CN"/>
              </w:rPr>
            </w:pPr>
            <w:r>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4C4A7B81" w14:textId="77777777" w:rsidR="00F63EFC" w:rsidRDefault="00F63EFC">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070D0AA" w14:textId="77777777" w:rsidR="00F63EFC" w:rsidRDefault="00F63EFC">
            <w:pPr>
              <w:keepNext/>
              <w:keepLines/>
              <w:spacing w:after="0"/>
              <w:jc w:val="center"/>
              <w:rPr>
                <w:rFonts w:ascii="Arial" w:hAnsi="Arial"/>
                <w:sz w:val="18"/>
                <w:lang w:val="fr-FR"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6301EA90" w14:textId="77777777" w:rsidR="00F63EFC" w:rsidRDefault="00F63EFC">
            <w:pPr>
              <w:keepNext/>
              <w:keepLines/>
              <w:spacing w:after="0"/>
              <w:jc w:val="center"/>
              <w:rPr>
                <w:rFonts w:ascii="Arial" w:hAnsi="Arial"/>
                <w:sz w:val="18"/>
                <w:lang w:val="fr-FR" w:eastAsia="ja-JP"/>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5B908A3A" w14:textId="77777777" w:rsidR="00F63EFC" w:rsidRDefault="00F63EFC">
            <w:pPr>
              <w:keepNext/>
              <w:keepLines/>
              <w:spacing w:after="0"/>
              <w:jc w:val="center"/>
              <w:rPr>
                <w:rFonts w:ascii="Arial" w:hAnsi="Arial"/>
                <w:sz w:val="18"/>
                <w:lang w:val="sv-SE"/>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313ACD5" w14:textId="77777777" w:rsidR="00F63EFC" w:rsidRDefault="00F63EFC">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hideMark/>
          </w:tcPr>
          <w:p w14:paraId="34DA5872" w14:textId="77777777" w:rsidR="00F63EFC" w:rsidRDefault="00F63EFC">
            <w:pPr>
              <w:keepNext/>
              <w:keepLines/>
              <w:spacing w:after="0"/>
              <w:jc w:val="center"/>
              <w:rPr>
                <w:rFonts w:ascii="Arial" w:hAnsi="Arial"/>
                <w:sz w:val="18"/>
                <w:szCs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377FEAED" w14:textId="77777777" w:rsidR="00F63EFC" w:rsidRDefault="00F63EFC">
            <w:pPr>
              <w:keepNext/>
              <w:keepLines/>
              <w:spacing w:after="0"/>
              <w:jc w:val="center"/>
              <w:rPr>
                <w:rFonts w:ascii="Arial" w:hAnsi="Arial"/>
                <w:sz w:val="18"/>
                <w:szCs w:val="18"/>
                <w:lang w:val="en-US"/>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416453F3" w14:textId="77777777" w:rsidR="00F63EFC" w:rsidRDefault="00F63EFC">
            <w:pPr>
              <w:keepNext/>
              <w:keepLines/>
              <w:spacing w:after="0"/>
              <w:jc w:val="center"/>
              <w:rPr>
                <w:rFonts w:ascii="Arial" w:hAnsi="Arial"/>
                <w:sz w:val="18"/>
                <w:szCs w:val="18"/>
                <w:lang w:val="en-US"/>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40F5608D" w14:textId="77777777" w:rsidR="00F63EFC" w:rsidRDefault="00F63EFC">
            <w:pPr>
              <w:keepNext/>
              <w:keepLines/>
              <w:spacing w:after="0"/>
              <w:jc w:val="center"/>
              <w:rPr>
                <w:rFonts w:ascii="Arial" w:hAnsi="Arial"/>
                <w:sz w:val="18"/>
                <w:szCs w:val="18"/>
                <w:lang w:val="en-US"/>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2085E1CF" w14:textId="77777777" w:rsidR="00F63EFC" w:rsidRDefault="00F63EFC">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hideMark/>
          </w:tcPr>
          <w:p w14:paraId="4B347AD8" w14:textId="77777777" w:rsidR="00F63EFC" w:rsidRDefault="00F63EFC">
            <w:pPr>
              <w:keepNext/>
              <w:keepLines/>
              <w:spacing w:after="0"/>
              <w:jc w:val="center"/>
              <w:rPr>
                <w:rFonts w:ascii="Arial" w:hAnsi="Arial"/>
                <w:sz w:val="18"/>
                <w:szCs w:val="18"/>
                <w:lang w:val="en-US"/>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37599699" w14:textId="77777777" w:rsidR="00F63EFC" w:rsidRDefault="00F63EFC">
            <w:pPr>
              <w:keepNext/>
              <w:keepLines/>
              <w:spacing w:after="0"/>
              <w:jc w:val="center"/>
              <w:rPr>
                <w:rFonts w:ascii="Arial" w:hAnsi="Arial"/>
                <w:sz w:val="18"/>
                <w:szCs w:val="18"/>
                <w:lang w:val="en-US"/>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02F3352A" w14:textId="77777777" w:rsidR="00F63EFC" w:rsidRDefault="00F63EFC">
            <w:pPr>
              <w:keepNext/>
              <w:keepLines/>
              <w:spacing w:after="0"/>
              <w:jc w:val="center"/>
              <w:rPr>
                <w:rFonts w:ascii="Arial" w:hAnsi="Arial"/>
                <w:sz w:val="18"/>
                <w:szCs w:val="18"/>
                <w:lang w:val="en-US"/>
              </w:rPr>
            </w:pPr>
            <w:r>
              <w:rPr>
                <w:rFonts w:ascii="Arial" w:hAnsi="Arial"/>
                <w:sz w:val="18"/>
              </w:rPr>
              <w:t>100</w:t>
            </w:r>
          </w:p>
        </w:tc>
        <w:tc>
          <w:tcPr>
            <w:tcW w:w="1266" w:type="dxa"/>
            <w:tcBorders>
              <w:top w:val="nil"/>
              <w:left w:val="single" w:sz="4" w:space="0" w:color="auto"/>
              <w:bottom w:val="nil"/>
              <w:right w:val="single" w:sz="4" w:space="0" w:color="auto"/>
            </w:tcBorders>
          </w:tcPr>
          <w:p w14:paraId="474B4DF8" w14:textId="77777777" w:rsidR="00F63EFC" w:rsidRDefault="00F63EFC">
            <w:pPr>
              <w:keepNext/>
              <w:keepLines/>
              <w:spacing w:after="0"/>
              <w:jc w:val="center"/>
              <w:rPr>
                <w:rFonts w:ascii="Arial" w:hAnsi="Arial"/>
                <w:sz w:val="18"/>
                <w:lang w:val="en-US" w:eastAsia="zh-CN"/>
              </w:rPr>
            </w:pPr>
          </w:p>
        </w:tc>
      </w:tr>
      <w:tr w:rsidR="00F63EFC" w:rsidRPr="00F63EFC" w14:paraId="71584FB2"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6F7E11B6" w14:textId="77777777" w:rsidR="00F63EFC" w:rsidRDefault="00F63EFC">
            <w:pPr>
              <w:keepNext/>
              <w:keepLines/>
              <w:spacing w:after="0"/>
              <w:jc w:val="center"/>
              <w:rPr>
                <w:rFonts w:ascii="Arial" w:hAnsi="Arial"/>
                <w:sz w:val="18"/>
                <w:lang w:val="fr-FR" w:eastAsia="zh-CN"/>
              </w:rPr>
            </w:pPr>
          </w:p>
        </w:tc>
        <w:tc>
          <w:tcPr>
            <w:tcW w:w="1375" w:type="dxa"/>
            <w:tcBorders>
              <w:top w:val="nil"/>
              <w:left w:val="single" w:sz="4" w:space="0" w:color="auto"/>
              <w:bottom w:val="single" w:sz="4" w:space="0" w:color="auto"/>
              <w:right w:val="single" w:sz="4" w:space="0" w:color="auto"/>
            </w:tcBorders>
          </w:tcPr>
          <w:p w14:paraId="527A5918" w14:textId="77777777" w:rsidR="00F63EFC" w:rsidRDefault="00F63EFC">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AB8CFCD" w14:textId="77777777" w:rsidR="00F63EFC" w:rsidRDefault="00F63EFC">
            <w:pPr>
              <w:keepNext/>
              <w:keepLines/>
              <w:spacing w:after="0"/>
              <w:jc w:val="center"/>
              <w:rPr>
                <w:rFonts w:ascii="Arial" w:hAnsi="Arial"/>
                <w:sz w:val="18"/>
                <w:lang w:val="en-US" w:eastAsia="zh-CN"/>
              </w:rPr>
            </w:pPr>
            <w:r>
              <w:rPr>
                <w:rFonts w:ascii="Arial" w:hAnsi="Arial"/>
                <w:sz w:val="18"/>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5F08BC65" w14:textId="77777777" w:rsidR="00F63EFC" w:rsidRDefault="00F63EFC">
            <w:pPr>
              <w:keepNext/>
              <w:keepLines/>
              <w:spacing w:after="0"/>
              <w:jc w:val="center"/>
              <w:rPr>
                <w:rFonts w:ascii="Arial" w:hAnsi="Arial"/>
                <w:sz w:val="18"/>
                <w:szCs w:val="18"/>
                <w:lang w:val="en-US"/>
              </w:rPr>
            </w:pPr>
            <w:r>
              <w:rPr>
                <w:rFonts w:ascii="Arial" w:hAnsi="Arial"/>
                <w:sz w:val="18"/>
                <w:szCs w:val="18"/>
                <w:lang w:val="en-US"/>
              </w:rPr>
              <w:t>See CA_n78(2A) Bandwidth Combination Set 2 in Table 5.5A.2-1</w:t>
            </w:r>
          </w:p>
        </w:tc>
        <w:tc>
          <w:tcPr>
            <w:tcW w:w="1266" w:type="dxa"/>
            <w:tcBorders>
              <w:top w:val="nil"/>
              <w:left w:val="single" w:sz="4" w:space="0" w:color="auto"/>
              <w:bottom w:val="single" w:sz="4" w:space="0" w:color="auto"/>
              <w:right w:val="single" w:sz="4" w:space="0" w:color="auto"/>
            </w:tcBorders>
          </w:tcPr>
          <w:p w14:paraId="6D304F1F" w14:textId="77777777" w:rsidR="00F63EFC" w:rsidRDefault="00F63EFC">
            <w:pPr>
              <w:keepNext/>
              <w:keepLines/>
              <w:spacing w:after="0"/>
              <w:jc w:val="center"/>
              <w:rPr>
                <w:rFonts w:ascii="Arial" w:hAnsi="Arial"/>
                <w:sz w:val="18"/>
                <w:lang w:val="en-US" w:eastAsia="zh-CN"/>
              </w:rPr>
            </w:pPr>
          </w:p>
        </w:tc>
      </w:tr>
      <w:tr w:rsidR="00F63EFC" w14:paraId="2FA2EFD4" w14:textId="77777777" w:rsidTr="00327C55">
        <w:trPr>
          <w:trHeight w:val="29"/>
        </w:trPr>
        <w:tc>
          <w:tcPr>
            <w:tcW w:w="1602" w:type="dxa"/>
            <w:gridSpan w:val="2"/>
            <w:tcBorders>
              <w:top w:val="single" w:sz="4" w:space="0" w:color="auto"/>
              <w:left w:val="single" w:sz="4" w:space="0" w:color="auto"/>
              <w:bottom w:val="nil"/>
              <w:right w:val="single" w:sz="4" w:space="0" w:color="auto"/>
            </w:tcBorders>
            <w:hideMark/>
          </w:tcPr>
          <w:p w14:paraId="63F64E2E" w14:textId="77777777" w:rsidR="00F63EFC" w:rsidRDefault="00F63EFC">
            <w:pPr>
              <w:pStyle w:val="TAC"/>
              <w:rPr>
                <w:lang w:val="fr-FR" w:eastAsia="zh-CN"/>
              </w:rPr>
            </w:pPr>
            <w:r>
              <w:rPr>
                <w:lang w:val="en-US" w:eastAsia="zh-CN"/>
              </w:rPr>
              <w:lastRenderedPageBreak/>
              <w:t>CA_n28A-n41A-n79A</w:t>
            </w:r>
          </w:p>
        </w:tc>
        <w:tc>
          <w:tcPr>
            <w:tcW w:w="1375" w:type="dxa"/>
            <w:tcBorders>
              <w:top w:val="single" w:sz="4" w:space="0" w:color="auto"/>
              <w:left w:val="single" w:sz="4" w:space="0" w:color="auto"/>
              <w:bottom w:val="nil"/>
              <w:right w:val="single" w:sz="4" w:space="0" w:color="auto"/>
            </w:tcBorders>
            <w:hideMark/>
          </w:tcPr>
          <w:p w14:paraId="7B2237EA" w14:textId="77777777" w:rsidR="00F63EFC" w:rsidRDefault="00F63EFC">
            <w:pPr>
              <w:pStyle w:val="TAC"/>
              <w:rPr>
                <w:color w:val="000000" w:themeColor="text1"/>
                <w:szCs w:val="18"/>
                <w:lang w:val="en-US" w:eastAsia="zh-CN"/>
              </w:rPr>
            </w:pPr>
            <w:r>
              <w:rPr>
                <w:color w:val="000000" w:themeColor="text1"/>
                <w:szCs w:val="18"/>
                <w:lang w:val="en-US" w:eastAsia="zh-CN"/>
              </w:rPr>
              <w:t>CA_n28A-n41A</w:t>
            </w:r>
          </w:p>
          <w:p w14:paraId="6AC7F9DA" w14:textId="77777777" w:rsidR="00F63EFC" w:rsidRDefault="00F63EFC">
            <w:pPr>
              <w:pStyle w:val="TAC"/>
              <w:rPr>
                <w:color w:val="000000" w:themeColor="text1"/>
                <w:szCs w:val="18"/>
                <w:lang w:val="en-US" w:eastAsia="zh-CN"/>
              </w:rPr>
            </w:pPr>
            <w:r>
              <w:rPr>
                <w:color w:val="000000" w:themeColor="text1"/>
                <w:szCs w:val="18"/>
                <w:lang w:val="en-US" w:eastAsia="zh-CN"/>
              </w:rPr>
              <w:t>CA_n28A-n79A</w:t>
            </w:r>
          </w:p>
          <w:p w14:paraId="14C90520" w14:textId="77777777" w:rsidR="00F63EFC" w:rsidRDefault="00F63EFC">
            <w:pPr>
              <w:pStyle w:val="TAC"/>
              <w:rPr>
                <w:lang w:eastAsia="zh-CN"/>
              </w:rPr>
            </w:pPr>
            <w:r>
              <w:rPr>
                <w:color w:val="000000" w:themeColor="text1"/>
                <w:szCs w:val="18"/>
                <w:lang w:val="en-US" w:eastAsia="zh-CN"/>
              </w:rPr>
              <w:t>CA_n41A-n79A</w:t>
            </w:r>
          </w:p>
        </w:tc>
        <w:tc>
          <w:tcPr>
            <w:tcW w:w="631" w:type="dxa"/>
            <w:tcBorders>
              <w:top w:val="single" w:sz="4" w:space="0" w:color="auto"/>
              <w:left w:val="single" w:sz="4" w:space="0" w:color="auto"/>
              <w:bottom w:val="single" w:sz="4" w:space="0" w:color="auto"/>
              <w:right w:val="single" w:sz="4" w:space="0" w:color="auto"/>
            </w:tcBorders>
            <w:hideMark/>
          </w:tcPr>
          <w:p w14:paraId="7ED669DF" w14:textId="77777777" w:rsidR="00F63EFC" w:rsidRDefault="00F63EFC">
            <w:pPr>
              <w:pStyle w:val="TAC"/>
            </w:pPr>
            <w:r>
              <w:rPr>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02A89AA2" w14:textId="77777777" w:rsidR="00F63EFC" w:rsidRDefault="00F63EFC">
            <w:pPr>
              <w:pStyle w:val="TAC"/>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940EDD4" w14:textId="77777777" w:rsidR="00F63EFC" w:rsidRDefault="00F63EFC">
            <w:pPr>
              <w:pStyle w:val="TAC"/>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AF0A19A" w14:textId="77777777" w:rsidR="00F63EFC" w:rsidRDefault="00F63EFC">
            <w:pPr>
              <w:pStyle w:val="TAC"/>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C747BA5" w14:textId="77777777" w:rsidR="00F63EFC" w:rsidRDefault="00F63EFC">
            <w:pPr>
              <w:pStyle w:val="TAC"/>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B83599" w14:textId="77777777" w:rsidR="00F63EFC" w:rsidRDefault="00F63EFC">
            <w:pPr>
              <w:pStyle w:val="TAC"/>
              <w:rPr>
                <w:lang w:val="sv-SE"/>
              </w:rPr>
            </w:pPr>
          </w:p>
        </w:tc>
        <w:tc>
          <w:tcPr>
            <w:tcW w:w="661" w:type="dxa"/>
            <w:tcBorders>
              <w:top w:val="single" w:sz="4" w:space="0" w:color="auto"/>
              <w:left w:val="single" w:sz="4" w:space="0" w:color="auto"/>
              <w:bottom w:val="single" w:sz="4" w:space="0" w:color="auto"/>
              <w:right w:val="single" w:sz="4" w:space="0" w:color="auto"/>
            </w:tcBorders>
            <w:hideMark/>
          </w:tcPr>
          <w:p w14:paraId="34ECDB17" w14:textId="77777777" w:rsidR="00F63EFC" w:rsidRDefault="00F63EFC">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D9DD725" w14:textId="77777777" w:rsidR="00F63EFC" w:rsidRDefault="00F63EFC">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2B53A5D2" w14:textId="77777777" w:rsidR="00F63EFC" w:rsidRDefault="00F63EFC">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430D3B09" w14:textId="77777777" w:rsidR="00F63EFC" w:rsidRDefault="00F63EFC">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6D9EA8A0" w14:textId="77777777" w:rsidR="00F63EFC" w:rsidRDefault="00F63EFC">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7AB7F297" w14:textId="77777777" w:rsidR="00F63EFC" w:rsidRDefault="00F63EFC">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7DE27D6B" w14:textId="77777777" w:rsidR="00F63EFC" w:rsidRDefault="00F63EFC">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74F267BB" w14:textId="77777777" w:rsidR="00F63EFC" w:rsidRDefault="00F63EFC">
            <w:pPr>
              <w:pStyle w:val="TAC"/>
              <w:rPr>
                <w:lang w:val="en-US"/>
              </w:rPr>
            </w:pPr>
          </w:p>
        </w:tc>
        <w:tc>
          <w:tcPr>
            <w:tcW w:w="1266" w:type="dxa"/>
            <w:tcBorders>
              <w:top w:val="single" w:sz="4" w:space="0" w:color="auto"/>
              <w:left w:val="single" w:sz="4" w:space="0" w:color="auto"/>
              <w:bottom w:val="nil"/>
              <w:right w:val="single" w:sz="4" w:space="0" w:color="auto"/>
            </w:tcBorders>
            <w:hideMark/>
          </w:tcPr>
          <w:p w14:paraId="12826680" w14:textId="77777777" w:rsidR="00F63EFC" w:rsidRDefault="00F63EFC">
            <w:pPr>
              <w:keepNext/>
              <w:keepLines/>
              <w:spacing w:after="0"/>
              <w:jc w:val="center"/>
              <w:rPr>
                <w:rFonts w:ascii="Arial" w:hAnsi="Arial"/>
                <w:sz w:val="18"/>
                <w:lang w:val="en-US" w:eastAsia="zh-CN"/>
              </w:rPr>
            </w:pPr>
            <w:r>
              <w:rPr>
                <w:color w:val="000000" w:themeColor="text1"/>
                <w:szCs w:val="18"/>
                <w:lang w:val="en-US" w:eastAsia="zh-CN"/>
              </w:rPr>
              <w:t>0</w:t>
            </w:r>
          </w:p>
        </w:tc>
      </w:tr>
      <w:tr w:rsidR="00F63EFC" w14:paraId="64672BBA" w14:textId="77777777" w:rsidTr="00327C55">
        <w:trPr>
          <w:trHeight w:val="29"/>
        </w:trPr>
        <w:tc>
          <w:tcPr>
            <w:tcW w:w="1602" w:type="dxa"/>
            <w:gridSpan w:val="2"/>
            <w:tcBorders>
              <w:top w:val="nil"/>
              <w:left w:val="single" w:sz="4" w:space="0" w:color="auto"/>
              <w:bottom w:val="nil"/>
              <w:right w:val="single" w:sz="4" w:space="0" w:color="auto"/>
            </w:tcBorders>
          </w:tcPr>
          <w:p w14:paraId="18D75BC1" w14:textId="77777777" w:rsidR="00F63EFC" w:rsidRDefault="00F63EFC">
            <w:pPr>
              <w:keepNext/>
              <w:keepLines/>
              <w:spacing w:after="0"/>
              <w:jc w:val="center"/>
              <w:rPr>
                <w:rFonts w:ascii="Arial" w:hAnsi="Arial"/>
                <w:sz w:val="18"/>
                <w:lang w:val="fr-FR" w:eastAsia="zh-CN"/>
              </w:rPr>
            </w:pPr>
          </w:p>
        </w:tc>
        <w:tc>
          <w:tcPr>
            <w:tcW w:w="1375" w:type="dxa"/>
            <w:tcBorders>
              <w:top w:val="nil"/>
              <w:left w:val="single" w:sz="4" w:space="0" w:color="auto"/>
              <w:bottom w:val="nil"/>
              <w:right w:val="single" w:sz="4" w:space="0" w:color="auto"/>
            </w:tcBorders>
          </w:tcPr>
          <w:p w14:paraId="18E7B662" w14:textId="77777777" w:rsidR="00F63EFC" w:rsidRDefault="00F63EF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0C4C9B15" w14:textId="77777777" w:rsidR="00F63EFC" w:rsidRDefault="00F63EFC">
            <w:pPr>
              <w:pStyle w:val="TAC"/>
            </w:pPr>
            <w:r>
              <w:rPr>
                <w:lang w:val="en-US" w:eastAsia="zh-CN"/>
              </w:rPr>
              <w:t>n41</w:t>
            </w:r>
          </w:p>
        </w:tc>
        <w:tc>
          <w:tcPr>
            <w:tcW w:w="651" w:type="dxa"/>
            <w:tcBorders>
              <w:top w:val="single" w:sz="4" w:space="0" w:color="auto"/>
              <w:left w:val="single" w:sz="4" w:space="0" w:color="auto"/>
              <w:bottom w:val="single" w:sz="4" w:space="0" w:color="auto"/>
              <w:right w:val="single" w:sz="4" w:space="0" w:color="auto"/>
            </w:tcBorders>
            <w:vAlign w:val="bottom"/>
          </w:tcPr>
          <w:p w14:paraId="71E6210F" w14:textId="77777777" w:rsidR="00F63EFC" w:rsidRDefault="00F63EFC">
            <w:pPr>
              <w:pStyle w:val="TAC"/>
            </w:pPr>
          </w:p>
        </w:tc>
        <w:tc>
          <w:tcPr>
            <w:tcW w:w="681" w:type="dxa"/>
            <w:tcBorders>
              <w:top w:val="single" w:sz="4" w:space="0" w:color="auto"/>
              <w:left w:val="single" w:sz="4" w:space="0" w:color="auto"/>
              <w:bottom w:val="single" w:sz="4" w:space="0" w:color="auto"/>
              <w:right w:val="single" w:sz="4" w:space="0" w:color="auto"/>
            </w:tcBorders>
            <w:vAlign w:val="bottom"/>
            <w:hideMark/>
          </w:tcPr>
          <w:p w14:paraId="248F31A4" w14:textId="77777777" w:rsidR="00F63EFC" w:rsidRDefault="00F63EFC">
            <w:pPr>
              <w:pStyle w:val="TAC"/>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2470175A" w14:textId="77777777" w:rsidR="00F63EFC" w:rsidRDefault="00F63EFC">
            <w:pPr>
              <w:pStyle w:val="TAC"/>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B3CA910" w14:textId="77777777" w:rsidR="00F63EFC" w:rsidRDefault="00F63EFC">
            <w:pPr>
              <w:pStyle w:val="TAC"/>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612ED50E" w14:textId="77777777" w:rsidR="00F63EFC" w:rsidRDefault="00F63EFC">
            <w:pPr>
              <w:pStyle w:val="TAC"/>
              <w:rPr>
                <w:lang w:val="sv-SE"/>
              </w:rPr>
            </w:pPr>
          </w:p>
        </w:tc>
        <w:tc>
          <w:tcPr>
            <w:tcW w:w="661" w:type="dxa"/>
            <w:tcBorders>
              <w:top w:val="single" w:sz="4" w:space="0" w:color="auto"/>
              <w:left w:val="single" w:sz="4" w:space="0" w:color="auto"/>
              <w:bottom w:val="single" w:sz="4" w:space="0" w:color="auto"/>
              <w:right w:val="single" w:sz="4" w:space="0" w:color="auto"/>
            </w:tcBorders>
            <w:vAlign w:val="center"/>
            <w:hideMark/>
          </w:tcPr>
          <w:p w14:paraId="5CB058DE" w14:textId="77777777" w:rsidR="00F63EFC" w:rsidRDefault="00F63EFC">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744E343B" w14:textId="77777777" w:rsidR="00F63EFC" w:rsidRDefault="00F63EFC">
            <w:pPr>
              <w:pStyle w:val="TAC"/>
              <w:rPr>
                <w:lang w:val="en-US"/>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7736B7BD" w14:textId="77777777" w:rsidR="00F63EFC" w:rsidRDefault="00F63EFC">
            <w:pPr>
              <w:pStyle w:val="TAC"/>
              <w:rPr>
                <w:lang w:val="en-US"/>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0933B4B1" w14:textId="77777777" w:rsidR="00F63EFC" w:rsidRDefault="00F63EFC">
            <w:pPr>
              <w:pStyle w:val="TAC"/>
              <w:rPr>
                <w:lang w:val="en-US"/>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1FA7947D" w14:textId="77777777" w:rsidR="00F63EFC" w:rsidRDefault="00F63EFC">
            <w:pPr>
              <w:pStyle w:val="TAC"/>
              <w:rPr>
                <w:lang w:val="en-US"/>
              </w:rPr>
            </w:pPr>
            <w:r>
              <w:rPr>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7AF83CFF" w14:textId="77777777" w:rsidR="00F63EFC" w:rsidRDefault="00F63EFC">
            <w:pPr>
              <w:pStyle w:val="TAC"/>
              <w:rPr>
                <w:lang w:val="en-US"/>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20490EAE" w14:textId="77777777" w:rsidR="00F63EFC" w:rsidRDefault="00F63EFC">
            <w:pPr>
              <w:pStyle w:val="TAC"/>
              <w:rPr>
                <w:lang w:val="en-US"/>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2DC4EF6C" w14:textId="77777777" w:rsidR="00F63EFC" w:rsidRDefault="00F63EFC">
            <w:pPr>
              <w:pStyle w:val="TAC"/>
              <w:rPr>
                <w:lang w:val="en-US"/>
              </w:rPr>
            </w:pPr>
            <w:r>
              <w:rPr>
                <w:lang w:val="en-US" w:eastAsia="zh-CN"/>
              </w:rPr>
              <w:t>100</w:t>
            </w:r>
          </w:p>
        </w:tc>
        <w:tc>
          <w:tcPr>
            <w:tcW w:w="1266" w:type="dxa"/>
            <w:tcBorders>
              <w:top w:val="nil"/>
              <w:left w:val="single" w:sz="4" w:space="0" w:color="auto"/>
              <w:bottom w:val="nil"/>
              <w:right w:val="single" w:sz="4" w:space="0" w:color="auto"/>
            </w:tcBorders>
          </w:tcPr>
          <w:p w14:paraId="7721BD46" w14:textId="77777777" w:rsidR="00F63EFC" w:rsidRDefault="00F63EFC">
            <w:pPr>
              <w:keepNext/>
              <w:keepLines/>
              <w:spacing w:after="0"/>
              <w:jc w:val="center"/>
              <w:rPr>
                <w:rFonts w:ascii="Arial" w:hAnsi="Arial"/>
                <w:sz w:val="18"/>
                <w:lang w:val="en-US" w:eastAsia="zh-CN"/>
              </w:rPr>
            </w:pPr>
          </w:p>
        </w:tc>
      </w:tr>
      <w:tr w:rsidR="00F63EFC" w14:paraId="3B77FA55"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65055DCD" w14:textId="77777777" w:rsidR="00F63EFC" w:rsidRDefault="00F63EFC">
            <w:pPr>
              <w:keepNext/>
              <w:keepLines/>
              <w:spacing w:after="0"/>
              <w:jc w:val="center"/>
              <w:rPr>
                <w:rFonts w:ascii="Arial" w:hAnsi="Arial"/>
                <w:sz w:val="18"/>
                <w:lang w:val="fr-FR" w:eastAsia="zh-CN"/>
              </w:rPr>
            </w:pPr>
          </w:p>
        </w:tc>
        <w:tc>
          <w:tcPr>
            <w:tcW w:w="1375" w:type="dxa"/>
            <w:tcBorders>
              <w:top w:val="nil"/>
              <w:left w:val="single" w:sz="4" w:space="0" w:color="auto"/>
              <w:bottom w:val="single" w:sz="4" w:space="0" w:color="auto"/>
              <w:right w:val="single" w:sz="4" w:space="0" w:color="auto"/>
            </w:tcBorders>
          </w:tcPr>
          <w:p w14:paraId="19EC7C82" w14:textId="77777777" w:rsidR="00F63EFC" w:rsidRDefault="00F63EF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20714472" w14:textId="77777777" w:rsidR="00F63EFC" w:rsidRDefault="00F63EFC">
            <w:pPr>
              <w:pStyle w:val="TAC"/>
            </w:pPr>
            <w:r>
              <w:rPr>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345B8C40" w14:textId="77777777" w:rsidR="00F63EFC" w:rsidRDefault="00F63EFC">
            <w:pPr>
              <w:pStyle w:val="TAC"/>
            </w:pPr>
          </w:p>
        </w:tc>
        <w:tc>
          <w:tcPr>
            <w:tcW w:w="681" w:type="dxa"/>
            <w:tcBorders>
              <w:top w:val="single" w:sz="4" w:space="0" w:color="auto"/>
              <w:left w:val="single" w:sz="4" w:space="0" w:color="auto"/>
              <w:bottom w:val="single" w:sz="4" w:space="0" w:color="auto"/>
              <w:right w:val="single" w:sz="4" w:space="0" w:color="auto"/>
            </w:tcBorders>
          </w:tcPr>
          <w:p w14:paraId="37204DFD" w14:textId="77777777" w:rsidR="00F63EFC" w:rsidRDefault="00F63EFC">
            <w:pPr>
              <w:pStyle w:val="TAC"/>
            </w:pPr>
          </w:p>
        </w:tc>
        <w:tc>
          <w:tcPr>
            <w:tcW w:w="602" w:type="dxa"/>
            <w:tcBorders>
              <w:top w:val="single" w:sz="4" w:space="0" w:color="auto"/>
              <w:left w:val="single" w:sz="4" w:space="0" w:color="auto"/>
              <w:bottom w:val="single" w:sz="4" w:space="0" w:color="auto"/>
              <w:right w:val="single" w:sz="4" w:space="0" w:color="auto"/>
            </w:tcBorders>
          </w:tcPr>
          <w:p w14:paraId="6D5CBB79" w14:textId="77777777" w:rsidR="00F63EFC" w:rsidRDefault="00F63EFC">
            <w:pPr>
              <w:pStyle w:val="TAC"/>
            </w:pPr>
          </w:p>
        </w:tc>
        <w:tc>
          <w:tcPr>
            <w:tcW w:w="687" w:type="dxa"/>
            <w:tcBorders>
              <w:top w:val="single" w:sz="4" w:space="0" w:color="auto"/>
              <w:left w:val="single" w:sz="4" w:space="0" w:color="auto"/>
              <w:bottom w:val="single" w:sz="4" w:space="0" w:color="auto"/>
              <w:right w:val="single" w:sz="4" w:space="0" w:color="auto"/>
            </w:tcBorders>
          </w:tcPr>
          <w:p w14:paraId="199105A0" w14:textId="77777777" w:rsidR="00F63EFC" w:rsidRDefault="00F63EFC">
            <w:pPr>
              <w:pStyle w:val="TAC"/>
            </w:pPr>
          </w:p>
        </w:tc>
        <w:tc>
          <w:tcPr>
            <w:tcW w:w="647" w:type="dxa"/>
            <w:gridSpan w:val="2"/>
            <w:tcBorders>
              <w:top w:val="single" w:sz="4" w:space="0" w:color="auto"/>
              <w:left w:val="single" w:sz="4" w:space="0" w:color="auto"/>
              <w:bottom w:val="single" w:sz="4" w:space="0" w:color="auto"/>
              <w:right w:val="single" w:sz="4" w:space="0" w:color="auto"/>
            </w:tcBorders>
          </w:tcPr>
          <w:p w14:paraId="6B91778E" w14:textId="77777777" w:rsidR="00F63EFC" w:rsidRDefault="00F63EFC">
            <w:pPr>
              <w:pStyle w:val="TAC"/>
              <w:rPr>
                <w:lang w:val="sv-SE"/>
              </w:rPr>
            </w:pPr>
          </w:p>
        </w:tc>
        <w:tc>
          <w:tcPr>
            <w:tcW w:w="661" w:type="dxa"/>
            <w:tcBorders>
              <w:top w:val="single" w:sz="4" w:space="0" w:color="auto"/>
              <w:left w:val="single" w:sz="4" w:space="0" w:color="auto"/>
              <w:bottom w:val="single" w:sz="4" w:space="0" w:color="auto"/>
              <w:right w:val="single" w:sz="4" w:space="0" w:color="auto"/>
            </w:tcBorders>
          </w:tcPr>
          <w:p w14:paraId="46A477C6" w14:textId="77777777" w:rsidR="00F63EFC" w:rsidRDefault="00F63EFC">
            <w:pPr>
              <w:pStyle w:val="TAC"/>
              <w:rPr>
                <w:lang w:val="en-US"/>
              </w:rPr>
            </w:pPr>
          </w:p>
        </w:tc>
        <w:tc>
          <w:tcPr>
            <w:tcW w:w="632" w:type="dxa"/>
            <w:tcBorders>
              <w:top w:val="single" w:sz="4" w:space="0" w:color="auto"/>
              <w:left w:val="single" w:sz="4" w:space="0" w:color="auto"/>
              <w:bottom w:val="single" w:sz="4" w:space="0" w:color="auto"/>
              <w:right w:val="single" w:sz="4" w:space="0" w:color="auto"/>
            </w:tcBorders>
            <w:hideMark/>
          </w:tcPr>
          <w:p w14:paraId="2E93C411" w14:textId="77777777" w:rsidR="00F63EFC" w:rsidRDefault="00F63EFC">
            <w:pPr>
              <w:pStyle w:val="TAC"/>
              <w:rPr>
                <w:lang w:val="en-US"/>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5D5918C" w14:textId="77777777" w:rsidR="00F63EFC" w:rsidRDefault="00F63EFC">
            <w:pPr>
              <w:pStyle w:val="TAC"/>
              <w:rPr>
                <w:lang w:val="en-US"/>
              </w:rPr>
            </w:pPr>
            <w:r>
              <w:rPr>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D3D8BBE" w14:textId="77777777" w:rsidR="00F63EFC" w:rsidRDefault="00F63EFC">
            <w:pPr>
              <w:pStyle w:val="TAC"/>
              <w:rPr>
                <w:lang w:val="en-US"/>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D26B071" w14:textId="77777777" w:rsidR="00F63EFC" w:rsidRDefault="00F63EFC">
            <w:pPr>
              <w:pStyle w:val="TAC"/>
              <w:rPr>
                <w:lang w:val="en-US"/>
              </w:rPr>
            </w:pPr>
          </w:p>
        </w:tc>
        <w:tc>
          <w:tcPr>
            <w:tcW w:w="597" w:type="dxa"/>
            <w:tcBorders>
              <w:top w:val="single" w:sz="4" w:space="0" w:color="auto"/>
              <w:left w:val="single" w:sz="4" w:space="0" w:color="auto"/>
              <w:bottom w:val="single" w:sz="4" w:space="0" w:color="auto"/>
              <w:right w:val="single" w:sz="4" w:space="0" w:color="auto"/>
            </w:tcBorders>
            <w:hideMark/>
          </w:tcPr>
          <w:p w14:paraId="304BD6A3" w14:textId="77777777" w:rsidR="00F63EFC" w:rsidRDefault="00F63EFC">
            <w:pPr>
              <w:pStyle w:val="TAC"/>
              <w:rPr>
                <w:lang w:val="en-US"/>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8760128" w14:textId="77777777" w:rsidR="00F63EFC" w:rsidRDefault="00F63EFC">
            <w:pPr>
              <w:pStyle w:val="TAC"/>
              <w:rPr>
                <w:lang w:val="en-US"/>
              </w:rPr>
            </w:pPr>
          </w:p>
        </w:tc>
        <w:tc>
          <w:tcPr>
            <w:tcW w:w="751" w:type="dxa"/>
            <w:tcBorders>
              <w:top w:val="single" w:sz="4" w:space="0" w:color="auto"/>
              <w:left w:val="single" w:sz="4" w:space="0" w:color="auto"/>
              <w:bottom w:val="single" w:sz="4" w:space="0" w:color="auto"/>
              <w:right w:val="single" w:sz="4" w:space="0" w:color="auto"/>
            </w:tcBorders>
            <w:hideMark/>
          </w:tcPr>
          <w:p w14:paraId="1217427C" w14:textId="77777777" w:rsidR="00F63EFC" w:rsidRDefault="00F63EFC">
            <w:pPr>
              <w:pStyle w:val="TAC"/>
              <w:rPr>
                <w:lang w:val="en-US"/>
              </w:rPr>
            </w:pPr>
            <w:r>
              <w:rPr>
                <w:lang w:val="en-US" w:eastAsia="zh-CN"/>
              </w:rPr>
              <w:t>100</w:t>
            </w:r>
          </w:p>
        </w:tc>
        <w:tc>
          <w:tcPr>
            <w:tcW w:w="1266" w:type="dxa"/>
            <w:tcBorders>
              <w:top w:val="nil"/>
              <w:left w:val="single" w:sz="4" w:space="0" w:color="auto"/>
              <w:bottom w:val="single" w:sz="4" w:space="0" w:color="auto"/>
              <w:right w:val="single" w:sz="4" w:space="0" w:color="auto"/>
            </w:tcBorders>
          </w:tcPr>
          <w:p w14:paraId="215E588E" w14:textId="77777777" w:rsidR="00F63EFC" w:rsidRDefault="00F63EFC">
            <w:pPr>
              <w:keepNext/>
              <w:keepLines/>
              <w:spacing w:after="0"/>
              <w:jc w:val="center"/>
              <w:rPr>
                <w:rFonts w:ascii="Arial" w:hAnsi="Arial"/>
                <w:sz w:val="18"/>
                <w:lang w:val="en-US" w:eastAsia="zh-CN"/>
              </w:rPr>
            </w:pPr>
          </w:p>
        </w:tc>
      </w:tr>
      <w:tr w:rsidR="00F63EFC" w14:paraId="0355628E" w14:textId="77777777" w:rsidTr="00327C55">
        <w:trPr>
          <w:trHeight w:val="29"/>
        </w:trPr>
        <w:tc>
          <w:tcPr>
            <w:tcW w:w="1602" w:type="dxa"/>
            <w:gridSpan w:val="2"/>
            <w:tcBorders>
              <w:top w:val="single" w:sz="4" w:space="0" w:color="auto"/>
              <w:left w:val="single" w:sz="4" w:space="0" w:color="auto"/>
              <w:bottom w:val="nil"/>
              <w:right w:val="single" w:sz="4" w:space="0" w:color="auto"/>
            </w:tcBorders>
            <w:hideMark/>
          </w:tcPr>
          <w:p w14:paraId="04CB51F2" w14:textId="77777777" w:rsidR="00F63EFC" w:rsidRDefault="00F63EFC">
            <w:pPr>
              <w:keepNext/>
              <w:keepLines/>
              <w:spacing w:after="0"/>
              <w:jc w:val="center"/>
              <w:rPr>
                <w:rFonts w:ascii="Arial" w:hAnsi="Arial"/>
                <w:sz w:val="18"/>
                <w:vertAlign w:val="superscript"/>
                <w:lang w:val="fr-FR" w:eastAsia="zh-CN"/>
              </w:rPr>
            </w:pPr>
            <w:r>
              <w:rPr>
                <w:rFonts w:ascii="Arial" w:hAnsi="Arial"/>
                <w:sz w:val="18"/>
                <w:lang w:val="fr-FR" w:eastAsia="zh-CN"/>
              </w:rPr>
              <w:t>CA_n28A-n77A-n79A</w:t>
            </w:r>
            <w:r>
              <w:rPr>
                <w:rFonts w:ascii="Arial" w:hAnsi="Arial"/>
                <w:sz w:val="18"/>
                <w:vertAlign w:val="superscript"/>
                <w:lang w:val="fr-FR" w:eastAsia="zh-CN"/>
              </w:rPr>
              <w:t>4</w:t>
            </w:r>
          </w:p>
        </w:tc>
        <w:tc>
          <w:tcPr>
            <w:tcW w:w="1375" w:type="dxa"/>
            <w:tcBorders>
              <w:top w:val="single" w:sz="4" w:space="0" w:color="auto"/>
              <w:left w:val="single" w:sz="4" w:space="0" w:color="auto"/>
              <w:bottom w:val="nil"/>
              <w:right w:val="single" w:sz="4" w:space="0" w:color="auto"/>
            </w:tcBorders>
            <w:hideMark/>
          </w:tcPr>
          <w:p w14:paraId="071353D6" w14:textId="77777777" w:rsidR="00F63EFC" w:rsidRDefault="00F63EFC">
            <w:pPr>
              <w:pStyle w:val="TAC"/>
              <w:rPr>
                <w:lang w:eastAsia="zh-CN"/>
              </w:rPr>
            </w:pPr>
            <w:r>
              <w:rPr>
                <w:lang w:eastAsia="zh-CN"/>
              </w:rPr>
              <w:t>CA_n28A-n77A</w:t>
            </w:r>
          </w:p>
          <w:p w14:paraId="0B83DE96" w14:textId="77777777" w:rsidR="00F63EFC" w:rsidRDefault="00F63EFC">
            <w:pPr>
              <w:pStyle w:val="TAC"/>
              <w:rPr>
                <w:lang w:eastAsia="zh-CN"/>
              </w:rPr>
            </w:pPr>
            <w:r>
              <w:rPr>
                <w:lang w:eastAsia="zh-CN"/>
              </w:rPr>
              <w:t>CA_n28A-n79A</w:t>
            </w:r>
          </w:p>
          <w:p w14:paraId="5CFEC98D" w14:textId="77777777" w:rsidR="00F63EFC" w:rsidRDefault="00F63EFC">
            <w:pPr>
              <w:pStyle w:val="TAC"/>
              <w:rPr>
                <w:lang w:val="en-US" w:eastAsia="zh-CN"/>
              </w:rPr>
            </w:pPr>
            <w:r>
              <w:rPr>
                <w:lang w:eastAsia="zh-CN"/>
              </w:rPr>
              <w:t>CA_n77A-n79A</w:t>
            </w:r>
          </w:p>
        </w:tc>
        <w:tc>
          <w:tcPr>
            <w:tcW w:w="631" w:type="dxa"/>
            <w:tcBorders>
              <w:top w:val="single" w:sz="4" w:space="0" w:color="auto"/>
              <w:left w:val="single" w:sz="4" w:space="0" w:color="auto"/>
              <w:bottom w:val="single" w:sz="4" w:space="0" w:color="auto"/>
              <w:right w:val="single" w:sz="4" w:space="0" w:color="auto"/>
            </w:tcBorders>
            <w:hideMark/>
          </w:tcPr>
          <w:p w14:paraId="358714BE" w14:textId="77777777" w:rsidR="00F63EFC" w:rsidRDefault="00F63EFC">
            <w:pPr>
              <w:keepNext/>
              <w:keepLines/>
              <w:spacing w:after="0"/>
              <w:jc w:val="center"/>
              <w:rPr>
                <w:rFonts w:ascii="Arial" w:hAnsi="Arial"/>
                <w:sz w:val="18"/>
                <w:lang w:val="en-US" w:eastAsia="zh-CN"/>
              </w:rPr>
            </w:pPr>
            <w:r>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hideMark/>
          </w:tcPr>
          <w:p w14:paraId="1A3393CB" w14:textId="77777777" w:rsidR="00F63EFC" w:rsidRDefault="00F63EFC">
            <w:pPr>
              <w:keepNext/>
              <w:keepLines/>
              <w:spacing w:after="0"/>
              <w:jc w:val="center"/>
              <w:rPr>
                <w:rFonts w:ascii="Arial"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47B99342" w14:textId="77777777" w:rsidR="00F63EFC" w:rsidRDefault="00F63EFC">
            <w:pPr>
              <w:keepNext/>
              <w:keepLines/>
              <w:spacing w:after="0"/>
              <w:jc w:val="center"/>
              <w:rPr>
                <w:rFonts w:ascii="Arial" w:hAnsi="Arial"/>
                <w:sz w:val="18"/>
                <w:lang w:val="fr-FR"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355333E1" w14:textId="77777777" w:rsidR="00F63EFC" w:rsidRDefault="00F63EFC">
            <w:pPr>
              <w:keepNext/>
              <w:keepLines/>
              <w:spacing w:after="0"/>
              <w:jc w:val="center"/>
              <w:rPr>
                <w:rFonts w:ascii="Arial" w:hAnsi="Arial"/>
                <w:sz w:val="18"/>
                <w:lang w:val="fr-FR" w:eastAsia="ja-JP"/>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53F9FD9A" w14:textId="77777777" w:rsidR="00F63EFC" w:rsidRDefault="00F63EFC">
            <w:pPr>
              <w:keepNext/>
              <w:keepLines/>
              <w:spacing w:after="0"/>
              <w:jc w:val="center"/>
              <w:rPr>
                <w:rFonts w:ascii="Arial" w:hAnsi="Arial"/>
                <w:sz w:val="18"/>
                <w:lang w:val="sv-SE"/>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882E5FF" w14:textId="77777777" w:rsidR="00F63EFC" w:rsidRDefault="00F63EFC">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10BE3471" w14:textId="77777777" w:rsidR="00F63EFC" w:rsidRDefault="00F63EFC">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BEE8D7E" w14:textId="77777777" w:rsidR="00F63EFC" w:rsidRDefault="00F63EFC">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9B70EB0" w14:textId="77777777" w:rsidR="00F63EFC" w:rsidRDefault="00F63EFC">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EBB4FC7" w14:textId="77777777" w:rsidR="00F63EFC" w:rsidRDefault="00F63EFC">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2F056F7" w14:textId="77777777" w:rsidR="00F63EFC" w:rsidRDefault="00F63EFC">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9451B1F" w14:textId="77777777" w:rsidR="00F63EFC" w:rsidRDefault="00F63EFC">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B2E427C" w14:textId="77777777" w:rsidR="00F63EFC" w:rsidRDefault="00F63EFC">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8B9812A" w14:textId="77777777" w:rsidR="00F63EFC" w:rsidRDefault="00F63EFC">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3F9CF44F"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0</w:t>
            </w:r>
          </w:p>
        </w:tc>
      </w:tr>
      <w:tr w:rsidR="00F63EFC" w14:paraId="3D506192" w14:textId="77777777" w:rsidTr="00327C55">
        <w:trPr>
          <w:trHeight w:val="29"/>
        </w:trPr>
        <w:tc>
          <w:tcPr>
            <w:tcW w:w="1602" w:type="dxa"/>
            <w:gridSpan w:val="2"/>
            <w:tcBorders>
              <w:top w:val="nil"/>
              <w:left w:val="single" w:sz="4" w:space="0" w:color="auto"/>
              <w:bottom w:val="nil"/>
              <w:right w:val="single" w:sz="4" w:space="0" w:color="auto"/>
            </w:tcBorders>
          </w:tcPr>
          <w:p w14:paraId="7DB28B9E" w14:textId="77777777" w:rsidR="00F63EFC" w:rsidRDefault="00F63EFC">
            <w:pPr>
              <w:keepNext/>
              <w:keepLines/>
              <w:spacing w:after="0"/>
              <w:jc w:val="center"/>
              <w:rPr>
                <w:rFonts w:ascii="Arial" w:hAnsi="Arial"/>
                <w:sz w:val="18"/>
                <w:lang w:val="fr-FR" w:eastAsia="zh-CN"/>
              </w:rPr>
            </w:pPr>
          </w:p>
        </w:tc>
        <w:tc>
          <w:tcPr>
            <w:tcW w:w="1375" w:type="dxa"/>
            <w:tcBorders>
              <w:top w:val="nil"/>
              <w:left w:val="single" w:sz="4" w:space="0" w:color="auto"/>
              <w:bottom w:val="nil"/>
              <w:right w:val="single" w:sz="4" w:space="0" w:color="auto"/>
            </w:tcBorders>
          </w:tcPr>
          <w:p w14:paraId="45A328C8" w14:textId="77777777" w:rsidR="00F63EFC" w:rsidRDefault="00F63EFC">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1F605F4B" w14:textId="77777777" w:rsidR="00F63EFC" w:rsidRDefault="00F63EFC">
            <w:pPr>
              <w:keepNext/>
              <w:keepLines/>
              <w:spacing w:after="0"/>
              <w:jc w:val="center"/>
              <w:rPr>
                <w:rFonts w:ascii="Arial" w:hAnsi="Arial"/>
                <w:sz w:val="18"/>
                <w:lang w:val="en-US"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4F348388" w14:textId="77777777" w:rsidR="00F63EFC" w:rsidRDefault="00F63EFC">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2CA6D698" w14:textId="77777777" w:rsidR="00F63EFC" w:rsidRDefault="00F63EFC">
            <w:pPr>
              <w:keepNext/>
              <w:keepLines/>
              <w:spacing w:after="0"/>
              <w:jc w:val="center"/>
              <w:rPr>
                <w:rFonts w:ascii="Arial" w:hAnsi="Arial"/>
                <w:sz w:val="18"/>
                <w:lang w:val="fr-FR"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1783450F" w14:textId="77777777" w:rsidR="00F63EFC" w:rsidRDefault="00F63EFC">
            <w:pPr>
              <w:keepNext/>
              <w:keepLines/>
              <w:spacing w:after="0"/>
              <w:jc w:val="center"/>
              <w:rPr>
                <w:rFonts w:ascii="Arial" w:hAnsi="Arial"/>
                <w:sz w:val="18"/>
                <w:lang w:val="fr-FR" w:eastAsia="ja-JP"/>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21FD2100" w14:textId="77777777" w:rsidR="00F63EFC" w:rsidRDefault="00F63EFC">
            <w:pPr>
              <w:keepNext/>
              <w:keepLines/>
              <w:spacing w:after="0"/>
              <w:jc w:val="center"/>
              <w:rPr>
                <w:rFonts w:ascii="Arial" w:hAnsi="Arial"/>
                <w:sz w:val="18"/>
                <w:lang w:val="sv-SE"/>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6E7BA98" w14:textId="77777777" w:rsidR="00F63EFC" w:rsidRDefault="00F63EFC">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02EE188A" w14:textId="77777777" w:rsidR="00F63EFC" w:rsidRDefault="00F63EFC">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033005E8" w14:textId="77777777" w:rsidR="00F63EFC" w:rsidRDefault="00F63EFC">
            <w:pPr>
              <w:keepNext/>
              <w:keepLines/>
              <w:spacing w:after="0"/>
              <w:jc w:val="center"/>
              <w:rPr>
                <w:rFonts w:ascii="Arial" w:hAnsi="Arial"/>
                <w:sz w:val="18"/>
                <w:szCs w:val="18"/>
                <w:lang w:val="en-US"/>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645F495B" w14:textId="77777777" w:rsidR="00F63EFC" w:rsidRDefault="00F63EFC">
            <w:pPr>
              <w:keepNext/>
              <w:keepLines/>
              <w:spacing w:after="0"/>
              <w:jc w:val="center"/>
              <w:rPr>
                <w:rFonts w:ascii="Arial" w:hAnsi="Arial"/>
                <w:sz w:val="18"/>
                <w:szCs w:val="18"/>
                <w:lang w:val="en-US"/>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368E221D" w14:textId="77777777" w:rsidR="00F63EFC" w:rsidRDefault="00F63EFC">
            <w:pPr>
              <w:keepNext/>
              <w:keepLines/>
              <w:spacing w:after="0"/>
              <w:jc w:val="center"/>
              <w:rPr>
                <w:rFonts w:ascii="Arial" w:hAnsi="Arial"/>
                <w:sz w:val="18"/>
                <w:szCs w:val="18"/>
                <w:lang w:val="en-US"/>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05BF809D" w14:textId="77777777" w:rsidR="00F63EFC" w:rsidRDefault="00F63EFC">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hideMark/>
          </w:tcPr>
          <w:p w14:paraId="1EB5C4DA" w14:textId="77777777" w:rsidR="00F63EFC" w:rsidRDefault="00F63EFC">
            <w:pPr>
              <w:keepNext/>
              <w:keepLines/>
              <w:spacing w:after="0"/>
              <w:jc w:val="center"/>
              <w:rPr>
                <w:rFonts w:ascii="Arial" w:hAnsi="Arial"/>
                <w:sz w:val="18"/>
                <w:szCs w:val="18"/>
                <w:lang w:val="en-US"/>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3E4DB36A" w14:textId="77777777" w:rsidR="00F63EFC" w:rsidRDefault="00F63EFC">
            <w:pPr>
              <w:keepNext/>
              <w:keepLines/>
              <w:spacing w:after="0"/>
              <w:jc w:val="center"/>
              <w:rPr>
                <w:rFonts w:ascii="Arial" w:hAnsi="Arial"/>
                <w:sz w:val="18"/>
                <w:szCs w:val="18"/>
                <w:lang w:val="en-US"/>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45E8C9A4" w14:textId="77777777" w:rsidR="00F63EFC" w:rsidRDefault="00F63EFC">
            <w:pPr>
              <w:keepNext/>
              <w:keepLines/>
              <w:spacing w:after="0"/>
              <w:jc w:val="center"/>
              <w:rPr>
                <w:rFonts w:ascii="Arial" w:hAnsi="Arial"/>
                <w:sz w:val="18"/>
                <w:szCs w:val="18"/>
                <w:lang w:val="en-US"/>
              </w:rPr>
            </w:pPr>
            <w:r>
              <w:rPr>
                <w:rFonts w:ascii="Arial" w:hAnsi="Arial"/>
                <w:sz w:val="18"/>
              </w:rPr>
              <w:t>100</w:t>
            </w:r>
          </w:p>
        </w:tc>
        <w:tc>
          <w:tcPr>
            <w:tcW w:w="1266" w:type="dxa"/>
            <w:tcBorders>
              <w:top w:val="nil"/>
              <w:left w:val="single" w:sz="4" w:space="0" w:color="auto"/>
              <w:bottom w:val="nil"/>
              <w:right w:val="single" w:sz="4" w:space="0" w:color="auto"/>
            </w:tcBorders>
          </w:tcPr>
          <w:p w14:paraId="0E8C7425" w14:textId="77777777" w:rsidR="00F63EFC" w:rsidRDefault="00F63EFC">
            <w:pPr>
              <w:keepNext/>
              <w:keepLines/>
              <w:spacing w:after="0"/>
              <w:jc w:val="center"/>
              <w:rPr>
                <w:rFonts w:ascii="Arial" w:hAnsi="Arial"/>
                <w:sz w:val="18"/>
                <w:lang w:val="en-US" w:eastAsia="zh-CN"/>
              </w:rPr>
            </w:pPr>
          </w:p>
        </w:tc>
      </w:tr>
      <w:tr w:rsidR="00F63EFC" w14:paraId="7359F1BE"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4FBBE55F" w14:textId="77777777" w:rsidR="00F63EFC" w:rsidRDefault="00F63EFC">
            <w:pPr>
              <w:keepNext/>
              <w:keepLines/>
              <w:spacing w:after="0"/>
              <w:jc w:val="center"/>
              <w:rPr>
                <w:rFonts w:ascii="Arial" w:hAnsi="Arial"/>
                <w:sz w:val="18"/>
                <w:lang w:val="fr-FR" w:eastAsia="zh-CN"/>
              </w:rPr>
            </w:pPr>
          </w:p>
        </w:tc>
        <w:tc>
          <w:tcPr>
            <w:tcW w:w="1375" w:type="dxa"/>
            <w:tcBorders>
              <w:top w:val="nil"/>
              <w:left w:val="single" w:sz="4" w:space="0" w:color="auto"/>
              <w:bottom w:val="single" w:sz="4" w:space="0" w:color="auto"/>
              <w:right w:val="single" w:sz="4" w:space="0" w:color="auto"/>
            </w:tcBorders>
          </w:tcPr>
          <w:p w14:paraId="765B445A" w14:textId="77777777" w:rsidR="00F63EFC" w:rsidRDefault="00F63EFC">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265A1E8B" w14:textId="77777777" w:rsidR="00F63EFC" w:rsidRDefault="00F63EFC">
            <w:pPr>
              <w:keepNext/>
              <w:keepLines/>
              <w:spacing w:after="0"/>
              <w:jc w:val="center"/>
              <w:rPr>
                <w:rFonts w:ascii="Arial" w:hAnsi="Arial"/>
                <w:sz w:val="18"/>
                <w:lang w:val="en-US" w:eastAsia="zh-CN"/>
              </w:rPr>
            </w:pPr>
            <w:r>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6A52790F" w14:textId="77777777" w:rsidR="00F63EFC" w:rsidRDefault="00F63EFC">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8FB27FC" w14:textId="77777777" w:rsidR="00F63EFC" w:rsidRDefault="00F63EFC">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5639F232" w14:textId="77777777" w:rsidR="00F63EFC" w:rsidRDefault="00F63EFC">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080D478D" w14:textId="77777777" w:rsidR="00F63EFC" w:rsidRDefault="00F63EFC">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007EA878" w14:textId="77777777" w:rsidR="00F63EFC" w:rsidRDefault="00F63EFC">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1611B892" w14:textId="77777777" w:rsidR="00F63EFC" w:rsidRDefault="00F63EFC">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40E27CA0" w14:textId="77777777" w:rsidR="00F63EFC" w:rsidRDefault="00F63EFC">
            <w:pPr>
              <w:keepNext/>
              <w:keepLines/>
              <w:spacing w:after="0"/>
              <w:jc w:val="center"/>
              <w:rPr>
                <w:rFonts w:ascii="Arial" w:hAnsi="Arial"/>
                <w:sz w:val="18"/>
                <w:szCs w:val="18"/>
                <w:lang w:val="en-US"/>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4BD3E552" w14:textId="77777777" w:rsidR="00F63EFC" w:rsidRDefault="00F63EFC">
            <w:pPr>
              <w:keepNext/>
              <w:keepLines/>
              <w:spacing w:after="0"/>
              <w:jc w:val="center"/>
              <w:rPr>
                <w:rFonts w:ascii="Arial" w:hAnsi="Arial"/>
                <w:sz w:val="18"/>
                <w:szCs w:val="18"/>
                <w:lang w:val="en-US"/>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1B115F32" w14:textId="77777777" w:rsidR="00F63EFC" w:rsidRDefault="00F63EFC">
            <w:pPr>
              <w:keepNext/>
              <w:keepLines/>
              <w:spacing w:after="0"/>
              <w:jc w:val="center"/>
              <w:rPr>
                <w:rFonts w:ascii="Arial" w:hAnsi="Arial"/>
                <w:sz w:val="18"/>
                <w:szCs w:val="18"/>
                <w:lang w:val="en-US"/>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047DC3EE" w14:textId="77777777" w:rsidR="00F63EFC" w:rsidRDefault="00F63EFC">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hideMark/>
          </w:tcPr>
          <w:p w14:paraId="67D22EDE" w14:textId="77777777" w:rsidR="00F63EFC" w:rsidRDefault="00F63EFC">
            <w:pPr>
              <w:keepNext/>
              <w:keepLines/>
              <w:spacing w:after="0"/>
              <w:jc w:val="center"/>
              <w:rPr>
                <w:rFonts w:ascii="Arial" w:hAnsi="Arial"/>
                <w:sz w:val="18"/>
                <w:szCs w:val="18"/>
                <w:lang w:val="en-US"/>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055CD757" w14:textId="77777777" w:rsidR="00F63EFC" w:rsidRDefault="00F63EFC">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hideMark/>
          </w:tcPr>
          <w:p w14:paraId="55BDCC2B" w14:textId="77777777" w:rsidR="00F63EFC" w:rsidRDefault="00F63EFC">
            <w:pPr>
              <w:keepNext/>
              <w:keepLines/>
              <w:spacing w:after="0"/>
              <w:jc w:val="center"/>
              <w:rPr>
                <w:rFonts w:ascii="Arial" w:hAnsi="Arial"/>
                <w:sz w:val="18"/>
                <w:szCs w:val="18"/>
                <w:lang w:val="en-US"/>
              </w:rPr>
            </w:pPr>
            <w:r>
              <w:rPr>
                <w:rFonts w:ascii="Arial" w:hAnsi="Arial"/>
                <w:sz w:val="18"/>
              </w:rPr>
              <w:t>100</w:t>
            </w:r>
          </w:p>
        </w:tc>
        <w:tc>
          <w:tcPr>
            <w:tcW w:w="1266" w:type="dxa"/>
            <w:tcBorders>
              <w:top w:val="nil"/>
              <w:left w:val="single" w:sz="4" w:space="0" w:color="auto"/>
              <w:bottom w:val="single" w:sz="4" w:space="0" w:color="auto"/>
              <w:right w:val="single" w:sz="4" w:space="0" w:color="auto"/>
            </w:tcBorders>
          </w:tcPr>
          <w:p w14:paraId="6D4E63DC" w14:textId="77777777" w:rsidR="00F63EFC" w:rsidRDefault="00F63EFC">
            <w:pPr>
              <w:keepNext/>
              <w:keepLines/>
              <w:spacing w:after="0"/>
              <w:jc w:val="center"/>
              <w:rPr>
                <w:rFonts w:ascii="Arial" w:hAnsi="Arial"/>
                <w:sz w:val="18"/>
                <w:lang w:val="en-US" w:eastAsia="zh-CN"/>
              </w:rPr>
            </w:pPr>
          </w:p>
        </w:tc>
      </w:tr>
      <w:tr w:rsidR="00F63EFC" w14:paraId="3E4D7674" w14:textId="77777777" w:rsidTr="00327C55">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5C9C0BEB" w14:textId="77777777" w:rsidR="00F63EFC" w:rsidRDefault="00F63EFC">
            <w:pPr>
              <w:keepNext/>
              <w:keepLines/>
              <w:spacing w:after="0"/>
              <w:jc w:val="center"/>
              <w:rPr>
                <w:rFonts w:ascii="Arial" w:hAnsi="Arial"/>
                <w:sz w:val="18"/>
                <w:lang w:val="fr-FR" w:eastAsia="zh-CN"/>
              </w:rPr>
            </w:pPr>
            <w:r>
              <w:rPr>
                <w:rFonts w:ascii="Arial" w:hAnsi="Arial" w:cs="Arial"/>
                <w:sz w:val="18"/>
                <w:szCs w:val="18"/>
                <w:lang w:eastAsia="zh-CN"/>
              </w:rPr>
              <w:t>CA_n28A-n77</w:t>
            </w:r>
            <w:r>
              <w:rPr>
                <w:rFonts w:ascii="Arial" w:hAnsi="Arial" w:cs="Arial"/>
                <w:sz w:val="18"/>
                <w:szCs w:val="18"/>
              </w:rPr>
              <w:t>(2</w:t>
            </w:r>
            <w:r>
              <w:rPr>
                <w:rFonts w:ascii="Arial" w:hAnsi="Arial" w:cs="Arial"/>
                <w:sz w:val="18"/>
                <w:szCs w:val="18"/>
                <w:lang w:eastAsia="zh-CN"/>
              </w:rPr>
              <w:t>A)-n79A</w:t>
            </w:r>
            <w:r>
              <w:rPr>
                <w:rFonts w:ascii="Arial" w:hAnsi="Arial" w:cs="Arial"/>
                <w:sz w:val="18"/>
                <w:szCs w:val="18"/>
                <w:vertAlign w:val="superscript"/>
                <w:lang w:eastAsia="zh-CN"/>
              </w:rPr>
              <w:t>4</w:t>
            </w:r>
          </w:p>
        </w:tc>
        <w:tc>
          <w:tcPr>
            <w:tcW w:w="1375" w:type="dxa"/>
            <w:vMerge w:val="restart"/>
            <w:tcBorders>
              <w:top w:val="nil"/>
              <w:left w:val="single" w:sz="4" w:space="0" w:color="auto"/>
              <w:bottom w:val="single" w:sz="4" w:space="0" w:color="auto"/>
              <w:right w:val="single" w:sz="4" w:space="0" w:color="auto"/>
            </w:tcBorders>
            <w:vAlign w:val="center"/>
            <w:hideMark/>
          </w:tcPr>
          <w:p w14:paraId="698226FC" w14:textId="77777777" w:rsidR="00F63EFC" w:rsidRDefault="00F63EFC">
            <w:pPr>
              <w:pStyle w:val="TAC"/>
              <w:rPr>
                <w:lang w:eastAsia="zh-CN"/>
              </w:rPr>
            </w:pPr>
            <w:r>
              <w:rPr>
                <w:lang w:eastAsia="zh-CN"/>
              </w:rPr>
              <w:t>CA_n28A-n77A</w:t>
            </w:r>
          </w:p>
          <w:p w14:paraId="411E91F9" w14:textId="77777777" w:rsidR="00F63EFC" w:rsidRDefault="00F63EFC">
            <w:pPr>
              <w:pStyle w:val="TAC"/>
              <w:rPr>
                <w:lang w:eastAsia="zh-CN"/>
              </w:rPr>
            </w:pPr>
            <w:r>
              <w:rPr>
                <w:lang w:eastAsia="zh-CN"/>
              </w:rPr>
              <w:t>CA_n28A-n79A</w:t>
            </w:r>
          </w:p>
          <w:p w14:paraId="4CD2E409" w14:textId="77777777" w:rsidR="00F63EFC" w:rsidRDefault="00F63EFC">
            <w:pPr>
              <w:pStyle w:val="TAC"/>
              <w:rPr>
                <w:lang w:val="en-US" w:eastAsia="zh-CN"/>
              </w:rPr>
            </w:pPr>
            <w:r>
              <w:rPr>
                <w:lang w:eastAsia="zh-CN"/>
              </w:rPr>
              <w:t>CA_n77A-n79A</w:t>
            </w:r>
          </w:p>
        </w:tc>
        <w:tc>
          <w:tcPr>
            <w:tcW w:w="631" w:type="dxa"/>
            <w:tcBorders>
              <w:top w:val="single" w:sz="4" w:space="0" w:color="auto"/>
              <w:left w:val="single" w:sz="4" w:space="0" w:color="auto"/>
              <w:bottom w:val="single" w:sz="4" w:space="0" w:color="auto"/>
              <w:right w:val="single" w:sz="4" w:space="0" w:color="auto"/>
            </w:tcBorders>
            <w:vAlign w:val="center"/>
            <w:hideMark/>
          </w:tcPr>
          <w:p w14:paraId="5182FA4C" w14:textId="77777777" w:rsidR="00F63EFC" w:rsidRDefault="00F63EFC">
            <w:pPr>
              <w:keepNext/>
              <w:keepLines/>
              <w:spacing w:after="0"/>
              <w:jc w:val="center"/>
              <w:rPr>
                <w:rFonts w:ascii="Arial" w:hAnsi="Arial"/>
                <w:sz w:val="18"/>
              </w:rPr>
            </w:pPr>
            <w:r>
              <w:rPr>
                <w:rFonts w:ascii="Arial" w:hAnsi="Arial" w:cs="Arial"/>
                <w:sz w:val="18"/>
                <w:szCs w:val="18"/>
                <w:lang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28C904F6" w14:textId="77777777" w:rsidR="00F63EFC" w:rsidRDefault="00F63EFC">
            <w:pPr>
              <w:keepNext/>
              <w:keepLines/>
              <w:spacing w:after="0"/>
              <w:jc w:val="center"/>
              <w:rPr>
                <w:rFonts w:ascii="Arial" w:hAnsi="Arial"/>
                <w:sz w:val="18"/>
                <w:szCs w:val="18"/>
                <w:lang w:val="en-US" w:eastAsia="zh-CN"/>
              </w:rPr>
            </w:pPr>
            <w:r>
              <w:rPr>
                <w:rFonts w:ascii="Arial" w:eastAsia="Yu Mincho" w:hAnsi="Arial"/>
                <w:sz w:val="18"/>
                <w:lang w:eastAsia="ja-JP"/>
              </w:rPr>
              <w:t>5</w:t>
            </w:r>
          </w:p>
        </w:tc>
        <w:tc>
          <w:tcPr>
            <w:tcW w:w="681" w:type="dxa"/>
            <w:tcBorders>
              <w:top w:val="single" w:sz="4" w:space="0" w:color="auto"/>
              <w:left w:val="single" w:sz="4" w:space="0" w:color="auto"/>
              <w:bottom w:val="single" w:sz="4" w:space="0" w:color="auto"/>
              <w:right w:val="single" w:sz="4" w:space="0" w:color="auto"/>
            </w:tcBorders>
            <w:hideMark/>
          </w:tcPr>
          <w:p w14:paraId="42D0128E" w14:textId="77777777" w:rsidR="00F63EFC" w:rsidRDefault="00F63EFC">
            <w:pPr>
              <w:keepNext/>
              <w:keepLines/>
              <w:spacing w:after="0"/>
              <w:jc w:val="center"/>
              <w:rPr>
                <w:rFonts w:ascii="Arial" w:hAnsi="Arial"/>
                <w:sz w:val="18"/>
                <w:lang w:val="fr-FR" w:eastAsia="zh-CN"/>
              </w:rPr>
            </w:pPr>
            <w:r>
              <w:rPr>
                <w:rFonts w:ascii="Arial" w:eastAsia="Yu Mincho" w:hAnsi="Arial"/>
                <w:sz w:val="18"/>
                <w:lang w:eastAsia="ja-JP"/>
              </w:rPr>
              <w:t>10</w:t>
            </w:r>
          </w:p>
        </w:tc>
        <w:tc>
          <w:tcPr>
            <w:tcW w:w="602" w:type="dxa"/>
            <w:tcBorders>
              <w:top w:val="single" w:sz="4" w:space="0" w:color="auto"/>
              <w:left w:val="single" w:sz="4" w:space="0" w:color="auto"/>
              <w:bottom w:val="single" w:sz="4" w:space="0" w:color="auto"/>
              <w:right w:val="single" w:sz="4" w:space="0" w:color="auto"/>
            </w:tcBorders>
            <w:hideMark/>
          </w:tcPr>
          <w:p w14:paraId="4364AC79" w14:textId="77777777" w:rsidR="00F63EFC" w:rsidRDefault="00F63EFC">
            <w:pPr>
              <w:keepNext/>
              <w:keepLines/>
              <w:spacing w:after="0"/>
              <w:jc w:val="center"/>
              <w:rPr>
                <w:rFonts w:ascii="Arial" w:hAnsi="Arial"/>
                <w:sz w:val="18"/>
                <w:lang w:val="fr-FR" w:eastAsia="ja-JP"/>
              </w:rPr>
            </w:pPr>
            <w:r>
              <w:rPr>
                <w:rFonts w:ascii="Arial" w:eastAsia="Yu Mincho" w:hAnsi="Arial"/>
                <w:sz w:val="18"/>
                <w:lang w:eastAsia="ja-JP"/>
              </w:rPr>
              <w:t>15</w:t>
            </w:r>
          </w:p>
        </w:tc>
        <w:tc>
          <w:tcPr>
            <w:tcW w:w="687" w:type="dxa"/>
            <w:tcBorders>
              <w:top w:val="single" w:sz="4" w:space="0" w:color="auto"/>
              <w:left w:val="single" w:sz="4" w:space="0" w:color="auto"/>
              <w:bottom w:val="single" w:sz="4" w:space="0" w:color="auto"/>
              <w:right w:val="single" w:sz="4" w:space="0" w:color="auto"/>
            </w:tcBorders>
            <w:hideMark/>
          </w:tcPr>
          <w:p w14:paraId="08398476" w14:textId="77777777" w:rsidR="00F63EFC" w:rsidRDefault="00F63EFC">
            <w:pPr>
              <w:keepNext/>
              <w:keepLines/>
              <w:spacing w:after="0"/>
              <w:jc w:val="center"/>
              <w:rPr>
                <w:rFonts w:ascii="Arial" w:hAnsi="Arial"/>
                <w:sz w:val="18"/>
                <w:lang w:val="sv-SE"/>
              </w:rPr>
            </w:pPr>
            <w:r>
              <w:rPr>
                <w:rFonts w:ascii="Arial" w:eastAsia="Yu Mincho" w:hAnsi="Arial"/>
                <w:sz w:val="18"/>
                <w:lang w:eastAsia="ja-JP"/>
              </w:rPr>
              <w:t>20</w:t>
            </w:r>
          </w:p>
        </w:tc>
        <w:tc>
          <w:tcPr>
            <w:tcW w:w="647" w:type="dxa"/>
            <w:gridSpan w:val="2"/>
            <w:tcBorders>
              <w:top w:val="single" w:sz="4" w:space="0" w:color="auto"/>
              <w:left w:val="single" w:sz="4" w:space="0" w:color="auto"/>
              <w:bottom w:val="single" w:sz="4" w:space="0" w:color="auto"/>
              <w:right w:val="single" w:sz="4" w:space="0" w:color="auto"/>
            </w:tcBorders>
          </w:tcPr>
          <w:p w14:paraId="219B68ED" w14:textId="77777777" w:rsidR="00F63EFC" w:rsidRDefault="00F63EFC">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62151F91" w14:textId="77777777" w:rsidR="00F63EFC" w:rsidRDefault="00F63EFC">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F68E4DA" w14:textId="77777777" w:rsidR="00F63EFC" w:rsidRDefault="00F63EFC">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56205D9B" w14:textId="77777777" w:rsidR="00F63EFC" w:rsidRDefault="00F63EFC">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32B3D80E" w14:textId="77777777" w:rsidR="00F63EFC" w:rsidRDefault="00F63EFC">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38745545" w14:textId="77777777" w:rsidR="00F63EFC" w:rsidRDefault="00F63EFC">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1F81D25" w14:textId="77777777" w:rsidR="00F63EFC" w:rsidRDefault="00F63EFC">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0682EF8F" w14:textId="77777777" w:rsidR="00F63EFC" w:rsidRDefault="00F63EFC">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82CEFA1" w14:textId="77777777" w:rsidR="00F63EFC" w:rsidRDefault="00F63EFC">
            <w:pPr>
              <w:keepNext/>
              <w:keepLines/>
              <w:spacing w:after="0"/>
              <w:jc w:val="center"/>
              <w:rPr>
                <w:rFonts w:ascii="Arial" w:hAnsi="Arial"/>
                <w:sz w:val="18"/>
              </w:rPr>
            </w:pPr>
          </w:p>
        </w:tc>
        <w:tc>
          <w:tcPr>
            <w:tcW w:w="1266" w:type="dxa"/>
            <w:vMerge w:val="restart"/>
            <w:tcBorders>
              <w:top w:val="nil"/>
              <w:left w:val="single" w:sz="4" w:space="0" w:color="auto"/>
              <w:bottom w:val="single" w:sz="4" w:space="0" w:color="auto"/>
              <w:right w:val="single" w:sz="4" w:space="0" w:color="auto"/>
            </w:tcBorders>
            <w:hideMark/>
          </w:tcPr>
          <w:p w14:paraId="1EF1D38C"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0</w:t>
            </w:r>
          </w:p>
        </w:tc>
      </w:tr>
      <w:tr w:rsidR="00F63EFC" w:rsidRPr="00F63EFC" w14:paraId="763801E9" w14:textId="77777777" w:rsidTr="00327C55">
        <w:trPr>
          <w:trHeight w:val="245"/>
        </w:trPr>
        <w:tc>
          <w:tcPr>
            <w:tcW w:w="1602" w:type="dxa"/>
            <w:gridSpan w:val="2"/>
            <w:vMerge/>
            <w:tcBorders>
              <w:top w:val="nil"/>
              <w:left w:val="single" w:sz="4" w:space="0" w:color="auto"/>
              <w:bottom w:val="single" w:sz="4" w:space="0" w:color="auto"/>
              <w:right w:val="single" w:sz="4" w:space="0" w:color="auto"/>
            </w:tcBorders>
            <w:vAlign w:val="center"/>
            <w:hideMark/>
          </w:tcPr>
          <w:p w14:paraId="3CC61CC1" w14:textId="77777777" w:rsidR="00F63EFC" w:rsidRDefault="00F63EFC">
            <w:pPr>
              <w:spacing w:after="0"/>
              <w:rPr>
                <w:rFonts w:ascii="Arial" w:hAnsi="Arial"/>
                <w:sz w:val="18"/>
                <w:lang w:val="fr-FR" w:eastAsia="zh-CN"/>
              </w:rPr>
            </w:pPr>
          </w:p>
        </w:tc>
        <w:tc>
          <w:tcPr>
            <w:tcW w:w="1375" w:type="dxa"/>
            <w:vMerge/>
            <w:tcBorders>
              <w:top w:val="nil"/>
              <w:left w:val="single" w:sz="4" w:space="0" w:color="auto"/>
              <w:bottom w:val="single" w:sz="4" w:space="0" w:color="auto"/>
              <w:right w:val="single" w:sz="4" w:space="0" w:color="auto"/>
            </w:tcBorders>
            <w:vAlign w:val="center"/>
            <w:hideMark/>
          </w:tcPr>
          <w:p w14:paraId="1749DF13" w14:textId="77777777" w:rsidR="00F63EFC" w:rsidRDefault="00F63EFC">
            <w:pPr>
              <w:spacing w:after="0"/>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07FF8FE8" w14:textId="77777777" w:rsidR="00F63EFC" w:rsidRDefault="00F63EFC">
            <w:pPr>
              <w:keepNext/>
              <w:keepLines/>
              <w:spacing w:after="0"/>
              <w:jc w:val="center"/>
              <w:rPr>
                <w:rFonts w:ascii="Arial" w:hAnsi="Arial" w:cs="Arial"/>
                <w:sz w:val="18"/>
                <w:szCs w:val="18"/>
                <w:lang w:eastAsia="zh-CN"/>
              </w:rPr>
            </w:pPr>
            <w:r>
              <w:rPr>
                <w:rFonts w:ascii="Arial" w:hAnsi="Arial" w:cs="Arial"/>
                <w:sz w:val="18"/>
                <w:szCs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72406D01" w14:textId="77777777" w:rsidR="00F63EFC" w:rsidRDefault="00F63EFC">
            <w:pPr>
              <w:keepNext/>
              <w:keepLines/>
              <w:spacing w:after="0"/>
              <w:jc w:val="center"/>
              <w:rPr>
                <w:rFonts w:ascii="Arial" w:hAnsi="Arial"/>
                <w:sz w:val="18"/>
              </w:rPr>
            </w:pPr>
            <w:r>
              <w:rPr>
                <w:rFonts w:ascii="Arial" w:hAnsi="Arial" w:cs="Arial"/>
                <w:sz w:val="18"/>
                <w:szCs w:val="18"/>
                <w:lang w:val="en-US"/>
              </w:rPr>
              <w:t>See CA_n7</w:t>
            </w:r>
            <w:r>
              <w:rPr>
                <w:rFonts w:ascii="Arial" w:eastAsia="SimSun" w:hAnsi="Arial" w:cs="Arial"/>
                <w:sz w:val="18"/>
                <w:szCs w:val="18"/>
                <w:lang w:val="en-US" w:eastAsia="zh-CN"/>
              </w:rPr>
              <w:t>7</w:t>
            </w:r>
            <w:r>
              <w:rPr>
                <w:rFonts w:ascii="Arial" w:hAnsi="Arial" w:cs="Arial"/>
                <w:sz w:val="18"/>
                <w:szCs w:val="18"/>
                <w:lang w:val="en-US"/>
              </w:rPr>
              <w:t>(2A) Bandwidth Combination Set 1 in Table 5.5A.2-1</w:t>
            </w:r>
          </w:p>
        </w:tc>
        <w:tc>
          <w:tcPr>
            <w:tcW w:w="1266" w:type="dxa"/>
            <w:vMerge/>
            <w:tcBorders>
              <w:top w:val="nil"/>
              <w:left w:val="single" w:sz="4" w:space="0" w:color="auto"/>
              <w:bottom w:val="single" w:sz="4" w:space="0" w:color="auto"/>
              <w:right w:val="single" w:sz="4" w:space="0" w:color="auto"/>
            </w:tcBorders>
            <w:vAlign w:val="center"/>
            <w:hideMark/>
          </w:tcPr>
          <w:p w14:paraId="2CA2A245" w14:textId="77777777" w:rsidR="00F63EFC" w:rsidRDefault="00F63EFC">
            <w:pPr>
              <w:spacing w:after="0"/>
              <w:rPr>
                <w:rFonts w:ascii="Arial" w:hAnsi="Arial"/>
                <w:sz w:val="18"/>
                <w:lang w:val="en-US" w:eastAsia="zh-CN"/>
              </w:rPr>
            </w:pPr>
          </w:p>
        </w:tc>
      </w:tr>
      <w:tr w:rsidR="00F63EFC" w14:paraId="2584FD83" w14:textId="77777777" w:rsidTr="00327C55">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DAE4779" w14:textId="77777777" w:rsidR="00F63EFC" w:rsidRDefault="00F63EFC">
            <w:pPr>
              <w:spacing w:after="0"/>
              <w:rPr>
                <w:rFonts w:ascii="Arial" w:hAnsi="Arial"/>
                <w:sz w:val="18"/>
                <w:lang w:val="fr-FR" w:eastAsia="zh-CN"/>
              </w:rPr>
            </w:pPr>
          </w:p>
        </w:tc>
        <w:tc>
          <w:tcPr>
            <w:tcW w:w="1375" w:type="dxa"/>
            <w:vMerge/>
            <w:tcBorders>
              <w:top w:val="nil"/>
              <w:left w:val="single" w:sz="4" w:space="0" w:color="auto"/>
              <w:bottom w:val="single" w:sz="4" w:space="0" w:color="auto"/>
              <w:right w:val="single" w:sz="4" w:space="0" w:color="auto"/>
            </w:tcBorders>
            <w:vAlign w:val="center"/>
            <w:hideMark/>
          </w:tcPr>
          <w:p w14:paraId="01F8C24E" w14:textId="77777777" w:rsidR="00F63EFC" w:rsidRDefault="00F63EFC">
            <w:pPr>
              <w:spacing w:after="0"/>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3F42D98B" w14:textId="77777777" w:rsidR="00F63EFC" w:rsidRDefault="00F63EFC">
            <w:pPr>
              <w:keepNext/>
              <w:keepLines/>
              <w:spacing w:after="0"/>
              <w:jc w:val="center"/>
              <w:rPr>
                <w:rFonts w:ascii="Arial" w:hAnsi="Arial"/>
                <w:sz w:val="18"/>
              </w:rPr>
            </w:pPr>
            <w:r>
              <w:rPr>
                <w:rFonts w:ascii="Arial" w:hAnsi="Arial" w:cs="Arial"/>
                <w:sz w:val="18"/>
                <w:szCs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02A06D9D" w14:textId="77777777" w:rsidR="00F63EFC" w:rsidRDefault="00F63EFC">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F99C86B" w14:textId="77777777" w:rsidR="00F63EFC" w:rsidRDefault="00F63EFC">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29AAAD68" w14:textId="77777777" w:rsidR="00F63EFC" w:rsidRDefault="00F63EFC">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13CB34EB" w14:textId="77777777" w:rsidR="00F63EFC" w:rsidRDefault="00F63EFC">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75B9CF71" w14:textId="77777777" w:rsidR="00F63EFC" w:rsidRDefault="00F63EFC">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74582B77" w14:textId="77777777" w:rsidR="00F63EFC" w:rsidRDefault="00F63EFC">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75887986" w14:textId="77777777" w:rsidR="00F63EFC" w:rsidRDefault="00F63EFC">
            <w:pPr>
              <w:keepNext/>
              <w:keepLines/>
              <w:spacing w:after="0"/>
              <w:jc w:val="center"/>
              <w:rPr>
                <w:rFonts w:ascii="Arial" w:hAnsi="Arial"/>
                <w:sz w:val="18"/>
              </w:rPr>
            </w:pPr>
            <w:r>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hideMark/>
          </w:tcPr>
          <w:p w14:paraId="0FAB0F48" w14:textId="77777777" w:rsidR="00F63EFC" w:rsidRDefault="00F63EFC">
            <w:pPr>
              <w:keepNext/>
              <w:keepLines/>
              <w:spacing w:after="0"/>
              <w:jc w:val="center"/>
              <w:rPr>
                <w:rFonts w:ascii="Arial" w:hAnsi="Arial"/>
                <w:sz w:val="18"/>
              </w:rPr>
            </w:pPr>
            <w:r>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hideMark/>
          </w:tcPr>
          <w:p w14:paraId="3075EB8A" w14:textId="77777777" w:rsidR="00F63EFC" w:rsidRDefault="00F63EFC">
            <w:pPr>
              <w:keepNext/>
              <w:keepLines/>
              <w:spacing w:after="0"/>
              <w:jc w:val="center"/>
              <w:rPr>
                <w:rFonts w:ascii="Arial" w:hAnsi="Arial"/>
                <w:sz w:val="18"/>
              </w:rPr>
            </w:pPr>
            <w:r>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36D9D152" w14:textId="77777777" w:rsidR="00F63EFC" w:rsidRDefault="00F63EFC">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hideMark/>
          </w:tcPr>
          <w:p w14:paraId="5D3FF581" w14:textId="77777777" w:rsidR="00F63EFC" w:rsidRDefault="00F63EFC">
            <w:pPr>
              <w:keepNext/>
              <w:keepLines/>
              <w:spacing w:after="0"/>
              <w:jc w:val="center"/>
              <w:rPr>
                <w:rFonts w:ascii="Arial" w:hAnsi="Arial"/>
                <w:sz w:val="18"/>
              </w:rPr>
            </w:pPr>
            <w:r>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79BA30F9" w14:textId="77777777" w:rsidR="00F63EFC" w:rsidRDefault="00F63EFC">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hideMark/>
          </w:tcPr>
          <w:p w14:paraId="76F5BBDC" w14:textId="77777777" w:rsidR="00F63EFC" w:rsidRDefault="00F63EFC">
            <w:pPr>
              <w:keepNext/>
              <w:keepLines/>
              <w:spacing w:after="0"/>
              <w:jc w:val="center"/>
              <w:rPr>
                <w:rFonts w:ascii="Arial" w:hAnsi="Arial"/>
                <w:sz w:val="18"/>
              </w:rPr>
            </w:pPr>
            <w:r>
              <w:rPr>
                <w:rFonts w:ascii="Arial" w:eastAsia="Yu Mincho" w:hAnsi="Arial" w:cs="Arial"/>
                <w:sz w:val="18"/>
                <w:szCs w:val="18"/>
              </w:rPr>
              <w:t>100</w:t>
            </w:r>
          </w:p>
        </w:tc>
        <w:tc>
          <w:tcPr>
            <w:tcW w:w="1266" w:type="dxa"/>
            <w:vMerge/>
            <w:tcBorders>
              <w:top w:val="nil"/>
              <w:left w:val="single" w:sz="4" w:space="0" w:color="auto"/>
              <w:bottom w:val="single" w:sz="4" w:space="0" w:color="auto"/>
              <w:right w:val="single" w:sz="4" w:space="0" w:color="auto"/>
            </w:tcBorders>
            <w:vAlign w:val="center"/>
            <w:hideMark/>
          </w:tcPr>
          <w:p w14:paraId="4C34ED6B" w14:textId="77777777" w:rsidR="00F63EFC" w:rsidRDefault="00F63EFC">
            <w:pPr>
              <w:spacing w:after="0"/>
              <w:rPr>
                <w:rFonts w:ascii="Arial" w:hAnsi="Arial"/>
                <w:sz w:val="18"/>
                <w:lang w:val="en-US" w:eastAsia="zh-CN"/>
              </w:rPr>
            </w:pPr>
          </w:p>
        </w:tc>
      </w:tr>
      <w:tr w:rsidR="00F63EFC" w14:paraId="10BBCA51" w14:textId="77777777" w:rsidTr="00327C55">
        <w:trPr>
          <w:trHeight w:val="29"/>
        </w:trPr>
        <w:tc>
          <w:tcPr>
            <w:tcW w:w="1602" w:type="dxa"/>
            <w:gridSpan w:val="2"/>
            <w:tcBorders>
              <w:top w:val="single" w:sz="4" w:space="0" w:color="auto"/>
              <w:left w:val="single" w:sz="4" w:space="0" w:color="auto"/>
              <w:bottom w:val="nil"/>
              <w:right w:val="single" w:sz="4" w:space="0" w:color="auto"/>
            </w:tcBorders>
            <w:hideMark/>
          </w:tcPr>
          <w:p w14:paraId="79FE43AF" w14:textId="77777777" w:rsidR="00F63EFC" w:rsidRDefault="00F63EFC">
            <w:pPr>
              <w:keepNext/>
              <w:keepLines/>
              <w:spacing w:after="0"/>
              <w:jc w:val="center"/>
              <w:rPr>
                <w:rFonts w:ascii="Arial" w:hAnsi="Arial"/>
                <w:sz w:val="18"/>
                <w:lang w:val="fr-FR" w:eastAsia="zh-CN"/>
              </w:rPr>
            </w:pPr>
            <w:r>
              <w:rPr>
                <w:rFonts w:ascii="Arial" w:hAnsi="Arial"/>
                <w:sz w:val="18"/>
                <w:lang w:val="fr-FR" w:eastAsia="zh-CN"/>
              </w:rPr>
              <w:t>CA_n28A-n78A-n79A</w:t>
            </w:r>
          </w:p>
        </w:tc>
        <w:tc>
          <w:tcPr>
            <w:tcW w:w="1375" w:type="dxa"/>
            <w:tcBorders>
              <w:top w:val="single" w:sz="4" w:space="0" w:color="auto"/>
              <w:left w:val="single" w:sz="4" w:space="0" w:color="auto"/>
              <w:bottom w:val="nil"/>
              <w:right w:val="single" w:sz="4" w:space="0" w:color="auto"/>
            </w:tcBorders>
            <w:hideMark/>
          </w:tcPr>
          <w:p w14:paraId="2A777A26"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4495DB19" w14:textId="77777777" w:rsidR="00F63EFC" w:rsidRDefault="00F63EFC">
            <w:pPr>
              <w:keepNext/>
              <w:keepLines/>
              <w:spacing w:after="0"/>
              <w:jc w:val="center"/>
              <w:rPr>
                <w:rFonts w:ascii="Arial" w:hAnsi="Arial"/>
                <w:sz w:val="18"/>
                <w:lang w:val="en-US" w:eastAsia="zh-CN"/>
              </w:rPr>
            </w:pPr>
            <w:r>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hideMark/>
          </w:tcPr>
          <w:p w14:paraId="44031903" w14:textId="77777777" w:rsidR="00F63EFC" w:rsidRDefault="00F63EFC">
            <w:pPr>
              <w:keepNext/>
              <w:keepLines/>
              <w:spacing w:after="0"/>
              <w:jc w:val="center"/>
              <w:rPr>
                <w:rFonts w:ascii="Arial"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45E35424" w14:textId="77777777" w:rsidR="00F63EFC" w:rsidRDefault="00F63EFC">
            <w:pPr>
              <w:keepNext/>
              <w:keepLines/>
              <w:spacing w:after="0"/>
              <w:jc w:val="center"/>
              <w:rPr>
                <w:rFonts w:ascii="Arial" w:hAnsi="Arial"/>
                <w:sz w:val="18"/>
                <w:lang w:val="fr-FR"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3D1FD0EE" w14:textId="77777777" w:rsidR="00F63EFC" w:rsidRDefault="00F63EFC">
            <w:pPr>
              <w:keepNext/>
              <w:keepLines/>
              <w:spacing w:after="0"/>
              <w:jc w:val="center"/>
              <w:rPr>
                <w:rFonts w:ascii="Arial" w:hAnsi="Arial"/>
                <w:sz w:val="18"/>
                <w:lang w:val="fr-FR" w:eastAsia="ja-JP"/>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089F0ADD" w14:textId="77777777" w:rsidR="00F63EFC" w:rsidRDefault="00F63EFC">
            <w:pPr>
              <w:keepNext/>
              <w:keepLines/>
              <w:spacing w:after="0"/>
              <w:jc w:val="center"/>
              <w:rPr>
                <w:rFonts w:ascii="Arial" w:hAnsi="Arial"/>
                <w:sz w:val="18"/>
                <w:lang w:val="sv-SE"/>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8706FF0" w14:textId="77777777" w:rsidR="00F63EFC" w:rsidRDefault="00F63EFC">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6C83381B" w14:textId="77777777" w:rsidR="00F63EFC" w:rsidRDefault="00F63EFC">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10C4F8F" w14:textId="77777777" w:rsidR="00F63EFC" w:rsidRDefault="00F63EFC">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054DC38" w14:textId="77777777" w:rsidR="00F63EFC" w:rsidRDefault="00F63EFC">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2911DD2" w14:textId="77777777" w:rsidR="00F63EFC" w:rsidRDefault="00F63EFC">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431DF8C" w14:textId="77777777" w:rsidR="00F63EFC" w:rsidRDefault="00F63EFC">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859EB08" w14:textId="77777777" w:rsidR="00F63EFC" w:rsidRDefault="00F63EFC">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C9A5E68" w14:textId="77777777" w:rsidR="00F63EFC" w:rsidRDefault="00F63EFC">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924A713" w14:textId="77777777" w:rsidR="00F63EFC" w:rsidRDefault="00F63EFC">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0E2A884E"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0</w:t>
            </w:r>
          </w:p>
        </w:tc>
      </w:tr>
      <w:tr w:rsidR="00F63EFC" w14:paraId="0D8442C8" w14:textId="77777777" w:rsidTr="00327C55">
        <w:trPr>
          <w:trHeight w:val="29"/>
        </w:trPr>
        <w:tc>
          <w:tcPr>
            <w:tcW w:w="1602" w:type="dxa"/>
            <w:gridSpan w:val="2"/>
            <w:tcBorders>
              <w:top w:val="nil"/>
              <w:left w:val="single" w:sz="4" w:space="0" w:color="auto"/>
              <w:bottom w:val="nil"/>
              <w:right w:val="single" w:sz="4" w:space="0" w:color="auto"/>
            </w:tcBorders>
          </w:tcPr>
          <w:p w14:paraId="0F4D3ED3" w14:textId="77777777" w:rsidR="00F63EFC" w:rsidRDefault="00F63EFC">
            <w:pPr>
              <w:keepNext/>
              <w:keepLines/>
              <w:spacing w:after="0"/>
              <w:jc w:val="center"/>
              <w:rPr>
                <w:rFonts w:ascii="Arial" w:hAnsi="Arial"/>
                <w:sz w:val="18"/>
                <w:lang w:val="fr-FR" w:eastAsia="zh-CN"/>
              </w:rPr>
            </w:pPr>
          </w:p>
        </w:tc>
        <w:tc>
          <w:tcPr>
            <w:tcW w:w="1375" w:type="dxa"/>
            <w:tcBorders>
              <w:top w:val="nil"/>
              <w:left w:val="single" w:sz="4" w:space="0" w:color="auto"/>
              <w:bottom w:val="nil"/>
              <w:right w:val="single" w:sz="4" w:space="0" w:color="auto"/>
            </w:tcBorders>
          </w:tcPr>
          <w:p w14:paraId="216FDD60" w14:textId="77777777" w:rsidR="00F63EFC" w:rsidRDefault="00F63EFC">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5B8C729B" w14:textId="77777777" w:rsidR="00F63EFC" w:rsidRDefault="00F63EFC">
            <w:pPr>
              <w:keepNext/>
              <w:keepLines/>
              <w:spacing w:after="0"/>
              <w:jc w:val="center"/>
              <w:rPr>
                <w:rFonts w:ascii="Arial" w:hAnsi="Arial"/>
                <w:sz w:val="18"/>
                <w:lang w:val="en-US" w:eastAsia="zh-CN"/>
              </w:rPr>
            </w:pPr>
            <w:r>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36159022" w14:textId="77777777" w:rsidR="00F63EFC" w:rsidRDefault="00F63EFC">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74472A6F" w14:textId="77777777" w:rsidR="00F63EFC" w:rsidRDefault="00F63EFC">
            <w:pPr>
              <w:keepNext/>
              <w:keepLines/>
              <w:spacing w:after="0"/>
              <w:jc w:val="center"/>
              <w:rPr>
                <w:rFonts w:ascii="Arial" w:hAnsi="Arial"/>
                <w:sz w:val="18"/>
                <w:lang w:val="fr-FR"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6933EC77" w14:textId="77777777" w:rsidR="00F63EFC" w:rsidRDefault="00F63EFC">
            <w:pPr>
              <w:keepNext/>
              <w:keepLines/>
              <w:spacing w:after="0"/>
              <w:jc w:val="center"/>
              <w:rPr>
                <w:rFonts w:ascii="Arial" w:hAnsi="Arial"/>
                <w:sz w:val="18"/>
                <w:lang w:val="fr-FR" w:eastAsia="ja-JP"/>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08039316" w14:textId="77777777" w:rsidR="00F63EFC" w:rsidRDefault="00F63EFC">
            <w:pPr>
              <w:keepNext/>
              <w:keepLines/>
              <w:spacing w:after="0"/>
              <w:jc w:val="center"/>
              <w:rPr>
                <w:rFonts w:ascii="Arial" w:hAnsi="Arial"/>
                <w:sz w:val="18"/>
                <w:lang w:val="sv-SE"/>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C2E5E28" w14:textId="77777777" w:rsidR="00F63EFC" w:rsidRDefault="00F63EFC">
            <w:pPr>
              <w:keepNext/>
              <w:keepLines/>
              <w:spacing w:after="0"/>
              <w:jc w:val="center"/>
              <w:rPr>
                <w:rFonts w:ascii="Arial" w:hAnsi="Arial"/>
                <w:sz w:val="18"/>
                <w:lang w:val="sv-SE"/>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69DEC99E" w14:textId="77777777" w:rsidR="00F63EFC" w:rsidRDefault="00F63EFC">
            <w:pPr>
              <w:keepNext/>
              <w:keepLines/>
              <w:spacing w:after="0"/>
              <w:jc w:val="center"/>
              <w:rPr>
                <w:rFonts w:ascii="Arial" w:hAnsi="Arial"/>
                <w:sz w:val="18"/>
                <w:szCs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22E9AF3B" w14:textId="77777777" w:rsidR="00F63EFC" w:rsidRDefault="00F63EFC">
            <w:pPr>
              <w:keepNext/>
              <w:keepLines/>
              <w:spacing w:after="0"/>
              <w:jc w:val="center"/>
              <w:rPr>
                <w:rFonts w:ascii="Arial" w:hAnsi="Arial"/>
                <w:sz w:val="18"/>
                <w:szCs w:val="18"/>
                <w:lang w:val="en-US"/>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79F4356F" w14:textId="77777777" w:rsidR="00F63EFC" w:rsidRDefault="00F63EFC">
            <w:pPr>
              <w:keepNext/>
              <w:keepLines/>
              <w:spacing w:after="0"/>
              <w:jc w:val="center"/>
              <w:rPr>
                <w:rFonts w:ascii="Arial" w:hAnsi="Arial"/>
                <w:sz w:val="18"/>
                <w:szCs w:val="18"/>
                <w:lang w:val="en-US"/>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28B2DCB6" w14:textId="77777777" w:rsidR="00F63EFC" w:rsidRDefault="00F63EFC">
            <w:pPr>
              <w:keepNext/>
              <w:keepLines/>
              <w:spacing w:after="0"/>
              <w:jc w:val="center"/>
              <w:rPr>
                <w:rFonts w:ascii="Arial" w:hAnsi="Arial"/>
                <w:sz w:val="18"/>
                <w:szCs w:val="18"/>
                <w:lang w:val="en-US"/>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0C9EF7B" w14:textId="77777777" w:rsidR="00F63EFC" w:rsidRDefault="00F63EFC">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hideMark/>
          </w:tcPr>
          <w:p w14:paraId="0DF538D3" w14:textId="77777777" w:rsidR="00F63EFC" w:rsidRDefault="00F63EFC">
            <w:pPr>
              <w:keepNext/>
              <w:keepLines/>
              <w:spacing w:after="0"/>
              <w:jc w:val="center"/>
              <w:rPr>
                <w:rFonts w:ascii="Arial" w:hAnsi="Arial"/>
                <w:sz w:val="18"/>
                <w:szCs w:val="18"/>
                <w:lang w:val="en-US"/>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1391A2F0" w14:textId="77777777" w:rsidR="00F63EFC" w:rsidRDefault="00F63EFC">
            <w:pPr>
              <w:keepNext/>
              <w:keepLines/>
              <w:spacing w:after="0"/>
              <w:jc w:val="center"/>
              <w:rPr>
                <w:rFonts w:ascii="Arial" w:hAnsi="Arial"/>
                <w:sz w:val="18"/>
                <w:szCs w:val="18"/>
                <w:lang w:val="en-US"/>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55249213" w14:textId="77777777" w:rsidR="00F63EFC" w:rsidRDefault="00F63EFC">
            <w:pPr>
              <w:keepNext/>
              <w:keepLines/>
              <w:spacing w:after="0"/>
              <w:jc w:val="center"/>
              <w:rPr>
                <w:rFonts w:ascii="Arial" w:hAnsi="Arial"/>
                <w:sz w:val="18"/>
                <w:szCs w:val="18"/>
                <w:lang w:val="en-US"/>
              </w:rPr>
            </w:pPr>
            <w:r>
              <w:rPr>
                <w:rFonts w:ascii="Arial" w:hAnsi="Arial"/>
                <w:sz w:val="18"/>
              </w:rPr>
              <w:t>100</w:t>
            </w:r>
          </w:p>
        </w:tc>
        <w:tc>
          <w:tcPr>
            <w:tcW w:w="1266" w:type="dxa"/>
            <w:tcBorders>
              <w:top w:val="nil"/>
              <w:left w:val="single" w:sz="4" w:space="0" w:color="auto"/>
              <w:bottom w:val="nil"/>
              <w:right w:val="single" w:sz="4" w:space="0" w:color="auto"/>
            </w:tcBorders>
          </w:tcPr>
          <w:p w14:paraId="7704C847" w14:textId="77777777" w:rsidR="00F63EFC" w:rsidRDefault="00F63EFC">
            <w:pPr>
              <w:keepNext/>
              <w:keepLines/>
              <w:spacing w:after="0"/>
              <w:jc w:val="center"/>
              <w:rPr>
                <w:rFonts w:ascii="Arial" w:hAnsi="Arial"/>
                <w:sz w:val="18"/>
                <w:lang w:val="en-US" w:eastAsia="zh-CN"/>
              </w:rPr>
            </w:pPr>
          </w:p>
        </w:tc>
      </w:tr>
      <w:tr w:rsidR="00F63EFC" w14:paraId="3AD973CF"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2602B738" w14:textId="77777777" w:rsidR="00F63EFC" w:rsidRDefault="00F63EFC">
            <w:pPr>
              <w:keepNext/>
              <w:keepLines/>
              <w:spacing w:after="0"/>
              <w:jc w:val="center"/>
              <w:rPr>
                <w:rFonts w:ascii="Arial" w:hAnsi="Arial"/>
                <w:sz w:val="18"/>
                <w:lang w:val="fr-FR" w:eastAsia="zh-CN"/>
              </w:rPr>
            </w:pPr>
          </w:p>
        </w:tc>
        <w:tc>
          <w:tcPr>
            <w:tcW w:w="1375" w:type="dxa"/>
            <w:tcBorders>
              <w:top w:val="nil"/>
              <w:left w:val="single" w:sz="4" w:space="0" w:color="auto"/>
              <w:bottom w:val="single" w:sz="4" w:space="0" w:color="auto"/>
              <w:right w:val="single" w:sz="4" w:space="0" w:color="auto"/>
            </w:tcBorders>
          </w:tcPr>
          <w:p w14:paraId="513B9A89" w14:textId="77777777" w:rsidR="00F63EFC" w:rsidRDefault="00F63EFC">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76A466A3" w14:textId="77777777" w:rsidR="00F63EFC" w:rsidRDefault="00F63EFC">
            <w:pPr>
              <w:keepNext/>
              <w:keepLines/>
              <w:spacing w:after="0"/>
              <w:jc w:val="center"/>
              <w:rPr>
                <w:rFonts w:ascii="Arial" w:hAnsi="Arial"/>
                <w:sz w:val="18"/>
                <w:lang w:val="en-US" w:eastAsia="zh-CN"/>
              </w:rPr>
            </w:pPr>
            <w:r>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1C02787F" w14:textId="77777777" w:rsidR="00F63EFC" w:rsidRDefault="00F63EFC">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5D56E97" w14:textId="77777777" w:rsidR="00F63EFC" w:rsidRDefault="00F63EFC">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08005127" w14:textId="77777777" w:rsidR="00F63EFC" w:rsidRDefault="00F63EFC">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0F3604C9" w14:textId="77777777" w:rsidR="00F63EFC" w:rsidRDefault="00F63EFC">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26624EAA" w14:textId="77777777" w:rsidR="00F63EFC" w:rsidRDefault="00F63EFC">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247099B7" w14:textId="77777777" w:rsidR="00F63EFC" w:rsidRDefault="00F63EFC">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0EC5BFAD" w14:textId="77777777" w:rsidR="00F63EFC" w:rsidRDefault="00F63EFC">
            <w:pPr>
              <w:keepNext/>
              <w:keepLines/>
              <w:spacing w:after="0"/>
              <w:jc w:val="center"/>
              <w:rPr>
                <w:rFonts w:ascii="Arial" w:hAnsi="Arial"/>
                <w:sz w:val="18"/>
                <w:szCs w:val="18"/>
                <w:lang w:val="en-US"/>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5356FA2E" w14:textId="77777777" w:rsidR="00F63EFC" w:rsidRDefault="00F63EFC">
            <w:pPr>
              <w:keepNext/>
              <w:keepLines/>
              <w:spacing w:after="0"/>
              <w:jc w:val="center"/>
              <w:rPr>
                <w:rFonts w:ascii="Arial" w:hAnsi="Arial"/>
                <w:sz w:val="18"/>
                <w:szCs w:val="18"/>
                <w:lang w:val="en-US"/>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4AC8A89A" w14:textId="77777777" w:rsidR="00F63EFC" w:rsidRDefault="00F63EFC">
            <w:pPr>
              <w:keepNext/>
              <w:keepLines/>
              <w:spacing w:after="0"/>
              <w:jc w:val="center"/>
              <w:rPr>
                <w:rFonts w:ascii="Arial" w:hAnsi="Arial"/>
                <w:sz w:val="18"/>
                <w:szCs w:val="18"/>
                <w:lang w:val="en-US"/>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0EF8F962" w14:textId="77777777" w:rsidR="00F63EFC" w:rsidRDefault="00F63EFC">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hideMark/>
          </w:tcPr>
          <w:p w14:paraId="0083EB7D" w14:textId="77777777" w:rsidR="00F63EFC" w:rsidRDefault="00F63EFC">
            <w:pPr>
              <w:keepNext/>
              <w:keepLines/>
              <w:spacing w:after="0"/>
              <w:jc w:val="center"/>
              <w:rPr>
                <w:rFonts w:ascii="Arial" w:hAnsi="Arial"/>
                <w:sz w:val="18"/>
                <w:szCs w:val="18"/>
                <w:lang w:val="en-US"/>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5FEDC771" w14:textId="77777777" w:rsidR="00F63EFC" w:rsidRDefault="00F63EFC">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hideMark/>
          </w:tcPr>
          <w:p w14:paraId="40091A43" w14:textId="77777777" w:rsidR="00F63EFC" w:rsidRDefault="00F63EFC">
            <w:pPr>
              <w:keepNext/>
              <w:keepLines/>
              <w:spacing w:after="0"/>
              <w:jc w:val="center"/>
              <w:rPr>
                <w:rFonts w:ascii="Arial" w:hAnsi="Arial"/>
                <w:sz w:val="18"/>
                <w:szCs w:val="18"/>
                <w:lang w:val="en-US"/>
              </w:rPr>
            </w:pPr>
            <w:r>
              <w:rPr>
                <w:rFonts w:ascii="Arial" w:hAnsi="Arial"/>
                <w:sz w:val="18"/>
              </w:rPr>
              <w:t>100</w:t>
            </w:r>
          </w:p>
        </w:tc>
        <w:tc>
          <w:tcPr>
            <w:tcW w:w="1266" w:type="dxa"/>
            <w:tcBorders>
              <w:top w:val="nil"/>
              <w:left w:val="single" w:sz="4" w:space="0" w:color="auto"/>
              <w:bottom w:val="single" w:sz="4" w:space="0" w:color="auto"/>
              <w:right w:val="single" w:sz="4" w:space="0" w:color="auto"/>
            </w:tcBorders>
          </w:tcPr>
          <w:p w14:paraId="384143F9" w14:textId="77777777" w:rsidR="00F63EFC" w:rsidRDefault="00F63EFC">
            <w:pPr>
              <w:keepNext/>
              <w:keepLines/>
              <w:spacing w:after="0"/>
              <w:jc w:val="center"/>
              <w:rPr>
                <w:rFonts w:ascii="Arial" w:hAnsi="Arial"/>
                <w:sz w:val="18"/>
                <w:lang w:val="en-US" w:eastAsia="zh-CN"/>
              </w:rPr>
            </w:pPr>
          </w:p>
        </w:tc>
      </w:tr>
      <w:tr w:rsidR="00F63EFC" w14:paraId="792117F2" w14:textId="77777777" w:rsidTr="00327C55">
        <w:trPr>
          <w:trHeight w:val="29"/>
        </w:trPr>
        <w:tc>
          <w:tcPr>
            <w:tcW w:w="1602" w:type="dxa"/>
            <w:gridSpan w:val="2"/>
            <w:tcBorders>
              <w:top w:val="single" w:sz="4" w:space="0" w:color="auto"/>
              <w:left w:val="single" w:sz="4" w:space="0" w:color="auto"/>
              <w:bottom w:val="nil"/>
              <w:right w:val="single" w:sz="4" w:space="0" w:color="auto"/>
            </w:tcBorders>
            <w:hideMark/>
          </w:tcPr>
          <w:p w14:paraId="433CA98F" w14:textId="77777777" w:rsidR="00F63EFC" w:rsidRDefault="00F63EFC">
            <w:pPr>
              <w:keepNext/>
              <w:keepLines/>
              <w:spacing w:after="0"/>
              <w:jc w:val="center"/>
              <w:rPr>
                <w:rFonts w:ascii="Arial" w:eastAsia="SimSun" w:hAnsi="Arial"/>
                <w:sz w:val="18"/>
                <w:lang w:val="en-US" w:eastAsia="zh-CN"/>
              </w:rPr>
            </w:pPr>
            <w:r>
              <w:rPr>
                <w:rFonts w:ascii="Arial" w:hAnsi="Arial"/>
                <w:sz w:val="18"/>
                <w:lang w:val="fr-FR" w:eastAsia="zh-CN"/>
              </w:rPr>
              <w:t>CA</w:t>
            </w:r>
            <w:r>
              <w:rPr>
                <w:rFonts w:ascii="Arial" w:hAnsi="Arial"/>
                <w:sz w:val="18"/>
                <w:lang w:val="fr-FR"/>
              </w:rPr>
              <w:t>_</w:t>
            </w:r>
            <w:r>
              <w:rPr>
                <w:rFonts w:ascii="Arial" w:hAnsi="Arial"/>
                <w:sz w:val="18"/>
                <w:lang w:val="en-US" w:eastAsia="zh-CN"/>
              </w:rPr>
              <w:t>n29</w:t>
            </w:r>
            <w:r>
              <w:rPr>
                <w:rFonts w:ascii="Arial" w:hAnsi="Arial"/>
                <w:sz w:val="18"/>
                <w:lang w:val="sv-SE" w:eastAsia="ja-JP"/>
              </w:rPr>
              <w:t>A-n66A-</w:t>
            </w:r>
            <w:r>
              <w:rPr>
                <w:rFonts w:ascii="Arial" w:hAnsi="Arial"/>
                <w:sz w:val="18"/>
                <w:lang w:val="en-US" w:eastAsia="zh-CN"/>
              </w:rPr>
              <w:t>n70</w:t>
            </w:r>
            <w:r>
              <w:rPr>
                <w:rFonts w:ascii="Arial" w:hAnsi="Arial"/>
                <w:sz w:val="18"/>
                <w:lang w:val="sv-SE" w:eastAsia="ja-JP"/>
              </w:rPr>
              <w:t>A</w:t>
            </w:r>
          </w:p>
        </w:tc>
        <w:tc>
          <w:tcPr>
            <w:tcW w:w="1375" w:type="dxa"/>
            <w:tcBorders>
              <w:top w:val="single" w:sz="4" w:space="0" w:color="auto"/>
              <w:left w:val="single" w:sz="4" w:space="0" w:color="auto"/>
              <w:bottom w:val="nil"/>
              <w:right w:val="single" w:sz="4" w:space="0" w:color="auto"/>
            </w:tcBorders>
            <w:hideMark/>
          </w:tcPr>
          <w:p w14:paraId="0941B93B" w14:textId="77777777" w:rsidR="00F63EFC" w:rsidRDefault="00F63EFC">
            <w:pPr>
              <w:keepNext/>
              <w:keepLines/>
              <w:spacing w:after="0"/>
              <w:jc w:val="center"/>
              <w:rPr>
                <w:rFonts w:ascii="Arial" w:eastAsia="SimSun" w:hAnsi="Arial"/>
                <w:sz w:val="18"/>
                <w:lang w:val="en-US" w:eastAsia="zh-CN"/>
              </w:rPr>
            </w:pPr>
            <w:r>
              <w:rPr>
                <w:rFonts w:ascii="Arial"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396BBD96" w14:textId="77777777" w:rsidR="00F63EFC" w:rsidRDefault="00F63EFC">
            <w:pPr>
              <w:keepNext/>
              <w:keepLines/>
              <w:spacing w:after="0"/>
              <w:jc w:val="center"/>
              <w:rPr>
                <w:rFonts w:ascii="Arial" w:eastAsia="SimSun" w:hAnsi="Arial"/>
                <w:sz w:val="18"/>
                <w:lang w:val="en-US" w:eastAsia="zh-CN"/>
              </w:rPr>
            </w:pPr>
            <w:r>
              <w:rPr>
                <w:rFonts w:ascii="Arial"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hideMark/>
          </w:tcPr>
          <w:p w14:paraId="75550353"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96D6D34" w14:textId="77777777" w:rsidR="00F63EFC" w:rsidRDefault="00F63EFC">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56034D04" w14:textId="77777777" w:rsidR="00F63EFC" w:rsidRDefault="00F63EFC">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57AE6639" w14:textId="77777777" w:rsidR="00F63EFC" w:rsidRDefault="00F63EFC">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58947564" w14:textId="77777777" w:rsidR="00F63EFC" w:rsidRDefault="00F63EFC">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5268719E" w14:textId="77777777" w:rsidR="00F63EFC" w:rsidRDefault="00F63EFC">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BDB90A5" w14:textId="77777777" w:rsidR="00F63EFC" w:rsidRDefault="00F63EFC">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148C00B" w14:textId="77777777" w:rsidR="00F63EFC" w:rsidRDefault="00F63EFC">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EFC1F04" w14:textId="77777777" w:rsidR="00F63EFC" w:rsidRDefault="00F63EFC">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93EBF10" w14:textId="77777777" w:rsidR="00F63EFC" w:rsidRDefault="00F63EFC">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7348940" w14:textId="77777777" w:rsidR="00F63EFC" w:rsidRDefault="00F63EFC">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5823E2E" w14:textId="77777777" w:rsidR="00F63EFC" w:rsidRDefault="00F63EFC">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0985410" w14:textId="77777777" w:rsidR="00F63EFC" w:rsidRDefault="00F63EFC">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5EDDAC1F"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0</w:t>
            </w:r>
          </w:p>
        </w:tc>
      </w:tr>
      <w:tr w:rsidR="00F63EFC" w14:paraId="21366DD7" w14:textId="77777777" w:rsidTr="00327C55">
        <w:trPr>
          <w:trHeight w:val="29"/>
        </w:trPr>
        <w:tc>
          <w:tcPr>
            <w:tcW w:w="1602" w:type="dxa"/>
            <w:gridSpan w:val="2"/>
            <w:tcBorders>
              <w:top w:val="nil"/>
              <w:left w:val="single" w:sz="4" w:space="0" w:color="auto"/>
              <w:bottom w:val="nil"/>
              <w:right w:val="single" w:sz="4" w:space="0" w:color="auto"/>
            </w:tcBorders>
          </w:tcPr>
          <w:p w14:paraId="05A09455" w14:textId="77777777" w:rsidR="00F63EFC" w:rsidRDefault="00F63EFC">
            <w:pPr>
              <w:keepNext/>
              <w:keepLines/>
              <w:spacing w:after="0"/>
              <w:jc w:val="center"/>
              <w:rPr>
                <w:rFonts w:ascii="Arial" w:eastAsia="SimSun" w:hAnsi="Arial"/>
                <w:sz w:val="18"/>
                <w:lang w:val="en-US" w:eastAsia="zh-CN"/>
              </w:rPr>
            </w:pPr>
          </w:p>
        </w:tc>
        <w:tc>
          <w:tcPr>
            <w:tcW w:w="1375" w:type="dxa"/>
            <w:tcBorders>
              <w:top w:val="nil"/>
              <w:left w:val="single" w:sz="4" w:space="0" w:color="auto"/>
              <w:bottom w:val="nil"/>
              <w:right w:val="single" w:sz="4" w:space="0" w:color="auto"/>
            </w:tcBorders>
          </w:tcPr>
          <w:p w14:paraId="7C672644" w14:textId="77777777" w:rsidR="00F63EFC" w:rsidRDefault="00F63EF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1C33F10C" w14:textId="77777777" w:rsidR="00F63EFC" w:rsidRDefault="00F63EFC">
            <w:pPr>
              <w:keepNext/>
              <w:keepLines/>
              <w:spacing w:after="0"/>
              <w:jc w:val="center"/>
              <w:rPr>
                <w:rFonts w:ascii="Arial" w:eastAsia="SimSun" w:hAnsi="Arial"/>
                <w:sz w:val="18"/>
                <w:lang w:val="en-US" w:eastAsia="zh-CN"/>
              </w:rPr>
            </w:pPr>
            <w:r>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0FB31408"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41432FF" w14:textId="77777777" w:rsidR="00F63EFC" w:rsidRDefault="00F63EFC">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5F55466" w14:textId="77777777" w:rsidR="00F63EFC" w:rsidRDefault="00F63EFC">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FB3BF3E" w14:textId="77777777" w:rsidR="00F63EFC" w:rsidRDefault="00F63EFC">
            <w:pPr>
              <w:keepNext/>
              <w:keepLines/>
              <w:spacing w:after="0"/>
              <w:jc w:val="center"/>
              <w:rPr>
                <w:rFonts w:ascii="Arial" w:hAnsi="Arial"/>
                <w:sz w:val="18"/>
                <w:lang w:val="sv-SE" w:eastAsia="zh-CN"/>
              </w:rPr>
            </w:pPr>
            <w:r>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BCA6D6" w14:textId="77777777" w:rsidR="00F63EFC" w:rsidRDefault="00F63EFC">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19591625" w14:textId="77777777" w:rsidR="00F63EFC" w:rsidRDefault="00F63EFC">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09B337FA"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B771D94" w14:textId="77777777" w:rsidR="00F63EFC" w:rsidRDefault="00F63EFC">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3B6939A" w14:textId="77777777" w:rsidR="00F63EFC" w:rsidRDefault="00F63EFC">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E4956CE" w14:textId="77777777" w:rsidR="00F63EFC" w:rsidRDefault="00F63EFC">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E941134" w14:textId="77777777" w:rsidR="00F63EFC" w:rsidRDefault="00F63EFC">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164AED0" w14:textId="77777777" w:rsidR="00F63EFC" w:rsidRDefault="00F63EFC">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E9340DE" w14:textId="77777777" w:rsidR="00F63EFC" w:rsidRDefault="00F63EFC">
            <w:pPr>
              <w:keepNext/>
              <w:keepLines/>
              <w:spacing w:after="0"/>
              <w:jc w:val="center"/>
              <w:rPr>
                <w:rFonts w:ascii="Arial" w:hAnsi="Arial"/>
                <w:sz w:val="18"/>
                <w:szCs w:val="18"/>
                <w:lang w:val="en-US"/>
              </w:rPr>
            </w:pPr>
          </w:p>
        </w:tc>
        <w:tc>
          <w:tcPr>
            <w:tcW w:w="1266" w:type="dxa"/>
            <w:tcBorders>
              <w:top w:val="nil"/>
              <w:left w:val="single" w:sz="4" w:space="0" w:color="auto"/>
              <w:bottom w:val="nil"/>
              <w:right w:val="single" w:sz="4" w:space="0" w:color="auto"/>
            </w:tcBorders>
          </w:tcPr>
          <w:p w14:paraId="222C86A7" w14:textId="77777777" w:rsidR="00F63EFC" w:rsidRDefault="00F63EFC">
            <w:pPr>
              <w:keepNext/>
              <w:keepLines/>
              <w:spacing w:after="0"/>
              <w:jc w:val="center"/>
              <w:rPr>
                <w:rFonts w:ascii="Arial" w:hAnsi="Arial"/>
                <w:sz w:val="18"/>
                <w:lang w:val="en-US" w:eastAsia="zh-CN"/>
              </w:rPr>
            </w:pPr>
          </w:p>
        </w:tc>
      </w:tr>
      <w:tr w:rsidR="00F63EFC" w14:paraId="21B92470"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40209B49" w14:textId="77777777" w:rsidR="00F63EFC" w:rsidRDefault="00F63EFC">
            <w:pPr>
              <w:keepNext/>
              <w:keepLines/>
              <w:spacing w:after="0"/>
              <w:jc w:val="center"/>
              <w:rPr>
                <w:rFonts w:ascii="Arial" w:eastAsia="SimSun" w:hAnsi="Arial"/>
                <w:sz w:val="18"/>
                <w:lang w:val="en-US" w:eastAsia="zh-CN"/>
              </w:rPr>
            </w:pPr>
          </w:p>
        </w:tc>
        <w:tc>
          <w:tcPr>
            <w:tcW w:w="1375" w:type="dxa"/>
            <w:tcBorders>
              <w:top w:val="nil"/>
              <w:left w:val="single" w:sz="4" w:space="0" w:color="auto"/>
              <w:bottom w:val="single" w:sz="4" w:space="0" w:color="auto"/>
              <w:right w:val="single" w:sz="4" w:space="0" w:color="auto"/>
            </w:tcBorders>
          </w:tcPr>
          <w:p w14:paraId="3DF2129E" w14:textId="77777777" w:rsidR="00F63EFC" w:rsidRDefault="00F63EF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0AC0FBBD" w14:textId="77777777" w:rsidR="00F63EFC" w:rsidRDefault="00F63EFC">
            <w:pPr>
              <w:keepNext/>
              <w:keepLines/>
              <w:spacing w:after="0"/>
              <w:jc w:val="center"/>
              <w:rPr>
                <w:rFonts w:ascii="Arial" w:eastAsia="SimSun" w:hAnsi="Arial"/>
                <w:sz w:val="18"/>
                <w:lang w:val="en-US" w:eastAsia="zh-CN"/>
              </w:rPr>
            </w:pPr>
            <w:r>
              <w:rPr>
                <w:rFonts w:ascii="Arial" w:hAnsi="Arial"/>
                <w:sz w:val="18"/>
                <w:lang w:val="fr-FR" w:eastAsia="ja-JP"/>
              </w:rPr>
              <w:t>n70</w:t>
            </w:r>
          </w:p>
        </w:tc>
        <w:tc>
          <w:tcPr>
            <w:tcW w:w="651" w:type="dxa"/>
            <w:tcBorders>
              <w:top w:val="single" w:sz="4" w:space="0" w:color="auto"/>
              <w:left w:val="single" w:sz="4" w:space="0" w:color="auto"/>
              <w:bottom w:val="single" w:sz="4" w:space="0" w:color="auto"/>
              <w:right w:val="single" w:sz="4" w:space="0" w:color="auto"/>
            </w:tcBorders>
            <w:hideMark/>
          </w:tcPr>
          <w:p w14:paraId="288627F3"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DB76826" w14:textId="77777777" w:rsidR="00F63EFC" w:rsidRDefault="00F63EFC">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0234F99" w14:textId="77777777" w:rsidR="00F63EFC" w:rsidRDefault="00F63EFC">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5B17999" w14:textId="77777777" w:rsidR="00F63EFC" w:rsidRDefault="00F63EFC">
            <w:pPr>
              <w:keepNext/>
              <w:keepLines/>
              <w:spacing w:after="0"/>
              <w:jc w:val="center"/>
              <w:rPr>
                <w:rFonts w:ascii="Arial" w:hAnsi="Arial"/>
                <w:sz w:val="18"/>
                <w:vertAlign w:val="superscript"/>
                <w:lang w:val="sv-SE" w:eastAsia="zh-CN"/>
              </w:rPr>
            </w:pPr>
            <w:r>
              <w:rPr>
                <w:rFonts w:ascii="Arial" w:hAnsi="Arial"/>
                <w:sz w:val="18"/>
                <w:lang w:val="sv-SE" w:eastAsia="zh-CN"/>
              </w:rPr>
              <w:t>20</w:t>
            </w:r>
            <w:r>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hideMark/>
          </w:tcPr>
          <w:p w14:paraId="2492B455" w14:textId="77777777" w:rsidR="00F63EFC" w:rsidRDefault="00F63EFC">
            <w:pPr>
              <w:keepNext/>
              <w:keepLines/>
              <w:spacing w:after="0"/>
              <w:jc w:val="center"/>
              <w:rPr>
                <w:rFonts w:ascii="Arial" w:hAnsi="Arial"/>
                <w:sz w:val="18"/>
                <w:vertAlign w:val="superscript"/>
                <w:lang w:val="sv-SE" w:eastAsia="zh-CN"/>
              </w:rPr>
            </w:pPr>
            <w:r>
              <w:rPr>
                <w:rFonts w:ascii="Arial" w:hAnsi="Arial"/>
                <w:sz w:val="18"/>
                <w:lang w:val="sv-SE" w:eastAsia="zh-CN"/>
              </w:rPr>
              <w:t>25</w:t>
            </w:r>
            <w:r>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2B1CDAE0" w14:textId="77777777" w:rsidR="00F63EFC" w:rsidRDefault="00F63EFC">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D058D7C" w14:textId="77777777" w:rsidR="00F63EFC" w:rsidRDefault="00F63EFC">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91173D0" w14:textId="77777777" w:rsidR="00F63EFC" w:rsidRDefault="00F63EFC">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D94BB05" w14:textId="77777777" w:rsidR="00F63EFC" w:rsidRDefault="00F63EFC">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DD77B17" w14:textId="77777777" w:rsidR="00F63EFC" w:rsidRDefault="00F63EFC">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E9A1E1C" w14:textId="77777777" w:rsidR="00F63EFC" w:rsidRDefault="00F63EFC">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98202A4" w14:textId="77777777" w:rsidR="00F63EFC" w:rsidRDefault="00F63EFC">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BAC5221" w14:textId="77777777" w:rsidR="00F63EFC" w:rsidRDefault="00F63EFC">
            <w:pPr>
              <w:keepNext/>
              <w:keepLines/>
              <w:spacing w:after="0"/>
              <w:jc w:val="center"/>
              <w:rPr>
                <w:rFonts w:ascii="Arial" w:hAnsi="Arial"/>
                <w:sz w:val="18"/>
                <w:szCs w:val="18"/>
                <w:lang w:val="en-US"/>
              </w:rPr>
            </w:pPr>
          </w:p>
        </w:tc>
        <w:tc>
          <w:tcPr>
            <w:tcW w:w="1266" w:type="dxa"/>
            <w:tcBorders>
              <w:top w:val="nil"/>
              <w:left w:val="single" w:sz="4" w:space="0" w:color="auto"/>
              <w:bottom w:val="single" w:sz="4" w:space="0" w:color="auto"/>
              <w:right w:val="single" w:sz="4" w:space="0" w:color="auto"/>
            </w:tcBorders>
          </w:tcPr>
          <w:p w14:paraId="6CD77BE6" w14:textId="77777777" w:rsidR="00F63EFC" w:rsidRDefault="00F63EFC">
            <w:pPr>
              <w:keepNext/>
              <w:keepLines/>
              <w:spacing w:after="0"/>
              <w:jc w:val="center"/>
              <w:rPr>
                <w:rFonts w:ascii="Arial" w:hAnsi="Arial"/>
                <w:sz w:val="18"/>
                <w:lang w:val="en-US" w:eastAsia="zh-CN"/>
              </w:rPr>
            </w:pPr>
          </w:p>
        </w:tc>
      </w:tr>
      <w:tr w:rsidR="00F63EFC" w14:paraId="729718A1" w14:textId="77777777" w:rsidTr="00327C55">
        <w:trPr>
          <w:trHeight w:val="29"/>
        </w:trPr>
        <w:tc>
          <w:tcPr>
            <w:tcW w:w="1602" w:type="dxa"/>
            <w:gridSpan w:val="2"/>
            <w:tcBorders>
              <w:top w:val="single" w:sz="4" w:space="0" w:color="auto"/>
              <w:left w:val="single" w:sz="4" w:space="0" w:color="auto"/>
              <w:bottom w:val="nil"/>
              <w:right w:val="single" w:sz="4" w:space="0" w:color="auto"/>
            </w:tcBorders>
            <w:hideMark/>
          </w:tcPr>
          <w:p w14:paraId="56B79628" w14:textId="77777777" w:rsidR="00F63EFC" w:rsidRDefault="00F63EFC">
            <w:pPr>
              <w:keepNext/>
              <w:keepLines/>
              <w:spacing w:after="0"/>
              <w:jc w:val="center"/>
              <w:rPr>
                <w:rFonts w:ascii="Arial" w:eastAsia="SimSun" w:hAnsi="Arial"/>
                <w:sz w:val="18"/>
                <w:lang w:val="en-US" w:eastAsia="zh-CN"/>
              </w:rPr>
            </w:pPr>
            <w:r>
              <w:rPr>
                <w:rFonts w:ascii="Arial" w:hAnsi="Arial"/>
                <w:sz w:val="18"/>
                <w:lang w:val="fr-FR" w:eastAsia="zh-CN"/>
              </w:rPr>
              <w:t>CA</w:t>
            </w:r>
            <w:r>
              <w:rPr>
                <w:rFonts w:ascii="Arial" w:hAnsi="Arial"/>
                <w:sz w:val="18"/>
                <w:lang w:val="fr-FR"/>
              </w:rPr>
              <w:t>_</w:t>
            </w:r>
            <w:r>
              <w:rPr>
                <w:rFonts w:ascii="Arial" w:hAnsi="Arial"/>
                <w:sz w:val="18"/>
                <w:lang w:val="en-US" w:eastAsia="zh-CN"/>
              </w:rPr>
              <w:t>n29</w:t>
            </w:r>
            <w:r>
              <w:rPr>
                <w:rFonts w:ascii="Arial" w:hAnsi="Arial"/>
                <w:sz w:val="18"/>
                <w:lang w:val="sv-SE" w:eastAsia="ja-JP"/>
              </w:rPr>
              <w:t>A-n66B-</w:t>
            </w:r>
            <w:r>
              <w:rPr>
                <w:rFonts w:ascii="Arial" w:hAnsi="Arial"/>
                <w:sz w:val="18"/>
                <w:lang w:val="en-US" w:eastAsia="zh-CN"/>
              </w:rPr>
              <w:t>n70</w:t>
            </w:r>
            <w:r>
              <w:rPr>
                <w:rFonts w:ascii="Arial" w:hAnsi="Arial"/>
                <w:sz w:val="18"/>
                <w:lang w:val="sv-SE" w:eastAsia="ja-JP"/>
              </w:rPr>
              <w:t>A</w:t>
            </w:r>
          </w:p>
        </w:tc>
        <w:tc>
          <w:tcPr>
            <w:tcW w:w="1375" w:type="dxa"/>
            <w:tcBorders>
              <w:top w:val="single" w:sz="4" w:space="0" w:color="auto"/>
              <w:left w:val="single" w:sz="4" w:space="0" w:color="auto"/>
              <w:bottom w:val="nil"/>
              <w:right w:val="single" w:sz="4" w:space="0" w:color="auto"/>
            </w:tcBorders>
            <w:hideMark/>
          </w:tcPr>
          <w:p w14:paraId="5C086295" w14:textId="77777777" w:rsidR="00F63EFC" w:rsidRDefault="00F63EFC">
            <w:pPr>
              <w:keepNext/>
              <w:keepLines/>
              <w:spacing w:after="0"/>
              <w:jc w:val="center"/>
              <w:rPr>
                <w:rFonts w:ascii="Arial" w:eastAsia="SimSun" w:hAnsi="Arial"/>
                <w:sz w:val="18"/>
                <w:lang w:val="en-US" w:eastAsia="zh-CN"/>
              </w:rPr>
            </w:pPr>
            <w:r>
              <w:rPr>
                <w:rFonts w:ascii="Arial"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48BAD71A" w14:textId="77777777" w:rsidR="00F63EFC" w:rsidRDefault="00F63EFC">
            <w:pPr>
              <w:keepNext/>
              <w:keepLines/>
              <w:spacing w:after="0"/>
              <w:jc w:val="center"/>
              <w:rPr>
                <w:rFonts w:ascii="Arial" w:eastAsia="SimSun" w:hAnsi="Arial"/>
                <w:sz w:val="18"/>
                <w:lang w:val="en-US" w:eastAsia="zh-CN"/>
              </w:rPr>
            </w:pPr>
            <w:r>
              <w:rPr>
                <w:rFonts w:ascii="Arial"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hideMark/>
          </w:tcPr>
          <w:p w14:paraId="42DAECA4"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3B53481" w14:textId="77777777" w:rsidR="00F63EFC" w:rsidRDefault="00F63EFC">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39AC2C67" w14:textId="77777777" w:rsidR="00F63EFC" w:rsidRDefault="00F63EFC">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1D3048B5" w14:textId="77777777" w:rsidR="00F63EFC" w:rsidRDefault="00F63EFC">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606200B3" w14:textId="77777777" w:rsidR="00F63EFC" w:rsidRDefault="00F63EFC">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2AC1AEAB" w14:textId="77777777" w:rsidR="00F63EFC" w:rsidRDefault="00F63EFC">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3568F37" w14:textId="77777777" w:rsidR="00F63EFC" w:rsidRDefault="00F63EFC">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AC11A8F" w14:textId="77777777" w:rsidR="00F63EFC" w:rsidRDefault="00F63EFC">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D2490CE" w14:textId="77777777" w:rsidR="00F63EFC" w:rsidRDefault="00F63EFC">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ED3F2CB" w14:textId="77777777" w:rsidR="00F63EFC" w:rsidRDefault="00F63EFC">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4164C48" w14:textId="77777777" w:rsidR="00F63EFC" w:rsidRDefault="00F63EFC">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6794DC7" w14:textId="77777777" w:rsidR="00F63EFC" w:rsidRDefault="00F63EFC">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6A9D384" w14:textId="77777777" w:rsidR="00F63EFC" w:rsidRDefault="00F63EFC">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5C242B1F"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0</w:t>
            </w:r>
          </w:p>
        </w:tc>
      </w:tr>
      <w:tr w:rsidR="00F63EFC" w:rsidRPr="00F63EFC" w14:paraId="6E4224E0" w14:textId="77777777" w:rsidTr="00327C55">
        <w:trPr>
          <w:trHeight w:val="29"/>
        </w:trPr>
        <w:tc>
          <w:tcPr>
            <w:tcW w:w="1602" w:type="dxa"/>
            <w:gridSpan w:val="2"/>
            <w:tcBorders>
              <w:top w:val="nil"/>
              <w:left w:val="single" w:sz="4" w:space="0" w:color="auto"/>
              <w:bottom w:val="nil"/>
              <w:right w:val="single" w:sz="4" w:space="0" w:color="auto"/>
            </w:tcBorders>
          </w:tcPr>
          <w:p w14:paraId="2998C68F" w14:textId="77777777" w:rsidR="00F63EFC" w:rsidRDefault="00F63EFC">
            <w:pPr>
              <w:keepNext/>
              <w:keepLines/>
              <w:spacing w:after="0"/>
              <w:jc w:val="center"/>
              <w:rPr>
                <w:rFonts w:ascii="Arial" w:eastAsia="SimSun" w:hAnsi="Arial"/>
                <w:sz w:val="18"/>
                <w:lang w:val="en-US" w:eastAsia="zh-CN"/>
              </w:rPr>
            </w:pPr>
          </w:p>
        </w:tc>
        <w:tc>
          <w:tcPr>
            <w:tcW w:w="1375" w:type="dxa"/>
            <w:tcBorders>
              <w:top w:val="nil"/>
              <w:left w:val="single" w:sz="4" w:space="0" w:color="auto"/>
              <w:bottom w:val="nil"/>
              <w:right w:val="single" w:sz="4" w:space="0" w:color="auto"/>
            </w:tcBorders>
          </w:tcPr>
          <w:p w14:paraId="65062F58" w14:textId="77777777" w:rsidR="00F63EFC" w:rsidRDefault="00F63EF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953232D" w14:textId="77777777" w:rsidR="00F63EFC" w:rsidRDefault="00F63EFC">
            <w:pPr>
              <w:keepNext/>
              <w:keepLines/>
              <w:spacing w:after="0"/>
              <w:jc w:val="center"/>
              <w:rPr>
                <w:rFonts w:ascii="Arial" w:hAnsi="Arial"/>
                <w:sz w:val="18"/>
                <w:lang w:val="en-US" w:eastAsia="zh-CN"/>
              </w:rPr>
            </w:pPr>
            <w:r>
              <w:rPr>
                <w:rFonts w:ascii="Arial" w:hAnsi="Arial"/>
                <w:sz w:val="18"/>
                <w:lang w:val="fr-FR" w:eastAsia="ja-JP"/>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457957E1" w14:textId="77777777" w:rsidR="00F63EFC" w:rsidRDefault="00F63EFC">
            <w:pPr>
              <w:keepNext/>
              <w:keepLines/>
              <w:spacing w:after="0"/>
              <w:jc w:val="center"/>
              <w:rPr>
                <w:rFonts w:ascii="Arial" w:hAnsi="Arial"/>
                <w:sz w:val="18"/>
                <w:szCs w:val="18"/>
                <w:lang w:val="en-US"/>
              </w:rPr>
            </w:pPr>
            <w:r>
              <w:rPr>
                <w:rFonts w:ascii="Arial" w:hAnsi="Arial" w:cs="Arial"/>
                <w:sz w:val="18"/>
                <w:szCs w:val="18"/>
                <w:lang w:val="en-US"/>
              </w:rPr>
              <w:t>See CA_n66</w:t>
            </w:r>
            <w:r>
              <w:rPr>
                <w:rFonts w:ascii="Arial" w:eastAsia="SimSun" w:hAnsi="Arial" w:cs="Arial"/>
                <w:sz w:val="18"/>
                <w:szCs w:val="18"/>
                <w:lang w:val="en-US" w:eastAsia="zh-CN"/>
              </w:rPr>
              <w:t>B</w:t>
            </w:r>
            <w:r>
              <w:rPr>
                <w:rFonts w:ascii="Arial" w:hAnsi="Arial" w:cs="Arial"/>
                <w:sz w:val="18"/>
                <w:szCs w:val="18"/>
                <w:lang w:val="en-US"/>
              </w:rPr>
              <w:t xml:space="preserve"> Bandwidth Combination Set 0 in Table 5.5A.</w:t>
            </w:r>
            <w:r>
              <w:rPr>
                <w:rFonts w:ascii="Arial" w:eastAsia="SimSun" w:hAnsi="Arial" w:cs="Arial"/>
                <w:sz w:val="18"/>
                <w:szCs w:val="18"/>
                <w:lang w:val="en-US" w:eastAsia="zh-CN"/>
              </w:rPr>
              <w:t>1</w:t>
            </w:r>
            <w:r>
              <w:rPr>
                <w:rFonts w:ascii="Arial" w:hAnsi="Arial" w:cs="Arial"/>
                <w:sz w:val="18"/>
                <w:szCs w:val="18"/>
                <w:lang w:val="en-US"/>
              </w:rPr>
              <w:t>-1</w:t>
            </w:r>
            <w:r>
              <w:rPr>
                <w:rFonts w:ascii="Arial" w:eastAsia="SimSun" w:hAnsi="Arial" w:cs="Arial"/>
                <w:sz w:val="18"/>
                <w:szCs w:val="18"/>
                <w:lang w:val="en-US" w:eastAsia="zh-CN"/>
              </w:rPr>
              <w:t>.</w:t>
            </w:r>
          </w:p>
        </w:tc>
        <w:tc>
          <w:tcPr>
            <w:tcW w:w="1266" w:type="dxa"/>
            <w:tcBorders>
              <w:top w:val="nil"/>
              <w:left w:val="single" w:sz="4" w:space="0" w:color="auto"/>
              <w:bottom w:val="nil"/>
              <w:right w:val="single" w:sz="4" w:space="0" w:color="auto"/>
            </w:tcBorders>
          </w:tcPr>
          <w:p w14:paraId="5B2D271B" w14:textId="77777777" w:rsidR="00F63EFC" w:rsidRDefault="00F63EFC">
            <w:pPr>
              <w:keepNext/>
              <w:keepLines/>
              <w:spacing w:after="0"/>
              <w:jc w:val="center"/>
              <w:rPr>
                <w:rFonts w:ascii="Arial" w:hAnsi="Arial"/>
                <w:sz w:val="18"/>
                <w:lang w:val="en-US" w:eastAsia="zh-CN"/>
              </w:rPr>
            </w:pPr>
          </w:p>
        </w:tc>
      </w:tr>
      <w:tr w:rsidR="00F63EFC" w14:paraId="3D4BD33B"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7A8D9F0E" w14:textId="77777777" w:rsidR="00F63EFC" w:rsidRDefault="00F63EFC">
            <w:pPr>
              <w:keepNext/>
              <w:keepLines/>
              <w:spacing w:after="0"/>
              <w:jc w:val="center"/>
              <w:rPr>
                <w:rFonts w:ascii="Arial" w:eastAsia="SimSun" w:hAnsi="Arial"/>
                <w:sz w:val="18"/>
                <w:lang w:val="en-US" w:eastAsia="zh-CN"/>
              </w:rPr>
            </w:pPr>
          </w:p>
        </w:tc>
        <w:tc>
          <w:tcPr>
            <w:tcW w:w="1375" w:type="dxa"/>
            <w:tcBorders>
              <w:top w:val="nil"/>
              <w:left w:val="single" w:sz="4" w:space="0" w:color="auto"/>
              <w:bottom w:val="single" w:sz="4" w:space="0" w:color="auto"/>
              <w:right w:val="single" w:sz="4" w:space="0" w:color="auto"/>
            </w:tcBorders>
          </w:tcPr>
          <w:p w14:paraId="261BDBB1" w14:textId="77777777" w:rsidR="00F63EFC" w:rsidRDefault="00F63EF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15C7D5AB" w14:textId="77777777" w:rsidR="00F63EFC" w:rsidRDefault="00F63EFC">
            <w:pPr>
              <w:keepNext/>
              <w:keepLines/>
              <w:spacing w:after="0"/>
              <w:jc w:val="center"/>
              <w:rPr>
                <w:rFonts w:ascii="Arial" w:eastAsia="SimSun" w:hAnsi="Arial"/>
                <w:sz w:val="18"/>
                <w:lang w:val="en-US" w:eastAsia="zh-CN"/>
              </w:rPr>
            </w:pPr>
            <w:r>
              <w:rPr>
                <w:rFonts w:ascii="Arial" w:hAnsi="Arial"/>
                <w:sz w:val="18"/>
                <w:lang w:val="en-US" w:eastAsia="zh-CN"/>
              </w:rPr>
              <w:t>n70</w:t>
            </w:r>
          </w:p>
        </w:tc>
        <w:tc>
          <w:tcPr>
            <w:tcW w:w="651" w:type="dxa"/>
            <w:tcBorders>
              <w:top w:val="single" w:sz="4" w:space="0" w:color="auto"/>
              <w:left w:val="single" w:sz="4" w:space="0" w:color="auto"/>
              <w:bottom w:val="single" w:sz="4" w:space="0" w:color="auto"/>
              <w:right w:val="single" w:sz="4" w:space="0" w:color="auto"/>
            </w:tcBorders>
            <w:hideMark/>
          </w:tcPr>
          <w:p w14:paraId="2E5CB5B9"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5B44151" w14:textId="77777777" w:rsidR="00F63EFC" w:rsidRDefault="00F63EFC">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F3A825C" w14:textId="77777777" w:rsidR="00F63EFC" w:rsidRDefault="00F63EFC">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2A7FDA1" w14:textId="77777777" w:rsidR="00F63EFC" w:rsidRDefault="00F63EFC">
            <w:pPr>
              <w:keepNext/>
              <w:keepLines/>
              <w:spacing w:after="0"/>
              <w:jc w:val="center"/>
              <w:rPr>
                <w:rFonts w:ascii="Arial" w:hAnsi="Arial"/>
                <w:sz w:val="18"/>
                <w:vertAlign w:val="superscript"/>
                <w:lang w:val="sv-SE" w:eastAsia="zh-CN"/>
              </w:rPr>
            </w:pPr>
            <w:r>
              <w:rPr>
                <w:rFonts w:ascii="Arial" w:hAnsi="Arial"/>
                <w:sz w:val="18"/>
                <w:lang w:val="sv-SE" w:eastAsia="zh-CN"/>
              </w:rPr>
              <w:t>20</w:t>
            </w:r>
            <w:r>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hideMark/>
          </w:tcPr>
          <w:p w14:paraId="61B9ED24" w14:textId="77777777" w:rsidR="00F63EFC" w:rsidRDefault="00F63EFC">
            <w:pPr>
              <w:keepNext/>
              <w:keepLines/>
              <w:spacing w:after="0"/>
              <w:jc w:val="center"/>
              <w:rPr>
                <w:rFonts w:ascii="Arial" w:hAnsi="Arial"/>
                <w:sz w:val="18"/>
                <w:vertAlign w:val="superscript"/>
                <w:lang w:val="sv-SE" w:eastAsia="zh-CN"/>
              </w:rPr>
            </w:pPr>
            <w:r>
              <w:rPr>
                <w:rFonts w:ascii="Arial" w:hAnsi="Arial"/>
                <w:sz w:val="18"/>
                <w:lang w:val="sv-SE" w:eastAsia="zh-CN"/>
              </w:rPr>
              <w:t>25</w:t>
            </w:r>
            <w:r>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34CB6E3F" w14:textId="77777777" w:rsidR="00F63EFC" w:rsidRDefault="00F63EFC">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B513D80" w14:textId="77777777" w:rsidR="00F63EFC" w:rsidRDefault="00F63EFC">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6B156CD" w14:textId="77777777" w:rsidR="00F63EFC" w:rsidRDefault="00F63EFC">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0C5BE7B1" w14:textId="77777777" w:rsidR="00F63EFC" w:rsidRDefault="00F63EFC">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CD43676" w14:textId="77777777" w:rsidR="00F63EFC" w:rsidRDefault="00F63EFC">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43A1972" w14:textId="77777777" w:rsidR="00F63EFC" w:rsidRDefault="00F63EFC">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3EEF651" w14:textId="77777777" w:rsidR="00F63EFC" w:rsidRDefault="00F63EFC">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16C5B56" w14:textId="77777777" w:rsidR="00F63EFC" w:rsidRDefault="00F63EFC">
            <w:pPr>
              <w:keepNext/>
              <w:keepLines/>
              <w:spacing w:after="0"/>
              <w:jc w:val="center"/>
              <w:rPr>
                <w:rFonts w:ascii="Arial" w:hAnsi="Arial"/>
                <w:sz w:val="18"/>
                <w:szCs w:val="18"/>
                <w:lang w:val="en-US"/>
              </w:rPr>
            </w:pPr>
          </w:p>
        </w:tc>
        <w:tc>
          <w:tcPr>
            <w:tcW w:w="1266" w:type="dxa"/>
            <w:tcBorders>
              <w:top w:val="nil"/>
              <w:left w:val="single" w:sz="4" w:space="0" w:color="auto"/>
              <w:bottom w:val="single" w:sz="4" w:space="0" w:color="auto"/>
              <w:right w:val="single" w:sz="4" w:space="0" w:color="auto"/>
            </w:tcBorders>
          </w:tcPr>
          <w:p w14:paraId="64F8F13E" w14:textId="77777777" w:rsidR="00F63EFC" w:rsidRDefault="00F63EFC">
            <w:pPr>
              <w:keepNext/>
              <w:keepLines/>
              <w:spacing w:after="0"/>
              <w:jc w:val="center"/>
              <w:rPr>
                <w:rFonts w:ascii="Arial" w:hAnsi="Arial"/>
                <w:sz w:val="18"/>
                <w:lang w:val="en-US" w:eastAsia="zh-CN"/>
              </w:rPr>
            </w:pPr>
          </w:p>
        </w:tc>
      </w:tr>
      <w:tr w:rsidR="00F63EFC" w14:paraId="047D1A3B" w14:textId="77777777" w:rsidTr="00327C55">
        <w:trPr>
          <w:trHeight w:val="29"/>
        </w:trPr>
        <w:tc>
          <w:tcPr>
            <w:tcW w:w="1602" w:type="dxa"/>
            <w:gridSpan w:val="2"/>
            <w:tcBorders>
              <w:top w:val="single" w:sz="4" w:space="0" w:color="auto"/>
              <w:left w:val="single" w:sz="4" w:space="0" w:color="auto"/>
              <w:bottom w:val="nil"/>
              <w:right w:val="single" w:sz="4" w:space="0" w:color="auto"/>
            </w:tcBorders>
            <w:hideMark/>
          </w:tcPr>
          <w:p w14:paraId="20F35401" w14:textId="77777777" w:rsidR="00F63EFC" w:rsidRDefault="00F63EFC">
            <w:pPr>
              <w:keepNext/>
              <w:keepLines/>
              <w:spacing w:after="0"/>
              <w:jc w:val="center"/>
              <w:rPr>
                <w:rFonts w:ascii="Arial" w:eastAsia="SimSun" w:hAnsi="Arial"/>
                <w:sz w:val="18"/>
                <w:lang w:val="en-US" w:eastAsia="zh-CN"/>
              </w:rPr>
            </w:pPr>
            <w:r>
              <w:rPr>
                <w:rFonts w:ascii="Arial" w:hAnsi="Arial"/>
                <w:sz w:val="18"/>
                <w:lang w:val="fr-FR" w:eastAsia="zh-CN"/>
              </w:rPr>
              <w:t>CA</w:t>
            </w:r>
            <w:r>
              <w:rPr>
                <w:rFonts w:ascii="Arial" w:hAnsi="Arial"/>
                <w:sz w:val="18"/>
                <w:lang w:val="fr-FR"/>
              </w:rPr>
              <w:t>_</w:t>
            </w:r>
            <w:r>
              <w:rPr>
                <w:rFonts w:ascii="Arial" w:hAnsi="Arial"/>
                <w:sz w:val="18"/>
                <w:lang w:val="en-US" w:eastAsia="zh-CN"/>
              </w:rPr>
              <w:t>n29</w:t>
            </w:r>
            <w:r>
              <w:rPr>
                <w:rFonts w:ascii="Arial" w:hAnsi="Arial"/>
                <w:sz w:val="18"/>
                <w:lang w:val="sv-SE" w:eastAsia="ja-JP"/>
              </w:rPr>
              <w:t>A-n66(2A)-</w:t>
            </w:r>
            <w:r>
              <w:rPr>
                <w:rFonts w:ascii="Arial" w:hAnsi="Arial"/>
                <w:sz w:val="18"/>
                <w:lang w:val="en-US" w:eastAsia="zh-CN"/>
              </w:rPr>
              <w:t>n70</w:t>
            </w:r>
            <w:r>
              <w:rPr>
                <w:rFonts w:ascii="Arial" w:hAnsi="Arial"/>
                <w:sz w:val="18"/>
                <w:lang w:val="sv-SE" w:eastAsia="ja-JP"/>
              </w:rPr>
              <w:t>A</w:t>
            </w:r>
          </w:p>
        </w:tc>
        <w:tc>
          <w:tcPr>
            <w:tcW w:w="1375" w:type="dxa"/>
            <w:tcBorders>
              <w:top w:val="single" w:sz="4" w:space="0" w:color="auto"/>
              <w:left w:val="single" w:sz="4" w:space="0" w:color="auto"/>
              <w:bottom w:val="nil"/>
              <w:right w:val="single" w:sz="4" w:space="0" w:color="auto"/>
            </w:tcBorders>
            <w:hideMark/>
          </w:tcPr>
          <w:p w14:paraId="31EA6E79" w14:textId="77777777" w:rsidR="00F63EFC" w:rsidRDefault="00F63EFC">
            <w:pPr>
              <w:keepNext/>
              <w:keepLines/>
              <w:spacing w:after="0"/>
              <w:jc w:val="center"/>
              <w:rPr>
                <w:rFonts w:ascii="Arial" w:eastAsia="SimSun" w:hAnsi="Arial"/>
                <w:sz w:val="18"/>
                <w:lang w:val="en-US" w:eastAsia="zh-CN"/>
              </w:rPr>
            </w:pPr>
            <w:r>
              <w:rPr>
                <w:rFonts w:ascii="Arial"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099CF612" w14:textId="77777777" w:rsidR="00F63EFC" w:rsidRDefault="00F63EFC">
            <w:pPr>
              <w:keepNext/>
              <w:keepLines/>
              <w:spacing w:after="0"/>
              <w:jc w:val="center"/>
              <w:rPr>
                <w:rFonts w:ascii="Arial" w:eastAsia="SimSun" w:hAnsi="Arial"/>
                <w:sz w:val="18"/>
                <w:lang w:val="en-US" w:eastAsia="zh-CN"/>
              </w:rPr>
            </w:pPr>
            <w:r>
              <w:rPr>
                <w:rFonts w:ascii="Arial"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hideMark/>
          </w:tcPr>
          <w:p w14:paraId="6598C968"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17395D1" w14:textId="77777777" w:rsidR="00F63EFC" w:rsidRDefault="00F63EFC">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3A473025" w14:textId="77777777" w:rsidR="00F63EFC" w:rsidRDefault="00F63EFC">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580EBE47" w14:textId="77777777" w:rsidR="00F63EFC" w:rsidRDefault="00F63EFC">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48A68488" w14:textId="77777777" w:rsidR="00F63EFC" w:rsidRDefault="00F63EFC">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37372DF9" w14:textId="77777777" w:rsidR="00F63EFC" w:rsidRDefault="00F63EFC">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AEB77C1" w14:textId="77777777" w:rsidR="00F63EFC" w:rsidRDefault="00F63EFC">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65E2033" w14:textId="77777777" w:rsidR="00F63EFC" w:rsidRDefault="00F63EFC">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4060C62" w14:textId="77777777" w:rsidR="00F63EFC" w:rsidRDefault="00F63EFC">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715ECDB" w14:textId="77777777" w:rsidR="00F63EFC" w:rsidRDefault="00F63EFC">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F2C84EB" w14:textId="77777777" w:rsidR="00F63EFC" w:rsidRDefault="00F63EFC">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9F412C5" w14:textId="77777777" w:rsidR="00F63EFC" w:rsidRDefault="00F63EFC">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38102E2" w14:textId="77777777" w:rsidR="00F63EFC" w:rsidRDefault="00F63EFC">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2758608F"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0</w:t>
            </w:r>
          </w:p>
        </w:tc>
      </w:tr>
      <w:tr w:rsidR="00F63EFC" w:rsidRPr="00F63EFC" w14:paraId="58EC98E8" w14:textId="77777777" w:rsidTr="00327C55">
        <w:trPr>
          <w:trHeight w:val="29"/>
        </w:trPr>
        <w:tc>
          <w:tcPr>
            <w:tcW w:w="1602" w:type="dxa"/>
            <w:gridSpan w:val="2"/>
            <w:tcBorders>
              <w:top w:val="nil"/>
              <w:left w:val="single" w:sz="4" w:space="0" w:color="auto"/>
              <w:bottom w:val="nil"/>
              <w:right w:val="single" w:sz="4" w:space="0" w:color="auto"/>
            </w:tcBorders>
          </w:tcPr>
          <w:p w14:paraId="4E63F976" w14:textId="77777777" w:rsidR="00F63EFC" w:rsidRDefault="00F63EFC">
            <w:pPr>
              <w:keepNext/>
              <w:keepLines/>
              <w:spacing w:after="0"/>
              <w:jc w:val="center"/>
              <w:rPr>
                <w:rFonts w:ascii="Arial" w:eastAsia="SimSun" w:hAnsi="Arial"/>
                <w:sz w:val="18"/>
                <w:lang w:val="en-US" w:eastAsia="zh-CN"/>
              </w:rPr>
            </w:pPr>
          </w:p>
        </w:tc>
        <w:tc>
          <w:tcPr>
            <w:tcW w:w="1375" w:type="dxa"/>
            <w:tcBorders>
              <w:top w:val="nil"/>
              <w:left w:val="single" w:sz="4" w:space="0" w:color="auto"/>
              <w:bottom w:val="nil"/>
              <w:right w:val="single" w:sz="4" w:space="0" w:color="auto"/>
            </w:tcBorders>
          </w:tcPr>
          <w:p w14:paraId="6C660E43" w14:textId="77777777" w:rsidR="00F63EFC" w:rsidRDefault="00F63EF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223E1DD9" w14:textId="77777777" w:rsidR="00F63EFC" w:rsidRDefault="00F63EFC">
            <w:pPr>
              <w:keepNext/>
              <w:keepLines/>
              <w:spacing w:after="0"/>
              <w:jc w:val="center"/>
              <w:rPr>
                <w:rFonts w:ascii="Arial" w:hAnsi="Arial"/>
                <w:sz w:val="18"/>
                <w:lang w:val="en-US" w:eastAsia="zh-CN"/>
              </w:rPr>
            </w:pPr>
            <w:r>
              <w:rPr>
                <w:rFonts w:ascii="Arial" w:hAnsi="Arial"/>
                <w:sz w:val="18"/>
                <w:lang w:val="fr-FR" w:eastAsia="ja-JP"/>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440BCAE6" w14:textId="77777777" w:rsidR="00F63EFC" w:rsidRDefault="00F63EFC">
            <w:pPr>
              <w:keepNext/>
              <w:keepLines/>
              <w:spacing w:after="0"/>
              <w:jc w:val="center"/>
              <w:rPr>
                <w:rFonts w:ascii="Arial" w:hAnsi="Arial"/>
                <w:sz w:val="18"/>
                <w:szCs w:val="18"/>
                <w:lang w:val="en-US"/>
              </w:rPr>
            </w:pPr>
            <w:r>
              <w:rPr>
                <w:rFonts w:ascii="Arial" w:hAnsi="Arial" w:cs="Arial"/>
                <w:sz w:val="18"/>
                <w:szCs w:val="18"/>
                <w:lang w:val="en-US"/>
              </w:rPr>
              <w:t>See CA_n66</w:t>
            </w:r>
            <w:r>
              <w:rPr>
                <w:rFonts w:ascii="Arial" w:eastAsia="SimSun" w:hAnsi="Arial" w:cs="Arial"/>
                <w:sz w:val="18"/>
                <w:szCs w:val="18"/>
                <w:lang w:val="en-US" w:eastAsia="zh-CN"/>
              </w:rPr>
              <w:t>(2A)</w:t>
            </w:r>
            <w:r>
              <w:rPr>
                <w:rFonts w:ascii="Arial" w:hAnsi="Arial" w:cs="Arial"/>
                <w:sz w:val="18"/>
                <w:szCs w:val="18"/>
                <w:lang w:val="en-US"/>
              </w:rPr>
              <w:t xml:space="preserve"> Bandwidth Combination Set 0 in Table 5.5A.</w:t>
            </w:r>
            <w:r>
              <w:rPr>
                <w:rFonts w:ascii="Arial" w:eastAsia="SimSun" w:hAnsi="Arial" w:cs="Arial"/>
                <w:sz w:val="18"/>
                <w:szCs w:val="18"/>
                <w:lang w:val="en-US" w:eastAsia="zh-CN"/>
              </w:rPr>
              <w:t>2</w:t>
            </w:r>
            <w:r>
              <w:rPr>
                <w:rFonts w:ascii="Arial" w:hAnsi="Arial" w:cs="Arial"/>
                <w:sz w:val="18"/>
                <w:szCs w:val="18"/>
                <w:lang w:val="en-US"/>
              </w:rPr>
              <w:t>-1</w:t>
            </w:r>
            <w:r>
              <w:rPr>
                <w:rFonts w:ascii="Arial" w:eastAsia="SimSun" w:hAnsi="Arial" w:cs="Arial"/>
                <w:sz w:val="18"/>
                <w:szCs w:val="18"/>
                <w:lang w:val="en-US" w:eastAsia="zh-CN"/>
              </w:rPr>
              <w:t>.</w:t>
            </w:r>
          </w:p>
        </w:tc>
        <w:tc>
          <w:tcPr>
            <w:tcW w:w="1266" w:type="dxa"/>
            <w:tcBorders>
              <w:top w:val="nil"/>
              <w:left w:val="single" w:sz="4" w:space="0" w:color="auto"/>
              <w:bottom w:val="nil"/>
              <w:right w:val="single" w:sz="4" w:space="0" w:color="auto"/>
            </w:tcBorders>
          </w:tcPr>
          <w:p w14:paraId="1373B4D2" w14:textId="77777777" w:rsidR="00F63EFC" w:rsidRDefault="00F63EFC">
            <w:pPr>
              <w:keepNext/>
              <w:keepLines/>
              <w:spacing w:after="0"/>
              <w:jc w:val="center"/>
              <w:rPr>
                <w:rFonts w:ascii="Arial" w:hAnsi="Arial"/>
                <w:sz w:val="18"/>
                <w:lang w:val="en-US" w:eastAsia="zh-CN"/>
              </w:rPr>
            </w:pPr>
          </w:p>
        </w:tc>
      </w:tr>
      <w:tr w:rsidR="00F63EFC" w14:paraId="271CE708"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07B2D41A" w14:textId="77777777" w:rsidR="00F63EFC" w:rsidRDefault="00F63EFC">
            <w:pPr>
              <w:keepNext/>
              <w:keepLines/>
              <w:spacing w:after="0"/>
              <w:jc w:val="center"/>
              <w:rPr>
                <w:rFonts w:ascii="Arial" w:eastAsia="SimSun" w:hAnsi="Arial"/>
                <w:sz w:val="18"/>
                <w:lang w:val="en-US" w:eastAsia="zh-CN"/>
              </w:rPr>
            </w:pPr>
          </w:p>
        </w:tc>
        <w:tc>
          <w:tcPr>
            <w:tcW w:w="1375" w:type="dxa"/>
            <w:tcBorders>
              <w:top w:val="nil"/>
              <w:left w:val="single" w:sz="4" w:space="0" w:color="auto"/>
              <w:bottom w:val="single" w:sz="4" w:space="0" w:color="auto"/>
              <w:right w:val="single" w:sz="4" w:space="0" w:color="auto"/>
            </w:tcBorders>
          </w:tcPr>
          <w:p w14:paraId="727F986C" w14:textId="77777777" w:rsidR="00F63EFC" w:rsidRDefault="00F63EF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2407632B" w14:textId="77777777" w:rsidR="00F63EFC" w:rsidRDefault="00F63EFC">
            <w:pPr>
              <w:keepNext/>
              <w:keepLines/>
              <w:spacing w:after="0"/>
              <w:jc w:val="center"/>
              <w:rPr>
                <w:rFonts w:ascii="Arial" w:eastAsia="SimSun" w:hAnsi="Arial"/>
                <w:sz w:val="18"/>
                <w:lang w:val="en-US" w:eastAsia="zh-CN"/>
              </w:rPr>
            </w:pPr>
            <w:r>
              <w:rPr>
                <w:rFonts w:ascii="Arial" w:hAnsi="Arial"/>
                <w:sz w:val="18"/>
                <w:lang w:val="en-US" w:eastAsia="zh-CN"/>
              </w:rPr>
              <w:t>n70</w:t>
            </w:r>
          </w:p>
        </w:tc>
        <w:tc>
          <w:tcPr>
            <w:tcW w:w="651" w:type="dxa"/>
            <w:tcBorders>
              <w:top w:val="single" w:sz="4" w:space="0" w:color="auto"/>
              <w:left w:val="single" w:sz="4" w:space="0" w:color="auto"/>
              <w:bottom w:val="single" w:sz="4" w:space="0" w:color="auto"/>
              <w:right w:val="single" w:sz="4" w:space="0" w:color="auto"/>
            </w:tcBorders>
            <w:hideMark/>
          </w:tcPr>
          <w:p w14:paraId="4A742CE1"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5EA9FC8" w14:textId="77777777" w:rsidR="00F63EFC" w:rsidRDefault="00F63EFC">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500B902" w14:textId="77777777" w:rsidR="00F63EFC" w:rsidRDefault="00F63EFC">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7C67D82" w14:textId="77777777" w:rsidR="00F63EFC" w:rsidRDefault="00F63EFC">
            <w:pPr>
              <w:keepNext/>
              <w:keepLines/>
              <w:spacing w:after="0"/>
              <w:jc w:val="center"/>
              <w:rPr>
                <w:rFonts w:ascii="Arial" w:hAnsi="Arial"/>
                <w:sz w:val="18"/>
                <w:vertAlign w:val="superscript"/>
                <w:lang w:val="sv-SE" w:eastAsia="zh-CN"/>
              </w:rPr>
            </w:pPr>
            <w:r>
              <w:rPr>
                <w:rFonts w:ascii="Arial" w:hAnsi="Arial"/>
                <w:sz w:val="18"/>
                <w:lang w:val="sv-SE" w:eastAsia="zh-CN"/>
              </w:rPr>
              <w:t>20</w:t>
            </w:r>
            <w:r>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hideMark/>
          </w:tcPr>
          <w:p w14:paraId="54C9C0C3" w14:textId="77777777" w:rsidR="00F63EFC" w:rsidRDefault="00F63EFC">
            <w:pPr>
              <w:keepNext/>
              <w:keepLines/>
              <w:spacing w:after="0"/>
              <w:jc w:val="center"/>
              <w:rPr>
                <w:rFonts w:ascii="Arial" w:hAnsi="Arial"/>
                <w:sz w:val="18"/>
                <w:vertAlign w:val="superscript"/>
                <w:lang w:val="sv-SE" w:eastAsia="zh-CN"/>
              </w:rPr>
            </w:pPr>
            <w:r>
              <w:rPr>
                <w:rFonts w:ascii="Arial" w:hAnsi="Arial"/>
                <w:sz w:val="18"/>
                <w:lang w:val="sv-SE" w:eastAsia="zh-CN"/>
              </w:rPr>
              <w:t>25</w:t>
            </w:r>
            <w:r>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5AF4DF31" w14:textId="77777777" w:rsidR="00F63EFC" w:rsidRDefault="00F63EFC">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F233948" w14:textId="77777777" w:rsidR="00F63EFC" w:rsidRDefault="00F63EFC">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559813C" w14:textId="77777777" w:rsidR="00F63EFC" w:rsidRDefault="00F63EFC">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5BF9ADC" w14:textId="77777777" w:rsidR="00F63EFC" w:rsidRDefault="00F63EFC">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2A4CF60" w14:textId="77777777" w:rsidR="00F63EFC" w:rsidRDefault="00F63EFC">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7B46D77" w14:textId="77777777" w:rsidR="00F63EFC" w:rsidRDefault="00F63EFC">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FD85508" w14:textId="77777777" w:rsidR="00F63EFC" w:rsidRDefault="00F63EFC">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942F5D7" w14:textId="77777777" w:rsidR="00F63EFC" w:rsidRDefault="00F63EFC">
            <w:pPr>
              <w:keepNext/>
              <w:keepLines/>
              <w:spacing w:after="0"/>
              <w:jc w:val="center"/>
              <w:rPr>
                <w:rFonts w:ascii="Arial" w:hAnsi="Arial"/>
                <w:sz w:val="18"/>
                <w:szCs w:val="18"/>
                <w:lang w:val="en-US"/>
              </w:rPr>
            </w:pPr>
          </w:p>
        </w:tc>
        <w:tc>
          <w:tcPr>
            <w:tcW w:w="1266" w:type="dxa"/>
            <w:tcBorders>
              <w:top w:val="nil"/>
              <w:left w:val="single" w:sz="4" w:space="0" w:color="auto"/>
              <w:bottom w:val="single" w:sz="4" w:space="0" w:color="auto"/>
              <w:right w:val="single" w:sz="4" w:space="0" w:color="auto"/>
            </w:tcBorders>
          </w:tcPr>
          <w:p w14:paraId="68DDFC17" w14:textId="77777777" w:rsidR="00F63EFC" w:rsidRDefault="00F63EFC">
            <w:pPr>
              <w:keepNext/>
              <w:keepLines/>
              <w:spacing w:after="0"/>
              <w:jc w:val="center"/>
              <w:rPr>
                <w:rFonts w:ascii="Arial" w:hAnsi="Arial"/>
                <w:sz w:val="18"/>
                <w:lang w:val="en-US" w:eastAsia="zh-CN"/>
              </w:rPr>
            </w:pPr>
          </w:p>
        </w:tc>
      </w:tr>
      <w:tr w:rsidR="00F63EFC" w14:paraId="1C38BBB0" w14:textId="77777777" w:rsidTr="00327C55">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1AD7EE3B" w14:textId="77777777" w:rsidR="00F63EFC" w:rsidRDefault="00F63EFC">
            <w:pPr>
              <w:keepNext/>
              <w:keepLines/>
              <w:spacing w:after="0"/>
              <w:jc w:val="center"/>
              <w:rPr>
                <w:rFonts w:ascii="Arial" w:hAnsi="Arial"/>
                <w:sz w:val="18"/>
                <w:lang w:eastAsia="zh-CN"/>
              </w:rPr>
            </w:pPr>
            <w:r>
              <w:rPr>
                <w:rFonts w:ascii="Arial" w:hAnsi="Arial"/>
                <w:sz w:val="18"/>
                <w:lang w:eastAsia="zh-CN"/>
              </w:rPr>
              <w:t>CA_n30A-n66A-n77A</w:t>
            </w:r>
          </w:p>
        </w:tc>
        <w:tc>
          <w:tcPr>
            <w:tcW w:w="1375" w:type="dxa"/>
            <w:vMerge w:val="restart"/>
            <w:tcBorders>
              <w:top w:val="nil"/>
              <w:left w:val="single" w:sz="4" w:space="0" w:color="auto"/>
              <w:bottom w:val="single" w:sz="4" w:space="0" w:color="auto"/>
              <w:right w:val="single" w:sz="4" w:space="0" w:color="auto"/>
            </w:tcBorders>
            <w:vAlign w:val="center"/>
            <w:hideMark/>
          </w:tcPr>
          <w:p w14:paraId="68DB1C7B" w14:textId="77777777" w:rsidR="00F63EFC" w:rsidRDefault="00F63EFC">
            <w:pPr>
              <w:pStyle w:val="TAC"/>
              <w:rPr>
                <w:lang w:eastAsia="zh-CN"/>
              </w:rPr>
            </w:pPr>
            <w:r>
              <w:t>CA_n30A-n66A CA_n30A-n77A CA_n66A-n77A</w:t>
            </w:r>
          </w:p>
        </w:tc>
        <w:tc>
          <w:tcPr>
            <w:tcW w:w="631" w:type="dxa"/>
            <w:tcBorders>
              <w:top w:val="single" w:sz="4" w:space="0" w:color="auto"/>
              <w:left w:val="single" w:sz="4" w:space="0" w:color="auto"/>
              <w:bottom w:val="single" w:sz="4" w:space="0" w:color="auto"/>
              <w:right w:val="single" w:sz="4" w:space="0" w:color="auto"/>
            </w:tcBorders>
            <w:vAlign w:val="center"/>
            <w:hideMark/>
          </w:tcPr>
          <w:p w14:paraId="38E08CBA" w14:textId="77777777" w:rsidR="00F63EFC" w:rsidRDefault="00F63EFC">
            <w:pPr>
              <w:keepNext/>
              <w:keepLines/>
              <w:spacing w:after="0"/>
              <w:jc w:val="center"/>
              <w:rPr>
                <w:rFonts w:ascii="Arial" w:hAnsi="Arial"/>
                <w:sz w:val="18"/>
                <w:lang w:eastAsia="zh-CN"/>
              </w:rPr>
            </w:pPr>
            <w:r>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19838095" w14:textId="77777777" w:rsidR="00F63EFC" w:rsidRDefault="00F63EFC">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4E892C4" w14:textId="77777777" w:rsidR="00F63EFC" w:rsidRDefault="00F63EFC">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95363B6" w14:textId="77777777" w:rsidR="00F63EFC" w:rsidRDefault="00F63EFC">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F251649" w14:textId="77777777" w:rsidR="00F63EFC" w:rsidRDefault="00F63EFC">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CD4A7D6" w14:textId="77777777" w:rsidR="00F63EFC" w:rsidRDefault="00F63EFC">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537BB39" w14:textId="77777777" w:rsidR="00F63EFC" w:rsidRDefault="00F63EFC">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6164490" w14:textId="77777777" w:rsidR="00F63EFC" w:rsidRDefault="00F63EFC">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F510D66" w14:textId="77777777" w:rsidR="00F63EFC" w:rsidRDefault="00F63EFC">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37BC7AA" w14:textId="77777777" w:rsidR="00F63EFC" w:rsidRDefault="00F63EFC">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EA794C8" w14:textId="77777777" w:rsidR="00F63EFC" w:rsidRDefault="00F63EFC">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E039631" w14:textId="77777777" w:rsidR="00F63EFC" w:rsidRDefault="00F63EFC">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AA5D854" w14:textId="77777777" w:rsidR="00F63EFC" w:rsidRDefault="00F63EFC">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768D22C" w14:textId="77777777" w:rsidR="00F63EFC" w:rsidRDefault="00F63EFC">
            <w:pPr>
              <w:keepNext/>
              <w:keepLines/>
              <w:spacing w:after="0"/>
              <w:jc w:val="center"/>
              <w:rPr>
                <w:rFonts w:ascii="Arial" w:hAnsi="Arial"/>
                <w:sz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3B53E303" w14:textId="77777777" w:rsidR="00F63EFC" w:rsidRDefault="00F63EFC">
            <w:pPr>
              <w:keepNext/>
              <w:keepLines/>
              <w:spacing w:after="0"/>
              <w:jc w:val="center"/>
              <w:rPr>
                <w:rFonts w:ascii="Arial" w:hAnsi="Arial"/>
                <w:sz w:val="18"/>
                <w:lang w:eastAsia="zh-CN"/>
              </w:rPr>
            </w:pPr>
            <w:r>
              <w:rPr>
                <w:rFonts w:ascii="Arial" w:hAnsi="Arial"/>
                <w:sz w:val="18"/>
                <w:lang w:eastAsia="zh-CN"/>
              </w:rPr>
              <w:t>0</w:t>
            </w:r>
          </w:p>
        </w:tc>
      </w:tr>
      <w:tr w:rsidR="00F63EFC" w14:paraId="5263316C" w14:textId="77777777" w:rsidTr="00327C55">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4785215C" w14:textId="77777777" w:rsidR="00F63EFC" w:rsidRDefault="00F63EFC">
            <w:pPr>
              <w:spacing w:after="0"/>
              <w:rPr>
                <w:rFonts w:ascii="Arial" w:hAnsi="Arial"/>
                <w:sz w:val="18"/>
                <w:lang w:eastAsia="zh-CN"/>
              </w:rPr>
            </w:pPr>
          </w:p>
        </w:tc>
        <w:tc>
          <w:tcPr>
            <w:tcW w:w="1375" w:type="dxa"/>
            <w:vMerge/>
            <w:tcBorders>
              <w:top w:val="nil"/>
              <w:left w:val="single" w:sz="4" w:space="0" w:color="auto"/>
              <w:bottom w:val="single" w:sz="4" w:space="0" w:color="auto"/>
              <w:right w:val="single" w:sz="4" w:space="0" w:color="auto"/>
            </w:tcBorders>
            <w:vAlign w:val="center"/>
            <w:hideMark/>
          </w:tcPr>
          <w:p w14:paraId="595D98C4" w14:textId="77777777" w:rsidR="00F63EFC" w:rsidRDefault="00F63EFC">
            <w:pPr>
              <w:spacing w:after="0"/>
              <w:rPr>
                <w:rFonts w:ascii="Arial" w:hAnsi="Arial"/>
                <w:sz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76BA88F1" w14:textId="77777777" w:rsidR="00F63EFC" w:rsidRDefault="00F63EFC">
            <w:pPr>
              <w:keepNext/>
              <w:keepLines/>
              <w:spacing w:after="0"/>
              <w:jc w:val="center"/>
              <w:rPr>
                <w:rFonts w:ascii="Arial" w:hAnsi="Arial"/>
                <w:sz w:val="18"/>
                <w:lang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6D247B69" w14:textId="77777777" w:rsidR="00F63EFC" w:rsidRDefault="00F63EFC">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B9F60B5" w14:textId="77777777" w:rsidR="00F63EFC" w:rsidRDefault="00F63EFC">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C4DD972" w14:textId="77777777" w:rsidR="00F63EFC" w:rsidRDefault="00F63EFC">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19BAE26" w14:textId="77777777" w:rsidR="00F63EFC" w:rsidRDefault="00F63EFC">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C74C96F" w14:textId="77777777" w:rsidR="00F63EFC" w:rsidRDefault="00F63EFC">
            <w:pPr>
              <w:keepNext/>
              <w:keepLines/>
              <w:spacing w:after="0"/>
              <w:jc w:val="center"/>
              <w:rPr>
                <w:rFonts w:ascii="Arial" w:hAnsi="Arial"/>
                <w:sz w:val="18"/>
                <w:lang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27609B3D" w14:textId="77777777" w:rsidR="00F63EFC" w:rsidRDefault="00F63EFC">
            <w:pPr>
              <w:keepNext/>
              <w:keepLines/>
              <w:spacing w:after="0"/>
              <w:jc w:val="center"/>
              <w:rPr>
                <w:rFonts w:ascii="Arial" w:hAnsi="Arial"/>
                <w:sz w:val="18"/>
                <w:lang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40304D00" w14:textId="77777777" w:rsidR="00F63EFC" w:rsidRDefault="00F63EFC">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1806CAAD" w14:textId="77777777" w:rsidR="00F63EFC" w:rsidRDefault="00F63EFC">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79A01DF" w14:textId="77777777" w:rsidR="00F63EFC" w:rsidRDefault="00F63EFC">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A46BC9A" w14:textId="77777777" w:rsidR="00F63EFC" w:rsidRDefault="00F63EFC">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6BE2BB3" w14:textId="77777777" w:rsidR="00F63EFC" w:rsidRDefault="00F63EFC">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89F3E02" w14:textId="77777777" w:rsidR="00F63EFC" w:rsidRDefault="00F63EFC">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01A8D3F" w14:textId="77777777" w:rsidR="00F63EFC" w:rsidRDefault="00F63EFC">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05A97E69" w14:textId="77777777" w:rsidR="00F63EFC" w:rsidRDefault="00F63EFC">
            <w:pPr>
              <w:spacing w:after="0"/>
              <w:rPr>
                <w:rFonts w:ascii="Arial" w:hAnsi="Arial"/>
                <w:sz w:val="18"/>
                <w:lang w:eastAsia="zh-CN"/>
              </w:rPr>
            </w:pPr>
          </w:p>
        </w:tc>
      </w:tr>
      <w:tr w:rsidR="00F63EFC" w14:paraId="290E25C6" w14:textId="77777777" w:rsidTr="00327C55">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426BEDAD" w14:textId="77777777" w:rsidR="00F63EFC" w:rsidRDefault="00F63EFC">
            <w:pPr>
              <w:spacing w:after="0"/>
              <w:rPr>
                <w:rFonts w:ascii="Arial" w:hAnsi="Arial"/>
                <w:sz w:val="18"/>
                <w:lang w:eastAsia="zh-CN"/>
              </w:rPr>
            </w:pPr>
          </w:p>
        </w:tc>
        <w:tc>
          <w:tcPr>
            <w:tcW w:w="1375" w:type="dxa"/>
            <w:vMerge/>
            <w:tcBorders>
              <w:top w:val="nil"/>
              <w:left w:val="single" w:sz="4" w:space="0" w:color="auto"/>
              <w:bottom w:val="single" w:sz="4" w:space="0" w:color="auto"/>
              <w:right w:val="single" w:sz="4" w:space="0" w:color="auto"/>
            </w:tcBorders>
            <w:vAlign w:val="center"/>
            <w:hideMark/>
          </w:tcPr>
          <w:p w14:paraId="4189DFD6" w14:textId="77777777" w:rsidR="00F63EFC" w:rsidRDefault="00F63EFC">
            <w:pPr>
              <w:spacing w:after="0"/>
              <w:rPr>
                <w:rFonts w:ascii="Arial" w:hAnsi="Arial"/>
                <w:sz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615CF459" w14:textId="77777777" w:rsidR="00F63EFC" w:rsidRDefault="00F63EFC">
            <w:pPr>
              <w:keepNext/>
              <w:keepLines/>
              <w:spacing w:after="0"/>
              <w:jc w:val="center"/>
              <w:rPr>
                <w:rFonts w:ascii="Arial" w:hAnsi="Arial"/>
                <w:sz w:val="18"/>
                <w:lang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4616F1D8" w14:textId="77777777" w:rsidR="00F63EFC" w:rsidRDefault="00F63EFC">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7948BA71" w14:textId="77777777" w:rsidR="00F63EFC" w:rsidRDefault="00F63EFC">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6256C1F" w14:textId="77777777" w:rsidR="00F63EFC" w:rsidRDefault="00F63EFC">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4B1D0D5" w14:textId="77777777" w:rsidR="00F63EFC" w:rsidRDefault="00F63EFC">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4A540B1" w14:textId="77777777" w:rsidR="00F63EFC" w:rsidRDefault="00F63EFC">
            <w:pPr>
              <w:keepNext/>
              <w:keepLines/>
              <w:spacing w:after="0"/>
              <w:jc w:val="center"/>
              <w:rPr>
                <w:rFonts w:ascii="Arial" w:hAnsi="Arial"/>
                <w:sz w:val="18"/>
                <w:lang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52AF7A73" w14:textId="77777777" w:rsidR="00F63EFC" w:rsidRDefault="00F63EFC">
            <w:pPr>
              <w:keepNext/>
              <w:keepLines/>
              <w:spacing w:after="0"/>
              <w:jc w:val="center"/>
              <w:rPr>
                <w:rFonts w:ascii="Arial" w:hAnsi="Arial"/>
                <w:sz w:val="18"/>
                <w:lang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30F977CD" w14:textId="77777777" w:rsidR="00F63EFC" w:rsidRDefault="00F63EFC">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6D75CE22" w14:textId="77777777" w:rsidR="00F63EFC" w:rsidRDefault="00F63EFC">
            <w:pPr>
              <w:keepNext/>
              <w:keepLines/>
              <w:spacing w:after="0"/>
              <w:jc w:val="center"/>
              <w:rPr>
                <w:rFonts w:ascii="Arial" w:hAnsi="Arial"/>
                <w:sz w:val="18"/>
                <w:lang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5B71E64F" w14:textId="77777777" w:rsidR="00F63EFC" w:rsidRDefault="00F63EFC">
            <w:pPr>
              <w:keepNext/>
              <w:keepLines/>
              <w:spacing w:after="0"/>
              <w:jc w:val="center"/>
              <w:rPr>
                <w:rFonts w:ascii="Arial" w:hAnsi="Arial"/>
                <w:sz w:val="18"/>
                <w:lang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3B9D5D8F" w14:textId="77777777" w:rsidR="00F63EFC" w:rsidRDefault="00F63EFC">
            <w:pPr>
              <w:keepNext/>
              <w:keepLines/>
              <w:spacing w:after="0"/>
              <w:jc w:val="center"/>
              <w:rPr>
                <w:rFonts w:ascii="Arial" w:hAnsi="Arial"/>
                <w:sz w:val="18"/>
                <w:lang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1F1B1044" w14:textId="77777777" w:rsidR="00F63EFC" w:rsidRDefault="00F63EFC">
            <w:pPr>
              <w:keepNext/>
              <w:keepLines/>
              <w:spacing w:after="0"/>
              <w:jc w:val="center"/>
              <w:rPr>
                <w:rFonts w:ascii="Arial" w:hAnsi="Arial"/>
                <w:sz w:val="18"/>
                <w:lang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6C4BC7F5" w14:textId="77777777" w:rsidR="00F63EFC" w:rsidRDefault="00F63EFC">
            <w:pPr>
              <w:keepNext/>
              <w:keepLines/>
              <w:spacing w:after="0"/>
              <w:jc w:val="center"/>
              <w:rPr>
                <w:rFonts w:ascii="Arial" w:hAnsi="Arial"/>
                <w:sz w:val="18"/>
                <w:lang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3242F83E" w14:textId="77777777" w:rsidR="00F63EFC" w:rsidRDefault="00F63EFC">
            <w:pPr>
              <w:keepNext/>
              <w:keepLines/>
              <w:spacing w:after="0"/>
              <w:jc w:val="center"/>
              <w:rPr>
                <w:rFonts w:ascii="Arial" w:hAnsi="Arial"/>
                <w:sz w:val="18"/>
                <w:lang w:eastAsia="zh-CN"/>
              </w:rPr>
            </w:pPr>
            <w:r>
              <w:rPr>
                <w:rFonts w:ascii="Arial" w:hAnsi="Arial"/>
                <w:sz w:val="18"/>
              </w:rPr>
              <w:t>100</w:t>
            </w:r>
          </w:p>
        </w:tc>
        <w:tc>
          <w:tcPr>
            <w:tcW w:w="1266" w:type="dxa"/>
            <w:vMerge/>
            <w:tcBorders>
              <w:top w:val="nil"/>
              <w:left w:val="single" w:sz="4" w:space="0" w:color="auto"/>
              <w:bottom w:val="single" w:sz="4" w:space="0" w:color="auto"/>
              <w:right w:val="single" w:sz="4" w:space="0" w:color="auto"/>
            </w:tcBorders>
            <w:vAlign w:val="center"/>
            <w:hideMark/>
          </w:tcPr>
          <w:p w14:paraId="4E3A2E47" w14:textId="77777777" w:rsidR="00F63EFC" w:rsidRDefault="00F63EFC">
            <w:pPr>
              <w:spacing w:after="0"/>
              <w:rPr>
                <w:rFonts w:ascii="Arial" w:hAnsi="Arial"/>
                <w:sz w:val="18"/>
                <w:lang w:eastAsia="zh-CN"/>
              </w:rPr>
            </w:pPr>
          </w:p>
        </w:tc>
      </w:tr>
      <w:tr w:rsidR="00F63EFC" w14:paraId="62522ECF" w14:textId="77777777" w:rsidTr="00327C55">
        <w:trPr>
          <w:trHeight w:val="29"/>
        </w:trPr>
        <w:tc>
          <w:tcPr>
            <w:tcW w:w="1602" w:type="dxa"/>
            <w:gridSpan w:val="2"/>
            <w:tcBorders>
              <w:top w:val="nil"/>
              <w:left w:val="single" w:sz="4" w:space="0" w:color="auto"/>
              <w:bottom w:val="nil"/>
              <w:right w:val="single" w:sz="4" w:space="0" w:color="auto"/>
            </w:tcBorders>
            <w:hideMark/>
          </w:tcPr>
          <w:p w14:paraId="1ECBD773" w14:textId="77777777" w:rsidR="00F63EFC" w:rsidRDefault="00F63EFC">
            <w:pPr>
              <w:keepNext/>
              <w:keepLines/>
              <w:spacing w:after="0"/>
              <w:jc w:val="center"/>
              <w:rPr>
                <w:rFonts w:ascii="Arial" w:eastAsia="SimSun" w:hAnsi="Arial"/>
                <w:sz w:val="18"/>
                <w:lang w:val="en-US" w:eastAsia="zh-CN"/>
              </w:rPr>
            </w:pPr>
            <w:r>
              <w:rPr>
                <w:rFonts w:ascii="Arial" w:hAnsi="Arial"/>
                <w:sz w:val="18"/>
              </w:rPr>
              <w:lastRenderedPageBreak/>
              <w:t>CA_n38A-n66A-n78A</w:t>
            </w:r>
          </w:p>
        </w:tc>
        <w:tc>
          <w:tcPr>
            <w:tcW w:w="1375" w:type="dxa"/>
            <w:tcBorders>
              <w:top w:val="nil"/>
              <w:left w:val="single" w:sz="4" w:space="0" w:color="auto"/>
              <w:bottom w:val="nil"/>
              <w:right w:val="single" w:sz="4" w:space="0" w:color="auto"/>
            </w:tcBorders>
            <w:hideMark/>
          </w:tcPr>
          <w:p w14:paraId="0D152B4D" w14:textId="77777777" w:rsidR="00F63EFC" w:rsidRDefault="00F63EFC">
            <w:pPr>
              <w:keepNext/>
              <w:keepLines/>
              <w:spacing w:after="0"/>
              <w:jc w:val="center"/>
              <w:rPr>
                <w:rFonts w:ascii="Arial" w:eastAsiaTheme="minorEastAsia" w:hAnsi="Arial"/>
                <w:sz w:val="18"/>
              </w:rPr>
            </w:pPr>
            <w:r>
              <w:rPr>
                <w:rFonts w:ascii="Arial" w:eastAsiaTheme="minorEastAsia" w:hAnsi="Arial"/>
                <w:sz w:val="18"/>
              </w:rPr>
              <w:t>CA_n38A-n66A</w:t>
            </w:r>
          </w:p>
          <w:p w14:paraId="002AD842" w14:textId="77777777" w:rsidR="00F63EFC" w:rsidRDefault="00F63EFC">
            <w:pPr>
              <w:keepNext/>
              <w:keepLines/>
              <w:spacing w:after="0"/>
              <w:jc w:val="center"/>
              <w:rPr>
                <w:rFonts w:ascii="Arial" w:eastAsiaTheme="minorEastAsia" w:hAnsi="Arial"/>
                <w:sz w:val="18"/>
              </w:rPr>
            </w:pPr>
            <w:r>
              <w:rPr>
                <w:rFonts w:ascii="Arial" w:eastAsiaTheme="minorEastAsia" w:hAnsi="Arial"/>
                <w:sz w:val="18"/>
              </w:rPr>
              <w:t>CA_n38A-n78A</w:t>
            </w:r>
          </w:p>
          <w:p w14:paraId="06B700B2" w14:textId="77777777" w:rsidR="00F63EFC" w:rsidRDefault="00F63EFC">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31" w:type="dxa"/>
            <w:tcBorders>
              <w:top w:val="single" w:sz="4" w:space="0" w:color="auto"/>
              <w:left w:val="single" w:sz="4" w:space="0" w:color="auto"/>
              <w:bottom w:val="single" w:sz="4" w:space="0" w:color="auto"/>
              <w:right w:val="single" w:sz="4" w:space="0" w:color="auto"/>
            </w:tcBorders>
            <w:hideMark/>
          </w:tcPr>
          <w:p w14:paraId="35A2604B" w14:textId="77777777" w:rsidR="00F63EFC" w:rsidRDefault="00F63EFC">
            <w:pPr>
              <w:keepNext/>
              <w:keepLines/>
              <w:spacing w:after="0"/>
              <w:jc w:val="center"/>
              <w:rPr>
                <w:rFonts w:ascii="Arial" w:hAnsi="Arial"/>
                <w:sz w:val="18"/>
                <w:lang w:val="en-US" w:eastAsia="zh-CN"/>
              </w:rPr>
            </w:pPr>
            <w:r>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hideMark/>
          </w:tcPr>
          <w:p w14:paraId="3154E4DF" w14:textId="77777777" w:rsidR="00F63EFC" w:rsidRDefault="00F63EFC">
            <w:pPr>
              <w:keepNext/>
              <w:keepLines/>
              <w:spacing w:after="0"/>
              <w:jc w:val="center"/>
              <w:rPr>
                <w:rFonts w:ascii="Arial" w:hAnsi="Arial"/>
                <w:sz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0DCFC15" w14:textId="77777777" w:rsidR="00F63EFC" w:rsidRDefault="00F63EFC">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8BF6687" w14:textId="77777777" w:rsidR="00F63EFC" w:rsidRDefault="00F63EFC">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1CD2C06" w14:textId="77777777" w:rsidR="00F63EFC" w:rsidRDefault="00F63EFC">
            <w:pPr>
              <w:keepNext/>
              <w:keepLines/>
              <w:spacing w:after="0"/>
              <w:jc w:val="center"/>
              <w:rPr>
                <w:rFonts w:ascii="Arial" w:hAnsi="Arial"/>
                <w:sz w:val="18"/>
                <w:lang w:val="sv-SE" w:eastAsia="zh-CN"/>
              </w:rPr>
            </w:pPr>
            <w:r>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71EB9FE" w14:textId="77777777" w:rsidR="00F63EFC" w:rsidRDefault="00F63EFC">
            <w:pPr>
              <w:keepNext/>
              <w:keepLines/>
              <w:spacing w:after="0"/>
              <w:jc w:val="center"/>
              <w:rPr>
                <w:rFonts w:ascii="Arial" w:hAnsi="Arial"/>
                <w:sz w:val="18"/>
                <w:lang w:val="sv-SE" w:eastAsia="zh-CN"/>
              </w:rPr>
            </w:pPr>
            <w:r>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0D240FA" w14:textId="77777777" w:rsidR="00F63EFC" w:rsidRDefault="00F63EFC">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4D13B2D3" w14:textId="77777777" w:rsidR="00F63EFC" w:rsidRDefault="00F63EFC">
            <w:pPr>
              <w:keepNext/>
              <w:keepLines/>
              <w:spacing w:after="0"/>
              <w:jc w:val="center"/>
              <w:rPr>
                <w:rFonts w:ascii="Arial" w:hAnsi="Arial"/>
                <w:sz w:val="18"/>
                <w:lang w:val="en-US"/>
              </w:rPr>
            </w:pPr>
            <w:r>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07C03A2C" w14:textId="77777777" w:rsidR="00F63EFC" w:rsidRDefault="00F63EFC">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74846493" w14:textId="77777777" w:rsidR="00F63EFC" w:rsidRDefault="00F63EFC">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16135D42" w14:textId="77777777" w:rsidR="00F63EFC" w:rsidRDefault="00F63EFC">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7FED5835" w14:textId="77777777" w:rsidR="00F63EFC" w:rsidRDefault="00F63EFC">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4F5DE20A" w14:textId="77777777" w:rsidR="00F63EFC" w:rsidRDefault="00F63EFC">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5FB56BFA" w14:textId="77777777" w:rsidR="00F63EFC" w:rsidRDefault="00F63EFC">
            <w:pPr>
              <w:keepNext/>
              <w:keepLines/>
              <w:spacing w:after="0"/>
              <w:jc w:val="center"/>
              <w:rPr>
                <w:rFonts w:ascii="Arial" w:hAnsi="Arial"/>
                <w:sz w:val="18"/>
                <w:lang w:val="en-US"/>
              </w:rPr>
            </w:pPr>
          </w:p>
        </w:tc>
        <w:tc>
          <w:tcPr>
            <w:tcW w:w="1266" w:type="dxa"/>
            <w:tcBorders>
              <w:top w:val="nil"/>
              <w:left w:val="single" w:sz="4" w:space="0" w:color="auto"/>
              <w:bottom w:val="nil"/>
              <w:right w:val="single" w:sz="4" w:space="0" w:color="auto"/>
            </w:tcBorders>
            <w:vAlign w:val="center"/>
            <w:hideMark/>
          </w:tcPr>
          <w:p w14:paraId="4DFC4790"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0</w:t>
            </w:r>
          </w:p>
        </w:tc>
      </w:tr>
      <w:tr w:rsidR="00F63EFC" w14:paraId="3810AD48" w14:textId="77777777" w:rsidTr="00327C55">
        <w:trPr>
          <w:trHeight w:val="29"/>
        </w:trPr>
        <w:tc>
          <w:tcPr>
            <w:tcW w:w="1602" w:type="dxa"/>
            <w:gridSpan w:val="2"/>
            <w:tcBorders>
              <w:top w:val="nil"/>
              <w:left w:val="single" w:sz="4" w:space="0" w:color="auto"/>
              <w:bottom w:val="nil"/>
              <w:right w:val="single" w:sz="4" w:space="0" w:color="auto"/>
            </w:tcBorders>
          </w:tcPr>
          <w:p w14:paraId="05DAB0B1" w14:textId="77777777" w:rsidR="00F63EFC" w:rsidRDefault="00F63EFC">
            <w:pPr>
              <w:keepNext/>
              <w:keepLines/>
              <w:spacing w:after="0"/>
              <w:jc w:val="center"/>
              <w:rPr>
                <w:rFonts w:ascii="Arial" w:eastAsia="SimSun" w:hAnsi="Arial"/>
                <w:sz w:val="18"/>
                <w:lang w:val="en-US" w:eastAsia="zh-CN"/>
              </w:rPr>
            </w:pPr>
          </w:p>
        </w:tc>
        <w:tc>
          <w:tcPr>
            <w:tcW w:w="1375" w:type="dxa"/>
            <w:tcBorders>
              <w:top w:val="nil"/>
              <w:left w:val="single" w:sz="4" w:space="0" w:color="auto"/>
              <w:bottom w:val="nil"/>
              <w:right w:val="single" w:sz="4" w:space="0" w:color="auto"/>
            </w:tcBorders>
          </w:tcPr>
          <w:p w14:paraId="31B92296" w14:textId="77777777" w:rsidR="00F63EFC" w:rsidRDefault="00F63EF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26709562" w14:textId="77777777" w:rsidR="00F63EFC" w:rsidRDefault="00F63EFC">
            <w:pPr>
              <w:keepNext/>
              <w:keepLines/>
              <w:spacing w:after="0"/>
              <w:jc w:val="center"/>
              <w:rPr>
                <w:rFonts w:ascii="Arial" w:hAnsi="Arial"/>
                <w:sz w:val="18"/>
                <w:lang w:val="en-US" w:eastAsia="zh-CN"/>
              </w:rPr>
            </w:pPr>
            <w:r>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hideMark/>
          </w:tcPr>
          <w:p w14:paraId="481F8F9E" w14:textId="77777777" w:rsidR="00F63EFC" w:rsidRDefault="00F63EFC">
            <w:pPr>
              <w:keepNext/>
              <w:keepLines/>
              <w:spacing w:after="0"/>
              <w:jc w:val="center"/>
              <w:rPr>
                <w:rFonts w:ascii="Arial" w:hAnsi="Arial"/>
                <w:sz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DD57105" w14:textId="77777777" w:rsidR="00F63EFC" w:rsidRDefault="00F63EFC">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05DB7BE" w14:textId="77777777" w:rsidR="00F63EFC" w:rsidRDefault="00F63EFC">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65EAF4B" w14:textId="77777777" w:rsidR="00F63EFC" w:rsidRDefault="00F63EFC">
            <w:pPr>
              <w:keepNext/>
              <w:keepLines/>
              <w:spacing w:after="0"/>
              <w:jc w:val="center"/>
              <w:rPr>
                <w:rFonts w:ascii="Arial" w:hAnsi="Arial"/>
                <w:sz w:val="18"/>
                <w:lang w:val="sv-SE" w:eastAsia="zh-CN"/>
              </w:rPr>
            </w:pPr>
            <w:r>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9779DBA" w14:textId="77777777" w:rsidR="00F63EFC" w:rsidRDefault="00F63EFC">
            <w:pPr>
              <w:keepNext/>
              <w:keepLines/>
              <w:spacing w:after="0"/>
              <w:jc w:val="center"/>
              <w:rPr>
                <w:rFonts w:ascii="Arial" w:hAnsi="Arial"/>
                <w:sz w:val="18"/>
                <w:lang w:val="sv-SE" w:eastAsia="zh-CN"/>
              </w:rPr>
            </w:pPr>
            <w:r>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CEAA364" w14:textId="77777777" w:rsidR="00F63EFC" w:rsidRDefault="00F63EFC">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708AFD5B" w14:textId="77777777" w:rsidR="00F63EFC" w:rsidRDefault="00F63EFC">
            <w:pPr>
              <w:keepNext/>
              <w:keepLines/>
              <w:spacing w:after="0"/>
              <w:jc w:val="center"/>
              <w:rPr>
                <w:rFonts w:ascii="Arial" w:hAnsi="Arial"/>
                <w:sz w:val="18"/>
                <w:lang w:val="en-US"/>
              </w:rPr>
            </w:pPr>
            <w:r>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1F267795" w14:textId="77777777" w:rsidR="00F63EFC" w:rsidRDefault="00F63EFC">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21C65BC8" w14:textId="77777777" w:rsidR="00F63EFC" w:rsidRDefault="00F63EFC">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51BBDA87" w14:textId="77777777" w:rsidR="00F63EFC" w:rsidRDefault="00F63EFC">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2EBB42D6" w14:textId="77777777" w:rsidR="00F63EFC" w:rsidRDefault="00F63EFC">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60FFE4C1" w14:textId="77777777" w:rsidR="00F63EFC" w:rsidRDefault="00F63EFC">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53F7B839" w14:textId="77777777" w:rsidR="00F63EFC" w:rsidRDefault="00F63EFC">
            <w:pPr>
              <w:keepNext/>
              <w:keepLines/>
              <w:spacing w:after="0"/>
              <w:jc w:val="center"/>
              <w:rPr>
                <w:rFonts w:ascii="Arial" w:hAnsi="Arial"/>
                <w:sz w:val="18"/>
                <w:lang w:val="en-US"/>
              </w:rPr>
            </w:pPr>
          </w:p>
        </w:tc>
        <w:tc>
          <w:tcPr>
            <w:tcW w:w="1266" w:type="dxa"/>
            <w:tcBorders>
              <w:top w:val="nil"/>
              <w:left w:val="single" w:sz="4" w:space="0" w:color="auto"/>
              <w:bottom w:val="nil"/>
              <w:right w:val="single" w:sz="4" w:space="0" w:color="auto"/>
            </w:tcBorders>
            <w:vAlign w:val="center"/>
          </w:tcPr>
          <w:p w14:paraId="61634310" w14:textId="77777777" w:rsidR="00F63EFC" w:rsidRDefault="00F63EFC">
            <w:pPr>
              <w:keepNext/>
              <w:keepLines/>
              <w:spacing w:after="0"/>
              <w:jc w:val="center"/>
              <w:rPr>
                <w:rFonts w:ascii="Arial" w:hAnsi="Arial"/>
                <w:sz w:val="18"/>
                <w:lang w:val="en-US" w:eastAsia="zh-CN"/>
              </w:rPr>
            </w:pPr>
          </w:p>
        </w:tc>
      </w:tr>
      <w:tr w:rsidR="00F63EFC" w14:paraId="5A80766D"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72D46F48" w14:textId="77777777" w:rsidR="00F63EFC" w:rsidRDefault="00F63EFC">
            <w:pPr>
              <w:keepNext/>
              <w:keepLines/>
              <w:spacing w:after="0"/>
              <w:jc w:val="center"/>
              <w:rPr>
                <w:rFonts w:ascii="Arial" w:eastAsia="SimSun" w:hAnsi="Arial"/>
                <w:sz w:val="18"/>
                <w:lang w:val="en-US" w:eastAsia="zh-CN"/>
              </w:rPr>
            </w:pPr>
          </w:p>
        </w:tc>
        <w:tc>
          <w:tcPr>
            <w:tcW w:w="1375" w:type="dxa"/>
            <w:tcBorders>
              <w:top w:val="nil"/>
              <w:left w:val="single" w:sz="4" w:space="0" w:color="auto"/>
              <w:bottom w:val="single" w:sz="4" w:space="0" w:color="auto"/>
              <w:right w:val="single" w:sz="4" w:space="0" w:color="auto"/>
            </w:tcBorders>
          </w:tcPr>
          <w:p w14:paraId="5ABE0BF9" w14:textId="77777777" w:rsidR="00F63EFC" w:rsidRDefault="00F63EF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47DE422C" w14:textId="77777777" w:rsidR="00F63EFC" w:rsidRDefault="00F63EFC">
            <w:pPr>
              <w:keepNext/>
              <w:keepLines/>
              <w:spacing w:after="0"/>
              <w:jc w:val="center"/>
              <w:rPr>
                <w:rFonts w:ascii="Arial" w:hAnsi="Arial"/>
                <w:sz w:val="18"/>
                <w:lang w:val="en-US" w:eastAsia="zh-CN"/>
              </w:rPr>
            </w:pPr>
            <w:r>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349D6F59" w14:textId="77777777" w:rsidR="00F63EFC" w:rsidRDefault="00F63EFC">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6C56940" w14:textId="77777777" w:rsidR="00F63EFC" w:rsidRDefault="00F63EFC">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E636D68" w14:textId="77777777" w:rsidR="00F63EFC" w:rsidRDefault="00F63EFC">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768E841" w14:textId="77777777" w:rsidR="00F63EFC" w:rsidRDefault="00F63EFC">
            <w:pPr>
              <w:keepNext/>
              <w:keepLines/>
              <w:spacing w:after="0"/>
              <w:jc w:val="center"/>
              <w:rPr>
                <w:rFonts w:ascii="Arial" w:hAnsi="Arial"/>
                <w:sz w:val="18"/>
                <w:lang w:val="sv-SE" w:eastAsia="zh-CN"/>
              </w:rPr>
            </w:pPr>
            <w:r>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EA2C54D" w14:textId="77777777" w:rsidR="00F63EFC" w:rsidRDefault="00F63EFC">
            <w:pPr>
              <w:keepNext/>
              <w:keepLines/>
              <w:spacing w:after="0"/>
              <w:jc w:val="center"/>
              <w:rPr>
                <w:rFonts w:ascii="Arial" w:hAnsi="Arial"/>
                <w:sz w:val="18"/>
                <w:lang w:val="sv-SE" w:eastAsia="zh-CN"/>
              </w:rPr>
            </w:pPr>
            <w:r>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57803F2" w14:textId="77777777" w:rsidR="00F63EFC" w:rsidRDefault="00F63EFC">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783C471B" w14:textId="77777777" w:rsidR="00F63EFC" w:rsidRDefault="00F63EFC">
            <w:pPr>
              <w:keepNext/>
              <w:keepLines/>
              <w:spacing w:after="0"/>
              <w:jc w:val="center"/>
              <w:rPr>
                <w:rFonts w:ascii="Arial" w:hAnsi="Arial"/>
                <w:sz w:val="18"/>
                <w:lang w:val="en-US"/>
              </w:rPr>
            </w:pPr>
            <w:r>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hideMark/>
          </w:tcPr>
          <w:p w14:paraId="3B80E21A" w14:textId="77777777" w:rsidR="00F63EFC" w:rsidRDefault="00F63EFC">
            <w:pPr>
              <w:keepNext/>
              <w:keepLines/>
              <w:spacing w:after="0"/>
              <w:jc w:val="center"/>
              <w:rPr>
                <w:rFonts w:ascii="Arial" w:hAnsi="Arial"/>
                <w:sz w:val="18"/>
                <w:lang w:val="en-US"/>
              </w:rPr>
            </w:pPr>
            <w:r>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hideMark/>
          </w:tcPr>
          <w:p w14:paraId="5A6ECCB2" w14:textId="77777777" w:rsidR="00F63EFC" w:rsidRDefault="00F63EFC">
            <w:pPr>
              <w:keepNext/>
              <w:keepLines/>
              <w:spacing w:after="0"/>
              <w:jc w:val="center"/>
              <w:rPr>
                <w:rFonts w:ascii="Arial" w:hAnsi="Arial"/>
                <w:sz w:val="18"/>
                <w:lang w:val="en-US"/>
              </w:rPr>
            </w:pPr>
            <w:r>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hideMark/>
          </w:tcPr>
          <w:p w14:paraId="67AFACEB" w14:textId="77777777" w:rsidR="00F63EFC" w:rsidRDefault="00F63EFC">
            <w:pPr>
              <w:keepNext/>
              <w:keepLines/>
              <w:spacing w:after="0"/>
              <w:jc w:val="center"/>
              <w:rPr>
                <w:rFonts w:ascii="Arial" w:hAnsi="Arial"/>
                <w:sz w:val="18"/>
                <w:lang w:val="en-US"/>
              </w:rPr>
            </w:pPr>
            <w:r>
              <w:rPr>
                <w:rFonts w:ascii="Arial" w:hAnsi="Arial"/>
                <w:sz w:val="18"/>
                <w:lang w:val="en-US"/>
              </w:rPr>
              <w:t>70</w:t>
            </w:r>
          </w:p>
        </w:tc>
        <w:tc>
          <w:tcPr>
            <w:tcW w:w="597" w:type="dxa"/>
            <w:tcBorders>
              <w:top w:val="single" w:sz="4" w:space="0" w:color="auto"/>
              <w:left w:val="single" w:sz="4" w:space="0" w:color="auto"/>
              <w:bottom w:val="single" w:sz="4" w:space="0" w:color="auto"/>
              <w:right w:val="single" w:sz="4" w:space="0" w:color="auto"/>
            </w:tcBorders>
            <w:hideMark/>
          </w:tcPr>
          <w:p w14:paraId="59898E8F" w14:textId="77777777" w:rsidR="00F63EFC" w:rsidRDefault="00F63EFC">
            <w:pPr>
              <w:keepNext/>
              <w:keepLines/>
              <w:spacing w:after="0"/>
              <w:jc w:val="center"/>
              <w:rPr>
                <w:rFonts w:ascii="Arial" w:hAnsi="Arial"/>
                <w:sz w:val="18"/>
                <w:lang w:val="en-US"/>
              </w:rPr>
            </w:pPr>
            <w:r>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hideMark/>
          </w:tcPr>
          <w:p w14:paraId="0D2EDFF7" w14:textId="77777777" w:rsidR="00F63EFC" w:rsidRDefault="00F63EFC">
            <w:pPr>
              <w:keepNext/>
              <w:keepLines/>
              <w:spacing w:after="0"/>
              <w:jc w:val="center"/>
              <w:rPr>
                <w:rFonts w:ascii="Arial" w:hAnsi="Arial"/>
                <w:sz w:val="18"/>
                <w:lang w:val="en-US"/>
              </w:rPr>
            </w:pPr>
            <w:r>
              <w:rPr>
                <w:rFonts w:ascii="Arial"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hideMark/>
          </w:tcPr>
          <w:p w14:paraId="5A52BC4E" w14:textId="77777777" w:rsidR="00F63EFC" w:rsidRDefault="00F63EFC">
            <w:pPr>
              <w:keepNext/>
              <w:keepLines/>
              <w:spacing w:after="0"/>
              <w:jc w:val="center"/>
              <w:rPr>
                <w:rFonts w:ascii="Arial" w:hAnsi="Arial"/>
                <w:sz w:val="18"/>
                <w:lang w:val="en-US"/>
              </w:rPr>
            </w:pPr>
            <w:r>
              <w:rPr>
                <w:rFonts w:ascii="Arial" w:hAnsi="Arial"/>
                <w:sz w:val="18"/>
                <w:lang w:val="en-US"/>
              </w:rPr>
              <w:t>100</w:t>
            </w:r>
          </w:p>
        </w:tc>
        <w:tc>
          <w:tcPr>
            <w:tcW w:w="1266" w:type="dxa"/>
            <w:tcBorders>
              <w:top w:val="nil"/>
              <w:left w:val="single" w:sz="4" w:space="0" w:color="auto"/>
              <w:bottom w:val="single" w:sz="4" w:space="0" w:color="auto"/>
              <w:right w:val="single" w:sz="4" w:space="0" w:color="auto"/>
            </w:tcBorders>
            <w:vAlign w:val="center"/>
          </w:tcPr>
          <w:p w14:paraId="330ED14E" w14:textId="77777777" w:rsidR="00F63EFC" w:rsidRDefault="00F63EFC">
            <w:pPr>
              <w:keepNext/>
              <w:keepLines/>
              <w:spacing w:after="0"/>
              <w:jc w:val="center"/>
              <w:rPr>
                <w:rFonts w:ascii="Arial" w:hAnsi="Arial"/>
                <w:sz w:val="18"/>
                <w:lang w:val="en-US" w:eastAsia="zh-CN"/>
              </w:rPr>
            </w:pPr>
          </w:p>
        </w:tc>
      </w:tr>
      <w:tr w:rsidR="00F63EFC" w14:paraId="6B9450D7" w14:textId="77777777" w:rsidTr="00327C55">
        <w:trPr>
          <w:trHeight w:val="29"/>
        </w:trPr>
        <w:tc>
          <w:tcPr>
            <w:tcW w:w="1602" w:type="dxa"/>
            <w:gridSpan w:val="2"/>
            <w:tcBorders>
              <w:top w:val="nil"/>
              <w:left w:val="single" w:sz="4" w:space="0" w:color="auto"/>
              <w:bottom w:val="nil"/>
              <w:right w:val="single" w:sz="4" w:space="0" w:color="auto"/>
            </w:tcBorders>
            <w:hideMark/>
          </w:tcPr>
          <w:p w14:paraId="0D4C0C51" w14:textId="77777777" w:rsidR="00F63EFC" w:rsidRDefault="00F63EFC">
            <w:pPr>
              <w:keepNext/>
              <w:keepLines/>
              <w:spacing w:after="0"/>
              <w:jc w:val="center"/>
              <w:rPr>
                <w:rFonts w:ascii="Arial" w:eastAsia="SimSun" w:hAnsi="Arial"/>
                <w:sz w:val="18"/>
                <w:lang w:val="en-US" w:eastAsia="zh-CN"/>
              </w:rPr>
            </w:pPr>
            <w:r>
              <w:rPr>
                <w:rFonts w:ascii="Arial" w:hAnsi="Arial"/>
                <w:sz w:val="18"/>
              </w:rPr>
              <w:t>CA_n38A-n66A-n78(2A)</w:t>
            </w:r>
          </w:p>
        </w:tc>
        <w:tc>
          <w:tcPr>
            <w:tcW w:w="1375" w:type="dxa"/>
            <w:tcBorders>
              <w:top w:val="nil"/>
              <w:left w:val="single" w:sz="4" w:space="0" w:color="auto"/>
              <w:bottom w:val="nil"/>
              <w:right w:val="single" w:sz="4" w:space="0" w:color="auto"/>
            </w:tcBorders>
            <w:hideMark/>
          </w:tcPr>
          <w:p w14:paraId="3981354D" w14:textId="77777777" w:rsidR="00F63EFC" w:rsidRDefault="00F63EFC">
            <w:pPr>
              <w:keepNext/>
              <w:keepLines/>
              <w:spacing w:after="0"/>
              <w:jc w:val="center"/>
              <w:rPr>
                <w:rFonts w:ascii="Arial" w:eastAsiaTheme="minorEastAsia" w:hAnsi="Arial"/>
                <w:sz w:val="18"/>
              </w:rPr>
            </w:pPr>
            <w:r>
              <w:rPr>
                <w:rFonts w:ascii="Arial" w:eastAsiaTheme="minorEastAsia" w:hAnsi="Arial"/>
                <w:sz w:val="18"/>
              </w:rPr>
              <w:t>CA_n38A-n66A</w:t>
            </w:r>
          </w:p>
          <w:p w14:paraId="2CE69574" w14:textId="77777777" w:rsidR="00F63EFC" w:rsidRDefault="00F63EFC">
            <w:pPr>
              <w:keepNext/>
              <w:keepLines/>
              <w:spacing w:after="0"/>
              <w:jc w:val="center"/>
              <w:rPr>
                <w:rFonts w:ascii="Arial" w:eastAsiaTheme="minorEastAsia" w:hAnsi="Arial"/>
                <w:sz w:val="18"/>
              </w:rPr>
            </w:pPr>
            <w:r>
              <w:rPr>
                <w:rFonts w:ascii="Arial" w:eastAsiaTheme="minorEastAsia" w:hAnsi="Arial"/>
                <w:sz w:val="18"/>
              </w:rPr>
              <w:t>CA_n38A-n78A</w:t>
            </w:r>
          </w:p>
          <w:p w14:paraId="25004BC0" w14:textId="77777777" w:rsidR="00F63EFC" w:rsidRDefault="00F63EFC">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31" w:type="dxa"/>
            <w:tcBorders>
              <w:top w:val="single" w:sz="4" w:space="0" w:color="auto"/>
              <w:left w:val="single" w:sz="4" w:space="0" w:color="auto"/>
              <w:bottom w:val="single" w:sz="4" w:space="0" w:color="auto"/>
              <w:right w:val="single" w:sz="4" w:space="0" w:color="auto"/>
            </w:tcBorders>
            <w:hideMark/>
          </w:tcPr>
          <w:p w14:paraId="1766B89A" w14:textId="77777777" w:rsidR="00F63EFC" w:rsidRDefault="00F63EFC">
            <w:pPr>
              <w:keepNext/>
              <w:keepLines/>
              <w:spacing w:after="0"/>
              <w:jc w:val="center"/>
              <w:rPr>
                <w:rFonts w:ascii="Arial" w:hAnsi="Arial"/>
                <w:sz w:val="18"/>
                <w:lang w:val="en-US" w:eastAsia="zh-CN"/>
              </w:rPr>
            </w:pPr>
            <w:r>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hideMark/>
          </w:tcPr>
          <w:p w14:paraId="5AC4BA18" w14:textId="77777777" w:rsidR="00F63EFC" w:rsidRDefault="00F63EFC">
            <w:pPr>
              <w:keepNext/>
              <w:keepLines/>
              <w:spacing w:after="0"/>
              <w:jc w:val="center"/>
              <w:rPr>
                <w:rFonts w:ascii="Arial" w:hAnsi="Arial"/>
                <w:sz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82415DE" w14:textId="77777777" w:rsidR="00F63EFC" w:rsidRDefault="00F63EFC">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B67B5C0" w14:textId="77777777" w:rsidR="00F63EFC" w:rsidRDefault="00F63EFC">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4B440E5" w14:textId="77777777" w:rsidR="00F63EFC" w:rsidRDefault="00F63EFC">
            <w:pPr>
              <w:keepNext/>
              <w:keepLines/>
              <w:spacing w:after="0"/>
              <w:jc w:val="center"/>
              <w:rPr>
                <w:rFonts w:ascii="Arial" w:hAnsi="Arial"/>
                <w:sz w:val="18"/>
                <w:lang w:val="sv-SE" w:eastAsia="zh-CN"/>
              </w:rPr>
            </w:pPr>
            <w:r>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22A693B" w14:textId="77777777" w:rsidR="00F63EFC" w:rsidRDefault="00F63EFC">
            <w:pPr>
              <w:keepNext/>
              <w:keepLines/>
              <w:spacing w:after="0"/>
              <w:jc w:val="center"/>
              <w:rPr>
                <w:rFonts w:ascii="Arial" w:hAnsi="Arial"/>
                <w:sz w:val="18"/>
                <w:lang w:val="sv-SE" w:eastAsia="zh-CN"/>
              </w:rPr>
            </w:pPr>
            <w:r>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013E6AF" w14:textId="77777777" w:rsidR="00F63EFC" w:rsidRDefault="00F63EFC">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568590C7" w14:textId="77777777" w:rsidR="00F63EFC" w:rsidRDefault="00F63EFC">
            <w:pPr>
              <w:keepNext/>
              <w:keepLines/>
              <w:spacing w:after="0"/>
              <w:jc w:val="center"/>
              <w:rPr>
                <w:rFonts w:ascii="Arial" w:hAnsi="Arial"/>
                <w:sz w:val="18"/>
                <w:lang w:val="en-US"/>
              </w:rPr>
            </w:pPr>
            <w:r>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5D100DE3" w14:textId="77777777" w:rsidR="00F63EFC" w:rsidRDefault="00F63EFC">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4BF1B75F" w14:textId="77777777" w:rsidR="00F63EFC" w:rsidRDefault="00F63EFC">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1314A5A9" w14:textId="77777777" w:rsidR="00F63EFC" w:rsidRDefault="00F63EFC">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1A23F853" w14:textId="77777777" w:rsidR="00F63EFC" w:rsidRDefault="00F63EFC">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70FA36E8" w14:textId="77777777" w:rsidR="00F63EFC" w:rsidRDefault="00F63EFC">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4A19494F" w14:textId="77777777" w:rsidR="00F63EFC" w:rsidRDefault="00F63EFC">
            <w:pPr>
              <w:keepNext/>
              <w:keepLines/>
              <w:spacing w:after="0"/>
              <w:jc w:val="center"/>
              <w:rPr>
                <w:rFonts w:ascii="Arial" w:hAnsi="Arial"/>
                <w:sz w:val="18"/>
                <w:lang w:val="en-US"/>
              </w:rPr>
            </w:pPr>
          </w:p>
        </w:tc>
        <w:tc>
          <w:tcPr>
            <w:tcW w:w="1266" w:type="dxa"/>
            <w:tcBorders>
              <w:top w:val="nil"/>
              <w:left w:val="single" w:sz="4" w:space="0" w:color="auto"/>
              <w:bottom w:val="nil"/>
              <w:right w:val="single" w:sz="4" w:space="0" w:color="auto"/>
            </w:tcBorders>
            <w:vAlign w:val="center"/>
            <w:hideMark/>
          </w:tcPr>
          <w:p w14:paraId="471E2C3F"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0</w:t>
            </w:r>
          </w:p>
        </w:tc>
      </w:tr>
      <w:tr w:rsidR="00F63EFC" w14:paraId="2B564389" w14:textId="77777777" w:rsidTr="00327C55">
        <w:trPr>
          <w:trHeight w:val="29"/>
        </w:trPr>
        <w:tc>
          <w:tcPr>
            <w:tcW w:w="1602" w:type="dxa"/>
            <w:gridSpan w:val="2"/>
            <w:tcBorders>
              <w:top w:val="nil"/>
              <w:left w:val="single" w:sz="4" w:space="0" w:color="auto"/>
              <w:bottom w:val="nil"/>
              <w:right w:val="single" w:sz="4" w:space="0" w:color="auto"/>
            </w:tcBorders>
          </w:tcPr>
          <w:p w14:paraId="33EE2DC9" w14:textId="77777777" w:rsidR="00F63EFC" w:rsidRDefault="00F63EFC">
            <w:pPr>
              <w:keepNext/>
              <w:keepLines/>
              <w:spacing w:after="0"/>
              <w:jc w:val="center"/>
              <w:rPr>
                <w:rFonts w:ascii="Arial" w:eastAsia="SimSun" w:hAnsi="Arial"/>
                <w:sz w:val="18"/>
                <w:lang w:val="en-US" w:eastAsia="zh-CN"/>
              </w:rPr>
            </w:pPr>
          </w:p>
        </w:tc>
        <w:tc>
          <w:tcPr>
            <w:tcW w:w="1375" w:type="dxa"/>
            <w:tcBorders>
              <w:top w:val="nil"/>
              <w:left w:val="single" w:sz="4" w:space="0" w:color="auto"/>
              <w:bottom w:val="nil"/>
              <w:right w:val="single" w:sz="4" w:space="0" w:color="auto"/>
            </w:tcBorders>
          </w:tcPr>
          <w:p w14:paraId="535F3E3A" w14:textId="77777777" w:rsidR="00F63EFC" w:rsidRDefault="00F63EF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07E3187B" w14:textId="77777777" w:rsidR="00F63EFC" w:rsidRDefault="00F63EFC">
            <w:pPr>
              <w:keepNext/>
              <w:keepLines/>
              <w:spacing w:after="0"/>
              <w:jc w:val="center"/>
              <w:rPr>
                <w:rFonts w:ascii="Arial" w:hAnsi="Arial"/>
                <w:sz w:val="18"/>
                <w:lang w:val="en-US" w:eastAsia="zh-CN"/>
              </w:rPr>
            </w:pPr>
            <w:r>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hideMark/>
          </w:tcPr>
          <w:p w14:paraId="2E2EDF42" w14:textId="77777777" w:rsidR="00F63EFC" w:rsidRDefault="00F63EFC">
            <w:pPr>
              <w:keepNext/>
              <w:keepLines/>
              <w:spacing w:after="0"/>
              <w:jc w:val="center"/>
              <w:rPr>
                <w:rFonts w:ascii="Arial" w:hAnsi="Arial"/>
                <w:sz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7379FC5" w14:textId="77777777" w:rsidR="00F63EFC" w:rsidRDefault="00F63EFC">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BF93CA2" w14:textId="77777777" w:rsidR="00F63EFC" w:rsidRDefault="00F63EFC">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397D430" w14:textId="77777777" w:rsidR="00F63EFC" w:rsidRDefault="00F63EFC">
            <w:pPr>
              <w:keepNext/>
              <w:keepLines/>
              <w:spacing w:after="0"/>
              <w:jc w:val="center"/>
              <w:rPr>
                <w:rFonts w:ascii="Arial" w:hAnsi="Arial"/>
                <w:sz w:val="18"/>
                <w:lang w:val="sv-SE" w:eastAsia="zh-CN"/>
              </w:rPr>
            </w:pPr>
            <w:r>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2B41E44" w14:textId="77777777" w:rsidR="00F63EFC" w:rsidRDefault="00F63EFC">
            <w:pPr>
              <w:keepNext/>
              <w:keepLines/>
              <w:spacing w:after="0"/>
              <w:jc w:val="center"/>
              <w:rPr>
                <w:rFonts w:ascii="Arial" w:hAnsi="Arial"/>
                <w:sz w:val="18"/>
                <w:lang w:val="sv-SE" w:eastAsia="zh-CN"/>
              </w:rPr>
            </w:pPr>
            <w:r>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2F9CEAC" w14:textId="77777777" w:rsidR="00F63EFC" w:rsidRDefault="00F63EFC">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747A909F" w14:textId="77777777" w:rsidR="00F63EFC" w:rsidRDefault="00F63EFC">
            <w:pPr>
              <w:keepNext/>
              <w:keepLines/>
              <w:spacing w:after="0"/>
              <w:jc w:val="center"/>
              <w:rPr>
                <w:rFonts w:ascii="Arial" w:hAnsi="Arial"/>
                <w:sz w:val="18"/>
                <w:lang w:val="en-US"/>
              </w:rPr>
            </w:pPr>
            <w:r>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1D0B1295" w14:textId="77777777" w:rsidR="00F63EFC" w:rsidRDefault="00F63EFC">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4CD4AA7B" w14:textId="77777777" w:rsidR="00F63EFC" w:rsidRDefault="00F63EFC">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159D0E0C" w14:textId="77777777" w:rsidR="00F63EFC" w:rsidRDefault="00F63EFC">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4530A246" w14:textId="77777777" w:rsidR="00F63EFC" w:rsidRDefault="00F63EFC">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75CE2EF1" w14:textId="77777777" w:rsidR="00F63EFC" w:rsidRDefault="00F63EFC">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01EBD9C0" w14:textId="77777777" w:rsidR="00F63EFC" w:rsidRDefault="00F63EFC">
            <w:pPr>
              <w:keepNext/>
              <w:keepLines/>
              <w:spacing w:after="0"/>
              <w:jc w:val="center"/>
              <w:rPr>
                <w:rFonts w:ascii="Arial" w:hAnsi="Arial"/>
                <w:sz w:val="18"/>
                <w:lang w:val="en-US"/>
              </w:rPr>
            </w:pPr>
          </w:p>
        </w:tc>
        <w:tc>
          <w:tcPr>
            <w:tcW w:w="1266" w:type="dxa"/>
            <w:tcBorders>
              <w:top w:val="nil"/>
              <w:left w:val="single" w:sz="4" w:space="0" w:color="auto"/>
              <w:bottom w:val="nil"/>
              <w:right w:val="single" w:sz="4" w:space="0" w:color="auto"/>
            </w:tcBorders>
            <w:vAlign w:val="center"/>
          </w:tcPr>
          <w:p w14:paraId="500D5A83" w14:textId="77777777" w:rsidR="00F63EFC" w:rsidRDefault="00F63EFC">
            <w:pPr>
              <w:keepNext/>
              <w:keepLines/>
              <w:spacing w:after="0"/>
              <w:jc w:val="center"/>
              <w:rPr>
                <w:rFonts w:ascii="Arial" w:hAnsi="Arial"/>
                <w:sz w:val="18"/>
                <w:lang w:val="en-US" w:eastAsia="zh-CN"/>
              </w:rPr>
            </w:pPr>
          </w:p>
        </w:tc>
      </w:tr>
      <w:tr w:rsidR="00F63EFC" w:rsidRPr="00F63EFC" w14:paraId="55D881D4"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2769B77D" w14:textId="77777777" w:rsidR="00F63EFC" w:rsidRDefault="00F63EFC">
            <w:pPr>
              <w:keepNext/>
              <w:keepLines/>
              <w:spacing w:after="0"/>
              <w:jc w:val="center"/>
              <w:rPr>
                <w:rFonts w:ascii="Arial" w:eastAsia="SimSun" w:hAnsi="Arial"/>
                <w:sz w:val="18"/>
                <w:lang w:val="en-US" w:eastAsia="zh-CN"/>
              </w:rPr>
            </w:pPr>
          </w:p>
        </w:tc>
        <w:tc>
          <w:tcPr>
            <w:tcW w:w="1375" w:type="dxa"/>
            <w:tcBorders>
              <w:top w:val="nil"/>
              <w:left w:val="single" w:sz="4" w:space="0" w:color="auto"/>
              <w:bottom w:val="single" w:sz="4" w:space="0" w:color="auto"/>
              <w:right w:val="single" w:sz="4" w:space="0" w:color="auto"/>
            </w:tcBorders>
          </w:tcPr>
          <w:p w14:paraId="1DB0EC49" w14:textId="77777777" w:rsidR="00F63EFC" w:rsidRDefault="00F63EF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27657700" w14:textId="77777777" w:rsidR="00F63EFC" w:rsidRDefault="00F63EFC">
            <w:pPr>
              <w:keepNext/>
              <w:keepLines/>
              <w:spacing w:after="0"/>
              <w:jc w:val="center"/>
              <w:rPr>
                <w:rFonts w:ascii="Arial" w:hAnsi="Arial"/>
                <w:sz w:val="18"/>
                <w:lang w:val="en-US" w:eastAsia="zh-CN"/>
              </w:rPr>
            </w:pPr>
            <w:r>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7A93039A" w14:textId="77777777" w:rsidR="00F63EFC" w:rsidRDefault="00F63EFC">
            <w:pPr>
              <w:keepNext/>
              <w:keepLines/>
              <w:spacing w:after="0"/>
              <w:jc w:val="center"/>
              <w:rPr>
                <w:rFonts w:ascii="Arial" w:hAnsi="Arial"/>
                <w:sz w:val="18"/>
                <w:lang w:val="en-US"/>
              </w:rPr>
            </w:pPr>
            <w:r>
              <w:rPr>
                <w:rFonts w:ascii="Arial" w:hAnsi="Arial" w:cs="Arial"/>
                <w:sz w:val="18"/>
                <w:szCs w:val="18"/>
              </w:rPr>
              <w:t>See CA_n78(2A) Bandwidth Combination Set 2 in Table 5.5A.2-1</w:t>
            </w:r>
          </w:p>
        </w:tc>
        <w:tc>
          <w:tcPr>
            <w:tcW w:w="1266" w:type="dxa"/>
            <w:tcBorders>
              <w:top w:val="nil"/>
              <w:left w:val="single" w:sz="4" w:space="0" w:color="auto"/>
              <w:bottom w:val="single" w:sz="4" w:space="0" w:color="auto"/>
              <w:right w:val="single" w:sz="4" w:space="0" w:color="auto"/>
            </w:tcBorders>
            <w:vAlign w:val="center"/>
          </w:tcPr>
          <w:p w14:paraId="74FE2B85" w14:textId="77777777" w:rsidR="00F63EFC" w:rsidRDefault="00F63EFC">
            <w:pPr>
              <w:keepNext/>
              <w:keepLines/>
              <w:spacing w:after="0"/>
              <w:jc w:val="center"/>
              <w:rPr>
                <w:rFonts w:ascii="Arial" w:hAnsi="Arial"/>
                <w:sz w:val="18"/>
                <w:lang w:val="en-US" w:eastAsia="zh-CN"/>
              </w:rPr>
            </w:pPr>
          </w:p>
        </w:tc>
      </w:tr>
      <w:tr w:rsidR="00F63EFC" w14:paraId="6377C60A" w14:textId="77777777" w:rsidTr="00327C55">
        <w:trPr>
          <w:trHeight w:val="29"/>
        </w:trPr>
        <w:tc>
          <w:tcPr>
            <w:tcW w:w="1602" w:type="dxa"/>
            <w:gridSpan w:val="2"/>
            <w:tcBorders>
              <w:top w:val="nil"/>
              <w:left w:val="single" w:sz="4" w:space="0" w:color="auto"/>
              <w:bottom w:val="nil"/>
              <w:right w:val="single" w:sz="4" w:space="0" w:color="auto"/>
            </w:tcBorders>
            <w:hideMark/>
          </w:tcPr>
          <w:p w14:paraId="6DF98D3C" w14:textId="77777777" w:rsidR="00F63EFC" w:rsidRDefault="00F63EFC">
            <w:pPr>
              <w:keepNext/>
              <w:keepLines/>
              <w:spacing w:after="0"/>
              <w:jc w:val="center"/>
              <w:rPr>
                <w:rFonts w:ascii="Arial" w:eastAsia="SimSun" w:hAnsi="Arial"/>
                <w:sz w:val="18"/>
                <w:lang w:val="en-US" w:eastAsia="zh-CN"/>
              </w:rPr>
            </w:pPr>
            <w:r>
              <w:rPr>
                <w:rFonts w:ascii="Arial" w:hAnsi="Arial"/>
                <w:sz w:val="18"/>
              </w:rPr>
              <w:t>CA_n38A-n66(2A)-n78A</w:t>
            </w:r>
          </w:p>
        </w:tc>
        <w:tc>
          <w:tcPr>
            <w:tcW w:w="1375" w:type="dxa"/>
            <w:tcBorders>
              <w:top w:val="nil"/>
              <w:left w:val="single" w:sz="4" w:space="0" w:color="auto"/>
              <w:bottom w:val="nil"/>
              <w:right w:val="single" w:sz="4" w:space="0" w:color="auto"/>
            </w:tcBorders>
            <w:hideMark/>
          </w:tcPr>
          <w:p w14:paraId="19AC343B" w14:textId="77777777" w:rsidR="00F63EFC" w:rsidRDefault="00F63EFC">
            <w:pPr>
              <w:keepNext/>
              <w:keepLines/>
              <w:spacing w:after="0"/>
              <w:jc w:val="center"/>
              <w:rPr>
                <w:rFonts w:ascii="Arial" w:eastAsiaTheme="minorEastAsia" w:hAnsi="Arial"/>
                <w:sz w:val="18"/>
              </w:rPr>
            </w:pPr>
            <w:r>
              <w:rPr>
                <w:rFonts w:ascii="Arial" w:eastAsiaTheme="minorEastAsia" w:hAnsi="Arial"/>
                <w:sz w:val="18"/>
              </w:rPr>
              <w:t>CA_n38A-n66A</w:t>
            </w:r>
          </w:p>
          <w:p w14:paraId="7E5C719A" w14:textId="77777777" w:rsidR="00F63EFC" w:rsidRDefault="00F63EFC">
            <w:pPr>
              <w:keepNext/>
              <w:keepLines/>
              <w:spacing w:after="0"/>
              <w:jc w:val="center"/>
              <w:rPr>
                <w:rFonts w:ascii="Arial" w:eastAsiaTheme="minorEastAsia" w:hAnsi="Arial"/>
                <w:sz w:val="18"/>
              </w:rPr>
            </w:pPr>
            <w:r>
              <w:rPr>
                <w:rFonts w:ascii="Arial" w:eastAsiaTheme="minorEastAsia" w:hAnsi="Arial"/>
                <w:sz w:val="18"/>
              </w:rPr>
              <w:t>CA_n38A-n78A</w:t>
            </w:r>
          </w:p>
          <w:p w14:paraId="3B7F2DA9" w14:textId="77777777" w:rsidR="00F63EFC" w:rsidRDefault="00F63EFC">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31" w:type="dxa"/>
            <w:tcBorders>
              <w:top w:val="single" w:sz="4" w:space="0" w:color="auto"/>
              <w:left w:val="single" w:sz="4" w:space="0" w:color="auto"/>
              <w:bottom w:val="single" w:sz="4" w:space="0" w:color="auto"/>
              <w:right w:val="single" w:sz="4" w:space="0" w:color="auto"/>
            </w:tcBorders>
            <w:hideMark/>
          </w:tcPr>
          <w:p w14:paraId="19078B08" w14:textId="77777777" w:rsidR="00F63EFC" w:rsidRDefault="00F63EFC">
            <w:pPr>
              <w:keepNext/>
              <w:keepLines/>
              <w:spacing w:after="0"/>
              <w:jc w:val="center"/>
              <w:rPr>
                <w:rFonts w:ascii="Arial" w:hAnsi="Arial"/>
                <w:sz w:val="18"/>
                <w:lang w:val="en-US" w:eastAsia="zh-CN"/>
              </w:rPr>
            </w:pPr>
            <w:r>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hideMark/>
          </w:tcPr>
          <w:p w14:paraId="516D7531" w14:textId="77777777" w:rsidR="00F63EFC" w:rsidRDefault="00F63EFC">
            <w:pPr>
              <w:keepNext/>
              <w:keepLines/>
              <w:spacing w:after="0"/>
              <w:jc w:val="center"/>
              <w:rPr>
                <w:rFonts w:ascii="Arial" w:hAnsi="Arial"/>
                <w:sz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F35B6FC" w14:textId="77777777" w:rsidR="00F63EFC" w:rsidRDefault="00F63EFC">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AB9C7BF" w14:textId="77777777" w:rsidR="00F63EFC" w:rsidRDefault="00F63EFC">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430E14C" w14:textId="77777777" w:rsidR="00F63EFC" w:rsidRDefault="00F63EFC">
            <w:pPr>
              <w:keepNext/>
              <w:keepLines/>
              <w:spacing w:after="0"/>
              <w:jc w:val="center"/>
              <w:rPr>
                <w:rFonts w:ascii="Arial" w:hAnsi="Arial"/>
                <w:sz w:val="18"/>
                <w:lang w:val="sv-SE" w:eastAsia="zh-CN"/>
              </w:rPr>
            </w:pPr>
            <w:r>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24004A4" w14:textId="77777777" w:rsidR="00F63EFC" w:rsidRDefault="00F63EFC">
            <w:pPr>
              <w:keepNext/>
              <w:keepLines/>
              <w:spacing w:after="0"/>
              <w:jc w:val="center"/>
              <w:rPr>
                <w:rFonts w:ascii="Arial" w:hAnsi="Arial"/>
                <w:sz w:val="18"/>
                <w:lang w:val="sv-SE" w:eastAsia="zh-CN"/>
              </w:rPr>
            </w:pPr>
            <w:r>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CFECDDD" w14:textId="77777777" w:rsidR="00F63EFC" w:rsidRDefault="00F63EFC">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262C594D" w14:textId="77777777" w:rsidR="00F63EFC" w:rsidRDefault="00F63EFC">
            <w:pPr>
              <w:keepNext/>
              <w:keepLines/>
              <w:spacing w:after="0"/>
              <w:jc w:val="center"/>
              <w:rPr>
                <w:rFonts w:ascii="Arial" w:hAnsi="Arial"/>
                <w:sz w:val="18"/>
                <w:lang w:val="en-US"/>
              </w:rPr>
            </w:pPr>
            <w:r>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0E6A936D" w14:textId="77777777" w:rsidR="00F63EFC" w:rsidRDefault="00F63EFC">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29A675C5" w14:textId="77777777" w:rsidR="00F63EFC" w:rsidRDefault="00F63EFC">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7200D0BE" w14:textId="77777777" w:rsidR="00F63EFC" w:rsidRDefault="00F63EFC">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2455027C" w14:textId="77777777" w:rsidR="00F63EFC" w:rsidRDefault="00F63EFC">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6C4D1374" w14:textId="77777777" w:rsidR="00F63EFC" w:rsidRDefault="00F63EFC">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63F0431F" w14:textId="77777777" w:rsidR="00F63EFC" w:rsidRDefault="00F63EFC">
            <w:pPr>
              <w:keepNext/>
              <w:keepLines/>
              <w:spacing w:after="0"/>
              <w:jc w:val="center"/>
              <w:rPr>
                <w:rFonts w:ascii="Arial" w:hAnsi="Arial"/>
                <w:sz w:val="18"/>
                <w:lang w:val="en-US"/>
              </w:rPr>
            </w:pPr>
          </w:p>
        </w:tc>
        <w:tc>
          <w:tcPr>
            <w:tcW w:w="1266" w:type="dxa"/>
            <w:tcBorders>
              <w:top w:val="nil"/>
              <w:left w:val="single" w:sz="4" w:space="0" w:color="auto"/>
              <w:bottom w:val="nil"/>
              <w:right w:val="single" w:sz="4" w:space="0" w:color="auto"/>
            </w:tcBorders>
            <w:vAlign w:val="center"/>
            <w:hideMark/>
          </w:tcPr>
          <w:p w14:paraId="134BF161" w14:textId="77777777" w:rsidR="00F63EFC" w:rsidRDefault="00F63EFC">
            <w:pPr>
              <w:keepNext/>
              <w:keepLines/>
              <w:spacing w:after="0"/>
              <w:jc w:val="center"/>
              <w:rPr>
                <w:rFonts w:ascii="Arial" w:hAnsi="Arial"/>
                <w:sz w:val="18"/>
                <w:lang w:val="en-US" w:eastAsia="zh-CN"/>
              </w:rPr>
            </w:pPr>
            <w:r>
              <w:rPr>
                <w:rFonts w:ascii="Arial" w:hAnsi="Arial"/>
                <w:sz w:val="18"/>
                <w:szCs w:val="18"/>
                <w:lang w:val="en-US" w:eastAsia="zh-CN"/>
              </w:rPr>
              <w:t>0</w:t>
            </w:r>
          </w:p>
        </w:tc>
      </w:tr>
      <w:tr w:rsidR="00F63EFC" w:rsidRPr="00F63EFC" w14:paraId="4784A3A0" w14:textId="77777777" w:rsidTr="00327C55">
        <w:trPr>
          <w:trHeight w:val="29"/>
        </w:trPr>
        <w:tc>
          <w:tcPr>
            <w:tcW w:w="1602" w:type="dxa"/>
            <w:gridSpan w:val="2"/>
            <w:tcBorders>
              <w:top w:val="nil"/>
              <w:left w:val="single" w:sz="4" w:space="0" w:color="auto"/>
              <w:bottom w:val="nil"/>
              <w:right w:val="single" w:sz="4" w:space="0" w:color="auto"/>
            </w:tcBorders>
          </w:tcPr>
          <w:p w14:paraId="04F5697E" w14:textId="77777777" w:rsidR="00F63EFC" w:rsidRDefault="00F63EFC">
            <w:pPr>
              <w:keepNext/>
              <w:keepLines/>
              <w:spacing w:after="0"/>
              <w:jc w:val="center"/>
              <w:rPr>
                <w:rFonts w:ascii="Arial" w:eastAsia="SimSun" w:hAnsi="Arial"/>
                <w:sz w:val="18"/>
                <w:lang w:val="en-US" w:eastAsia="zh-CN"/>
              </w:rPr>
            </w:pPr>
          </w:p>
        </w:tc>
        <w:tc>
          <w:tcPr>
            <w:tcW w:w="1375" w:type="dxa"/>
            <w:tcBorders>
              <w:top w:val="nil"/>
              <w:left w:val="single" w:sz="4" w:space="0" w:color="auto"/>
              <w:bottom w:val="nil"/>
              <w:right w:val="single" w:sz="4" w:space="0" w:color="auto"/>
            </w:tcBorders>
          </w:tcPr>
          <w:p w14:paraId="55DCC3EA" w14:textId="77777777" w:rsidR="00F63EFC" w:rsidRDefault="00F63EF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1154CA3E" w14:textId="77777777" w:rsidR="00F63EFC" w:rsidRDefault="00F63EFC">
            <w:pPr>
              <w:keepNext/>
              <w:keepLines/>
              <w:spacing w:after="0"/>
              <w:jc w:val="center"/>
              <w:rPr>
                <w:rFonts w:ascii="Arial" w:hAnsi="Arial"/>
                <w:sz w:val="18"/>
                <w:lang w:val="en-US" w:eastAsia="zh-CN"/>
              </w:rPr>
            </w:pPr>
            <w:r>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7CDF6504" w14:textId="77777777" w:rsidR="00F63EFC" w:rsidRDefault="00F63EFC">
            <w:pPr>
              <w:keepNext/>
              <w:keepLines/>
              <w:spacing w:after="0"/>
              <w:jc w:val="center"/>
              <w:rPr>
                <w:rFonts w:ascii="Arial" w:hAnsi="Arial"/>
                <w:sz w:val="18"/>
                <w:lang w:val="en-US"/>
              </w:rPr>
            </w:pPr>
            <w:r>
              <w:rPr>
                <w:rFonts w:ascii="Arial" w:hAnsi="Arial" w:cs="Arial"/>
                <w:sz w:val="18"/>
                <w:szCs w:val="18"/>
              </w:rPr>
              <w:t>See CA_n66(2A) Bandwidth Combination Set 1 in Table 5.5A.2-1</w:t>
            </w:r>
          </w:p>
        </w:tc>
        <w:tc>
          <w:tcPr>
            <w:tcW w:w="1266" w:type="dxa"/>
            <w:tcBorders>
              <w:top w:val="nil"/>
              <w:left w:val="single" w:sz="4" w:space="0" w:color="auto"/>
              <w:bottom w:val="nil"/>
              <w:right w:val="single" w:sz="4" w:space="0" w:color="auto"/>
            </w:tcBorders>
            <w:vAlign w:val="center"/>
          </w:tcPr>
          <w:p w14:paraId="21334902" w14:textId="77777777" w:rsidR="00F63EFC" w:rsidRDefault="00F63EFC">
            <w:pPr>
              <w:keepNext/>
              <w:keepLines/>
              <w:spacing w:after="0"/>
              <w:jc w:val="center"/>
              <w:rPr>
                <w:rFonts w:ascii="Arial" w:hAnsi="Arial"/>
                <w:sz w:val="18"/>
                <w:lang w:val="en-US" w:eastAsia="zh-CN"/>
              </w:rPr>
            </w:pPr>
          </w:p>
        </w:tc>
      </w:tr>
      <w:tr w:rsidR="00F63EFC" w14:paraId="45C2A283"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4685F90E" w14:textId="77777777" w:rsidR="00F63EFC" w:rsidRDefault="00F63EFC">
            <w:pPr>
              <w:keepNext/>
              <w:keepLines/>
              <w:spacing w:after="0"/>
              <w:jc w:val="center"/>
              <w:rPr>
                <w:rFonts w:ascii="Arial" w:eastAsia="SimSun" w:hAnsi="Arial"/>
                <w:sz w:val="18"/>
                <w:lang w:val="en-US" w:eastAsia="zh-CN"/>
              </w:rPr>
            </w:pPr>
          </w:p>
        </w:tc>
        <w:tc>
          <w:tcPr>
            <w:tcW w:w="1375" w:type="dxa"/>
            <w:tcBorders>
              <w:top w:val="nil"/>
              <w:left w:val="single" w:sz="4" w:space="0" w:color="auto"/>
              <w:bottom w:val="single" w:sz="4" w:space="0" w:color="auto"/>
              <w:right w:val="single" w:sz="4" w:space="0" w:color="auto"/>
            </w:tcBorders>
          </w:tcPr>
          <w:p w14:paraId="1CB07650" w14:textId="77777777" w:rsidR="00F63EFC" w:rsidRDefault="00F63EF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8B7A7F1" w14:textId="77777777" w:rsidR="00F63EFC" w:rsidRDefault="00F63EFC">
            <w:pPr>
              <w:keepNext/>
              <w:keepLines/>
              <w:spacing w:after="0"/>
              <w:jc w:val="center"/>
              <w:rPr>
                <w:rFonts w:ascii="Arial" w:hAnsi="Arial"/>
                <w:sz w:val="18"/>
                <w:lang w:val="en-US" w:eastAsia="zh-CN"/>
              </w:rPr>
            </w:pPr>
            <w:r>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78B289F6" w14:textId="77777777" w:rsidR="00F63EFC" w:rsidRDefault="00F63EFC">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74639228" w14:textId="77777777" w:rsidR="00F63EFC" w:rsidRDefault="00F63EFC">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AEB0909" w14:textId="77777777" w:rsidR="00F63EFC" w:rsidRDefault="00F63EFC">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5C66587" w14:textId="77777777" w:rsidR="00F63EFC" w:rsidRDefault="00F63EFC">
            <w:pPr>
              <w:keepNext/>
              <w:keepLines/>
              <w:spacing w:after="0"/>
              <w:jc w:val="center"/>
              <w:rPr>
                <w:rFonts w:ascii="Arial" w:hAnsi="Arial"/>
                <w:sz w:val="18"/>
                <w:lang w:val="sv-SE" w:eastAsia="zh-CN"/>
              </w:rPr>
            </w:pPr>
            <w:r>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731BBEA" w14:textId="77777777" w:rsidR="00F63EFC" w:rsidRDefault="00F63EFC">
            <w:pPr>
              <w:keepNext/>
              <w:keepLines/>
              <w:spacing w:after="0"/>
              <w:jc w:val="center"/>
              <w:rPr>
                <w:rFonts w:ascii="Arial" w:hAnsi="Arial"/>
                <w:sz w:val="18"/>
                <w:lang w:val="sv-SE" w:eastAsia="zh-CN"/>
              </w:rPr>
            </w:pPr>
            <w:r>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A02F1F9" w14:textId="77777777" w:rsidR="00F63EFC" w:rsidRDefault="00F63EFC">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6E09C1EF" w14:textId="77777777" w:rsidR="00F63EFC" w:rsidRDefault="00F63EFC">
            <w:pPr>
              <w:keepNext/>
              <w:keepLines/>
              <w:spacing w:after="0"/>
              <w:jc w:val="center"/>
              <w:rPr>
                <w:rFonts w:ascii="Arial" w:hAnsi="Arial"/>
                <w:sz w:val="18"/>
                <w:lang w:val="en-US"/>
              </w:rPr>
            </w:pPr>
            <w:r>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hideMark/>
          </w:tcPr>
          <w:p w14:paraId="0761DDEC" w14:textId="77777777" w:rsidR="00F63EFC" w:rsidRDefault="00F63EFC">
            <w:pPr>
              <w:keepNext/>
              <w:keepLines/>
              <w:spacing w:after="0"/>
              <w:jc w:val="center"/>
              <w:rPr>
                <w:rFonts w:ascii="Arial" w:hAnsi="Arial"/>
                <w:sz w:val="18"/>
                <w:lang w:val="en-US"/>
              </w:rPr>
            </w:pPr>
            <w:r>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hideMark/>
          </w:tcPr>
          <w:p w14:paraId="508B5005" w14:textId="77777777" w:rsidR="00F63EFC" w:rsidRDefault="00F63EFC">
            <w:pPr>
              <w:keepNext/>
              <w:keepLines/>
              <w:spacing w:after="0"/>
              <w:jc w:val="center"/>
              <w:rPr>
                <w:rFonts w:ascii="Arial" w:hAnsi="Arial"/>
                <w:sz w:val="18"/>
                <w:lang w:val="en-US"/>
              </w:rPr>
            </w:pPr>
            <w:r>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hideMark/>
          </w:tcPr>
          <w:p w14:paraId="0B89ACE2" w14:textId="77777777" w:rsidR="00F63EFC" w:rsidRDefault="00F63EFC">
            <w:pPr>
              <w:keepNext/>
              <w:keepLines/>
              <w:spacing w:after="0"/>
              <w:jc w:val="center"/>
              <w:rPr>
                <w:rFonts w:ascii="Arial" w:hAnsi="Arial"/>
                <w:sz w:val="18"/>
                <w:lang w:val="en-US"/>
              </w:rPr>
            </w:pPr>
            <w:r>
              <w:rPr>
                <w:rFonts w:ascii="Arial" w:hAnsi="Arial"/>
                <w:sz w:val="18"/>
                <w:lang w:val="en-US"/>
              </w:rPr>
              <w:t>70</w:t>
            </w:r>
          </w:p>
        </w:tc>
        <w:tc>
          <w:tcPr>
            <w:tcW w:w="597" w:type="dxa"/>
            <w:tcBorders>
              <w:top w:val="single" w:sz="4" w:space="0" w:color="auto"/>
              <w:left w:val="single" w:sz="4" w:space="0" w:color="auto"/>
              <w:bottom w:val="single" w:sz="4" w:space="0" w:color="auto"/>
              <w:right w:val="single" w:sz="4" w:space="0" w:color="auto"/>
            </w:tcBorders>
            <w:hideMark/>
          </w:tcPr>
          <w:p w14:paraId="3BB9FE25" w14:textId="77777777" w:rsidR="00F63EFC" w:rsidRDefault="00F63EFC">
            <w:pPr>
              <w:keepNext/>
              <w:keepLines/>
              <w:spacing w:after="0"/>
              <w:jc w:val="center"/>
              <w:rPr>
                <w:rFonts w:ascii="Arial" w:hAnsi="Arial"/>
                <w:sz w:val="18"/>
                <w:lang w:val="en-US"/>
              </w:rPr>
            </w:pPr>
            <w:r>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hideMark/>
          </w:tcPr>
          <w:p w14:paraId="69579314" w14:textId="77777777" w:rsidR="00F63EFC" w:rsidRDefault="00F63EFC">
            <w:pPr>
              <w:keepNext/>
              <w:keepLines/>
              <w:spacing w:after="0"/>
              <w:jc w:val="center"/>
              <w:rPr>
                <w:rFonts w:ascii="Arial" w:hAnsi="Arial"/>
                <w:sz w:val="18"/>
                <w:lang w:val="en-US"/>
              </w:rPr>
            </w:pPr>
            <w:r>
              <w:rPr>
                <w:rFonts w:ascii="Arial"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hideMark/>
          </w:tcPr>
          <w:p w14:paraId="5FB24499" w14:textId="77777777" w:rsidR="00F63EFC" w:rsidRDefault="00F63EFC">
            <w:pPr>
              <w:keepNext/>
              <w:keepLines/>
              <w:spacing w:after="0"/>
              <w:jc w:val="center"/>
              <w:rPr>
                <w:rFonts w:ascii="Arial" w:hAnsi="Arial"/>
                <w:sz w:val="18"/>
                <w:lang w:val="en-US"/>
              </w:rPr>
            </w:pPr>
            <w:r>
              <w:rPr>
                <w:rFonts w:ascii="Arial" w:hAnsi="Arial"/>
                <w:sz w:val="18"/>
                <w:lang w:val="en-US"/>
              </w:rPr>
              <w:t>100</w:t>
            </w:r>
          </w:p>
        </w:tc>
        <w:tc>
          <w:tcPr>
            <w:tcW w:w="1266" w:type="dxa"/>
            <w:tcBorders>
              <w:top w:val="nil"/>
              <w:left w:val="single" w:sz="4" w:space="0" w:color="auto"/>
              <w:bottom w:val="single" w:sz="4" w:space="0" w:color="auto"/>
              <w:right w:val="single" w:sz="4" w:space="0" w:color="auto"/>
            </w:tcBorders>
            <w:vAlign w:val="center"/>
          </w:tcPr>
          <w:p w14:paraId="54FE95B8" w14:textId="77777777" w:rsidR="00F63EFC" w:rsidRDefault="00F63EFC">
            <w:pPr>
              <w:keepNext/>
              <w:keepLines/>
              <w:spacing w:after="0"/>
              <w:jc w:val="center"/>
              <w:rPr>
                <w:rFonts w:ascii="Arial" w:hAnsi="Arial"/>
                <w:sz w:val="18"/>
                <w:lang w:val="en-US" w:eastAsia="zh-CN"/>
              </w:rPr>
            </w:pPr>
          </w:p>
        </w:tc>
      </w:tr>
      <w:tr w:rsidR="00F63EFC" w14:paraId="572276B1" w14:textId="77777777" w:rsidTr="00327C55">
        <w:trPr>
          <w:trHeight w:val="29"/>
        </w:trPr>
        <w:tc>
          <w:tcPr>
            <w:tcW w:w="1602" w:type="dxa"/>
            <w:gridSpan w:val="2"/>
            <w:tcBorders>
              <w:top w:val="single" w:sz="4" w:space="0" w:color="auto"/>
              <w:left w:val="single" w:sz="4" w:space="0" w:color="auto"/>
              <w:bottom w:val="nil"/>
              <w:right w:val="single" w:sz="4" w:space="0" w:color="auto"/>
            </w:tcBorders>
            <w:hideMark/>
          </w:tcPr>
          <w:p w14:paraId="56E1604B" w14:textId="77777777" w:rsidR="00F63EFC" w:rsidRDefault="00F63EFC">
            <w:pPr>
              <w:keepNext/>
              <w:keepLines/>
              <w:spacing w:after="0"/>
              <w:jc w:val="center"/>
              <w:rPr>
                <w:rFonts w:ascii="Arial" w:eastAsia="SimSun" w:hAnsi="Arial"/>
                <w:sz w:val="18"/>
                <w:lang w:val="en-US" w:eastAsia="zh-CN"/>
              </w:rPr>
            </w:pPr>
            <w:r>
              <w:rPr>
                <w:rFonts w:ascii="Arial" w:hAnsi="Arial"/>
                <w:sz w:val="18"/>
              </w:rPr>
              <w:t>CA_n38A-n66(2A)-n78(2A)</w:t>
            </w:r>
          </w:p>
        </w:tc>
        <w:tc>
          <w:tcPr>
            <w:tcW w:w="1375" w:type="dxa"/>
            <w:tcBorders>
              <w:top w:val="single" w:sz="4" w:space="0" w:color="auto"/>
              <w:left w:val="single" w:sz="4" w:space="0" w:color="auto"/>
              <w:bottom w:val="nil"/>
              <w:right w:val="single" w:sz="4" w:space="0" w:color="auto"/>
            </w:tcBorders>
            <w:hideMark/>
          </w:tcPr>
          <w:p w14:paraId="1F37FBE2" w14:textId="77777777" w:rsidR="00F63EFC" w:rsidRDefault="00F63EFC">
            <w:pPr>
              <w:keepNext/>
              <w:keepLines/>
              <w:spacing w:after="0"/>
              <w:jc w:val="center"/>
              <w:rPr>
                <w:rFonts w:ascii="Arial" w:eastAsiaTheme="minorEastAsia" w:hAnsi="Arial"/>
                <w:sz w:val="18"/>
              </w:rPr>
            </w:pPr>
            <w:r>
              <w:rPr>
                <w:rFonts w:ascii="Arial" w:eastAsiaTheme="minorEastAsia" w:hAnsi="Arial"/>
                <w:sz w:val="18"/>
              </w:rPr>
              <w:t>CA_n38A-n66A</w:t>
            </w:r>
          </w:p>
          <w:p w14:paraId="41C6D063" w14:textId="77777777" w:rsidR="00F63EFC" w:rsidRDefault="00F63EFC">
            <w:pPr>
              <w:keepNext/>
              <w:keepLines/>
              <w:spacing w:after="0"/>
              <w:jc w:val="center"/>
              <w:rPr>
                <w:rFonts w:ascii="Arial" w:eastAsiaTheme="minorEastAsia" w:hAnsi="Arial"/>
                <w:sz w:val="18"/>
              </w:rPr>
            </w:pPr>
            <w:r>
              <w:rPr>
                <w:rFonts w:ascii="Arial" w:eastAsiaTheme="minorEastAsia" w:hAnsi="Arial"/>
                <w:sz w:val="18"/>
              </w:rPr>
              <w:t>CA_n38A-n78A</w:t>
            </w:r>
          </w:p>
          <w:p w14:paraId="03354427" w14:textId="77777777" w:rsidR="00F63EFC" w:rsidRDefault="00F63EFC">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31" w:type="dxa"/>
            <w:tcBorders>
              <w:top w:val="single" w:sz="4" w:space="0" w:color="auto"/>
              <w:left w:val="single" w:sz="4" w:space="0" w:color="auto"/>
              <w:bottom w:val="single" w:sz="4" w:space="0" w:color="auto"/>
              <w:right w:val="single" w:sz="4" w:space="0" w:color="auto"/>
            </w:tcBorders>
            <w:hideMark/>
          </w:tcPr>
          <w:p w14:paraId="2D844C02" w14:textId="77777777" w:rsidR="00F63EFC" w:rsidRDefault="00F63EFC">
            <w:pPr>
              <w:keepNext/>
              <w:keepLines/>
              <w:spacing w:after="0"/>
              <w:jc w:val="center"/>
              <w:rPr>
                <w:rFonts w:ascii="Arial" w:hAnsi="Arial"/>
                <w:sz w:val="18"/>
                <w:lang w:val="en-US" w:eastAsia="zh-CN"/>
              </w:rPr>
            </w:pPr>
            <w:r>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hideMark/>
          </w:tcPr>
          <w:p w14:paraId="4764B947" w14:textId="77777777" w:rsidR="00F63EFC" w:rsidRDefault="00F63EFC">
            <w:pPr>
              <w:keepNext/>
              <w:keepLines/>
              <w:spacing w:after="0"/>
              <w:jc w:val="center"/>
              <w:rPr>
                <w:rFonts w:ascii="Arial" w:hAnsi="Arial"/>
                <w:sz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E24AD62" w14:textId="77777777" w:rsidR="00F63EFC" w:rsidRDefault="00F63EFC">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01C8B93" w14:textId="77777777" w:rsidR="00F63EFC" w:rsidRDefault="00F63EFC">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22373B9" w14:textId="77777777" w:rsidR="00F63EFC" w:rsidRDefault="00F63EFC">
            <w:pPr>
              <w:keepNext/>
              <w:keepLines/>
              <w:spacing w:after="0"/>
              <w:jc w:val="center"/>
              <w:rPr>
                <w:rFonts w:ascii="Arial" w:hAnsi="Arial"/>
                <w:sz w:val="18"/>
                <w:lang w:val="sv-SE" w:eastAsia="zh-CN"/>
              </w:rPr>
            </w:pPr>
            <w:r>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51B5A92" w14:textId="77777777" w:rsidR="00F63EFC" w:rsidRDefault="00F63EFC">
            <w:pPr>
              <w:keepNext/>
              <w:keepLines/>
              <w:spacing w:after="0"/>
              <w:jc w:val="center"/>
              <w:rPr>
                <w:rFonts w:ascii="Arial" w:hAnsi="Arial"/>
                <w:sz w:val="18"/>
                <w:lang w:val="sv-SE" w:eastAsia="zh-CN"/>
              </w:rPr>
            </w:pPr>
            <w:r>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56E6F20" w14:textId="77777777" w:rsidR="00F63EFC" w:rsidRDefault="00F63EFC">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58AA0187" w14:textId="77777777" w:rsidR="00F63EFC" w:rsidRDefault="00F63EFC">
            <w:pPr>
              <w:keepNext/>
              <w:keepLines/>
              <w:spacing w:after="0"/>
              <w:jc w:val="center"/>
              <w:rPr>
                <w:rFonts w:ascii="Arial" w:hAnsi="Arial"/>
                <w:sz w:val="18"/>
                <w:lang w:val="en-US"/>
              </w:rPr>
            </w:pPr>
            <w:r>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0D098F42" w14:textId="77777777" w:rsidR="00F63EFC" w:rsidRDefault="00F63EFC">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42C98A14" w14:textId="77777777" w:rsidR="00F63EFC" w:rsidRDefault="00F63EFC">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48C2F675" w14:textId="77777777" w:rsidR="00F63EFC" w:rsidRDefault="00F63EFC">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7A75D47F" w14:textId="77777777" w:rsidR="00F63EFC" w:rsidRDefault="00F63EFC">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1565FEDB" w14:textId="77777777" w:rsidR="00F63EFC" w:rsidRDefault="00F63EFC">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04EECEA3" w14:textId="77777777" w:rsidR="00F63EFC" w:rsidRDefault="00F63EFC">
            <w:pPr>
              <w:keepNext/>
              <w:keepLines/>
              <w:spacing w:after="0"/>
              <w:jc w:val="center"/>
              <w:rPr>
                <w:rFonts w:ascii="Arial" w:hAnsi="Arial"/>
                <w:sz w:val="18"/>
                <w:lang w:val="en-US"/>
              </w:rPr>
            </w:pPr>
          </w:p>
        </w:tc>
        <w:tc>
          <w:tcPr>
            <w:tcW w:w="1266" w:type="dxa"/>
            <w:tcBorders>
              <w:top w:val="nil"/>
              <w:left w:val="single" w:sz="4" w:space="0" w:color="auto"/>
              <w:bottom w:val="nil"/>
              <w:right w:val="single" w:sz="4" w:space="0" w:color="auto"/>
            </w:tcBorders>
            <w:vAlign w:val="center"/>
            <w:hideMark/>
          </w:tcPr>
          <w:p w14:paraId="5879E3BC"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0</w:t>
            </w:r>
          </w:p>
        </w:tc>
      </w:tr>
      <w:tr w:rsidR="00F63EFC" w:rsidRPr="00F63EFC" w14:paraId="42142361" w14:textId="77777777" w:rsidTr="00327C55">
        <w:trPr>
          <w:trHeight w:val="29"/>
        </w:trPr>
        <w:tc>
          <w:tcPr>
            <w:tcW w:w="1602" w:type="dxa"/>
            <w:gridSpan w:val="2"/>
            <w:tcBorders>
              <w:top w:val="nil"/>
              <w:left w:val="single" w:sz="4" w:space="0" w:color="auto"/>
              <w:bottom w:val="nil"/>
              <w:right w:val="single" w:sz="4" w:space="0" w:color="auto"/>
            </w:tcBorders>
          </w:tcPr>
          <w:p w14:paraId="60304482" w14:textId="77777777" w:rsidR="00F63EFC" w:rsidRDefault="00F63EFC">
            <w:pPr>
              <w:keepNext/>
              <w:keepLines/>
              <w:spacing w:after="0"/>
              <w:jc w:val="center"/>
              <w:rPr>
                <w:rFonts w:ascii="Arial" w:eastAsia="SimSun" w:hAnsi="Arial"/>
                <w:sz w:val="18"/>
                <w:lang w:val="en-US" w:eastAsia="zh-CN"/>
              </w:rPr>
            </w:pPr>
          </w:p>
        </w:tc>
        <w:tc>
          <w:tcPr>
            <w:tcW w:w="1375" w:type="dxa"/>
            <w:tcBorders>
              <w:top w:val="nil"/>
              <w:left w:val="single" w:sz="4" w:space="0" w:color="auto"/>
              <w:bottom w:val="nil"/>
              <w:right w:val="single" w:sz="4" w:space="0" w:color="auto"/>
            </w:tcBorders>
          </w:tcPr>
          <w:p w14:paraId="36C111C2" w14:textId="77777777" w:rsidR="00F63EFC" w:rsidRDefault="00F63EF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27D313D9" w14:textId="77777777" w:rsidR="00F63EFC" w:rsidRDefault="00F63EFC">
            <w:pPr>
              <w:keepNext/>
              <w:keepLines/>
              <w:spacing w:after="0"/>
              <w:jc w:val="center"/>
              <w:rPr>
                <w:rFonts w:ascii="Arial" w:hAnsi="Arial"/>
                <w:sz w:val="18"/>
                <w:lang w:val="en-US" w:eastAsia="zh-CN"/>
              </w:rPr>
            </w:pPr>
            <w:r>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67AD3389" w14:textId="77777777" w:rsidR="00F63EFC" w:rsidRDefault="00F63EFC">
            <w:pPr>
              <w:keepNext/>
              <w:keepLines/>
              <w:spacing w:after="0"/>
              <w:jc w:val="center"/>
              <w:rPr>
                <w:rFonts w:ascii="Arial" w:hAnsi="Arial"/>
                <w:sz w:val="18"/>
                <w:lang w:val="en-US"/>
              </w:rPr>
            </w:pPr>
            <w:r>
              <w:rPr>
                <w:rFonts w:ascii="Arial" w:hAnsi="Arial" w:cs="Arial"/>
                <w:sz w:val="18"/>
                <w:szCs w:val="18"/>
              </w:rPr>
              <w:t>See CA_n66(2A) Bandwidth Combination Set 1 in Table 5.5A.2-1</w:t>
            </w:r>
          </w:p>
        </w:tc>
        <w:tc>
          <w:tcPr>
            <w:tcW w:w="1266" w:type="dxa"/>
            <w:tcBorders>
              <w:top w:val="nil"/>
              <w:left w:val="single" w:sz="4" w:space="0" w:color="auto"/>
              <w:bottom w:val="nil"/>
              <w:right w:val="single" w:sz="4" w:space="0" w:color="auto"/>
            </w:tcBorders>
            <w:vAlign w:val="center"/>
          </w:tcPr>
          <w:p w14:paraId="7A9F0873" w14:textId="77777777" w:rsidR="00F63EFC" w:rsidRDefault="00F63EFC">
            <w:pPr>
              <w:keepNext/>
              <w:keepLines/>
              <w:spacing w:after="0"/>
              <w:jc w:val="center"/>
              <w:rPr>
                <w:rFonts w:ascii="Arial" w:hAnsi="Arial"/>
                <w:sz w:val="18"/>
                <w:lang w:val="en-US" w:eastAsia="zh-CN"/>
              </w:rPr>
            </w:pPr>
          </w:p>
        </w:tc>
      </w:tr>
      <w:tr w:rsidR="00F63EFC" w:rsidRPr="00F63EFC" w14:paraId="222DBD6F" w14:textId="77777777" w:rsidTr="00327C55">
        <w:trPr>
          <w:trHeight w:val="557"/>
        </w:trPr>
        <w:tc>
          <w:tcPr>
            <w:tcW w:w="1602" w:type="dxa"/>
            <w:gridSpan w:val="2"/>
            <w:tcBorders>
              <w:top w:val="nil"/>
              <w:left w:val="single" w:sz="4" w:space="0" w:color="auto"/>
              <w:bottom w:val="single" w:sz="4" w:space="0" w:color="auto"/>
              <w:right w:val="single" w:sz="4" w:space="0" w:color="auto"/>
            </w:tcBorders>
          </w:tcPr>
          <w:p w14:paraId="199E26F8" w14:textId="77777777" w:rsidR="00F63EFC" w:rsidRDefault="00F63EFC">
            <w:pPr>
              <w:keepNext/>
              <w:keepLines/>
              <w:spacing w:after="0"/>
              <w:jc w:val="center"/>
              <w:rPr>
                <w:rFonts w:ascii="Arial" w:eastAsia="SimSun" w:hAnsi="Arial"/>
                <w:sz w:val="18"/>
                <w:lang w:val="en-US" w:eastAsia="zh-CN"/>
              </w:rPr>
            </w:pPr>
          </w:p>
        </w:tc>
        <w:tc>
          <w:tcPr>
            <w:tcW w:w="1375" w:type="dxa"/>
            <w:tcBorders>
              <w:top w:val="nil"/>
              <w:left w:val="single" w:sz="4" w:space="0" w:color="auto"/>
              <w:bottom w:val="single" w:sz="4" w:space="0" w:color="auto"/>
              <w:right w:val="single" w:sz="4" w:space="0" w:color="auto"/>
            </w:tcBorders>
          </w:tcPr>
          <w:p w14:paraId="6349ACB1" w14:textId="77777777" w:rsidR="00F63EFC" w:rsidRDefault="00F63EF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1C72EFC6" w14:textId="77777777" w:rsidR="00F63EFC" w:rsidRDefault="00F63EFC">
            <w:pPr>
              <w:keepNext/>
              <w:keepLines/>
              <w:spacing w:after="0"/>
              <w:jc w:val="center"/>
              <w:rPr>
                <w:rFonts w:ascii="Arial" w:hAnsi="Arial"/>
                <w:sz w:val="18"/>
                <w:lang w:val="en-US" w:eastAsia="zh-CN"/>
              </w:rPr>
            </w:pPr>
            <w:r>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006540DF" w14:textId="77777777" w:rsidR="00F63EFC" w:rsidRDefault="00F63EFC">
            <w:pPr>
              <w:keepNext/>
              <w:keepLines/>
              <w:spacing w:after="0"/>
              <w:jc w:val="center"/>
              <w:rPr>
                <w:rFonts w:ascii="Arial" w:hAnsi="Arial"/>
                <w:sz w:val="18"/>
                <w:lang w:val="en-US"/>
              </w:rPr>
            </w:pPr>
            <w:r>
              <w:rPr>
                <w:rFonts w:ascii="Arial" w:hAnsi="Arial" w:cs="Arial"/>
                <w:sz w:val="18"/>
                <w:szCs w:val="18"/>
              </w:rPr>
              <w:t>See CA_n78(2A) Bandwidth Combination Set 2 in Table 5.5A.2-1</w:t>
            </w:r>
          </w:p>
        </w:tc>
        <w:tc>
          <w:tcPr>
            <w:tcW w:w="1266" w:type="dxa"/>
            <w:tcBorders>
              <w:top w:val="nil"/>
              <w:left w:val="single" w:sz="4" w:space="0" w:color="auto"/>
              <w:bottom w:val="single" w:sz="4" w:space="0" w:color="auto"/>
              <w:right w:val="single" w:sz="4" w:space="0" w:color="auto"/>
            </w:tcBorders>
            <w:vAlign w:val="center"/>
          </w:tcPr>
          <w:p w14:paraId="4776587E" w14:textId="77777777" w:rsidR="00F63EFC" w:rsidRDefault="00F63EFC">
            <w:pPr>
              <w:keepNext/>
              <w:keepLines/>
              <w:spacing w:after="0"/>
              <w:jc w:val="center"/>
              <w:rPr>
                <w:rFonts w:ascii="Arial" w:hAnsi="Arial"/>
                <w:sz w:val="18"/>
                <w:lang w:val="en-US" w:eastAsia="zh-CN"/>
              </w:rPr>
            </w:pPr>
          </w:p>
        </w:tc>
      </w:tr>
      <w:tr w:rsidR="00F63EFC" w14:paraId="0684EAC3" w14:textId="77777777" w:rsidTr="00327C55">
        <w:trPr>
          <w:trHeight w:val="29"/>
        </w:trPr>
        <w:tc>
          <w:tcPr>
            <w:tcW w:w="1602" w:type="dxa"/>
            <w:gridSpan w:val="2"/>
            <w:tcBorders>
              <w:top w:val="single" w:sz="4" w:space="0" w:color="auto"/>
              <w:left w:val="single" w:sz="4" w:space="0" w:color="auto"/>
              <w:bottom w:val="nil"/>
              <w:right w:val="single" w:sz="4" w:space="0" w:color="auto"/>
            </w:tcBorders>
            <w:hideMark/>
          </w:tcPr>
          <w:p w14:paraId="4FC8FD27" w14:textId="77777777" w:rsidR="00F63EFC" w:rsidRDefault="00F63EFC">
            <w:pPr>
              <w:keepNext/>
              <w:keepLines/>
              <w:spacing w:after="0"/>
              <w:jc w:val="center"/>
              <w:rPr>
                <w:rFonts w:ascii="Arial" w:eastAsia="SimSun" w:hAnsi="Arial"/>
                <w:sz w:val="18"/>
                <w:lang w:val="en-US" w:eastAsia="zh-CN"/>
              </w:rPr>
            </w:pPr>
            <w:r>
              <w:rPr>
                <w:rFonts w:ascii="Arial" w:eastAsiaTheme="minorEastAsia" w:hAnsi="Arial"/>
                <w:sz w:val="18"/>
                <w:lang w:val="en-US" w:eastAsia="zh-CN" w:bidi="ar"/>
              </w:rPr>
              <w:t>CA_n39A-n40A-n41A</w:t>
            </w:r>
          </w:p>
        </w:tc>
        <w:tc>
          <w:tcPr>
            <w:tcW w:w="1375" w:type="dxa"/>
            <w:tcBorders>
              <w:top w:val="single" w:sz="4" w:space="0" w:color="auto"/>
              <w:left w:val="single" w:sz="4" w:space="0" w:color="auto"/>
              <w:bottom w:val="nil"/>
              <w:right w:val="single" w:sz="4" w:space="0" w:color="auto"/>
            </w:tcBorders>
            <w:hideMark/>
          </w:tcPr>
          <w:p w14:paraId="6CA492FD" w14:textId="77777777" w:rsidR="00F63EFC" w:rsidRDefault="00F63EFC">
            <w:pPr>
              <w:keepNext/>
              <w:keepLines/>
              <w:spacing w:after="0"/>
              <w:jc w:val="center"/>
              <w:rPr>
                <w:rFonts w:ascii="Arial" w:eastAsiaTheme="minorEastAsia" w:hAnsi="Arial"/>
                <w:sz w:val="18"/>
                <w:lang w:val="en-US" w:eastAsia="zh-CN" w:bidi="ar"/>
              </w:rPr>
            </w:pPr>
            <w:r>
              <w:rPr>
                <w:rFonts w:ascii="Arial" w:eastAsiaTheme="minorEastAsia" w:hAnsi="Arial"/>
                <w:sz w:val="18"/>
                <w:lang w:val="en-US" w:eastAsia="zh-CN" w:bidi="ar"/>
              </w:rPr>
              <w:t>CA_n39A-n40A</w:t>
            </w:r>
          </w:p>
          <w:p w14:paraId="00A7DB3E" w14:textId="77777777" w:rsidR="00F63EFC" w:rsidRDefault="00F63EFC">
            <w:pPr>
              <w:keepNext/>
              <w:keepLines/>
              <w:spacing w:after="0"/>
              <w:jc w:val="center"/>
              <w:rPr>
                <w:rFonts w:ascii="Arial" w:eastAsiaTheme="minorEastAsia" w:hAnsi="Arial"/>
                <w:sz w:val="18"/>
                <w:lang w:val="en-US" w:eastAsia="zh-CN" w:bidi="ar"/>
              </w:rPr>
            </w:pPr>
            <w:r>
              <w:rPr>
                <w:rFonts w:ascii="Arial" w:eastAsiaTheme="minorEastAsia" w:hAnsi="Arial"/>
                <w:sz w:val="18"/>
                <w:lang w:val="en-US" w:eastAsia="zh-CN" w:bidi="ar"/>
              </w:rPr>
              <w:t>CA_n39A-n41A</w:t>
            </w:r>
          </w:p>
          <w:p w14:paraId="42927938" w14:textId="77777777" w:rsidR="00F63EFC" w:rsidRDefault="00F63EFC">
            <w:pPr>
              <w:keepNext/>
              <w:keepLines/>
              <w:spacing w:after="0"/>
              <w:jc w:val="center"/>
              <w:rPr>
                <w:rFonts w:ascii="Arial" w:eastAsia="SimSun" w:hAnsi="Arial"/>
                <w:sz w:val="18"/>
                <w:lang w:val="en-US" w:eastAsia="zh-CN"/>
              </w:rPr>
            </w:pPr>
            <w:r>
              <w:rPr>
                <w:rFonts w:ascii="Arial" w:eastAsiaTheme="minorEastAsia" w:hAnsi="Arial"/>
                <w:sz w:val="18"/>
                <w:lang w:val="en-US" w:eastAsia="zh-CN" w:bidi="ar"/>
              </w:rPr>
              <w:t>CA_n40A-n41A</w:t>
            </w:r>
          </w:p>
        </w:tc>
        <w:tc>
          <w:tcPr>
            <w:tcW w:w="631" w:type="dxa"/>
            <w:tcBorders>
              <w:top w:val="single" w:sz="4" w:space="0" w:color="auto"/>
              <w:left w:val="single" w:sz="4" w:space="0" w:color="auto"/>
              <w:bottom w:val="single" w:sz="4" w:space="0" w:color="auto"/>
              <w:right w:val="single" w:sz="4" w:space="0" w:color="auto"/>
            </w:tcBorders>
            <w:hideMark/>
          </w:tcPr>
          <w:p w14:paraId="08412CD2" w14:textId="77777777" w:rsidR="00F63EFC" w:rsidRDefault="00F63EFC">
            <w:pPr>
              <w:pStyle w:val="TAC"/>
              <w:rPr>
                <w:rFonts w:eastAsia="SimSun"/>
                <w:lang w:val="en-US" w:eastAsia="zh-CN"/>
              </w:rPr>
            </w:pPr>
            <w:r>
              <w:rPr>
                <w:rFonts w:eastAsiaTheme="minorEastAsia"/>
                <w:lang w:val="en-US" w:eastAsia="zh-CN" w:bidi="ar"/>
              </w:rPr>
              <w:t>n39</w:t>
            </w:r>
          </w:p>
        </w:tc>
        <w:tc>
          <w:tcPr>
            <w:tcW w:w="651" w:type="dxa"/>
            <w:tcBorders>
              <w:top w:val="single" w:sz="4" w:space="0" w:color="auto"/>
              <w:left w:val="single" w:sz="4" w:space="0" w:color="auto"/>
              <w:bottom w:val="single" w:sz="4" w:space="0" w:color="auto"/>
              <w:right w:val="single" w:sz="4" w:space="0" w:color="auto"/>
            </w:tcBorders>
            <w:hideMark/>
          </w:tcPr>
          <w:p w14:paraId="47611A34" w14:textId="77777777" w:rsidR="00F63EFC" w:rsidRDefault="00F63EFC">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3371348" w14:textId="77777777" w:rsidR="00F63EFC" w:rsidRDefault="00F63EFC">
            <w:pPr>
              <w:pStyle w:val="TAC"/>
              <w:rPr>
                <w:lang w:val="en-US" w:eastAsia="zh-CN"/>
              </w:rPr>
            </w:pPr>
            <w:r>
              <w:rPr>
                <w:rFonts w:eastAsiaTheme="minorEastAsia"/>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2EB9B8E" w14:textId="77777777" w:rsidR="00F63EFC" w:rsidRDefault="00F63EFC">
            <w:pPr>
              <w:pStyle w:val="TAC"/>
              <w:rPr>
                <w:lang w:val="en-US" w:eastAsia="zh-CN"/>
              </w:rPr>
            </w:pPr>
            <w:r>
              <w:rPr>
                <w:rFonts w:eastAsiaTheme="minorEastAsia"/>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3BB6DBA" w14:textId="77777777" w:rsidR="00F63EFC" w:rsidRDefault="00F63EFC">
            <w:pPr>
              <w:pStyle w:val="TAC"/>
              <w:rPr>
                <w:lang w:val="en-US" w:eastAsia="zh-CN"/>
              </w:rPr>
            </w:pPr>
            <w:r>
              <w:rPr>
                <w:rFonts w:eastAsiaTheme="minorEastAsia"/>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86D5BEE" w14:textId="77777777" w:rsidR="00F63EFC" w:rsidRDefault="00F63EFC">
            <w:pPr>
              <w:pStyle w:val="TAC"/>
              <w:rPr>
                <w:lang w:val="en-US" w:eastAsia="zh-CN"/>
              </w:rPr>
            </w:pPr>
            <w:r>
              <w:rPr>
                <w:rFonts w:eastAsiaTheme="minorEastAsia"/>
                <w:lang w:val="sv-SE"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66C6764" w14:textId="77777777" w:rsidR="00F63EFC" w:rsidRDefault="00F63EFC">
            <w:pPr>
              <w:pStyle w:val="TAC"/>
              <w:rPr>
                <w:lang w:val="en-US" w:eastAsia="zh-CN"/>
              </w:rPr>
            </w:pPr>
            <w:r>
              <w:rPr>
                <w:rFonts w:eastAsiaTheme="minorEastAsia"/>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67C74E6D" w14:textId="77777777" w:rsidR="00F63EFC" w:rsidRDefault="00F63EFC">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6418A966" w14:textId="77777777" w:rsidR="00F63EFC" w:rsidRDefault="00F63EFC">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2127AD49" w14:textId="77777777" w:rsidR="00F63EFC" w:rsidRDefault="00F63EFC">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0A2F8D55" w14:textId="77777777" w:rsidR="00F63EFC" w:rsidRDefault="00F63EFC">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5D4DB81D" w14:textId="77777777" w:rsidR="00F63EFC" w:rsidRDefault="00F63EFC">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099D2042" w14:textId="77777777" w:rsidR="00F63EFC" w:rsidRDefault="00F63EFC">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6BEB30C8" w14:textId="77777777" w:rsidR="00F63EFC" w:rsidRDefault="00F63EFC">
            <w:pPr>
              <w:pStyle w:val="TAC"/>
              <w:rPr>
                <w:lang w:val="en-US"/>
              </w:rPr>
            </w:pPr>
          </w:p>
        </w:tc>
        <w:tc>
          <w:tcPr>
            <w:tcW w:w="1266" w:type="dxa"/>
            <w:tcBorders>
              <w:top w:val="single" w:sz="4" w:space="0" w:color="auto"/>
              <w:left w:val="single" w:sz="4" w:space="0" w:color="auto"/>
              <w:bottom w:val="nil"/>
              <w:right w:val="single" w:sz="4" w:space="0" w:color="auto"/>
            </w:tcBorders>
            <w:hideMark/>
          </w:tcPr>
          <w:p w14:paraId="38BB5A53" w14:textId="77777777" w:rsidR="00F63EFC" w:rsidRDefault="00F63EFC">
            <w:pPr>
              <w:keepNext/>
              <w:keepLines/>
              <w:spacing w:after="0"/>
              <w:jc w:val="center"/>
              <w:rPr>
                <w:rFonts w:ascii="Arial" w:hAnsi="Arial"/>
                <w:sz w:val="18"/>
                <w:lang w:val="en-US" w:eastAsia="zh-CN"/>
              </w:rPr>
            </w:pPr>
            <w:r>
              <w:rPr>
                <w:rFonts w:ascii="Arial" w:eastAsiaTheme="minorEastAsia" w:hAnsi="Arial"/>
                <w:sz w:val="18"/>
                <w:szCs w:val="18"/>
                <w:lang w:val="en-US" w:eastAsia="zh-CN"/>
              </w:rPr>
              <w:t>0</w:t>
            </w:r>
          </w:p>
        </w:tc>
      </w:tr>
      <w:tr w:rsidR="00F63EFC" w14:paraId="22616E26" w14:textId="77777777" w:rsidTr="00327C55">
        <w:trPr>
          <w:trHeight w:val="29"/>
        </w:trPr>
        <w:tc>
          <w:tcPr>
            <w:tcW w:w="1602" w:type="dxa"/>
            <w:gridSpan w:val="2"/>
            <w:tcBorders>
              <w:top w:val="nil"/>
              <w:left w:val="single" w:sz="4" w:space="0" w:color="auto"/>
              <w:bottom w:val="nil"/>
              <w:right w:val="single" w:sz="4" w:space="0" w:color="auto"/>
            </w:tcBorders>
          </w:tcPr>
          <w:p w14:paraId="342EEEB1" w14:textId="77777777" w:rsidR="00F63EFC" w:rsidRDefault="00F63EFC">
            <w:pPr>
              <w:keepNext/>
              <w:keepLines/>
              <w:spacing w:after="0"/>
              <w:jc w:val="center"/>
              <w:rPr>
                <w:rFonts w:ascii="Arial" w:eastAsia="SimSun" w:hAnsi="Arial"/>
                <w:sz w:val="18"/>
                <w:lang w:val="en-US" w:eastAsia="zh-CN"/>
              </w:rPr>
            </w:pPr>
          </w:p>
        </w:tc>
        <w:tc>
          <w:tcPr>
            <w:tcW w:w="1375" w:type="dxa"/>
            <w:tcBorders>
              <w:top w:val="nil"/>
              <w:left w:val="single" w:sz="4" w:space="0" w:color="auto"/>
              <w:bottom w:val="nil"/>
              <w:right w:val="single" w:sz="4" w:space="0" w:color="auto"/>
            </w:tcBorders>
          </w:tcPr>
          <w:p w14:paraId="0787CA74" w14:textId="77777777" w:rsidR="00F63EFC" w:rsidRDefault="00F63EF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7F6E88EC" w14:textId="77777777" w:rsidR="00F63EFC" w:rsidRDefault="00F63EFC">
            <w:pPr>
              <w:pStyle w:val="TAC"/>
              <w:rPr>
                <w:rFonts w:eastAsia="SimSun"/>
                <w:lang w:val="en-US" w:eastAsia="zh-CN"/>
              </w:rPr>
            </w:pPr>
            <w:r>
              <w:rPr>
                <w:rFonts w:eastAsiaTheme="minorEastAsia"/>
                <w:lang w:val="en-US" w:eastAsia="zh-CN" w:bidi="ar"/>
              </w:rPr>
              <w:t>n40</w:t>
            </w:r>
          </w:p>
        </w:tc>
        <w:tc>
          <w:tcPr>
            <w:tcW w:w="651" w:type="dxa"/>
            <w:tcBorders>
              <w:top w:val="single" w:sz="4" w:space="0" w:color="auto"/>
              <w:left w:val="single" w:sz="4" w:space="0" w:color="auto"/>
              <w:bottom w:val="single" w:sz="4" w:space="0" w:color="auto"/>
              <w:right w:val="single" w:sz="4" w:space="0" w:color="auto"/>
            </w:tcBorders>
            <w:hideMark/>
          </w:tcPr>
          <w:p w14:paraId="4E87BC32" w14:textId="77777777" w:rsidR="00F63EFC" w:rsidRDefault="00F63EFC">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84BAABF" w14:textId="77777777" w:rsidR="00F63EFC" w:rsidRDefault="00F63EFC">
            <w:pPr>
              <w:pStyle w:val="TAC"/>
              <w:rPr>
                <w:lang w:val="en-US" w:eastAsia="zh-CN"/>
              </w:rPr>
            </w:pPr>
            <w:r>
              <w:rPr>
                <w:rFonts w:eastAsiaTheme="minorEastAsia"/>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9E24066" w14:textId="77777777" w:rsidR="00F63EFC" w:rsidRDefault="00F63EFC">
            <w:pPr>
              <w:pStyle w:val="TAC"/>
              <w:rPr>
                <w:lang w:val="en-US" w:eastAsia="zh-CN"/>
              </w:rPr>
            </w:pPr>
            <w:r>
              <w:rPr>
                <w:rFonts w:eastAsiaTheme="minorEastAsia"/>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7CD48D2" w14:textId="77777777" w:rsidR="00F63EFC" w:rsidRDefault="00F63EFC">
            <w:pPr>
              <w:pStyle w:val="TAC"/>
              <w:rPr>
                <w:lang w:val="en-US" w:eastAsia="zh-CN"/>
              </w:rPr>
            </w:pPr>
            <w:r>
              <w:rPr>
                <w:rFonts w:eastAsiaTheme="minorEastAsia"/>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96F69DF" w14:textId="77777777" w:rsidR="00F63EFC" w:rsidRDefault="00F63EFC">
            <w:pPr>
              <w:pStyle w:val="TAC"/>
              <w:rPr>
                <w:lang w:val="en-US" w:eastAsia="zh-CN"/>
              </w:rPr>
            </w:pPr>
            <w:r>
              <w:rPr>
                <w:rFonts w:eastAsiaTheme="minorEastAsia"/>
                <w:lang w:val="sv-SE"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23D51BA" w14:textId="77777777" w:rsidR="00F63EFC" w:rsidRDefault="00F63EFC">
            <w:pPr>
              <w:pStyle w:val="TAC"/>
              <w:rPr>
                <w:lang w:val="en-US" w:eastAsia="zh-CN"/>
              </w:rPr>
            </w:pPr>
            <w:r>
              <w:rPr>
                <w:rFonts w:eastAsiaTheme="minorEastAsia"/>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05750B84" w14:textId="77777777" w:rsidR="00F63EFC" w:rsidRDefault="00F63EFC">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hideMark/>
          </w:tcPr>
          <w:p w14:paraId="76476A3E" w14:textId="77777777" w:rsidR="00F63EFC" w:rsidRDefault="00F63EFC">
            <w:pPr>
              <w:pStyle w:val="TAC"/>
              <w:rPr>
                <w:lang w:val="en-US"/>
              </w:rPr>
            </w:pPr>
            <w:r>
              <w:rPr>
                <w:rFonts w:eastAsiaTheme="minorEastAsia"/>
                <w:lang w:val="en-US"/>
              </w:rPr>
              <w:t>50</w:t>
            </w:r>
          </w:p>
        </w:tc>
        <w:tc>
          <w:tcPr>
            <w:tcW w:w="588" w:type="dxa"/>
            <w:tcBorders>
              <w:top w:val="single" w:sz="4" w:space="0" w:color="auto"/>
              <w:left w:val="single" w:sz="4" w:space="0" w:color="auto"/>
              <w:bottom w:val="single" w:sz="4" w:space="0" w:color="auto"/>
              <w:right w:val="single" w:sz="4" w:space="0" w:color="auto"/>
            </w:tcBorders>
            <w:hideMark/>
          </w:tcPr>
          <w:p w14:paraId="2CC3D290" w14:textId="77777777" w:rsidR="00F63EFC" w:rsidRDefault="00F63EFC">
            <w:pPr>
              <w:pStyle w:val="TAC"/>
              <w:rPr>
                <w:lang w:val="en-US"/>
              </w:rPr>
            </w:pPr>
            <w:r>
              <w:rPr>
                <w:rFonts w:eastAsiaTheme="minorEastAsia"/>
                <w:lang w:val="en-US"/>
              </w:rPr>
              <w:t>60</w:t>
            </w:r>
          </w:p>
        </w:tc>
        <w:tc>
          <w:tcPr>
            <w:tcW w:w="625" w:type="dxa"/>
            <w:tcBorders>
              <w:top w:val="single" w:sz="4" w:space="0" w:color="auto"/>
              <w:left w:val="single" w:sz="4" w:space="0" w:color="auto"/>
              <w:bottom w:val="single" w:sz="4" w:space="0" w:color="auto"/>
              <w:right w:val="single" w:sz="4" w:space="0" w:color="auto"/>
            </w:tcBorders>
          </w:tcPr>
          <w:p w14:paraId="6F71A737" w14:textId="77777777" w:rsidR="00F63EFC" w:rsidRDefault="00F63EFC">
            <w:pPr>
              <w:pStyle w:val="TAC"/>
              <w:rPr>
                <w:lang w:val="en-US"/>
              </w:rPr>
            </w:pPr>
          </w:p>
        </w:tc>
        <w:tc>
          <w:tcPr>
            <w:tcW w:w="597" w:type="dxa"/>
            <w:tcBorders>
              <w:top w:val="single" w:sz="4" w:space="0" w:color="auto"/>
              <w:left w:val="single" w:sz="4" w:space="0" w:color="auto"/>
              <w:bottom w:val="single" w:sz="4" w:space="0" w:color="auto"/>
              <w:right w:val="single" w:sz="4" w:space="0" w:color="auto"/>
            </w:tcBorders>
            <w:hideMark/>
          </w:tcPr>
          <w:p w14:paraId="7628DF11" w14:textId="77777777" w:rsidR="00F63EFC" w:rsidRDefault="00F63EFC">
            <w:pPr>
              <w:pStyle w:val="TAC"/>
              <w:rPr>
                <w:lang w:val="en-US"/>
              </w:rPr>
            </w:pPr>
            <w:r>
              <w:rPr>
                <w:rFonts w:eastAsiaTheme="minorEastAsia"/>
                <w:lang w:val="en-US"/>
              </w:rPr>
              <w:t>80</w:t>
            </w:r>
          </w:p>
        </w:tc>
        <w:tc>
          <w:tcPr>
            <w:tcW w:w="600" w:type="dxa"/>
            <w:tcBorders>
              <w:top w:val="single" w:sz="4" w:space="0" w:color="auto"/>
              <w:left w:val="single" w:sz="4" w:space="0" w:color="auto"/>
              <w:bottom w:val="single" w:sz="4" w:space="0" w:color="auto"/>
              <w:right w:val="single" w:sz="4" w:space="0" w:color="auto"/>
            </w:tcBorders>
          </w:tcPr>
          <w:p w14:paraId="19027335" w14:textId="77777777" w:rsidR="00F63EFC" w:rsidRDefault="00F63EFC">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0E0A7E9D" w14:textId="77777777" w:rsidR="00F63EFC" w:rsidRDefault="00F63EFC">
            <w:pPr>
              <w:pStyle w:val="TAC"/>
              <w:rPr>
                <w:lang w:val="en-US"/>
              </w:rPr>
            </w:pPr>
          </w:p>
        </w:tc>
        <w:tc>
          <w:tcPr>
            <w:tcW w:w="1266" w:type="dxa"/>
            <w:tcBorders>
              <w:top w:val="nil"/>
              <w:left w:val="single" w:sz="4" w:space="0" w:color="auto"/>
              <w:bottom w:val="nil"/>
              <w:right w:val="single" w:sz="4" w:space="0" w:color="auto"/>
            </w:tcBorders>
          </w:tcPr>
          <w:p w14:paraId="43A81604" w14:textId="77777777" w:rsidR="00F63EFC" w:rsidRDefault="00F63EFC">
            <w:pPr>
              <w:keepNext/>
              <w:keepLines/>
              <w:spacing w:after="0"/>
              <w:jc w:val="center"/>
              <w:rPr>
                <w:rFonts w:ascii="Arial" w:hAnsi="Arial"/>
                <w:sz w:val="18"/>
                <w:lang w:val="en-US" w:eastAsia="zh-CN"/>
              </w:rPr>
            </w:pPr>
          </w:p>
        </w:tc>
      </w:tr>
      <w:tr w:rsidR="00F63EFC" w14:paraId="60E3A082"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0ECB615A" w14:textId="77777777" w:rsidR="00F63EFC" w:rsidRDefault="00F63EFC">
            <w:pPr>
              <w:keepNext/>
              <w:keepLines/>
              <w:spacing w:after="0"/>
              <w:jc w:val="center"/>
              <w:rPr>
                <w:rFonts w:ascii="Arial" w:eastAsia="SimSun" w:hAnsi="Arial"/>
                <w:sz w:val="18"/>
                <w:lang w:val="en-US" w:eastAsia="zh-CN"/>
              </w:rPr>
            </w:pPr>
          </w:p>
        </w:tc>
        <w:tc>
          <w:tcPr>
            <w:tcW w:w="1375" w:type="dxa"/>
            <w:tcBorders>
              <w:top w:val="nil"/>
              <w:left w:val="single" w:sz="4" w:space="0" w:color="auto"/>
              <w:bottom w:val="single" w:sz="4" w:space="0" w:color="auto"/>
              <w:right w:val="single" w:sz="4" w:space="0" w:color="auto"/>
            </w:tcBorders>
          </w:tcPr>
          <w:p w14:paraId="2B62805B" w14:textId="77777777" w:rsidR="00F63EFC" w:rsidRDefault="00F63EF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7CE2E18C" w14:textId="77777777" w:rsidR="00F63EFC" w:rsidRDefault="00F63EFC">
            <w:pPr>
              <w:pStyle w:val="TAC"/>
              <w:rPr>
                <w:rFonts w:eastAsia="SimSun"/>
                <w:lang w:val="en-US" w:eastAsia="zh-CN"/>
              </w:rPr>
            </w:pPr>
            <w:r>
              <w:rPr>
                <w:rFonts w:eastAsiaTheme="minorEastAsia"/>
                <w:lang w:val="en-US" w:eastAsia="zh-CN" w:bidi="ar"/>
              </w:rPr>
              <w:t>n41</w:t>
            </w:r>
          </w:p>
        </w:tc>
        <w:tc>
          <w:tcPr>
            <w:tcW w:w="651" w:type="dxa"/>
            <w:tcBorders>
              <w:top w:val="single" w:sz="4" w:space="0" w:color="auto"/>
              <w:left w:val="single" w:sz="4" w:space="0" w:color="auto"/>
              <w:bottom w:val="single" w:sz="4" w:space="0" w:color="auto"/>
              <w:right w:val="single" w:sz="4" w:space="0" w:color="auto"/>
            </w:tcBorders>
          </w:tcPr>
          <w:p w14:paraId="26F3A46F" w14:textId="77777777" w:rsidR="00F63EFC" w:rsidRDefault="00F63EFC">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BF7F171" w14:textId="77777777" w:rsidR="00F63EFC" w:rsidRDefault="00F63EFC">
            <w:pPr>
              <w:pStyle w:val="TAC"/>
              <w:rPr>
                <w:lang w:val="en-US" w:eastAsia="zh-CN"/>
              </w:rPr>
            </w:pPr>
            <w:r>
              <w:rPr>
                <w:rFonts w:eastAsiaTheme="minorEastAsia"/>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1F661F5" w14:textId="77777777" w:rsidR="00F63EFC" w:rsidRDefault="00F63EFC">
            <w:pPr>
              <w:pStyle w:val="TAC"/>
              <w:rPr>
                <w:lang w:val="en-US" w:eastAsia="zh-CN"/>
              </w:rPr>
            </w:pPr>
            <w:r>
              <w:rPr>
                <w:rFonts w:eastAsiaTheme="minorEastAsia"/>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418A8AF" w14:textId="77777777" w:rsidR="00F63EFC" w:rsidRDefault="00F63EFC">
            <w:pPr>
              <w:pStyle w:val="TAC"/>
              <w:rPr>
                <w:lang w:val="en-US" w:eastAsia="zh-CN"/>
              </w:rPr>
            </w:pPr>
            <w:r>
              <w:rPr>
                <w:rFonts w:eastAsiaTheme="minorEastAsia"/>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0BE949" w14:textId="77777777" w:rsidR="00F63EFC" w:rsidRDefault="00F63EFC">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10179B4" w14:textId="77777777" w:rsidR="00F63EFC" w:rsidRDefault="00F63EFC">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30A69C3F" w14:textId="77777777" w:rsidR="00F63EFC" w:rsidRDefault="00F63EFC">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hideMark/>
          </w:tcPr>
          <w:p w14:paraId="02C4FD06" w14:textId="77777777" w:rsidR="00F63EFC" w:rsidRDefault="00F63EFC">
            <w:pPr>
              <w:pStyle w:val="TAC"/>
              <w:rPr>
                <w:lang w:val="en-US"/>
              </w:rPr>
            </w:pPr>
            <w:r>
              <w:rPr>
                <w:rFonts w:eastAsiaTheme="minorEastAsia"/>
                <w:lang w:val="en-US"/>
              </w:rPr>
              <w:t>50</w:t>
            </w:r>
          </w:p>
        </w:tc>
        <w:tc>
          <w:tcPr>
            <w:tcW w:w="588" w:type="dxa"/>
            <w:tcBorders>
              <w:top w:val="single" w:sz="4" w:space="0" w:color="auto"/>
              <w:left w:val="single" w:sz="4" w:space="0" w:color="auto"/>
              <w:bottom w:val="single" w:sz="4" w:space="0" w:color="auto"/>
              <w:right w:val="single" w:sz="4" w:space="0" w:color="auto"/>
            </w:tcBorders>
            <w:hideMark/>
          </w:tcPr>
          <w:p w14:paraId="5A2B8FE1" w14:textId="77777777" w:rsidR="00F63EFC" w:rsidRDefault="00F63EFC">
            <w:pPr>
              <w:pStyle w:val="TAC"/>
              <w:rPr>
                <w:lang w:val="en-US"/>
              </w:rPr>
            </w:pPr>
            <w:r>
              <w:rPr>
                <w:rFonts w:eastAsiaTheme="minorEastAsia"/>
                <w:lang w:val="en-US"/>
              </w:rPr>
              <w:t>60</w:t>
            </w:r>
          </w:p>
        </w:tc>
        <w:tc>
          <w:tcPr>
            <w:tcW w:w="625" w:type="dxa"/>
            <w:tcBorders>
              <w:top w:val="single" w:sz="4" w:space="0" w:color="auto"/>
              <w:left w:val="single" w:sz="4" w:space="0" w:color="auto"/>
              <w:bottom w:val="single" w:sz="4" w:space="0" w:color="auto"/>
              <w:right w:val="single" w:sz="4" w:space="0" w:color="auto"/>
            </w:tcBorders>
          </w:tcPr>
          <w:p w14:paraId="543B91E1" w14:textId="77777777" w:rsidR="00F63EFC" w:rsidRDefault="00F63EFC">
            <w:pPr>
              <w:pStyle w:val="TAC"/>
              <w:rPr>
                <w:lang w:val="en-US"/>
              </w:rPr>
            </w:pPr>
          </w:p>
        </w:tc>
        <w:tc>
          <w:tcPr>
            <w:tcW w:w="597" w:type="dxa"/>
            <w:tcBorders>
              <w:top w:val="single" w:sz="4" w:space="0" w:color="auto"/>
              <w:left w:val="single" w:sz="4" w:space="0" w:color="auto"/>
              <w:bottom w:val="single" w:sz="4" w:space="0" w:color="auto"/>
              <w:right w:val="single" w:sz="4" w:space="0" w:color="auto"/>
            </w:tcBorders>
            <w:hideMark/>
          </w:tcPr>
          <w:p w14:paraId="0C584373" w14:textId="77777777" w:rsidR="00F63EFC" w:rsidRDefault="00F63EFC">
            <w:pPr>
              <w:pStyle w:val="TAC"/>
              <w:rPr>
                <w:lang w:val="en-US"/>
              </w:rPr>
            </w:pPr>
            <w:r>
              <w:rPr>
                <w:rFonts w:eastAsiaTheme="minorEastAsia"/>
                <w:lang w:val="en-US"/>
              </w:rPr>
              <w:t>80</w:t>
            </w:r>
          </w:p>
        </w:tc>
        <w:tc>
          <w:tcPr>
            <w:tcW w:w="600" w:type="dxa"/>
            <w:tcBorders>
              <w:top w:val="single" w:sz="4" w:space="0" w:color="auto"/>
              <w:left w:val="single" w:sz="4" w:space="0" w:color="auto"/>
              <w:bottom w:val="single" w:sz="4" w:space="0" w:color="auto"/>
              <w:right w:val="single" w:sz="4" w:space="0" w:color="auto"/>
            </w:tcBorders>
            <w:hideMark/>
          </w:tcPr>
          <w:p w14:paraId="31205D08" w14:textId="77777777" w:rsidR="00F63EFC" w:rsidRDefault="00F63EFC">
            <w:pPr>
              <w:pStyle w:val="TAC"/>
              <w:rPr>
                <w:lang w:val="en-US"/>
              </w:rPr>
            </w:pPr>
            <w:r>
              <w:rPr>
                <w:rFonts w:eastAsiaTheme="minorEastAsia"/>
                <w:lang w:val="en-US"/>
              </w:rPr>
              <w:t>90</w:t>
            </w:r>
          </w:p>
        </w:tc>
        <w:tc>
          <w:tcPr>
            <w:tcW w:w="751" w:type="dxa"/>
            <w:tcBorders>
              <w:top w:val="single" w:sz="4" w:space="0" w:color="auto"/>
              <w:left w:val="single" w:sz="4" w:space="0" w:color="auto"/>
              <w:bottom w:val="single" w:sz="4" w:space="0" w:color="auto"/>
              <w:right w:val="single" w:sz="4" w:space="0" w:color="auto"/>
            </w:tcBorders>
            <w:hideMark/>
          </w:tcPr>
          <w:p w14:paraId="419DD5F8" w14:textId="77777777" w:rsidR="00F63EFC" w:rsidRDefault="00F63EFC">
            <w:pPr>
              <w:pStyle w:val="TAC"/>
              <w:rPr>
                <w:lang w:val="en-US"/>
              </w:rPr>
            </w:pPr>
            <w:r>
              <w:rPr>
                <w:rFonts w:eastAsiaTheme="minorEastAsia"/>
                <w:lang w:val="en-US"/>
              </w:rPr>
              <w:t>100</w:t>
            </w:r>
          </w:p>
        </w:tc>
        <w:tc>
          <w:tcPr>
            <w:tcW w:w="1266" w:type="dxa"/>
            <w:tcBorders>
              <w:top w:val="nil"/>
              <w:left w:val="single" w:sz="4" w:space="0" w:color="auto"/>
              <w:bottom w:val="single" w:sz="4" w:space="0" w:color="auto"/>
              <w:right w:val="single" w:sz="4" w:space="0" w:color="auto"/>
            </w:tcBorders>
          </w:tcPr>
          <w:p w14:paraId="5F2671AB" w14:textId="77777777" w:rsidR="00F63EFC" w:rsidRDefault="00F63EFC">
            <w:pPr>
              <w:keepNext/>
              <w:keepLines/>
              <w:spacing w:after="0"/>
              <w:jc w:val="center"/>
              <w:rPr>
                <w:rFonts w:ascii="Arial" w:hAnsi="Arial"/>
                <w:sz w:val="18"/>
                <w:lang w:val="en-US" w:eastAsia="zh-CN"/>
              </w:rPr>
            </w:pPr>
          </w:p>
        </w:tc>
      </w:tr>
      <w:tr w:rsidR="00F63EFC" w14:paraId="5DCF283D" w14:textId="77777777" w:rsidTr="00327C55">
        <w:trPr>
          <w:trHeight w:val="29"/>
        </w:trPr>
        <w:tc>
          <w:tcPr>
            <w:tcW w:w="1602" w:type="dxa"/>
            <w:gridSpan w:val="2"/>
            <w:tcBorders>
              <w:top w:val="single" w:sz="4" w:space="0" w:color="auto"/>
              <w:left w:val="single" w:sz="4" w:space="0" w:color="auto"/>
              <w:bottom w:val="nil"/>
              <w:right w:val="single" w:sz="4" w:space="0" w:color="auto"/>
            </w:tcBorders>
            <w:hideMark/>
          </w:tcPr>
          <w:p w14:paraId="179190F1" w14:textId="77777777" w:rsidR="00F63EFC" w:rsidRDefault="00F63EFC">
            <w:pPr>
              <w:keepNext/>
              <w:keepLines/>
              <w:spacing w:after="0"/>
              <w:jc w:val="center"/>
              <w:rPr>
                <w:rFonts w:ascii="Arial" w:eastAsia="SimSun" w:hAnsi="Arial"/>
                <w:sz w:val="18"/>
                <w:lang w:val="en-US" w:eastAsia="zh-CN"/>
              </w:rPr>
            </w:pPr>
            <w:r>
              <w:rPr>
                <w:rFonts w:ascii="Arial" w:eastAsiaTheme="minorEastAsia" w:hAnsi="Arial"/>
                <w:sz w:val="18"/>
                <w:lang w:val="en-US" w:eastAsia="zh-CN" w:bidi="ar"/>
              </w:rPr>
              <w:lastRenderedPageBreak/>
              <w:t>CA_n39A-n40A-n79A</w:t>
            </w:r>
          </w:p>
        </w:tc>
        <w:tc>
          <w:tcPr>
            <w:tcW w:w="1375" w:type="dxa"/>
            <w:tcBorders>
              <w:top w:val="single" w:sz="4" w:space="0" w:color="auto"/>
              <w:left w:val="single" w:sz="4" w:space="0" w:color="auto"/>
              <w:bottom w:val="nil"/>
              <w:right w:val="single" w:sz="4" w:space="0" w:color="auto"/>
            </w:tcBorders>
            <w:hideMark/>
          </w:tcPr>
          <w:p w14:paraId="46722EBD" w14:textId="77777777" w:rsidR="00F63EFC" w:rsidRDefault="00F63EFC">
            <w:pPr>
              <w:keepNext/>
              <w:keepLines/>
              <w:spacing w:after="0"/>
              <w:jc w:val="center"/>
              <w:rPr>
                <w:rFonts w:ascii="Arial" w:eastAsiaTheme="minorEastAsia" w:hAnsi="Arial"/>
                <w:sz w:val="18"/>
                <w:lang w:val="en-US" w:eastAsia="zh-CN" w:bidi="ar"/>
              </w:rPr>
            </w:pPr>
            <w:r>
              <w:rPr>
                <w:rFonts w:ascii="Arial" w:eastAsiaTheme="minorEastAsia" w:hAnsi="Arial"/>
                <w:sz w:val="18"/>
                <w:lang w:val="en-US" w:eastAsia="zh-CN" w:bidi="ar"/>
              </w:rPr>
              <w:t>CA_n39A-n40A</w:t>
            </w:r>
          </w:p>
          <w:p w14:paraId="2577E38D" w14:textId="77777777" w:rsidR="00F63EFC" w:rsidRDefault="00F63EFC">
            <w:pPr>
              <w:keepNext/>
              <w:keepLines/>
              <w:spacing w:after="0"/>
              <w:jc w:val="center"/>
              <w:rPr>
                <w:rFonts w:ascii="Arial" w:eastAsiaTheme="minorEastAsia" w:hAnsi="Arial"/>
                <w:sz w:val="18"/>
                <w:lang w:val="en-US" w:eastAsia="zh-CN" w:bidi="ar"/>
              </w:rPr>
            </w:pPr>
            <w:r>
              <w:rPr>
                <w:rFonts w:ascii="Arial" w:eastAsiaTheme="minorEastAsia" w:hAnsi="Arial"/>
                <w:sz w:val="18"/>
                <w:lang w:val="en-US" w:eastAsia="zh-CN" w:bidi="ar"/>
              </w:rPr>
              <w:t>CA_n40A-n79A</w:t>
            </w:r>
          </w:p>
          <w:p w14:paraId="0361585E" w14:textId="77777777" w:rsidR="00F63EFC" w:rsidRDefault="00F63EFC">
            <w:pPr>
              <w:keepNext/>
              <w:keepLines/>
              <w:spacing w:after="0"/>
              <w:jc w:val="center"/>
              <w:rPr>
                <w:rFonts w:ascii="Arial" w:eastAsia="SimSun" w:hAnsi="Arial"/>
                <w:sz w:val="18"/>
                <w:lang w:val="en-US" w:eastAsia="zh-CN"/>
              </w:rPr>
            </w:pPr>
            <w:r>
              <w:rPr>
                <w:rFonts w:ascii="Arial" w:eastAsiaTheme="minorEastAsia" w:hAnsi="Arial"/>
                <w:sz w:val="18"/>
                <w:lang w:val="en-US" w:eastAsia="zh-CN" w:bidi="ar"/>
              </w:rPr>
              <w:t>CA_n39A-n79A</w:t>
            </w:r>
          </w:p>
        </w:tc>
        <w:tc>
          <w:tcPr>
            <w:tcW w:w="631" w:type="dxa"/>
            <w:tcBorders>
              <w:top w:val="single" w:sz="4" w:space="0" w:color="auto"/>
              <w:left w:val="single" w:sz="4" w:space="0" w:color="auto"/>
              <w:bottom w:val="single" w:sz="4" w:space="0" w:color="auto"/>
              <w:right w:val="single" w:sz="4" w:space="0" w:color="auto"/>
            </w:tcBorders>
            <w:hideMark/>
          </w:tcPr>
          <w:p w14:paraId="4887ADD8" w14:textId="77777777" w:rsidR="00F63EFC" w:rsidRDefault="00F63EFC">
            <w:pPr>
              <w:pStyle w:val="TAC"/>
              <w:rPr>
                <w:rFonts w:eastAsia="SimSun"/>
                <w:lang w:val="en-US" w:eastAsia="zh-CN"/>
              </w:rPr>
            </w:pPr>
            <w:r>
              <w:rPr>
                <w:rFonts w:eastAsiaTheme="minorEastAsia"/>
                <w:lang w:val="en-US" w:eastAsia="zh-CN" w:bidi="ar"/>
              </w:rPr>
              <w:t>n39</w:t>
            </w:r>
          </w:p>
        </w:tc>
        <w:tc>
          <w:tcPr>
            <w:tcW w:w="651" w:type="dxa"/>
            <w:tcBorders>
              <w:top w:val="single" w:sz="4" w:space="0" w:color="auto"/>
              <w:left w:val="single" w:sz="4" w:space="0" w:color="auto"/>
              <w:bottom w:val="single" w:sz="4" w:space="0" w:color="auto"/>
              <w:right w:val="single" w:sz="4" w:space="0" w:color="auto"/>
            </w:tcBorders>
            <w:hideMark/>
          </w:tcPr>
          <w:p w14:paraId="18250AF1" w14:textId="77777777" w:rsidR="00F63EFC" w:rsidRDefault="00F63EFC">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021805D" w14:textId="77777777" w:rsidR="00F63EFC" w:rsidRDefault="00F63EFC">
            <w:pPr>
              <w:pStyle w:val="TAC"/>
              <w:rPr>
                <w:lang w:val="en-US" w:eastAsia="zh-CN"/>
              </w:rPr>
            </w:pPr>
            <w:r>
              <w:rPr>
                <w:rFonts w:eastAsiaTheme="minorEastAsia"/>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0464E33" w14:textId="77777777" w:rsidR="00F63EFC" w:rsidRDefault="00F63EFC">
            <w:pPr>
              <w:pStyle w:val="TAC"/>
              <w:rPr>
                <w:lang w:val="en-US" w:eastAsia="zh-CN"/>
              </w:rPr>
            </w:pPr>
            <w:r>
              <w:rPr>
                <w:rFonts w:eastAsiaTheme="minorEastAsia"/>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432A8E9" w14:textId="77777777" w:rsidR="00F63EFC" w:rsidRDefault="00F63EFC">
            <w:pPr>
              <w:pStyle w:val="TAC"/>
              <w:rPr>
                <w:lang w:val="en-US" w:eastAsia="zh-CN"/>
              </w:rPr>
            </w:pPr>
            <w:r>
              <w:rPr>
                <w:rFonts w:eastAsiaTheme="minorEastAsia"/>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686B6D5" w14:textId="77777777" w:rsidR="00F63EFC" w:rsidRDefault="00F63EFC">
            <w:pPr>
              <w:pStyle w:val="TAC"/>
              <w:rPr>
                <w:lang w:val="en-US" w:eastAsia="zh-CN"/>
              </w:rPr>
            </w:pPr>
            <w:r>
              <w:rPr>
                <w:rFonts w:eastAsiaTheme="minorEastAsia"/>
                <w:lang w:val="sv-SE"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920D67B" w14:textId="77777777" w:rsidR="00F63EFC" w:rsidRDefault="00F63EFC">
            <w:pPr>
              <w:pStyle w:val="TAC"/>
              <w:rPr>
                <w:lang w:val="en-US" w:eastAsia="zh-CN"/>
              </w:rPr>
            </w:pPr>
            <w:r>
              <w:rPr>
                <w:rFonts w:eastAsiaTheme="minorEastAsia"/>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3BD10300" w14:textId="77777777" w:rsidR="00F63EFC" w:rsidRDefault="00F63EFC">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5C6CFA6E" w14:textId="77777777" w:rsidR="00F63EFC" w:rsidRDefault="00F63EFC">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5BD02939" w14:textId="77777777" w:rsidR="00F63EFC" w:rsidRDefault="00F63EFC">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5BCA52B0" w14:textId="77777777" w:rsidR="00F63EFC" w:rsidRDefault="00F63EFC">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7BD301C0" w14:textId="77777777" w:rsidR="00F63EFC" w:rsidRDefault="00F63EFC">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68F71E74" w14:textId="77777777" w:rsidR="00F63EFC" w:rsidRDefault="00F63EFC">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6B584425" w14:textId="77777777" w:rsidR="00F63EFC" w:rsidRDefault="00F63EFC">
            <w:pPr>
              <w:pStyle w:val="TAC"/>
              <w:rPr>
                <w:lang w:val="en-US"/>
              </w:rPr>
            </w:pPr>
          </w:p>
        </w:tc>
        <w:tc>
          <w:tcPr>
            <w:tcW w:w="1266" w:type="dxa"/>
            <w:tcBorders>
              <w:top w:val="single" w:sz="4" w:space="0" w:color="auto"/>
              <w:left w:val="single" w:sz="4" w:space="0" w:color="auto"/>
              <w:bottom w:val="nil"/>
              <w:right w:val="single" w:sz="4" w:space="0" w:color="auto"/>
            </w:tcBorders>
            <w:hideMark/>
          </w:tcPr>
          <w:p w14:paraId="343B30E2" w14:textId="77777777" w:rsidR="00F63EFC" w:rsidRDefault="00F63EFC">
            <w:pPr>
              <w:keepNext/>
              <w:keepLines/>
              <w:spacing w:after="0"/>
              <w:jc w:val="center"/>
              <w:rPr>
                <w:rFonts w:ascii="Arial" w:hAnsi="Arial"/>
                <w:sz w:val="18"/>
                <w:lang w:val="en-US" w:eastAsia="zh-CN"/>
              </w:rPr>
            </w:pPr>
            <w:r>
              <w:rPr>
                <w:rFonts w:ascii="Arial" w:eastAsiaTheme="minorEastAsia" w:hAnsi="Arial"/>
                <w:sz w:val="18"/>
                <w:szCs w:val="18"/>
                <w:lang w:val="en-US" w:eastAsia="zh-CN"/>
              </w:rPr>
              <w:t>0</w:t>
            </w:r>
          </w:p>
        </w:tc>
      </w:tr>
      <w:tr w:rsidR="00F63EFC" w14:paraId="73EE149D" w14:textId="77777777" w:rsidTr="00327C55">
        <w:trPr>
          <w:trHeight w:val="29"/>
        </w:trPr>
        <w:tc>
          <w:tcPr>
            <w:tcW w:w="1602" w:type="dxa"/>
            <w:gridSpan w:val="2"/>
            <w:tcBorders>
              <w:top w:val="nil"/>
              <w:left w:val="single" w:sz="4" w:space="0" w:color="auto"/>
              <w:bottom w:val="nil"/>
              <w:right w:val="single" w:sz="4" w:space="0" w:color="auto"/>
            </w:tcBorders>
          </w:tcPr>
          <w:p w14:paraId="6F4799B4" w14:textId="77777777" w:rsidR="00F63EFC" w:rsidRDefault="00F63EFC">
            <w:pPr>
              <w:keepNext/>
              <w:keepLines/>
              <w:spacing w:after="0"/>
              <w:jc w:val="center"/>
              <w:rPr>
                <w:rFonts w:ascii="Arial" w:eastAsia="SimSun" w:hAnsi="Arial"/>
                <w:sz w:val="18"/>
                <w:lang w:val="en-US" w:eastAsia="zh-CN"/>
              </w:rPr>
            </w:pPr>
          </w:p>
        </w:tc>
        <w:tc>
          <w:tcPr>
            <w:tcW w:w="1375" w:type="dxa"/>
            <w:tcBorders>
              <w:top w:val="nil"/>
              <w:left w:val="single" w:sz="4" w:space="0" w:color="auto"/>
              <w:bottom w:val="nil"/>
              <w:right w:val="single" w:sz="4" w:space="0" w:color="auto"/>
            </w:tcBorders>
          </w:tcPr>
          <w:p w14:paraId="28E07DA9" w14:textId="77777777" w:rsidR="00F63EFC" w:rsidRDefault="00F63EF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47418C31" w14:textId="77777777" w:rsidR="00F63EFC" w:rsidRDefault="00F63EFC">
            <w:pPr>
              <w:pStyle w:val="TAC"/>
              <w:rPr>
                <w:rFonts w:eastAsia="SimSun"/>
                <w:lang w:val="en-US" w:eastAsia="zh-CN"/>
              </w:rPr>
            </w:pPr>
            <w:r>
              <w:rPr>
                <w:rFonts w:eastAsiaTheme="minorEastAsia"/>
                <w:lang w:val="en-US" w:eastAsia="zh-CN" w:bidi="ar"/>
              </w:rPr>
              <w:t>n40</w:t>
            </w:r>
          </w:p>
        </w:tc>
        <w:tc>
          <w:tcPr>
            <w:tcW w:w="651" w:type="dxa"/>
            <w:tcBorders>
              <w:top w:val="single" w:sz="4" w:space="0" w:color="auto"/>
              <w:left w:val="single" w:sz="4" w:space="0" w:color="auto"/>
              <w:bottom w:val="single" w:sz="4" w:space="0" w:color="auto"/>
              <w:right w:val="single" w:sz="4" w:space="0" w:color="auto"/>
            </w:tcBorders>
            <w:hideMark/>
          </w:tcPr>
          <w:p w14:paraId="38AC1ECD" w14:textId="77777777" w:rsidR="00F63EFC" w:rsidRDefault="00F63EFC">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E2660A3" w14:textId="77777777" w:rsidR="00F63EFC" w:rsidRDefault="00F63EFC">
            <w:pPr>
              <w:pStyle w:val="TAC"/>
              <w:rPr>
                <w:lang w:val="en-US" w:eastAsia="zh-CN"/>
              </w:rPr>
            </w:pPr>
            <w:r>
              <w:rPr>
                <w:rFonts w:eastAsiaTheme="minorEastAsia"/>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1560F99" w14:textId="77777777" w:rsidR="00F63EFC" w:rsidRDefault="00F63EFC">
            <w:pPr>
              <w:pStyle w:val="TAC"/>
              <w:rPr>
                <w:lang w:val="en-US" w:eastAsia="zh-CN"/>
              </w:rPr>
            </w:pPr>
            <w:r>
              <w:rPr>
                <w:rFonts w:eastAsiaTheme="minorEastAsia"/>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DA15E3D" w14:textId="77777777" w:rsidR="00F63EFC" w:rsidRDefault="00F63EFC">
            <w:pPr>
              <w:pStyle w:val="TAC"/>
              <w:rPr>
                <w:lang w:val="en-US" w:eastAsia="zh-CN"/>
              </w:rPr>
            </w:pPr>
            <w:r>
              <w:rPr>
                <w:rFonts w:eastAsiaTheme="minorEastAsia"/>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2A91516" w14:textId="77777777" w:rsidR="00F63EFC" w:rsidRDefault="00F63EFC">
            <w:pPr>
              <w:pStyle w:val="TAC"/>
              <w:rPr>
                <w:lang w:val="en-US" w:eastAsia="zh-CN"/>
              </w:rPr>
            </w:pPr>
            <w:r>
              <w:rPr>
                <w:rFonts w:eastAsiaTheme="minorEastAsia"/>
                <w:lang w:val="sv-SE"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B9ADF68" w14:textId="77777777" w:rsidR="00F63EFC" w:rsidRDefault="00F63EFC">
            <w:pPr>
              <w:pStyle w:val="TAC"/>
              <w:rPr>
                <w:lang w:val="en-US" w:eastAsia="zh-CN"/>
              </w:rPr>
            </w:pPr>
            <w:r>
              <w:rPr>
                <w:rFonts w:eastAsiaTheme="minorEastAsia"/>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5F7980B5" w14:textId="77777777" w:rsidR="00F63EFC" w:rsidRDefault="00F63EFC">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hideMark/>
          </w:tcPr>
          <w:p w14:paraId="534B771F" w14:textId="77777777" w:rsidR="00F63EFC" w:rsidRDefault="00F63EFC">
            <w:pPr>
              <w:pStyle w:val="TAC"/>
              <w:rPr>
                <w:lang w:val="en-US"/>
              </w:rPr>
            </w:pPr>
            <w:r>
              <w:rPr>
                <w:rFonts w:eastAsiaTheme="minorEastAsia"/>
                <w:lang w:val="en-US"/>
              </w:rPr>
              <w:t>50</w:t>
            </w:r>
          </w:p>
        </w:tc>
        <w:tc>
          <w:tcPr>
            <w:tcW w:w="588" w:type="dxa"/>
            <w:tcBorders>
              <w:top w:val="single" w:sz="4" w:space="0" w:color="auto"/>
              <w:left w:val="single" w:sz="4" w:space="0" w:color="auto"/>
              <w:bottom w:val="single" w:sz="4" w:space="0" w:color="auto"/>
              <w:right w:val="single" w:sz="4" w:space="0" w:color="auto"/>
            </w:tcBorders>
            <w:hideMark/>
          </w:tcPr>
          <w:p w14:paraId="1125B229" w14:textId="77777777" w:rsidR="00F63EFC" w:rsidRDefault="00F63EFC">
            <w:pPr>
              <w:pStyle w:val="TAC"/>
              <w:rPr>
                <w:lang w:val="en-US"/>
              </w:rPr>
            </w:pPr>
            <w:r>
              <w:rPr>
                <w:rFonts w:eastAsiaTheme="minorEastAsia"/>
                <w:lang w:val="en-US"/>
              </w:rPr>
              <w:t>60</w:t>
            </w:r>
          </w:p>
        </w:tc>
        <w:tc>
          <w:tcPr>
            <w:tcW w:w="625" w:type="dxa"/>
            <w:tcBorders>
              <w:top w:val="single" w:sz="4" w:space="0" w:color="auto"/>
              <w:left w:val="single" w:sz="4" w:space="0" w:color="auto"/>
              <w:bottom w:val="single" w:sz="4" w:space="0" w:color="auto"/>
              <w:right w:val="single" w:sz="4" w:space="0" w:color="auto"/>
            </w:tcBorders>
          </w:tcPr>
          <w:p w14:paraId="6E3096D3" w14:textId="77777777" w:rsidR="00F63EFC" w:rsidRDefault="00F63EFC">
            <w:pPr>
              <w:pStyle w:val="TAC"/>
              <w:rPr>
                <w:lang w:val="en-US"/>
              </w:rPr>
            </w:pPr>
          </w:p>
        </w:tc>
        <w:tc>
          <w:tcPr>
            <w:tcW w:w="597" w:type="dxa"/>
            <w:tcBorders>
              <w:top w:val="single" w:sz="4" w:space="0" w:color="auto"/>
              <w:left w:val="single" w:sz="4" w:space="0" w:color="auto"/>
              <w:bottom w:val="single" w:sz="4" w:space="0" w:color="auto"/>
              <w:right w:val="single" w:sz="4" w:space="0" w:color="auto"/>
            </w:tcBorders>
            <w:hideMark/>
          </w:tcPr>
          <w:p w14:paraId="591704E0" w14:textId="77777777" w:rsidR="00F63EFC" w:rsidRDefault="00F63EFC">
            <w:pPr>
              <w:pStyle w:val="TAC"/>
              <w:rPr>
                <w:lang w:val="en-US"/>
              </w:rPr>
            </w:pPr>
            <w:r>
              <w:rPr>
                <w:rFonts w:eastAsiaTheme="minorEastAsia"/>
                <w:lang w:val="en-US"/>
              </w:rPr>
              <w:t>80</w:t>
            </w:r>
          </w:p>
        </w:tc>
        <w:tc>
          <w:tcPr>
            <w:tcW w:w="600" w:type="dxa"/>
            <w:tcBorders>
              <w:top w:val="single" w:sz="4" w:space="0" w:color="auto"/>
              <w:left w:val="single" w:sz="4" w:space="0" w:color="auto"/>
              <w:bottom w:val="single" w:sz="4" w:space="0" w:color="auto"/>
              <w:right w:val="single" w:sz="4" w:space="0" w:color="auto"/>
            </w:tcBorders>
          </w:tcPr>
          <w:p w14:paraId="6322F8B0" w14:textId="77777777" w:rsidR="00F63EFC" w:rsidRDefault="00F63EFC">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4FAB66AE" w14:textId="77777777" w:rsidR="00F63EFC" w:rsidRDefault="00F63EFC">
            <w:pPr>
              <w:pStyle w:val="TAC"/>
              <w:rPr>
                <w:lang w:val="en-US"/>
              </w:rPr>
            </w:pPr>
          </w:p>
        </w:tc>
        <w:tc>
          <w:tcPr>
            <w:tcW w:w="1266" w:type="dxa"/>
            <w:tcBorders>
              <w:top w:val="nil"/>
              <w:left w:val="single" w:sz="4" w:space="0" w:color="auto"/>
              <w:bottom w:val="nil"/>
              <w:right w:val="single" w:sz="4" w:space="0" w:color="auto"/>
            </w:tcBorders>
          </w:tcPr>
          <w:p w14:paraId="7D8F0CE1" w14:textId="77777777" w:rsidR="00F63EFC" w:rsidRDefault="00F63EFC">
            <w:pPr>
              <w:keepNext/>
              <w:keepLines/>
              <w:spacing w:after="0"/>
              <w:jc w:val="center"/>
              <w:rPr>
                <w:rFonts w:ascii="Arial" w:hAnsi="Arial"/>
                <w:sz w:val="18"/>
                <w:lang w:val="en-US" w:eastAsia="zh-CN"/>
              </w:rPr>
            </w:pPr>
          </w:p>
        </w:tc>
      </w:tr>
      <w:tr w:rsidR="00F63EFC" w14:paraId="7C6901BB"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0F99B510" w14:textId="77777777" w:rsidR="00F63EFC" w:rsidRDefault="00F63EFC">
            <w:pPr>
              <w:keepNext/>
              <w:keepLines/>
              <w:spacing w:after="0"/>
              <w:jc w:val="center"/>
              <w:rPr>
                <w:rFonts w:ascii="Arial" w:eastAsia="SimSun" w:hAnsi="Arial"/>
                <w:sz w:val="18"/>
                <w:lang w:val="en-US" w:eastAsia="zh-CN"/>
              </w:rPr>
            </w:pPr>
          </w:p>
        </w:tc>
        <w:tc>
          <w:tcPr>
            <w:tcW w:w="1375" w:type="dxa"/>
            <w:tcBorders>
              <w:top w:val="nil"/>
              <w:left w:val="single" w:sz="4" w:space="0" w:color="auto"/>
              <w:bottom w:val="single" w:sz="4" w:space="0" w:color="auto"/>
              <w:right w:val="single" w:sz="4" w:space="0" w:color="auto"/>
            </w:tcBorders>
          </w:tcPr>
          <w:p w14:paraId="16C3DB31" w14:textId="77777777" w:rsidR="00F63EFC" w:rsidRDefault="00F63EF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72BC9900" w14:textId="77777777" w:rsidR="00F63EFC" w:rsidRDefault="00F63EFC">
            <w:pPr>
              <w:pStyle w:val="TAC"/>
              <w:rPr>
                <w:rFonts w:eastAsia="SimSun"/>
                <w:lang w:val="en-US" w:eastAsia="zh-CN"/>
              </w:rPr>
            </w:pPr>
            <w:r>
              <w:rPr>
                <w:rFonts w:eastAsiaTheme="minorEastAsia"/>
                <w:color w:val="000000"/>
                <w:lang w:val="en-US" w:eastAsia="zh-CN" w:bidi="ar"/>
              </w:rPr>
              <w:t>n79</w:t>
            </w:r>
          </w:p>
        </w:tc>
        <w:tc>
          <w:tcPr>
            <w:tcW w:w="651" w:type="dxa"/>
            <w:tcBorders>
              <w:top w:val="single" w:sz="4" w:space="0" w:color="auto"/>
              <w:left w:val="single" w:sz="4" w:space="0" w:color="auto"/>
              <w:bottom w:val="single" w:sz="4" w:space="0" w:color="auto"/>
              <w:right w:val="single" w:sz="4" w:space="0" w:color="auto"/>
            </w:tcBorders>
          </w:tcPr>
          <w:p w14:paraId="484689AA" w14:textId="77777777" w:rsidR="00F63EFC" w:rsidRDefault="00F63EFC">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51C118D" w14:textId="77777777" w:rsidR="00F63EFC" w:rsidRDefault="00F63EFC">
            <w:pPr>
              <w:pStyle w:val="TAC"/>
              <w:rPr>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30DA4369" w14:textId="77777777" w:rsidR="00F63EFC" w:rsidRDefault="00F63EFC">
            <w:pPr>
              <w:pStyle w:val="TAC"/>
              <w:rPr>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4058F048" w14:textId="77777777" w:rsidR="00F63EFC" w:rsidRDefault="00F63EFC">
            <w:pPr>
              <w:pStyle w:val="TAC"/>
              <w:rPr>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2F06CB88" w14:textId="77777777" w:rsidR="00F63EFC" w:rsidRDefault="00F63EFC">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2BADDEC" w14:textId="77777777" w:rsidR="00F63EFC" w:rsidRDefault="00F63EFC">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45E08572" w14:textId="77777777" w:rsidR="00F63EFC" w:rsidRDefault="00F63EFC">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hideMark/>
          </w:tcPr>
          <w:p w14:paraId="516C30AB" w14:textId="77777777" w:rsidR="00F63EFC" w:rsidRDefault="00F63EFC">
            <w:pPr>
              <w:pStyle w:val="TAC"/>
              <w:rPr>
                <w:lang w:val="en-US"/>
              </w:rPr>
            </w:pPr>
            <w:r>
              <w:rPr>
                <w:rFonts w:eastAsiaTheme="minorEastAsia"/>
                <w:lang w:val="en-US"/>
              </w:rPr>
              <w:t>50</w:t>
            </w:r>
          </w:p>
        </w:tc>
        <w:tc>
          <w:tcPr>
            <w:tcW w:w="588" w:type="dxa"/>
            <w:tcBorders>
              <w:top w:val="single" w:sz="4" w:space="0" w:color="auto"/>
              <w:left w:val="single" w:sz="4" w:space="0" w:color="auto"/>
              <w:bottom w:val="single" w:sz="4" w:space="0" w:color="auto"/>
              <w:right w:val="single" w:sz="4" w:space="0" w:color="auto"/>
            </w:tcBorders>
            <w:hideMark/>
          </w:tcPr>
          <w:p w14:paraId="3E93EA2F" w14:textId="77777777" w:rsidR="00F63EFC" w:rsidRDefault="00F63EFC">
            <w:pPr>
              <w:pStyle w:val="TAC"/>
              <w:rPr>
                <w:lang w:val="en-US"/>
              </w:rPr>
            </w:pPr>
            <w:r>
              <w:rPr>
                <w:rFonts w:eastAsiaTheme="minorEastAsia"/>
                <w:lang w:val="en-US"/>
              </w:rPr>
              <w:t>60</w:t>
            </w:r>
          </w:p>
        </w:tc>
        <w:tc>
          <w:tcPr>
            <w:tcW w:w="625" w:type="dxa"/>
            <w:tcBorders>
              <w:top w:val="single" w:sz="4" w:space="0" w:color="auto"/>
              <w:left w:val="single" w:sz="4" w:space="0" w:color="auto"/>
              <w:bottom w:val="single" w:sz="4" w:space="0" w:color="auto"/>
              <w:right w:val="single" w:sz="4" w:space="0" w:color="auto"/>
            </w:tcBorders>
          </w:tcPr>
          <w:p w14:paraId="4B8BF3A7" w14:textId="77777777" w:rsidR="00F63EFC" w:rsidRDefault="00F63EFC">
            <w:pPr>
              <w:pStyle w:val="TAC"/>
              <w:rPr>
                <w:lang w:val="en-US"/>
              </w:rPr>
            </w:pPr>
          </w:p>
        </w:tc>
        <w:tc>
          <w:tcPr>
            <w:tcW w:w="597" w:type="dxa"/>
            <w:tcBorders>
              <w:top w:val="single" w:sz="4" w:space="0" w:color="auto"/>
              <w:left w:val="single" w:sz="4" w:space="0" w:color="auto"/>
              <w:bottom w:val="single" w:sz="4" w:space="0" w:color="auto"/>
              <w:right w:val="single" w:sz="4" w:space="0" w:color="auto"/>
            </w:tcBorders>
            <w:hideMark/>
          </w:tcPr>
          <w:p w14:paraId="530F1AB2" w14:textId="77777777" w:rsidR="00F63EFC" w:rsidRDefault="00F63EFC">
            <w:pPr>
              <w:pStyle w:val="TAC"/>
              <w:rPr>
                <w:lang w:val="en-US"/>
              </w:rPr>
            </w:pPr>
            <w:r>
              <w:rPr>
                <w:rFonts w:eastAsiaTheme="minorEastAsia"/>
                <w:lang w:val="en-US"/>
              </w:rPr>
              <w:t>80</w:t>
            </w:r>
          </w:p>
        </w:tc>
        <w:tc>
          <w:tcPr>
            <w:tcW w:w="600" w:type="dxa"/>
            <w:tcBorders>
              <w:top w:val="single" w:sz="4" w:space="0" w:color="auto"/>
              <w:left w:val="single" w:sz="4" w:space="0" w:color="auto"/>
              <w:bottom w:val="single" w:sz="4" w:space="0" w:color="auto"/>
              <w:right w:val="single" w:sz="4" w:space="0" w:color="auto"/>
            </w:tcBorders>
          </w:tcPr>
          <w:p w14:paraId="057FEE04" w14:textId="77777777" w:rsidR="00F63EFC" w:rsidRDefault="00F63EFC">
            <w:pPr>
              <w:pStyle w:val="TAC"/>
              <w:rPr>
                <w:lang w:val="en-US"/>
              </w:rPr>
            </w:pPr>
          </w:p>
        </w:tc>
        <w:tc>
          <w:tcPr>
            <w:tcW w:w="751" w:type="dxa"/>
            <w:tcBorders>
              <w:top w:val="single" w:sz="4" w:space="0" w:color="auto"/>
              <w:left w:val="single" w:sz="4" w:space="0" w:color="auto"/>
              <w:bottom w:val="single" w:sz="4" w:space="0" w:color="auto"/>
              <w:right w:val="single" w:sz="4" w:space="0" w:color="auto"/>
            </w:tcBorders>
            <w:hideMark/>
          </w:tcPr>
          <w:p w14:paraId="17DAD0A5" w14:textId="77777777" w:rsidR="00F63EFC" w:rsidRDefault="00F63EFC">
            <w:pPr>
              <w:pStyle w:val="TAC"/>
              <w:rPr>
                <w:lang w:val="en-US"/>
              </w:rPr>
            </w:pPr>
            <w:r>
              <w:rPr>
                <w:rFonts w:eastAsiaTheme="minorEastAsia"/>
                <w:lang w:val="en-US"/>
              </w:rPr>
              <w:t>100</w:t>
            </w:r>
          </w:p>
        </w:tc>
        <w:tc>
          <w:tcPr>
            <w:tcW w:w="1266" w:type="dxa"/>
            <w:tcBorders>
              <w:top w:val="nil"/>
              <w:left w:val="single" w:sz="4" w:space="0" w:color="auto"/>
              <w:bottom w:val="single" w:sz="4" w:space="0" w:color="auto"/>
              <w:right w:val="single" w:sz="4" w:space="0" w:color="auto"/>
            </w:tcBorders>
          </w:tcPr>
          <w:p w14:paraId="4082FE77" w14:textId="77777777" w:rsidR="00F63EFC" w:rsidRDefault="00F63EFC">
            <w:pPr>
              <w:keepNext/>
              <w:keepLines/>
              <w:spacing w:after="0"/>
              <w:jc w:val="center"/>
              <w:rPr>
                <w:rFonts w:ascii="Arial" w:hAnsi="Arial"/>
                <w:sz w:val="18"/>
                <w:lang w:val="en-US" w:eastAsia="zh-CN"/>
              </w:rPr>
            </w:pPr>
          </w:p>
        </w:tc>
      </w:tr>
      <w:tr w:rsidR="00F63EFC" w14:paraId="261628AD" w14:textId="77777777" w:rsidTr="00327C55">
        <w:trPr>
          <w:trHeight w:val="29"/>
        </w:trPr>
        <w:tc>
          <w:tcPr>
            <w:tcW w:w="1602" w:type="dxa"/>
            <w:gridSpan w:val="2"/>
            <w:tcBorders>
              <w:top w:val="single" w:sz="4" w:space="0" w:color="auto"/>
              <w:left w:val="single" w:sz="4" w:space="0" w:color="auto"/>
              <w:bottom w:val="nil"/>
              <w:right w:val="single" w:sz="4" w:space="0" w:color="auto"/>
            </w:tcBorders>
            <w:hideMark/>
          </w:tcPr>
          <w:p w14:paraId="63744F5A"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CA_n39A-n41A-n79A</w:t>
            </w:r>
          </w:p>
        </w:tc>
        <w:tc>
          <w:tcPr>
            <w:tcW w:w="1375" w:type="dxa"/>
            <w:tcBorders>
              <w:top w:val="single" w:sz="4" w:space="0" w:color="auto"/>
              <w:left w:val="single" w:sz="4" w:space="0" w:color="auto"/>
              <w:bottom w:val="nil"/>
              <w:right w:val="single" w:sz="4" w:space="0" w:color="auto"/>
            </w:tcBorders>
            <w:hideMark/>
          </w:tcPr>
          <w:p w14:paraId="0015299C"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46E9E717"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hideMark/>
          </w:tcPr>
          <w:p w14:paraId="165337A6"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18A97B3"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CEA70F1"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8FB88E6"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4BF8DA4"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3A974E4"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6F61E07"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AEACC28" w14:textId="77777777" w:rsidR="00F63EFC" w:rsidRDefault="00F63EFC">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CA6FDA9" w14:textId="77777777" w:rsidR="00F63EFC" w:rsidRDefault="00F63EFC">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D5E2227" w14:textId="77777777" w:rsidR="00F63EFC" w:rsidRDefault="00F63EFC">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F50D8E7" w14:textId="77777777" w:rsidR="00F63EFC" w:rsidRDefault="00F63EFC">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B9E129A" w14:textId="77777777" w:rsidR="00F63EFC" w:rsidRDefault="00F63EFC">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A3C5B03" w14:textId="77777777" w:rsidR="00F63EFC" w:rsidRDefault="00F63EFC">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087C5D5B"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0</w:t>
            </w:r>
          </w:p>
        </w:tc>
      </w:tr>
      <w:tr w:rsidR="00F63EFC" w14:paraId="57B09BD0" w14:textId="77777777" w:rsidTr="00327C55">
        <w:trPr>
          <w:trHeight w:val="29"/>
        </w:trPr>
        <w:tc>
          <w:tcPr>
            <w:tcW w:w="1602" w:type="dxa"/>
            <w:gridSpan w:val="2"/>
            <w:tcBorders>
              <w:top w:val="nil"/>
              <w:left w:val="single" w:sz="4" w:space="0" w:color="auto"/>
              <w:bottom w:val="nil"/>
              <w:right w:val="single" w:sz="4" w:space="0" w:color="auto"/>
            </w:tcBorders>
          </w:tcPr>
          <w:p w14:paraId="3B234CAA" w14:textId="77777777" w:rsidR="00F63EFC" w:rsidRDefault="00F63EFC">
            <w:pPr>
              <w:keepNext/>
              <w:keepLines/>
              <w:spacing w:after="0"/>
              <w:jc w:val="center"/>
              <w:rPr>
                <w:rFonts w:ascii="Arial" w:eastAsia="SimSun" w:hAnsi="Arial"/>
                <w:sz w:val="18"/>
                <w:lang w:val="en-US" w:eastAsia="zh-CN"/>
              </w:rPr>
            </w:pPr>
          </w:p>
        </w:tc>
        <w:tc>
          <w:tcPr>
            <w:tcW w:w="1375" w:type="dxa"/>
            <w:tcBorders>
              <w:top w:val="nil"/>
              <w:left w:val="single" w:sz="4" w:space="0" w:color="auto"/>
              <w:bottom w:val="nil"/>
              <w:right w:val="single" w:sz="4" w:space="0" w:color="auto"/>
            </w:tcBorders>
          </w:tcPr>
          <w:p w14:paraId="5440EB1A" w14:textId="77777777" w:rsidR="00F63EFC" w:rsidRDefault="00F63EF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59881A03"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555ACF90" w14:textId="77777777" w:rsidR="00F63EFC" w:rsidRDefault="00F63EFC">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17D9A56D"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3ABFF79"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8747343"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76B4EC" w14:textId="77777777" w:rsidR="00F63EFC" w:rsidRDefault="00F63EFC">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3078493" w14:textId="77777777" w:rsidR="00F63EFC" w:rsidRDefault="00F63EFC">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5275AFC7"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7E53DDD"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083063B"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D92A8BA" w14:textId="77777777" w:rsidR="00F63EFC" w:rsidRDefault="00F63EFC">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3E5FB041"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77F973E5"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37E00091" w14:textId="77777777" w:rsidR="00F63EFC" w:rsidRDefault="00F63EFC">
            <w:pPr>
              <w:keepNext/>
              <w:keepLines/>
              <w:spacing w:after="0"/>
              <w:jc w:val="center"/>
              <w:rPr>
                <w:rFonts w:ascii="Arial" w:hAnsi="Arial"/>
                <w:sz w:val="18"/>
                <w:szCs w:val="18"/>
                <w:lang w:val="en-US"/>
              </w:rPr>
            </w:pPr>
            <w:r>
              <w:rPr>
                <w:szCs w:val="18"/>
                <w:lang w:val="en-US" w:eastAsia="zh-CN"/>
              </w:rPr>
              <w:t>100</w:t>
            </w:r>
          </w:p>
        </w:tc>
        <w:tc>
          <w:tcPr>
            <w:tcW w:w="1266" w:type="dxa"/>
            <w:tcBorders>
              <w:top w:val="nil"/>
              <w:left w:val="single" w:sz="4" w:space="0" w:color="auto"/>
              <w:bottom w:val="nil"/>
              <w:right w:val="single" w:sz="4" w:space="0" w:color="auto"/>
            </w:tcBorders>
          </w:tcPr>
          <w:p w14:paraId="27829591" w14:textId="77777777" w:rsidR="00F63EFC" w:rsidRDefault="00F63EFC">
            <w:pPr>
              <w:keepNext/>
              <w:keepLines/>
              <w:spacing w:after="0"/>
              <w:jc w:val="center"/>
              <w:rPr>
                <w:rFonts w:ascii="Arial" w:hAnsi="Arial"/>
                <w:sz w:val="18"/>
                <w:lang w:val="en-US" w:eastAsia="zh-CN"/>
              </w:rPr>
            </w:pPr>
          </w:p>
        </w:tc>
      </w:tr>
      <w:tr w:rsidR="00F63EFC" w14:paraId="0F530291" w14:textId="77777777" w:rsidTr="00327C55">
        <w:trPr>
          <w:trHeight w:val="29"/>
        </w:trPr>
        <w:tc>
          <w:tcPr>
            <w:tcW w:w="1602" w:type="dxa"/>
            <w:gridSpan w:val="2"/>
            <w:tcBorders>
              <w:top w:val="nil"/>
              <w:left w:val="single" w:sz="4" w:space="0" w:color="auto"/>
              <w:bottom w:val="nil"/>
              <w:right w:val="single" w:sz="4" w:space="0" w:color="auto"/>
            </w:tcBorders>
          </w:tcPr>
          <w:p w14:paraId="2D5666FC" w14:textId="77777777" w:rsidR="00F63EFC" w:rsidRDefault="00F63EFC">
            <w:pPr>
              <w:keepNext/>
              <w:keepLines/>
              <w:spacing w:after="0"/>
              <w:jc w:val="center"/>
              <w:rPr>
                <w:rFonts w:ascii="Arial" w:eastAsia="SimSun" w:hAnsi="Arial"/>
                <w:sz w:val="18"/>
                <w:lang w:val="en-US" w:eastAsia="zh-CN"/>
              </w:rPr>
            </w:pPr>
          </w:p>
        </w:tc>
        <w:tc>
          <w:tcPr>
            <w:tcW w:w="1375" w:type="dxa"/>
            <w:tcBorders>
              <w:top w:val="nil"/>
              <w:left w:val="single" w:sz="4" w:space="0" w:color="auto"/>
              <w:bottom w:val="nil"/>
              <w:right w:val="single" w:sz="4" w:space="0" w:color="auto"/>
            </w:tcBorders>
          </w:tcPr>
          <w:p w14:paraId="66B9A504" w14:textId="77777777" w:rsidR="00F63EFC" w:rsidRDefault="00F63EF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7AFC71A0"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41A00BE6" w14:textId="77777777" w:rsidR="00F63EFC" w:rsidRDefault="00F63EFC">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33F54B4D" w14:textId="77777777" w:rsidR="00F63EFC" w:rsidRDefault="00F63EFC">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64568D28" w14:textId="77777777" w:rsidR="00F63EFC" w:rsidRDefault="00F63EFC">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67721C9C" w14:textId="77777777" w:rsidR="00F63EFC" w:rsidRDefault="00F63EFC">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1FC067C9" w14:textId="77777777" w:rsidR="00F63EFC" w:rsidRDefault="00F63EFC">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35A5F10" w14:textId="77777777" w:rsidR="00F63EFC" w:rsidRDefault="00F63EFC">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2CFDC8DF"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F0FE79C"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403501EC"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C9781B1" w14:textId="77777777" w:rsidR="00F63EFC" w:rsidRDefault="00F63EFC">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6B573DA9"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CE57ED9" w14:textId="77777777" w:rsidR="00F63EFC" w:rsidRDefault="00F63EFC">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hideMark/>
          </w:tcPr>
          <w:p w14:paraId="5B400773" w14:textId="77777777" w:rsidR="00F63EFC" w:rsidRDefault="00F63EFC">
            <w:pPr>
              <w:keepNext/>
              <w:keepLines/>
              <w:spacing w:after="0"/>
              <w:jc w:val="center"/>
              <w:rPr>
                <w:rFonts w:ascii="Arial" w:hAnsi="Arial"/>
                <w:sz w:val="18"/>
                <w:szCs w:val="18"/>
                <w:lang w:val="en-US"/>
              </w:rPr>
            </w:pPr>
            <w:r>
              <w:rPr>
                <w:szCs w:val="18"/>
                <w:lang w:val="en-US" w:eastAsia="zh-CN"/>
              </w:rPr>
              <w:t>100</w:t>
            </w:r>
          </w:p>
        </w:tc>
        <w:tc>
          <w:tcPr>
            <w:tcW w:w="1266" w:type="dxa"/>
            <w:tcBorders>
              <w:top w:val="nil"/>
              <w:left w:val="single" w:sz="4" w:space="0" w:color="auto"/>
              <w:bottom w:val="single" w:sz="4" w:space="0" w:color="auto"/>
              <w:right w:val="single" w:sz="4" w:space="0" w:color="auto"/>
            </w:tcBorders>
          </w:tcPr>
          <w:p w14:paraId="426A9E98" w14:textId="77777777" w:rsidR="00F63EFC" w:rsidRDefault="00F63EFC">
            <w:pPr>
              <w:keepNext/>
              <w:keepLines/>
              <w:spacing w:after="0"/>
              <w:jc w:val="center"/>
              <w:rPr>
                <w:rFonts w:ascii="Arial" w:hAnsi="Arial"/>
                <w:sz w:val="18"/>
                <w:lang w:val="en-US" w:eastAsia="zh-CN"/>
              </w:rPr>
            </w:pPr>
          </w:p>
        </w:tc>
      </w:tr>
      <w:tr w:rsidR="00F63EFC" w14:paraId="00DD4944" w14:textId="77777777" w:rsidTr="00327C55">
        <w:trPr>
          <w:trHeight w:val="29"/>
        </w:trPr>
        <w:tc>
          <w:tcPr>
            <w:tcW w:w="1602" w:type="dxa"/>
            <w:gridSpan w:val="2"/>
            <w:tcBorders>
              <w:top w:val="nil"/>
              <w:left w:val="single" w:sz="4" w:space="0" w:color="auto"/>
              <w:bottom w:val="nil"/>
              <w:right w:val="single" w:sz="4" w:space="0" w:color="auto"/>
            </w:tcBorders>
          </w:tcPr>
          <w:p w14:paraId="7E9623E1" w14:textId="77777777" w:rsidR="00F63EFC" w:rsidRDefault="00F63EFC">
            <w:pPr>
              <w:keepNext/>
              <w:keepLines/>
              <w:spacing w:after="0"/>
              <w:jc w:val="center"/>
              <w:rPr>
                <w:rFonts w:ascii="Arial" w:eastAsia="SimSun" w:hAnsi="Arial"/>
                <w:sz w:val="18"/>
                <w:lang w:val="en-US" w:eastAsia="zh-CN"/>
              </w:rPr>
            </w:pPr>
          </w:p>
        </w:tc>
        <w:tc>
          <w:tcPr>
            <w:tcW w:w="1375" w:type="dxa"/>
            <w:tcBorders>
              <w:top w:val="nil"/>
              <w:left w:val="single" w:sz="4" w:space="0" w:color="auto"/>
              <w:bottom w:val="nil"/>
              <w:right w:val="single" w:sz="4" w:space="0" w:color="auto"/>
            </w:tcBorders>
          </w:tcPr>
          <w:p w14:paraId="60EB5936" w14:textId="77777777" w:rsidR="00F63EFC" w:rsidRDefault="00F63EF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FCA4ACD"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hideMark/>
          </w:tcPr>
          <w:p w14:paraId="4EA480AD"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7E93D66"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9E52FA5"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861B29F"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70E43E4"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94F82A0"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A533D9D"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66FBC39" w14:textId="77777777" w:rsidR="00F63EFC" w:rsidRDefault="00F63EFC">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794D136" w14:textId="77777777" w:rsidR="00F63EFC" w:rsidRDefault="00F63EFC">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32B0425" w14:textId="77777777" w:rsidR="00F63EFC" w:rsidRDefault="00F63EFC">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44ADF20" w14:textId="77777777" w:rsidR="00F63EFC" w:rsidRDefault="00F63EFC">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75EA6BE" w14:textId="77777777" w:rsidR="00F63EFC" w:rsidRDefault="00F63EFC">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52F91E0" w14:textId="77777777" w:rsidR="00F63EFC" w:rsidRDefault="00F63EFC">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4CFC29D2"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1</w:t>
            </w:r>
          </w:p>
        </w:tc>
      </w:tr>
      <w:tr w:rsidR="00F63EFC" w14:paraId="772707ED" w14:textId="77777777" w:rsidTr="00327C55">
        <w:trPr>
          <w:trHeight w:val="29"/>
        </w:trPr>
        <w:tc>
          <w:tcPr>
            <w:tcW w:w="1602" w:type="dxa"/>
            <w:gridSpan w:val="2"/>
            <w:tcBorders>
              <w:top w:val="nil"/>
              <w:left w:val="single" w:sz="4" w:space="0" w:color="auto"/>
              <w:bottom w:val="nil"/>
              <w:right w:val="single" w:sz="4" w:space="0" w:color="auto"/>
            </w:tcBorders>
          </w:tcPr>
          <w:p w14:paraId="44505F5D" w14:textId="77777777" w:rsidR="00F63EFC" w:rsidRDefault="00F63EFC">
            <w:pPr>
              <w:keepNext/>
              <w:keepLines/>
              <w:spacing w:after="0"/>
              <w:jc w:val="center"/>
              <w:rPr>
                <w:rFonts w:ascii="Arial" w:eastAsia="SimSun" w:hAnsi="Arial"/>
                <w:sz w:val="18"/>
                <w:lang w:val="en-US" w:eastAsia="zh-CN"/>
              </w:rPr>
            </w:pPr>
          </w:p>
        </w:tc>
        <w:tc>
          <w:tcPr>
            <w:tcW w:w="1375" w:type="dxa"/>
            <w:tcBorders>
              <w:top w:val="nil"/>
              <w:left w:val="single" w:sz="4" w:space="0" w:color="auto"/>
              <w:bottom w:val="nil"/>
              <w:right w:val="single" w:sz="4" w:space="0" w:color="auto"/>
            </w:tcBorders>
          </w:tcPr>
          <w:p w14:paraId="5A674C53" w14:textId="77777777" w:rsidR="00F63EFC" w:rsidRDefault="00F63EF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47E7F3C7"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287FFB27" w14:textId="77777777" w:rsidR="00F63EFC" w:rsidRDefault="00F63EFC">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50D2C32F"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096CEDF"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48B10F5"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6167FF1" w14:textId="77777777" w:rsidR="00F63EFC" w:rsidRDefault="00F63EFC">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836FA9E" w14:textId="77777777" w:rsidR="00F63EFC" w:rsidRDefault="00F63EFC">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703976D5"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790B7E5"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5EBC966"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19A158A" w14:textId="77777777" w:rsidR="00F63EFC" w:rsidRDefault="00F63EFC">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F390D8B" w14:textId="77777777" w:rsidR="00F63EFC" w:rsidRDefault="00F63EFC">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AC99976" w14:textId="77777777" w:rsidR="00F63EFC" w:rsidRDefault="00F63EFC">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3112965" w14:textId="77777777" w:rsidR="00F63EFC" w:rsidRDefault="00F63EFC">
            <w:pPr>
              <w:keepNext/>
              <w:keepLines/>
              <w:spacing w:after="0"/>
              <w:jc w:val="center"/>
              <w:rPr>
                <w:rFonts w:ascii="Arial" w:hAnsi="Arial"/>
                <w:sz w:val="18"/>
                <w:szCs w:val="18"/>
                <w:lang w:val="en-US"/>
              </w:rPr>
            </w:pPr>
          </w:p>
        </w:tc>
        <w:tc>
          <w:tcPr>
            <w:tcW w:w="1266" w:type="dxa"/>
            <w:tcBorders>
              <w:top w:val="nil"/>
              <w:left w:val="single" w:sz="4" w:space="0" w:color="auto"/>
              <w:bottom w:val="nil"/>
              <w:right w:val="single" w:sz="4" w:space="0" w:color="auto"/>
            </w:tcBorders>
          </w:tcPr>
          <w:p w14:paraId="346DE640" w14:textId="77777777" w:rsidR="00F63EFC" w:rsidRDefault="00F63EFC">
            <w:pPr>
              <w:keepNext/>
              <w:keepLines/>
              <w:spacing w:after="0"/>
              <w:jc w:val="center"/>
              <w:rPr>
                <w:rFonts w:ascii="Arial" w:hAnsi="Arial"/>
                <w:sz w:val="18"/>
                <w:lang w:val="en-US" w:eastAsia="zh-CN"/>
              </w:rPr>
            </w:pPr>
          </w:p>
        </w:tc>
      </w:tr>
      <w:tr w:rsidR="00F63EFC" w14:paraId="5CA16EA5"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2F6817C5" w14:textId="77777777" w:rsidR="00F63EFC" w:rsidRDefault="00F63EFC">
            <w:pPr>
              <w:keepNext/>
              <w:keepLines/>
              <w:spacing w:after="0"/>
              <w:jc w:val="center"/>
              <w:rPr>
                <w:rFonts w:ascii="Arial" w:eastAsia="SimSun" w:hAnsi="Arial"/>
                <w:sz w:val="18"/>
                <w:lang w:val="en-US" w:eastAsia="zh-CN"/>
              </w:rPr>
            </w:pPr>
          </w:p>
        </w:tc>
        <w:tc>
          <w:tcPr>
            <w:tcW w:w="1375" w:type="dxa"/>
            <w:tcBorders>
              <w:top w:val="nil"/>
              <w:left w:val="single" w:sz="4" w:space="0" w:color="auto"/>
              <w:bottom w:val="single" w:sz="4" w:space="0" w:color="auto"/>
              <w:right w:val="single" w:sz="4" w:space="0" w:color="auto"/>
            </w:tcBorders>
          </w:tcPr>
          <w:p w14:paraId="4764A008" w14:textId="77777777" w:rsidR="00F63EFC" w:rsidRDefault="00F63EF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7A5C26F9" w14:textId="77777777" w:rsidR="00F63EFC" w:rsidRDefault="00F63EFC">
            <w:pPr>
              <w:keepNext/>
              <w:keepLines/>
              <w:spacing w:after="0"/>
              <w:jc w:val="center"/>
              <w:rPr>
                <w:rFonts w:ascii="Arial" w:eastAsia="SimSun" w:hAnsi="Arial"/>
                <w:sz w:val="18"/>
                <w:lang w:val="en-US" w:eastAsia="zh-CN"/>
              </w:rPr>
            </w:pPr>
            <w:r>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3C501704" w14:textId="77777777" w:rsidR="00F63EFC" w:rsidRDefault="00F63EFC">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678FD855" w14:textId="77777777" w:rsidR="00F63EFC" w:rsidRDefault="00F63EFC">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146B1397" w14:textId="77777777" w:rsidR="00F63EFC" w:rsidRDefault="00F63EFC">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6ADB521B" w14:textId="77777777" w:rsidR="00F63EFC" w:rsidRDefault="00F63EFC">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7AE9D63C" w14:textId="77777777" w:rsidR="00F63EFC" w:rsidRDefault="00F63EFC">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7CCA285" w14:textId="77777777" w:rsidR="00F63EFC" w:rsidRDefault="00F63EFC">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0083C9B9"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ADE65FE"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0FBAC6D"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21286CB" w14:textId="77777777" w:rsidR="00F63EFC" w:rsidRDefault="00F63EFC">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4BCA1899"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31E935B" w14:textId="77777777" w:rsidR="00F63EFC" w:rsidRDefault="00F63EFC">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hideMark/>
          </w:tcPr>
          <w:p w14:paraId="6707C181" w14:textId="77777777" w:rsidR="00F63EFC" w:rsidRDefault="00F63EFC">
            <w:pPr>
              <w:keepNext/>
              <w:keepLines/>
              <w:spacing w:after="0"/>
              <w:jc w:val="center"/>
              <w:rPr>
                <w:rFonts w:ascii="Arial" w:hAnsi="Arial"/>
                <w:sz w:val="18"/>
                <w:szCs w:val="18"/>
                <w:lang w:val="en-US"/>
              </w:rPr>
            </w:pPr>
            <w:r>
              <w:rPr>
                <w:szCs w:val="18"/>
                <w:lang w:val="en-US" w:eastAsia="zh-CN"/>
              </w:rPr>
              <w:t>100</w:t>
            </w:r>
          </w:p>
        </w:tc>
        <w:tc>
          <w:tcPr>
            <w:tcW w:w="1266" w:type="dxa"/>
            <w:tcBorders>
              <w:top w:val="nil"/>
              <w:left w:val="single" w:sz="4" w:space="0" w:color="auto"/>
              <w:bottom w:val="single" w:sz="4" w:space="0" w:color="auto"/>
              <w:right w:val="single" w:sz="4" w:space="0" w:color="auto"/>
            </w:tcBorders>
          </w:tcPr>
          <w:p w14:paraId="2F975B97" w14:textId="77777777" w:rsidR="00F63EFC" w:rsidRDefault="00F63EFC">
            <w:pPr>
              <w:keepNext/>
              <w:keepLines/>
              <w:spacing w:after="0"/>
              <w:jc w:val="center"/>
              <w:rPr>
                <w:rFonts w:ascii="Arial" w:hAnsi="Arial"/>
                <w:sz w:val="18"/>
                <w:lang w:val="en-US" w:eastAsia="zh-CN"/>
              </w:rPr>
            </w:pPr>
          </w:p>
        </w:tc>
      </w:tr>
      <w:tr w:rsidR="00F63EFC" w14:paraId="4E62850C" w14:textId="77777777" w:rsidTr="00327C55">
        <w:trPr>
          <w:trHeight w:val="29"/>
        </w:trPr>
        <w:tc>
          <w:tcPr>
            <w:tcW w:w="1602" w:type="dxa"/>
            <w:gridSpan w:val="2"/>
            <w:tcBorders>
              <w:top w:val="single" w:sz="4" w:space="0" w:color="auto"/>
              <w:left w:val="single" w:sz="4" w:space="0" w:color="auto"/>
              <w:bottom w:val="nil"/>
              <w:right w:val="single" w:sz="4" w:space="0" w:color="auto"/>
            </w:tcBorders>
            <w:hideMark/>
          </w:tcPr>
          <w:p w14:paraId="381E9206" w14:textId="77777777" w:rsidR="00F63EFC" w:rsidRDefault="00F63EFC">
            <w:pPr>
              <w:keepNext/>
              <w:keepLines/>
              <w:spacing w:after="0"/>
              <w:jc w:val="center"/>
              <w:rPr>
                <w:rFonts w:ascii="Arial" w:hAnsi="Arial"/>
                <w:sz w:val="18"/>
                <w:lang w:val="en-US"/>
              </w:rPr>
            </w:pPr>
            <w:r>
              <w:rPr>
                <w:rFonts w:ascii="Arial" w:hAnsi="Arial"/>
                <w:sz w:val="18"/>
                <w:szCs w:val="18"/>
                <w:lang w:val="en-US"/>
              </w:rPr>
              <w:t>CA_n</w:t>
            </w:r>
            <w:r>
              <w:rPr>
                <w:rFonts w:ascii="Arial" w:eastAsia="SimSun" w:hAnsi="Arial"/>
                <w:sz w:val="18"/>
                <w:szCs w:val="18"/>
                <w:lang w:val="en-US" w:eastAsia="zh-CN"/>
              </w:rPr>
              <w:t>40</w:t>
            </w:r>
            <w:r>
              <w:rPr>
                <w:rFonts w:ascii="Arial" w:hAnsi="Arial"/>
                <w:sz w:val="18"/>
                <w:szCs w:val="18"/>
                <w:lang w:val="en-US"/>
              </w:rPr>
              <w:t>A-n</w:t>
            </w:r>
            <w:r>
              <w:rPr>
                <w:rFonts w:ascii="Arial" w:eastAsia="SimSun" w:hAnsi="Arial"/>
                <w:sz w:val="18"/>
                <w:szCs w:val="18"/>
                <w:lang w:val="en-US" w:eastAsia="zh-CN"/>
              </w:rPr>
              <w:t>41</w:t>
            </w:r>
            <w:r>
              <w:rPr>
                <w:rFonts w:ascii="Arial" w:hAnsi="Arial"/>
                <w:sz w:val="18"/>
                <w:szCs w:val="18"/>
                <w:lang w:val="en-US"/>
              </w:rPr>
              <w:t>A</w:t>
            </w:r>
            <w:r>
              <w:rPr>
                <w:rFonts w:ascii="Arial" w:eastAsia="SimSun" w:hAnsi="Arial"/>
                <w:sz w:val="18"/>
                <w:szCs w:val="18"/>
                <w:lang w:val="en-US" w:eastAsia="zh-CN"/>
              </w:rPr>
              <w:t>-n79A</w:t>
            </w:r>
          </w:p>
        </w:tc>
        <w:tc>
          <w:tcPr>
            <w:tcW w:w="1375" w:type="dxa"/>
            <w:tcBorders>
              <w:top w:val="single" w:sz="4" w:space="0" w:color="auto"/>
              <w:left w:val="single" w:sz="4" w:space="0" w:color="auto"/>
              <w:bottom w:val="nil"/>
              <w:right w:val="single" w:sz="4" w:space="0" w:color="auto"/>
            </w:tcBorders>
            <w:hideMark/>
          </w:tcPr>
          <w:p w14:paraId="07D4C11B"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CA_n40A-n41A</w:t>
            </w:r>
          </w:p>
          <w:p w14:paraId="0800E2E2"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CA_n40A-n79A</w:t>
            </w:r>
          </w:p>
          <w:p w14:paraId="250CA2D0" w14:textId="77777777" w:rsidR="00F63EFC" w:rsidRDefault="00F63EFC">
            <w:pPr>
              <w:keepNext/>
              <w:keepLines/>
              <w:spacing w:after="0"/>
              <w:jc w:val="center"/>
              <w:rPr>
                <w:rFonts w:ascii="Arial" w:hAnsi="Arial"/>
                <w:sz w:val="18"/>
                <w:lang w:val="en-US"/>
              </w:rPr>
            </w:pPr>
            <w:r>
              <w:rPr>
                <w:rFonts w:ascii="Arial" w:hAnsi="Arial"/>
                <w:sz w:val="18"/>
                <w:lang w:val="en-US" w:eastAsia="zh-CN"/>
              </w:rPr>
              <w:t>CA_n41A-n79A</w:t>
            </w:r>
          </w:p>
        </w:tc>
        <w:tc>
          <w:tcPr>
            <w:tcW w:w="631" w:type="dxa"/>
            <w:tcBorders>
              <w:top w:val="single" w:sz="4" w:space="0" w:color="auto"/>
              <w:left w:val="single" w:sz="4" w:space="0" w:color="auto"/>
              <w:bottom w:val="single" w:sz="4" w:space="0" w:color="auto"/>
              <w:right w:val="single" w:sz="4" w:space="0" w:color="auto"/>
            </w:tcBorders>
            <w:hideMark/>
          </w:tcPr>
          <w:p w14:paraId="70CECD91" w14:textId="77777777" w:rsidR="00F63EFC" w:rsidRDefault="00F63EFC">
            <w:pPr>
              <w:keepNext/>
              <w:keepLines/>
              <w:spacing w:after="0"/>
              <w:jc w:val="center"/>
              <w:rPr>
                <w:rFonts w:ascii="Arial" w:hAnsi="Arial"/>
                <w:sz w:val="18"/>
                <w:lang w:val="en-US"/>
              </w:rPr>
            </w:pPr>
            <w:r>
              <w:rPr>
                <w:rFonts w:ascii="Arial" w:eastAsia="SimSun"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hideMark/>
          </w:tcPr>
          <w:p w14:paraId="48B122DF"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E938DC4"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DB2805B"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3F2E8F8"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8E037A0"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CC2E48A"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BC68628" w14:textId="77777777" w:rsidR="00F63EFC" w:rsidRDefault="00F63EFC">
            <w:pPr>
              <w:keepNext/>
              <w:keepLines/>
              <w:spacing w:after="0"/>
              <w:jc w:val="center"/>
              <w:rPr>
                <w:rFonts w:ascii="Arial" w:hAnsi="Arial" w:cs="Arial"/>
                <w:sz w:val="18"/>
                <w:szCs w:val="18"/>
                <w:lang w:eastAsia="zh-CN"/>
              </w:rPr>
            </w:pPr>
            <w:r>
              <w:rPr>
                <w:rFonts w:ascii="Arial"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A158877" w14:textId="77777777" w:rsidR="00F63EFC" w:rsidRDefault="00F63EFC">
            <w:pPr>
              <w:keepNext/>
              <w:keepLines/>
              <w:spacing w:after="0"/>
              <w:jc w:val="center"/>
              <w:rPr>
                <w:rFonts w:ascii="Arial" w:hAnsi="Arial" w:cs="Arial"/>
                <w:sz w:val="18"/>
                <w:szCs w:val="18"/>
                <w:lang w:eastAsia="zh-CN"/>
              </w:rPr>
            </w:pPr>
            <w:r>
              <w:rPr>
                <w:rFonts w:ascii="Arial" w:hAnsi="Arial" w:cs="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7213890" w14:textId="77777777" w:rsidR="00F63EFC" w:rsidRDefault="00F63EFC">
            <w:pPr>
              <w:keepNext/>
              <w:keepLines/>
              <w:spacing w:after="0"/>
              <w:jc w:val="center"/>
              <w:rPr>
                <w:rFonts w:ascii="Arial" w:hAnsi="Arial" w:cs="Arial"/>
                <w:sz w:val="18"/>
                <w:szCs w:val="18"/>
                <w:lang w:eastAsia="zh-CN"/>
              </w:rPr>
            </w:pPr>
            <w:r>
              <w:rPr>
                <w:rFonts w:ascii="Arial" w:hAnsi="Arial" w:cs="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3083C567" w14:textId="77777777" w:rsidR="00F63EFC" w:rsidRDefault="00F63EFC">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4A38D922" w14:textId="77777777" w:rsidR="00F63EFC" w:rsidRDefault="00F63EFC">
            <w:pPr>
              <w:keepNext/>
              <w:keepLines/>
              <w:spacing w:after="0"/>
              <w:jc w:val="center"/>
              <w:rPr>
                <w:rFonts w:ascii="Arial" w:hAnsi="Arial" w:cs="Arial"/>
                <w:sz w:val="18"/>
                <w:szCs w:val="18"/>
                <w:lang w:eastAsia="zh-CN"/>
              </w:rPr>
            </w:pPr>
            <w:r>
              <w:rPr>
                <w:rFonts w:ascii="Arial" w:hAnsi="Arial" w:cs="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01EEC998" w14:textId="77777777" w:rsidR="00F63EFC" w:rsidRDefault="00F63EFC">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B87056" w14:textId="77777777" w:rsidR="00F63EFC" w:rsidRDefault="00F63EFC">
            <w:pPr>
              <w:keepNext/>
              <w:keepLines/>
              <w:spacing w:after="0"/>
              <w:jc w:val="center"/>
              <w:rPr>
                <w:rFonts w:ascii="Arial" w:eastAsia="Yu Mincho" w:hAnsi="Arial" w:cs="Arial"/>
                <w:sz w:val="18"/>
                <w:szCs w:val="18"/>
              </w:rPr>
            </w:pPr>
          </w:p>
        </w:tc>
        <w:tc>
          <w:tcPr>
            <w:tcW w:w="1266" w:type="dxa"/>
            <w:tcBorders>
              <w:top w:val="single" w:sz="4" w:space="0" w:color="auto"/>
              <w:left w:val="single" w:sz="4" w:space="0" w:color="auto"/>
              <w:bottom w:val="nil"/>
              <w:right w:val="single" w:sz="4" w:space="0" w:color="auto"/>
            </w:tcBorders>
            <w:hideMark/>
          </w:tcPr>
          <w:p w14:paraId="7EBA5BD9"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0</w:t>
            </w:r>
          </w:p>
        </w:tc>
      </w:tr>
      <w:tr w:rsidR="00F63EFC" w14:paraId="5B408CE6" w14:textId="77777777" w:rsidTr="00327C55">
        <w:trPr>
          <w:trHeight w:val="29"/>
        </w:trPr>
        <w:tc>
          <w:tcPr>
            <w:tcW w:w="1602" w:type="dxa"/>
            <w:gridSpan w:val="2"/>
            <w:tcBorders>
              <w:top w:val="nil"/>
              <w:left w:val="single" w:sz="4" w:space="0" w:color="auto"/>
              <w:bottom w:val="nil"/>
              <w:right w:val="single" w:sz="4" w:space="0" w:color="auto"/>
            </w:tcBorders>
          </w:tcPr>
          <w:p w14:paraId="349708E2" w14:textId="77777777" w:rsidR="00F63EFC" w:rsidRDefault="00F63EFC">
            <w:pPr>
              <w:keepNext/>
              <w:keepLines/>
              <w:spacing w:after="0"/>
              <w:jc w:val="center"/>
              <w:rPr>
                <w:rFonts w:ascii="Arial" w:hAnsi="Arial"/>
                <w:sz w:val="18"/>
                <w:lang w:val="en-US"/>
              </w:rPr>
            </w:pPr>
          </w:p>
        </w:tc>
        <w:tc>
          <w:tcPr>
            <w:tcW w:w="1375" w:type="dxa"/>
            <w:tcBorders>
              <w:top w:val="nil"/>
              <w:left w:val="single" w:sz="4" w:space="0" w:color="auto"/>
              <w:bottom w:val="nil"/>
              <w:right w:val="single" w:sz="4" w:space="0" w:color="auto"/>
            </w:tcBorders>
          </w:tcPr>
          <w:p w14:paraId="213C92AE" w14:textId="77777777" w:rsidR="00F63EFC" w:rsidRDefault="00F63EFC">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2BD3E91D" w14:textId="77777777" w:rsidR="00F63EFC" w:rsidRDefault="00F63EFC">
            <w:pPr>
              <w:keepNext/>
              <w:keepLines/>
              <w:spacing w:after="0"/>
              <w:jc w:val="center"/>
              <w:rPr>
                <w:rFonts w:ascii="Arial" w:hAnsi="Arial"/>
                <w:sz w:val="18"/>
                <w:lang w:val="en-US"/>
              </w:rPr>
            </w:pPr>
            <w:r>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7BA2D772" w14:textId="77777777" w:rsidR="00F63EFC" w:rsidRDefault="00F63EFC">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31302F6B"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097F137"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00DA08E"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5D50556" w14:textId="77777777" w:rsidR="00F63EFC" w:rsidRDefault="00F63EFC">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83A6BFD" w14:textId="77777777" w:rsidR="00F63EFC" w:rsidRDefault="00F63EFC">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744DB5C7" w14:textId="77777777" w:rsidR="00F63EFC" w:rsidRDefault="00F63EFC">
            <w:pPr>
              <w:keepNext/>
              <w:keepLines/>
              <w:spacing w:after="0"/>
              <w:jc w:val="center"/>
              <w:rPr>
                <w:rFonts w:ascii="Arial" w:hAnsi="Arial" w:cs="Arial"/>
                <w:sz w:val="18"/>
                <w:szCs w:val="18"/>
                <w:lang w:eastAsia="zh-CN"/>
              </w:rPr>
            </w:pPr>
            <w:r>
              <w:rPr>
                <w:rFonts w:ascii="Arial"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44390A5" w14:textId="77777777" w:rsidR="00F63EFC" w:rsidRDefault="00F63EFC">
            <w:pPr>
              <w:keepNext/>
              <w:keepLines/>
              <w:spacing w:after="0"/>
              <w:jc w:val="center"/>
              <w:rPr>
                <w:rFonts w:ascii="Arial" w:hAnsi="Arial" w:cs="Arial"/>
                <w:sz w:val="18"/>
                <w:szCs w:val="18"/>
                <w:lang w:eastAsia="zh-CN"/>
              </w:rPr>
            </w:pPr>
            <w:r>
              <w:rPr>
                <w:rFonts w:ascii="Arial" w:hAnsi="Arial" w:cs="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F1105CD" w14:textId="77777777" w:rsidR="00F63EFC" w:rsidRDefault="00F63EFC">
            <w:pPr>
              <w:keepNext/>
              <w:keepLines/>
              <w:spacing w:after="0"/>
              <w:jc w:val="center"/>
              <w:rPr>
                <w:rFonts w:ascii="Arial" w:hAnsi="Arial" w:cs="Arial"/>
                <w:sz w:val="18"/>
                <w:szCs w:val="18"/>
                <w:lang w:eastAsia="zh-CN"/>
              </w:rPr>
            </w:pPr>
            <w:r>
              <w:rPr>
                <w:rFonts w:ascii="Arial" w:hAnsi="Arial" w:cs="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1B18469E" w14:textId="77777777" w:rsidR="00F63EFC" w:rsidRDefault="00F63EFC">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0D59D745" w14:textId="77777777" w:rsidR="00F63EFC" w:rsidRDefault="00F63EFC">
            <w:pPr>
              <w:keepNext/>
              <w:keepLines/>
              <w:spacing w:after="0"/>
              <w:jc w:val="center"/>
              <w:rPr>
                <w:rFonts w:ascii="Arial" w:hAnsi="Arial" w:cs="Arial"/>
                <w:sz w:val="18"/>
                <w:szCs w:val="18"/>
                <w:lang w:eastAsia="zh-CN"/>
              </w:rPr>
            </w:pPr>
            <w:r>
              <w:rPr>
                <w:rFonts w:ascii="Arial" w:hAnsi="Arial" w:cs="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4AA42A90" w14:textId="77777777" w:rsidR="00F63EFC" w:rsidRDefault="00F63EFC">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hideMark/>
          </w:tcPr>
          <w:p w14:paraId="1701AE82" w14:textId="77777777" w:rsidR="00F63EFC" w:rsidRDefault="00F63EFC">
            <w:pPr>
              <w:keepNext/>
              <w:keepLines/>
              <w:spacing w:after="0"/>
              <w:jc w:val="center"/>
              <w:rPr>
                <w:rFonts w:ascii="Arial" w:hAnsi="Arial" w:cs="Arial"/>
                <w:sz w:val="18"/>
                <w:szCs w:val="18"/>
                <w:lang w:eastAsia="zh-CN"/>
              </w:rPr>
            </w:pPr>
            <w:r>
              <w:rPr>
                <w:rFonts w:ascii="Arial" w:hAnsi="Arial" w:cs="Arial"/>
                <w:sz w:val="18"/>
                <w:szCs w:val="18"/>
                <w:lang w:eastAsia="zh-CN"/>
              </w:rPr>
              <w:t>100</w:t>
            </w:r>
          </w:p>
        </w:tc>
        <w:tc>
          <w:tcPr>
            <w:tcW w:w="1266" w:type="dxa"/>
            <w:tcBorders>
              <w:top w:val="nil"/>
              <w:left w:val="single" w:sz="4" w:space="0" w:color="auto"/>
              <w:bottom w:val="nil"/>
              <w:right w:val="single" w:sz="4" w:space="0" w:color="auto"/>
            </w:tcBorders>
          </w:tcPr>
          <w:p w14:paraId="36905CB0" w14:textId="77777777" w:rsidR="00F63EFC" w:rsidRDefault="00F63EFC">
            <w:pPr>
              <w:keepNext/>
              <w:keepLines/>
              <w:spacing w:after="0"/>
              <w:jc w:val="center"/>
              <w:rPr>
                <w:rFonts w:ascii="Arial" w:hAnsi="Arial"/>
                <w:sz w:val="18"/>
                <w:lang w:val="en-US" w:eastAsia="zh-CN"/>
              </w:rPr>
            </w:pPr>
          </w:p>
        </w:tc>
      </w:tr>
      <w:tr w:rsidR="00F63EFC" w14:paraId="1025A49C" w14:textId="77777777" w:rsidTr="00327C55">
        <w:trPr>
          <w:trHeight w:val="29"/>
        </w:trPr>
        <w:tc>
          <w:tcPr>
            <w:tcW w:w="1602" w:type="dxa"/>
            <w:gridSpan w:val="2"/>
            <w:tcBorders>
              <w:top w:val="nil"/>
              <w:left w:val="single" w:sz="4" w:space="0" w:color="auto"/>
              <w:bottom w:val="nil"/>
              <w:right w:val="single" w:sz="4" w:space="0" w:color="auto"/>
            </w:tcBorders>
          </w:tcPr>
          <w:p w14:paraId="566A3FE6" w14:textId="77777777" w:rsidR="00F63EFC" w:rsidRDefault="00F63EFC">
            <w:pPr>
              <w:keepNext/>
              <w:keepLines/>
              <w:spacing w:after="0"/>
              <w:jc w:val="center"/>
              <w:rPr>
                <w:rFonts w:ascii="Arial" w:hAnsi="Arial"/>
                <w:sz w:val="18"/>
                <w:lang w:val="en-US"/>
              </w:rPr>
            </w:pPr>
          </w:p>
        </w:tc>
        <w:tc>
          <w:tcPr>
            <w:tcW w:w="1375" w:type="dxa"/>
            <w:tcBorders>
              <w:top w:val="nil"/>
              <w:left w:val="single" w:sz="4" w:space="0" w:color="auto"/>
              <w:bottom w:val="nil"/>
              <w:right w:val="single" w:sz="4" w:space="0" w:color="auto"/>
            </w:tcBorders>
          </w:tcPr>
          <w:p w14:paraId="45224D6B" w14:textId="77777777" w:rsidR="00F63EFC" w:rsidRDefault="00F63EFC">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5000ED2B" w14:textId="77777777" w:rsidR="00F63EFC" w:rsidRDefault="00F63EFC">
            <w:pPr>
              <w:keepNext/>
              <w:keepLines/>
              <w:spacing w:after="0"/>
              <w:jc w:val="center"/>
              <w:rPr>
                <w:rFonts w:ascii="Arial" w:hAnsi="Arial"/>
                <w:sz w:val="18"/>
                <w:lang w:val="en-US"/>
              </w:rPr>
            </w:pPr>
            <w:r>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4E9768A8" w14:textId="77777777" w:rsidR="00F63EFC" w:rsidRDefault="00F63EFC">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196CD4D" w14:textId="77777777" w:rsidR="00F63EFC" w:rsidRDefault="00F63EFC">
            <w:pPr>
              <w:keepNext/>
              <w:keepLines/>
              <w:spacing w:after="0"/>
              <w:jc w:val="center"/>
              <w:rPr>
                <w:rFonts w:ascii="Arial" w:hAnsi="Arial"/>
                <w:sz w:val="18"/>
                <w:szCs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314EB567" w14:textId="77777777" w:rsidR="00F63EFC" w:rsidRDefault="00F63EFC">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3391ED43" w14:textId="77777777" w:rsidR="00F63EFC" w:rsidRDefault="00F63EFC">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0047E9B4" w14:textId="77777777" w:rsidR="00F63EFC" w:rsidRDefault="00F63EFC">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1DD4101" w14:textId="77777777" w:rsidR="00F63EFC" w:rsidRDefault="00F63EFC">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0013C06D" w14:textId="77777777" w:rsidR="00F63EFC" w:rsidRDefault="00F63EFC">
            <w:pPr>
              <w:keepNext/>
              <w:keepLines/>
              <w:spacing w:after="0"/>
              <w:jc w:val="center"/>
              <w:rPr>
                <w:rFonts w:ascii="Arial" w:hAnsi="Arial" w:cs="Arial"/>
                <w:sz w:val="18"/>
                <w:szCs w:val="18"/>
                <w:lang w:eastAsia="zh-CN"/>
              </w:rPr>
            </w:pPr>
            <w:r>
              <w:rPr>
                <w:rFonts w:ascii="Arial"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0C9B72B" w14:textId="77777777" w:rsidR="00F63EFC" w:rsidRDefault="00F63EFC">
            <w:pPr>
              <w:keepNext/>
              <w:keepLines/>
              <w:spacing w:after="0"/>
              <w:jc w:val="center"/>
              <w:rPr>
                <w:rFonts w:ascii="Arial" w:hAnsi="Arial" w:cs="Arial"/>
                <w:sz w:val="18"/>
                <w:szCs w:val="18"/>
                <w:lang w:eastAsia="zh-CN"/>
              </w:rPr>
            </w:pPr>
            <w:r>
              <w:rPr>
                <w:rFonts w:ascii="Arial" w:hAnsi="Arial" w:cs="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584AE7D" w14:textId="77777777" w:rsidR="00F63EFC" w:rsidRDefault="00F63EFC">
            <w:pPr>
              <w:keepNext/>
              <w:keepLines/>
              <w:spacing w:after="0"/>
              <w:jc w:val="center"/>
              <w:rPr>
                <w:rFonts w:ascii="Arial" w:hAnsi="Arial" w:cs="Arial"/>
                <w:sz w:val="18"/>
                <w:szCs w:val="18"/>
                <w:lang w:eastAsia="zh-CN"/>
              </w:rPr>
            </w:pPr>
            <w:r>
              <w:rPr>
                <w:rFonts w:ascii="Arial" w:hAnsi="Arial" w:cs="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6E26A594" w14:textId="77777777" w:rsidR="00F63EFC" w:rsidRDefault="00F63EFC">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5BAB00EC" w14:textId="77777777" w:rsidR="00F63EFC" w:rsidRDefault="00F63EFC">
            <w:pPr>
              <w:keepNext/>
              <w:keepLines/>
              <w:spacing w:after="0"/>
              <w:jc w:val="center"/>
              <w:rPr>
                <w:rFonts w:ascii="Arial" w:hAnsi="Arial" w:cs="Arial"/>
                <w:sz w:val="18"/>
                <w:szCs w:val="18"/>
                <w:lang w:eastAsia="zh-CN"/>
              </w:rPr>
            </w:pPr>
            <w:r>
              <w:rPr>
                <w:rFonts w:ascii="Arial" w:hAnsi="Arial" w:cs="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4A4F35C6" w14:textId="77777777" w:rsidR="00F63EFC" w:rsidRDefault="00F63EFC">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hideMark/>
          </w:tcPr>
          <w:p w14:paraId="5BCED72D" w14:textId="77777777" w:rsidR="00F63EFC" w:rsidRDefault="00F63EFC">
            <w:pPr>
              <w:keepNext/>
              <w:keepLines/>
              <w:spacing w:after="0"/>
              <w:jc w:val="center"/>
              <w:rPr>
                <w:rFonts w:ascii="Arial" w:hAnsi="Arial" w:cs="Arial"/>
                <w:sz w:val="18"/>
                <w:szCs w:val="18"/>
                <w:lang w:eastAsia="zh-CN"/>
              </w:rPr>
            </w:pPr>
            <w:r>
              <w:rPr>
                <w:rFonts w:ascii="Arial" w:hAnsi="Arial" w:cs="Arial"/>
                <w:sz w:val="18"/>
                <w:szCs w:val="18"/>
                <w:lang w:eastAsia="zh-CN"/>
              </w:rPr>
              <w:t>100</w:t>
            </w:r>
          </w:p>
        </w:tc>
        <w:tc>
          <w:tcPr>
            <w:tcW w:w="1266" w:type="dxa"/>
            <w:tcBorders>
              <w:top w:val="nil"/>
              <w:left w:val="single" w:sz="4" w:space="0" w:color="auto"/>
              <w:bottom w:val="single" w:sz="4" w:space="0" w:color="auto"/>
              <w:right w:val="single" w:sz="4" w:space="0" w:color="auto"/>
            </w:tcBorders>
          </w:tcPr>
          <w:p w14:paraId="2921C8EB" w14:textId="77777777" w:rsidR="00F63EFC" w:rsidRDefault="00F63EFC">
            <w:pPr>
              <w:keepNext/>
              <w:keepLines/>
              <w:spacing w:after="0"/>
              <w:jc w:val="center"/>
              <w:rPr>
                <w:rFonts w:ascii="Arial" w:hAnsi="Arial"/>
                <w:sz w:val="18"/>
                <w:lang w:val="en-US" w:eastAsia="zh-CN"/>
              </w:rPr>
            </w:pPr>
          </w:p>
        </w:tc>
      </w:tr>
      <w:tr w:rsidR="00F63EFC" w14:paraId="3E622016" w14:textId="77777777" w:rsidTr="00327C55">
        <w:trPr>
          <w:trHeight w:val="29"/>
        </w:trPr>
        <w:tc>
          <w:tcPr>
            <w:tcW w:w="1602" w:type="dxa"/>
            <w:gridSpan w:val="2"/>
            <w:tcBorders>
              <w:top w:val="nil"/>
              <w:left w:val="single" w:sz="4" w:space="0" w:color="auto"/>
              <w:bottom w:val="nil"/>
              <w:right w:val="single" w:sz="4" w:space="0" w:color="auto"/>
            </w:tcBorders>
          </w:tcPr>
          <w:p w14:paraId="0F28A1DB" w14:textId="77777777" w:rsidR="00F63EFC" w:rsidRDefault="00F63EFC">
            <w:pPr>
              <w:keepNext/>
              <w:keepLines/>
              <w:spacing w:after="0"/>
              <w:jc w:val="center"/>
              <w:rPr>
                <w:rFonts w:ascii="Arial" w:hAnsi="Arial"/>
                <w:sz w:val="18"/>
                <w:lang w:val="en-US"/>
              </w:rPr>
            </w:pPr>
          </w:p>
        </w:tc>
        <w:tc>
          <w:tcPr>
            <w:tcW w:w="1375" w:type="dxa"/>
            <w:tcBorders>
              <w:top w:val="nil"/>
              <w:left w:val="single" w:sz="4" w:space="0" w:color="auto"/>
              <w:bottom w:val="nil"/>
              <w:right w:val="single" w:sz="4" w:space="0" w:color="auto"/>
            </w:tcBorders>
          </w:tcPr>
          <w:p w14:paraId="24D61658" w14:textId="77777777" w:rsidR="00F63EFC" w:rsidRDefault="00F63EFC">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4423E1E5" w14:textId="77777777" w:rsidR="00F63EFC" w:rsidRDefault="00F63EFC">
            <w:pPr>
              <w:keepNext/>
              <w:keepLines/>
              <w:spacing w:after="0"/>
              <w:jc w:val="center"/>
              <w:rPr>
                <w:rFonts w:ascii="Arial" w:hAnsi="Arial"/>
                <w:sz w:val="18"/>
                <w:lang w:val="en-US"/>
              </w:rPr>
            </w:pPr>
            <w:r>
              <w:rPr>
                <w:rFonts w:ascii="Arial" w:eastAsia="SimSun"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hideMark/>
          </w:tcPr>
          <w:p w14:paraId="2F9DE350"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72634B9"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FC1940A"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05946FB"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C04F50F"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53A0D40"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F1B310F" w14:textId="77777777" w:rsidR="00F63EFC" w:rsidRDefault="00F63EFC">
            <w:pPr>
              <w:keepNext/>
              <w:keepLines/>
              <w:spacing w:after="0"/>
              <w:jc w:val="center"/>
              <w:rPr>
                <w:rFonts w:ascii="Arial" w:hAnsi="Arial" w:cs="Arial"/>
                <w:sz w:val="18"/>
                <w:szCs w:val="18"/>
                <w:lang w:eastAsia="zh-CN"/>
              </w:rPr>
            </w:pPr>
            <w:r>
              <w:rPr>
                <w:rFonts w:ascii="Arial"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135DA00" w14:textId="77777777" w:rsidR="00F63EFC" w:rsidRDefault="00F63EFC">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9F90BC4" w14:textId="77777777" w:rsidR="00F63EFC" w:rsidRDefault="00F63EFC">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24528E7" w14:textId="77777777" w:rsidR="00F63EFC" w:rsidRDefault="00F63EFC">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23F29CA" w14:textId="77777777" w:rsidR="00F63EFC" w:rsidRDefault="00F63EFC">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C331E99" w14:textId="77777777" w:rsidR="00F63EFC" w:rsidRDefault="00F63EFC">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29A2DB" w14:textId="77777777" w:rsidR="00F63EFC" w:rsidRDefault="00F63EFC">
            <w:pPr>
              <w:keepNext/>
              <w:keepLines/>
              <w:spacing w:after="0"/>
              <w:jc w:val="center"/>
              <w:rPr>
                <w:rFonts w:ascii="Arial" w:eastAsia="Yu Mincho" w:hAnsi="Arial" w:cs="Arial"/>
                <w:sz w:val="18"/>
                <w:szCs w:val="18"/>
              </w:rPr>
            </w:pPr>
          </w:p>
        </w:tc>
        <w:tc>
          <w:tcPr>
            <w:tcW w:w="1266" w:type="dxa"/>
            <w:tcBorders>
              <w:top w:val="single" w:sz="4" w:space="0" w:color="auto"/>
              <w:left w:val="single" w:sz="4" w:space="0" w:color="auto"/>
              <w:bottom w:val="nil"/>
              <w:right w:val="single" w:sz="4" w:space="0" w:color="auto"/>
            </w:tcBorders>
            <w:hideMark/>
          </w:tcPr>
          <w:p w14:paraId="18598C25"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1</w:t>
            </w:r>
          </w:p>
        </w:tc>
      </w:tr>
      <w:tr w:rsidR="00F63EFC" w14:paraId="08A87CBF" w14:textId="77777777" w:rsidTr="00327C55">
        <w:trPr>
          <w:trHeight w:val="29"/>
        </w:trPr>
        <w:tc>
          <w:tcPr>
            <w:tcW w:w="1602" w:type="dxa"/>
            <w:gridSpan w:val="2"/>
            <w:tcBorders>
              <w:top w:val="nil"/>
              <w:left w:val="single" w:sz="4" w:space="0" w:color="auto"/>
              <w:bottom w:val="nil"/>
              <w:right w:val="single" w:sz="4" w:space="0" w:color="auto"/>
            </w:tcBorders>
          </w:tcPr>
          <w:p w14:paraId="5575D21E" w14:textId="77777777" w:rsidR="00F63EFC" w:rsidRDefault="00F63EFC">
            <w:pPr>
              <w:keepNext/>
              <w:keepLines/>
              <w:spacing w:after="0"/>
              <w:jc w:val="center"/>
              <w:rPr>
                <w:rFonts w:ascii="Arial" w:hAnsi="Arial"/>
                <w:sz w:val="18"/>
                <w:lang w:val="en-US"/>
              </w:rPr>
            </w:pPr>
          </w:p>
        </w:tc>
        <w:tc>
          <w:tcPr>
            <w:tcW w:w="1375" w:type="dxa"/>
            <w:tcBorders>
              <w:top w:val="nil"/>
              <w:left w:val="single" w:sz="4" w:space="0" w:color="auto"/>
              <w:bottom w:val="nil"/>
              <w:right w:val="single" w:sz="4" w:space="0" w:color="auto"/>
            </w:tcBorders>
          </w:tcPr>
          <w:p w14:paraId="240AB8D8" w14:textId="77777777" w:rsidR="00F63EFC" w:rsidRDefault="00F63EFC">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4A61F82E" w14:textId="77777777" w:rsidR="00F63EFC" w:rsidRDefault="00F63EFC">
            <w:pPr>
              <w:keepNext/>
              <w:keepLines/>
              <w:spacing w:after="0"/>
              <w:jc w:val="center"/>
              <w:rPr>
                <w:rFonts w:ascii="Arial" w:hAnsi="Arial"/>
                <w:sz w:val="18"/>
                <w:lang w:val="en-US"/>
              </w:rPr>
            </w:pPr>
            <w:r>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2B7AE204" w14:textId="77777777" w:rsidR="00F63EFC" w:rsidRDefault="00F63EFC">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243D7D1C"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5F563DA"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2048361"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230EA44" w14:textId="77777777" w:rsidR="00F63EFC" w:rsidRDefault="00F63EFC">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9981E3A" w14:textId="77777777" w:rsidR="00F63EFC" w:rsidRDefault="00F63EFC">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1BCC63A6" w14:textId="77777777" w:rsidR="00F63EFC" w:rsidRDefault="00F63EFC">
            <w:pPr>
              <w:keepNext/>
              <w:keepLines/>
              <w:spacing w:after="0"/>
              <w:jc w:val="center"/>
              <w:rPr>
                <w:rFonts w:ascii="Arial" w:hAnsi="Arial" w:cs="Arial"/>
                <w:sz w:val="18"/>
                <w:szCs w:val="18"/>
                <w:lang w:eastAsia="zh-CN"/>
              </w:rPr>
            </w:pPr>
            <w:r>
              <w:rPr>
                <w:rFonts w:ascii="Arial"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B17A336" w14:textId="77777777" w:rsidR="00F63EFC" w:rsidRDefault="00F63EFC">
            <w:pPr>
              <w:keepNext/>
              <w:keepLines/>
              <w:spacing w:after="0"/>
              <w:jc w:val="center"/>
              <w:rPr>
                <w:rFonts w:ascii="Arial" w:hAnsi="Arial" w:cs="Arial"/>
                <w:sz w:val="18"/>
                <w:szCs w:val="18"/>
                <w:lang w:eastAsia="zh-CN"/>
              </w:rPr>
            </w:pPr>
            <w:r>
              <w:rPr>
                <w:rFonts w:ascii="Arial" w:hAnsi="Arial" w:cs="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4DD022B" w14:textId="77777777" w:rsidR="00F63EFC" w:rsidRDefault="00F63EFC">
            <w:pPr>
              <w:keepNext/>
              <w:keepLines/>
              <w:spacing w:after="0"/>
              <w:jc w:val="center"/>
              <w:rPr>
                <w:rFonts w:ascii="Arial" w:hAnsi="Arial" w:cs="Arial"/>
                <w:sz w:val="18"/>
                <w:szCs w:val="18"/>
                <w:lang w:eastAsia="zh-CN"/>
              </w:rPr>
            </w:pPr>
            <w:r>
              <w:rPr>
                <w:rFonts w:ascii="Arial" w:hAnsi="Arial" w:cs="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4DA90443" w14:textId="77777777" w:rsidR="00F63EFC" w:rsidRDefault="00F63EFC">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815539B" w14:textId="77777777" w:rsidR="00F63EFC" w:rsidRDefault="00F63EFC">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15355646" w14:textId="77777777" w:rsidR="00F63EFC" w:rsidRDefault="00F63EFC">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A3B83A9" w14:textId="77777777" w:rsidR="00F63EFC" w:rsidRDefault="00F63EFC">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1836C822" w14:textId="77777777" w:rsidR="00F63EFC" w:rsidRDefault="00F63EFC">
            <w:pPr>
              <w:keepNext/>
              <w:keepLines/>
              <w:spacing w:after="0"/>
              <w:jc w:val="center"/>
              <w:rPr>
                <w:rFonts w:ascii="Arial" w:hAnsi="Arial"/>
                <w:sz w:val="18"/>
                <w:lang w:val="en-US" w:eastAsia="zh-CN"/>
              </w:rPr>
            </w:pPr>
          </w:p>
        </w:tc>
      </w:tr>
      <w:tr w:rsidR="00F63EFC" w14:paraId="5DFA4724"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42C66E4C" w14:textId="77777777" w:rsidR="00F63EFC" w:rsidRDefault="00F63EFC">
            <w:pPr>
              <w:keepNext/>
              <w:keepLines/>
              <w:spacing w:after="0"/>
              <w:jc w:val="center"/>
              <w:rPr>
                <w:rFonts w:ascii="Arial" w:hAnsi="Arial"/>
                <w:sz w:val="18"/>
                <w:lang w:val="en-US"/>
              </w:rPr>
            </w:pPr>
          </w:p>
        </w:tc>
        <w:tc>
          <w:tcPr>
            <w:tcW w:w="1375" w:type="dxa"/>
            <w:tcBorders>
              <w:top w:val="nil"/>
              <w:left w:val="single" w:sz="4" w:space="0" w:color="auto"/>
              <w:bottom w:val="single" w:sz="4" w:space="0" w:color="auto"/>
              <w:right w:val="single" w:sz="4" w:space="0" w:color="auto"/>
            </w:tcBorders>
          </w:tcPr>
          <w:p w14:paraId="51823B51" w14:textId="77777777" w:rsidR="00F63EFC" w:rsidRDefault="00F63EFC">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0C2A66E0" w14:textId="77777777" w:rsidR="00F63EFC" w:rsidRDefault="00F63EFC">
            <w:pPr>
              <w:keepNext/>
              <w:keepLines/>
              <w:spacing w:after="0"/>
              <w:jc w:val="center"/>
              <w:rPr>
                <w:rFonts w:ascii="Arial" w:hAnsi="Arial"/>
                <w:sz w:val="18"/>
                <w:lang w:val="en-US"/>
              </w:rPr>
            </w:pPr>
            <w:r>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51B947B0" w14:textId="77777777" w:rsidR="00F63EFC" w:rsidRDefault="00F63EFC">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BFFFA23" w14:textId="77777777" w:rsidR="00F63EFC" w:rsidRDefault="00F63EFC">
            <w:pPr>
              <w:keepNext/>
              <w:keepLines/>
              <w:spacing w:after="0"/>
              <w:jc w:val="center"/>
              <w:rPr>
                <w:rFonts w:ascii="Arial" w:hAnsi="Arial"/>
                <w:sz w:val="18"/>
                <w:szCs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362BEA54" w14:textId="77777777" w:rsidR="00F63EFC" w:rsidRDefault="00F63EFC">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4DC97BA5" w14:textId="77777777" w:rsidR="00F63EFC" w:rsidRDefault="00F63EFC">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5994EB2" w14:textId="77777777" w:rsidR="00F63EFC" w:rsidRDefault="00F63EFC">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56CCFC4" w14:textId="77777777" w:rsidR="00F63EFC" w:rsidRDefault="00F63EFC">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5A6B6885" w14:textId="77777777" w:rsidR="00F63EFC" w:rsidRDefault="00F63EFC">
            <w:pPr>
              <w:keepNext/>
              <w:keepLines/>
              <w:spacing w:after="0"/>
              <w:jc w:val="center"/>
              <w:rPr>
                <w:rFonts w:ascii="Arial" w:hAnsi="Arial" w:cs="Arial"/>
                <w:sz w:val="18"/>
                <w:szCs w:val="18"/>
                <w:lang w:eastAsia="zh-CN"/>
              </w:rPr>
            </w:pPr>
            <w:r>
              <w:rPr>
                <w:rFonts w:ascii="Arial"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59599BF" w14:textId="77777777" w:rsidR="00F63EFC" w:rsidRDefault="00F63EFC">
            <w:pPr>
              <w:keepNext/>
              <w:keepLines/>
              <w:spacing w:after="0"/>
              <w:jc w:val="center"/>
              <w:rPr>
                <w:rFonts w:ascii="Arial" w:hAnsi="Arial" w:cs="Arial"/>
                <w:sz w:val="18"/>
                <w:szCs w:val="18"/>
                <w:lang w:eastAsia="zh-CN"/>
              </w:rPr>
            </w:pPr>
            <w:r>
              <w:rPr>
                <w:rFonts w:ascii="Arial" w:hAnsi="Arial" w:cs="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7380FA6" w14:textId="77777777" w:rsidR="00F63EFC" w:rsidRDefault="00F63EFC">
            <w:pPr>
              <w:keepNext/>
              <w:keepLines/>
              <w:spacing w:after="0"/>
              <w:jc w:val="center"/>
              <w:rPr>
                <w:rFonts w:ascii="Arial" w:hAnsi="Arial" w:cs="Arial"/>
                <w:sz w:val="18"/>
                <w:szCs w:val="18"/>
                <w:lang w:eastAsia="zh-CN"/>
              </w:rPr>
            </w:pPr>
            <w:r>
              <w:rPr>
                <w:rFonts w:ascii="Arial" w:hAnsi="Arial" w:cs="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7CBD3648" w14:textId="77777777" w:rsidR="00F63EFC" w:rsidRDefault="00F63EFC">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01D86657" w14:textId="77777777" w:rsidR="00F63EFC" w:rsidRDefault="00F63EFC">
            <w:pPr>
              <w:keepNext/>
              <w:keepLines/>
              <w:spacing w:after="0"/>
              <w:jc w:val="center"/>
              <w:rPr>
                <w:rFonts w:ascii="Arial" w:hAnsi="Arial" w:cs="Arial"/>
                <w:sz w:val="18"/>
                <w:szCs w:val="18"/>
                <w:lang w:eastAsia="zh-CN"/>
              </w:rPr>
            </w:pPr>
            <w:r>
              <w:rPr>
                <w:rFonts w:ascii="Arial" w:hAnsi="Arial" w:cs="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65DAC695" w14:textId="77777777" w:rsidR="00F63EFC" w:rsidRDefault="00F63EFC">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hideMark/>
          </w:tcPr>
          <w:p w14:paraId="15013E11" w14:textId="77777777" w:rsidR="00F63EFC" w:rsidRDefault="00F63EFC">
            <w:pPr>
              <w:keepNext/>
              <w:keepLines/>
              <w:spacing w:after="0"/>
              <w:jc w:val="center"/>
              <w:rPr>
                <w:rFonts w:ascii="Arial" w:hAnsi="Arial" w:cs="Arial"/>
                <w:sz w:val="18"/>
                <w:szCs w:val="18"/>
                <w:lang w:eastAsia="zh-CN"/>
              </w:rPr>
            </w:pPr>
            <w:r>
              <w:rPr>
                <w:rFonts w:ascii="Arial" w:hAnsi="Arial" w:cs="Arial"/>
                <w:sz w:val="18"/>
                <w:szCs w:val="18"/>
                <w:lang w:eastAsia="zh-CN"/>
              </w:rPr>
              <w:t>100</w:t>
            </w:r>
          </w:p>
        </w:tc>
        <w:tc>
          <w:tcPr>
            <w:tcW w:w="1266" w:type="dxa"/>
            <w:tcBorders>
              <w:top w:val="nil"/>
              <w:left w:val="single" w:sz="4" w:space="0" w:color="auto"/>
              <w:bottom w:val="single" w:sz="4" w:space="0" w:color="auto"/>
              <w:right w:val="single" w:sz="4" w:space="0" w:color="auto"/>
            </w:tcBorders>
          </w:tcPr>
          <w:p w14:paraId="6BB6C6EC" w14:textId="77777777" w:rsidR="00F63EFC" w:rsidRDefault="00F63EFC">
            <w:pPr>
              <w:keepNext/>
              <w:keepLines/>
              <w:spacing w:after="0"/>
              <w:jc w:val="center"/>
              <w:rPr>
                <w:rFonts w:ascii="Arial" w:hAnsi="Arial"/>
                <w:sz w:val="18"/>
                <w:lang w:val="en-US" w:eastAsia="zh-CN"/>
              </w:rPr>
            </w:pPr>
          </w:p>
        </w:tc>
      </w:tr>
      <w:tr w:rsidR="00F63EFC" w14:paraId="01368CAF" w14:textId="77777777" w:rsidTr="00327C55">
        <w:trPr>
          <w:trHeight w:val="29"/>
        </w:trPr>
        <w:tc>
          <w:tcPr>
            <w:tcW w:w="1602" w:type="dxa"/>
            <w:gridSpan w:val="2"/>
            <w:tcBorders>
              <w:top w:val="single" w:sz="4" w:space="0" w:color="auto"/>
              <w:left w:val="single" w:sz="4" w:space="0" w:color="auto"/>
              <w:bottom w:val="nil"/>
              <w:right w:val="single" w:sz="4" w:space="0" w:color="auto"/>
            </w:tcBorders>
            <w:hideMark/>
          </w:tcPr>
          <w:p w14:paraId="65881036" w14:textId="77777777" w:rsidR="00F63EFC" w:rsidRDefault="00F63EFC">
            <w:pPr>
              <w:keepNext/>
              <w:keepLines/>
              <w:spacing w:after="0"/>
              <w:jc w:val="center"/>
              <w:rPr>
                <w:rFonts w:ascii="Arial" w:hAnsi="Arial"/>
                <w:sz w:val="18"/>
                <w:lang w:val="en-US"/>
              </w:rPr>
            </w:pPr>
            <w:r>
              <w:rPr>
                <w:rFonts w:ascii="Arial" w:eastAsia="SimSun" w:hAnsi="Arial"/>
                <w:sz w:val="18"/>
                <w:szCs w:val="18"/>
                <w:lang w:val="en-US" w:eastAsia="zh-CN"/>
              </w:rPr>
              <w:t>CA_n41A-n66A-n71A</w:t>
            </w:r>
          </w:p>
        </w:tc>
        <w:tc>
          <w:tcPr>
            <w:tcW w:w="1375" w:type="dxa"/>
            <w:tcBorders>
              <w:top w:val="single" w:sz="4" w:space="0" w:color="auto"/>
              <w:left w:val="single" w:sz="4" w:space="0" w:color="auto"/>
              <w:bottom w:val="nil"/>
              <w:right w:val="single" w:sz="4" w:space="0" w:color="auto"/>
            </w:tcBorders>
            <w:hideMark/>
          </w:tcPr>
          <w:p w14:paraId="2FE2C32E" w14:textId="77777777" w:rsidR="00F63EFC" w:rsidRDefault="00F63EFC">
            <w:pPr>
              <w:keepNext/>
              <w:keepLines/>
              <w:spacing w:after="0"/>
              <w:jc w:val="center"/>
              <w:rPr>
                <w:rFonts w:ascii="Arial" w:hAnsi="Arial"/>
                <w:sz w:val="18"/>
                <w:lang w:val="en-US"/>
              </w:rPr>
            </w:pPr>
            <w:r>
              <w:rPr>
                <w:rFonts w:ascii="Arial" w:eastAsia="SimSun" w:hAnsi="Arial"/>
                <w:sz w:val="18"/>
                <w:szCs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29669434" w14:textId="77777777" w:rsidR="00F63EFC" w:rsidRDefault="00F63EFC">
            <w:pPr>
              <w:keepNext/>
              <w:keepLines/>
              <w:spacing w:after="0"/>
              <w:jc w:val="center"/>
              <w:rPr>
                <w:rFonts w:ascii="Arial" w:hAnsi="Arial"/>
                <w:sz w:val="18"/>
                <w:lang w:val="en-US"/>
              </w:rPr>
            </w:pPr>
            <w:r>
              <w:rPr>
                <w:rFonts w:ascii="Arial" w:eastAsia="SimSun" w:hAnsi="Arial"/>
                <w:sz w:val="18"/>
                <w:szCs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5F505639" w14:textId="77777777" w:rsidR="00F63EFC" w:rsidRDefault="00F63EFC">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28089F8D" w14:textId="77777777" w:rsidR="00F63EFC" w:rsidRDefault="00F63E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DDDABB4" w14:textId="77777777" w:rsidR="00F63EFC" w:rsidRDefault="00F63E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C10FD2B" w14:textId="77777777" w:rsidR="00F63EFC" w:rsidRDefault="00F63E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CD404C" w14:textId="77777777" w:rsidR="00F63EFC" w:rsidRDefault="00F63EFC">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7728902D" w14:textId="77777777" w:rsidR="00F63EFC" w:rsidRDefault="00F63E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A30161E" w14:textId="77777777" w:rsidR="00F63EFC" w:rsidRDefault="00F63E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1CD5BD5" w14:textId="77777777" w:rsidR="00F63EFC" w:rsidRDefault="00F63E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4E48D98A" w14:textId="77777777" w:rsidR="00F63EFC" w:rsidRDefault="00F63E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BCE50D5" w14:textId="77777777" w:rsidR="00F63EFC" w:rsidRDefault="00F63EFC">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14FFE315" w14:textId="77777777" w:rsidR="00F63EFC" w:rsidRDefault="00F63E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37B75F17" w14:textId="77777777" w:rsidR="00F63EFC" w:rsidRDefault="00F63E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10C7D39E" w14:textId="77777777" w:rsidR="00F63EFC" w:rsidRDefault="00F63E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100</w:t>
            </w:r>
          </w:p>
        </w:tc>
        <w:tc>
          <w:tcPr>
            <w:tcW w:w="1266" w:type="dxa"/>
            <w:tcBorders>
              <w:top w:val="single" w:sz="4" w:space="0" w:color="auto"/>
              <w:left w:val="single" w:sz="4" w:space="0" w:color="auto"/>
              <w:bottom w:val="nil"/>
              <w:right w:val="single" w:sz="4" w:space="0" w:color="auto"/>
            </w:tcBorders>
            <w:hideMark/>
          </w:tcPr>
          <w:p w14:paraId="5D0E1B34"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0</w:t>
            </w:r>
          </w:p>
        </w:tc>
      </w:tr>
      <w:tr w:rsidR="00F63EFC" w14:paraId="1CCDB3D7" w14:textId="77777777" w:rsidTr="00327C55">
        <w:trPr>
          <w:trHeight w:val="29"/>
        </w:trPr>
        <w:tc>
          <w:tcPr>
            <w:tcW w:w="1602" w:type="dxa"/>
            <w:gridSpan w:val="2"/>
            <w:tcBorders>
              <w:top w:val="nil"/>
              <w:left w:val="single" w:sz="4" w:space="0" w:color="auto"/>
              <w:bottom w:val="nil"/>
              <w:right w:val="single" w:sz="4" w:space="0" w:color="auto"/>
            </w:tcBorders>
          </w:tcPr>
          <w:p w14:paraId="24BFD38B" w14:textId="77777777" w:rsidR="00F63EFC" w:rsidRDefault="00F63EFC">
            <w:pPr>
              <w:keepNext/>
              <w:keepLines/>
              <w:spacing w:after="0"/>
              <w:jc w:val="center"/>
              <w:rPr>
                <w:rFonts w:ascii="Arial" w:hAnsi="Arial"/>
                <w:sz w:val="18"/>
                <w:lang w:val="en-US"/>
              </w:rPr>
            </w:pPr>
          </w:p>
        </w:tc>
        <w:tc>
          <w:tcPr>
            <w:tcW w:w="1375" w:type="dxa"/>
            <w:tcBorders>
              <w:top w:val="nil"/>
              <w:left w:val="single" w:sz="4" w:space="0" w:color="auto"/>
              <w:bottom w:val="nil"/>
              <w:right w:val="single" w:sz="4" w:space="0" w:color="auto"/>
            </w:tcBorders>
          </w:tcPr>
          <w:p w14:paraId="6E23374A" w14:textId="77777777" w:rsidR="00F63EFC" w:rsidRDefault="00F63EFC">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580CF546" w14:textId="77777777" w:rsidR="00F63EFC" w:rsidRDefault="00F63EFC">
            <w:pPr>
              <w:keepNext/>
              <w:keepLines/>
              <w:spacing w:after="0"/>
              <w:jc w:val="center"/>
              <w:rPr>
                <w:rFonts w:ascii="Arial" w:hAnsi="Arial"/>
                <w:sz w:val="18"/>
                <w:lang w:val="en-US"/>
              </w:rPr>
            </w:pPr>
            <w:r>
              <w:rPr>
                <w:rFonts w:ascii="Arial" w:eastAsia="SimSun" w:hAnsi="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042A6982" w14:textId="77777777" w:rsidR="00F63EFC" w:rsidRDefault="00F63E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A1E42FE" w14:textId="77777777" w:rsidR="00F63EFC" w:rsidRDefault="00F63E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5FCEEE7" w14:textId="77777777" w:rsidR="00F63EFC" w:rsidRDefault="00F63E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365EB95" w14:textId="77777777" w:rsidR="00F63EFC" w:rsidRDefault="00F63E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0BA0E7" w14:textId="77777777" w:rsidR="00F63EFC" w:rsidRDefault="00F63EFC">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1287570" w14:textId="77777777" w:rsidR="00F63EFC" w:rsidRDefault="00F63EFC">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682E3A61" w14:textId="77777777" w:rsidR="00F63EFC" w:rsidRDefault="00F63E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0827C45" w14:textId="77777777" w:rsidR="00F63EFC" w:rsidRDefault="00F63EFC">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8E64586" w14:textId="77777777" w:rsidR="00F63EFC" w:rsidRDefault="00F63EFC">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05F314" w14:textId="77777777" w:rsidR="00F63EFC" w:rsidRDefault="00F63EFC">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04B3876" w14:textId="77777777" w:rsidR="00F63EFC" w:rsidRDefault="00F63EFC">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0C1B373" w14:textId="77777777" w:rsidR="00F63EFC" w:rsidRDefault="00F63EFC">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20E1F8B" w14:textId="77777777" w:rsidR="00F63EFC" w:rsidRDefault="00F63EFC">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nil"/>
              <w:right w:val="single" w:sz="4" w:space="0" w:color="auto"/>
            </w:tcBorders>
          </w:tcPr>
          <w:p w14:paraId="72DCD469" w14:textId="77777777" w:rsidR="00F63EFC" w:rsidRDefault="00F63EFC">
            <w:pPr>
              <w:keepNext/>
              <w:keepLines/>
              <w:spacing w:after="0"/>
              <w:jc w:val="center"/>
              <w:rPr>
                <w:rFonts w:ascii="Arial" w:hAnsi="Arial"/>
                <w:sz w:val="18"/>
                <w:lang w:val="en-US" w:eastAsia="zh-CN"/>
              </w:rPr>
            </w:pPr>
          </w:p>
        </w:tc>
      </w:tr>
      <w:tr w:rsidR="00F63EFC" w14:paraId="0485A01B" w14:textId="77777777" w:rsidTr="00327C55">
        <w:trPr>
          <w:trHeight w:val="29"/>
        </w:trPr>
        <w:tc>
          <w:tcPr>
            <w:tcW w:w="1602" w:type="dxa"/>
            <w:gridSpan w:val="2"/>
            <w:tcBorders>
              <w:top w:val="nil"/>
              <w:left w:val="single" w:sz="4" w:space="0" w:color="auto"/>
              <w:bottom w:val="nil"/>
              <w:right w:val="single" w:sz="4" w:space="0" w:color="auto"/>
            </w:tcBorders>
          </w:tcPr>
          <w:p w14:paraId="1A78F4AF" w14:textId="77777777" w:rsidR="00F63EFC" w:rsidRDefault="00F63EFC">
            <w:pPr>
              <w:keepNext/>
              <w:keepLines/>
              <w:spacing w:after="0"/>
              <w:jc w:val="center"/>
              <w:rPr>
                <w:rFonts w:ascii="Arial" w:hAnsi="Arial"/>
                <w:sz w:val="18"/>
                <w:lang w:val="en-US"/>
              </w:rPr>
            </w:pPr>
          </w:p>
        </w:tc>
        <w:tc>
          <w:tcPr>
            <w:tcW w:w="1375" w:type="dxa"/>
            <w:tcBorders>
              <w:top w:val="nil"/>
              <w:left w:val="single" w:sz="4" w:space="0" w:color="auto"/>
              <w:bottom w:val="single" w:sz="4" w:space="0" w:color="auto"/>
              <w:right w:val="single" w:sz="4" w:space="0" w:color="auto"/>
            </w:tcBorders>
          </w:tcPr>
          <w:p w14:paraId="2D4F8C2E" w14:textId="77777777" w:rsidR="00F63EFC" w:rsidRDefault="00F63EFC">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5FC199CD" w14:textId="77777777" w:rsidR="00F63EFC" w:rsidRDefault="00F63EFC">
            <w:pPr>
              <w:keepNext/>
              <w:keepLines/>
              <w:spacing w:after="0"/>
              <w:jc w:val="center"/>
              <w:rPr>
                <w:rFonts w:ascii="Arial" w:hAnsi="Arial"/>
                <w:sz w:val="18"/>
                <w:lang w:val="en-US"/>
              </w:rPr>
            </w:pPr>
            <w:r>
              <w:rPr>
                <w:rFonts w:ascii="Arial" w:eastAsia="SimSun" w:hAnsi="Arial"/>
                <w:sz w:val="18"/>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hideMark/>
          </w:tcPr>
          <w:p w14:paraId="21362631" w14:textId="77777777" w:rsidR="00F63EFC" w:rsidRDefault="00F63E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563DBAD" w14:textId="77777777" w:rsidR="00F63EFC" w:rsidRDefault="00F63E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2EF4653" w14:textId="77777777" w:rsidR="00F63EFC" w:rsidRDefault="00F63E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069CD1F" w14:textId="77777777" w:rsidR="00F63EFC" w:rsidRDefault="00F63E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EEF87A" w14:textId="77777777" w:rsidR="00F63EFC" w:rsidRDefault="00F63EFC">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BBF2E79" w14:textId="77777777" w:rsidR="00F63EFC" w:rsidRDefault="00F63EFC">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0669CBD" w14:textId="77777777" w:rsidR="00F63EFC" w:rsidRDefault="00F63EFC">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B97F51F" w14:textId="77777777" w:rsidR="00F63EFC" w:rsidRDefault="00F63EFC">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FA386C4" w14:textId="77777777" w:rsidR="00F63EFC" w:rsidRDefault="00F63EFC">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F760B9B" w14:textId="77777777" w:rsidR="00F63EFC" w:rsidRDefault="00F63EFC">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EA823A2" w14:textId="77777777" w:rsidR="00F63EFC" w:rsidRDefault="00F63EFC">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36BCE1A" w14:textId="77777777" w:rsidR="00F63EFC" w:rsidRDefault="00F63EFC">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9CE8387" w14:textId="77777777" w:rsidR="00F63EFC" w:rsidRDefault="00F63EFC">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single" w:sz="4" w:space="0" w:color="auto"/>
              <w:right w:val="single" w:sz="4" w:space="0" w:color="auto"/>
            </w:tcBorders>
          </w:tcPr>
          <w:p w14:paraId="1298A1D8" w14:textId="77777777" w:rsidR="00F63EFC" w:rsidRDefault="00F63EFC">
            <w:pPr>
              <w:keepNext/>
              <w:keepLines/>
              <w:spacing w:after="0"/>
              <w:jc w:val="center"/>
              <w:rPr>
                <w:rFonts w:ascii="Arial" w:hAnsi="Arial"/>
                <w:sz w:val="18"/>
                <w:lang w:val="en-US" w:eastAsia="zh-CN"/>
              </w:rPr>
            </w:pPr>
          </w:p>
        </w:tc>
      </w:tr>
      <w:tr w:rsidR="00F63EFC" w14:paraId="4EFA1795" w14:textId="77777777" w:rsidTr="00327C55">
        <w:trPr>
          <w:trHeight w:val="29"/>
        </w:trPr>
        <w:tc>
          <w:tcPr>
            <w:tcW w:w="1602" w:type="dxa"/>
            <w:gridSpan w:val="2"/>
            <w:tcBorders>
              <w:top w:val="nil"/>
              <w:left w:val="single" w:sz="4" w:space="0" w:color="auto"/>
              <w:bottom w:val="nil"/>
              <w:right w:val="single" w:sz="4" w:space="0" w:color="auto"/>
            </w:tcBorders>
          </w:tcPr>
          <w:p w14:paraId="155BEDF9" w14:textId="77777777" w:rsidR="00F63EFC" w:rsidRDefault="00F63EFC">
            <w:pPr>
              <w:keepNext/>
              <w:keepLines/>
              <w:spacing w:after="0"/>
              <w:jc w:val="center"/>
              <w:rPr>
                <w:rFonts w:ascii="Arial" w:hAnsi="Arial"/>
                <w:sz w:val="18"/>
                <w:lang w:val="en-US"/>
              </w:rPr>
            </w:pPr>
          </w:p>
        </w:tc>
        <w:tc>
          <w:tcPr>
            <w:tcW w:w="1375" w:type="dxa"/>
            <w:tcBorders>
              <w:top w:val="nil"/>
              <w:left w:val="single" w:sz="4" w:space="0" w:color="auto"/>
              <w:bottom w:val="nil"/>
              <w:right w:val="single" w:sz="4" w:space="0" w:color="auto"/>
            </w:tcBorders>
            <w:hideMark/>
          </w:tcPr>
          <w:p w14:paraId="02C52BD9" w14:textId="77777777" w:rsidR="00F63EFC" w:rsidRDefault="00F63EFC">
            <w:pPr>
              <w:keepNext/>
              <w:keepLines/>
              <w:spacing w:after="0"/>
              <w:jc w:val="center"/>
              <w:rPr>
                <w:rFonts w:ascii="Arial" w:eastAsiaTheme="minorEastAsia" w:hAnsi="Arial"/>
                <w:sz w:val="18"/>
              </w:rPr>
            </w:pPr>
            <w:r>
              <w:rPr>
                <w:rFonts w:ascii="Arial" w:eastAsiaTheme="minorEastAsia" w:hAnsi="Arial"/>
                <w:sz w:val="18"/>
              </w:rPr>
              <w:t>CA_n41A-n71A</w:t>
            </w:r>
          </w:p>
          <w:p w14:paraId="612FD4C2" w14:textId="77777777" w:rsidR="00F63EFC" w:rsidRDefault="00F63EFC">
            <w:pPr>
              <w:keepNext/>
              <w:keepLines/>
              <w:spacing w:after="0"/>
              <w:jc w:val="center"/>
              <w:rPr>
                <w:rFonts w:ascii="Arial" w:eastAsiaTheme="minorEastAsia" w:hAnsi="Arial"/>
                <w:sz w:val="18"/>
              </w:rPr>
            </w:pPr>
            <w:r>
              <w:rPr>
                <w:rFonts w:ascii="Arial" w:eastAsiaTheme="minorEastAsia" w:hAnsi="Arial"/>
                <w:sz w:val="18"/>
              </w:rPr>
              <w:t>CA_n66A-n71A</w:t>
            </w:r>
          </w:p>
          <w:p w14:paraId="030207C6" w14:textId="77777777" w:rsidR="00F63EFC" w:rsidRDefault="00F63EFC">
            <w:pPr>
              <w:keepNext/>
              <w:keepLines/>
              <w:spacing w:after="0"/>
              <w:jc w:val="center"/>
              <w:rPr>
                <w:rFonts w:ascii="Arial" w:hAnsi="Arial"/>
                <w:sz w:val="18"/>
                <w:lang w:val="en-US"/>
              </w:rPr>
            </w:pPr>
            <w:r>
              <w:rPr>
                <w:rFonts w:ascii="Arial" w:eastAsiaTheme="minorEastAsia" w:hAnsi="Arial"/>
                <w:sz w:val="18"/>
              </w:rPr>
              <w:t>CA_n41A-n66A</w:t>
            </w:r>
          </w:p>
        </w:tc>
        <w:tc>
          <w:tcPr>
            <w:tcW w:w="631" w:type="dxa"/>
            <w:tcBorders>
              <w:top w:val="single" w:sz="4" w:space="0" w:color="auto"/>
              <w:left w:val="single" w:sz="4" w:space="0" w:color="auto"/>
              <w:bottom w:val="single" w:sz="4" w:space="0" w:color="auto"/>
              <w:right w:val="single" w:sz="4" w:space="0" w:color="auto"/>
            </w:tcBorders>
            <w:hideMark/>
          </w:tcPr>
          <w:p w14:paraId="7FF0F39E" w14:textId="77777777" w:rsidR="00F63EFC" w:rsidRDefault="00F63EFC">
            <w:pPr>
              <w:keepNext/>
              <w:keepLines/>
              <w:spacing w:after="0"/>
              <w:jc w:val="center"/>
              <w:rPr>
                <w:rFonts w:ascii="Arial" w:eastAsia="SimSun" w:hAnsi="Arial"/>
                <w:sz w:val="18"/>
                <w:szCs w:val="18"/>
                <w:lang w:val="en-US" w:eastAsia="zh-CN"/>
              </w:rPr>
            </w:pPr>
            <w:r>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59BEF98C" w14:textId="77777777" w:rsidR="00F63EFC" w:rsidRDefault="00F63EFC">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E785817" w14:textId="77777777" w:rsidR="00F63EFC" w:rsidRDefault="00F63EFC">
            <w:pPr>
              <w:keepNext/>
              <w:keepLines/>
              <w:spacing w:after="0"/>
              <w:jc w:val="center"/>
              <w:rPr>
                <w:rFonts w:ascii="Arial" w:eastAsia="SimSun"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39D810DF" w14:textId="77777777" w:rsidR="00F63EFC" w:rsidRDefault="00F63EFC">
            <w:pPr>
              <w:keepNext/>
              <w:keepLines/>
              <w:spacing w:after="0"/>
              <w:jc w:val="center"/>
              <w:rPr>
                <w:rFonts w:ascii="Arial" w:eastAsia="SimSun"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310BFC6D" w14:textId="77777777" w:rsidR="00F63EFC" w:rsidRDefault="00F63EFC">
            <w:pPr>
              <w:keepNext/>
              <w:keepLines/>
              <w:spacing w:after="0"/>
              <w:jc w:val="center"/>
              <w:rPr>
                <w:rFonts w:ascii="Arial" w:eastAsia="SimSun"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3DFAB07" w14:textId="77777777" w:rsidR="00F63EFC" w:rsidRDefault="00F63EFC">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26B105AF" w14:textId="77777777" w:rsidR="00F63EFC" w:rsidRDefault="00F63EFC">
            <w:pPr>
              <w:keepNext/>
              <w:keepLines/>
              <w:spacing w:after="0"/>
              <w:jc w:val="center"/>
              <w:rPr>
                <w:rFonts w:ascii="Arial" w:eastAsia="SimSun" w:hAnsi="Arial"/>
                <w:sz w:val="18"/>
                <w:szCs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7033D1C1" w14:textId="77777777" w:rsidR="00F63EFC" w:rsidRDefault="00F63EFC">
            <w:pPr>
              <w:keepNext/>
              <w:keepLines/>
              <w:spacing w:after="0"/>
              <w:jc w:val="center"/>
              <w:rPr>
                <w:rFonts w:ascii="Arial" w:eastAsia="SimSun"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0F02C863" w14:textId="77777777" w:rsidR="00F63EFC" w:rsidRDefault="00F63EFC">
            <w:pPr>
              <w:keepNext/>
              <w:keepLines/>
              <w:spacing w:after="0"/>
              <w:jc w:val="center"/>
              <w:rPr>
                <w:rFonts w:ascii="Arial" w:eastAsia="SimSun" w:hAnsi="Arial"/>
                <w:sz w:val="18"/>
                <w:szCs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78CE2766" w14:textId="77777777" w:rsidR="00F63EFC" w:rsidRDefault="00F63EFC">
            <w:pPr>
              <w:keepNext/>
              <w:keepLines/>
              <w:spacing w:after="0"/>
              <w:jc w:val="center"/>
              <w:rPr>
                <w:rFonts w:ascii="Arial" w:eastAsia="SimSun" w:hAnsi="Arial"/>
                <w:sz w:val="18"/>
                <w:szCs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hideMark/>
          </w:tcPr>
          <w:p w14:paraId="17CA5F0E" w14:textId="77777777" w:rsidR="00F63EFC" w:rsidRDefault="00F63EFC">
            <w:pPr>
              <w:keepNext/>
              <w:keepLines/>
              <w:spacing w:after="0"/>
              <w:jc w:val="center"/>
              <w:rPr>
                <w:rFonts w:ascii="Arial" w:eastAsia="SimSun" w:hAnsi="Arial"/>
                <w:sz w:val="18"/>
                <w:szCs w:val="18"/>
                <w:lang w:val="en-US"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hideMark/>
          </w:tcPr>
          <w:p w14:paraId="49AD5E3F" w14:textId="77777777" w:rsidR="00F63EFC" w:rsidRDefault="00F63EFC">
            <w:pPr>
              <w:keepNext/>
              <w:keepLines/>
              <w:spacing w:after="0"/>
              <w:jc w:val="center"/>
              <w:rPr>
                <w:rFonts w:ascii="Arial" w:eastAsia="SimSun" w:hAnsi="Arial"/>
                <w:sz w:val="18"/>
                <w:szCs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1B057FA4" w14:textId="77777777" w:rsidR="00F63EFC" w:rsidRDefault="00F63EFC">
            <w:pPr>
              <w:keepNext/>
              <w:keepLines/>
              <w:spacing w:after="0"/>
              <w:jc w:val="center"/>
              <w:rPr>
                <w:rFonts w:ascii="Arial" w:eastAsia="SimSun" w:hAnsi="Arial"/>
                <w:sz w:val="18"/>
                <w:szCs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3CFE6782" w14:textId="77777777" w:rsidR="00F63EFC" w:rsidRDefault="00F63EFC">
            <w:pPr>
              <w:keepNext/>
              <w:keepLines/>
              <w:spacing w:after="0"/>
              <w:jc w:val="center"/>
              <w:rPr>
                <w:rFonts w:ascii="Arial" w:eastAsia="SimSun" w:hAnsi="Arial"/>
                <w:sz w:val="18"/>
                <w:szCs w:val="18"/>
                <w:lang w:val="en-US" w:eastAsia="zh-CN"/>
              </w:rPr>
            </w:pPr>
            <w:r>
              <w:rPr>
                <w:rFonts w:ascii="Arial" w:hAnsi="Arial"/>
                <w:sz w:val="18"/>
              </w:rPr>
              <w:t>100</w:t>
            </w:r>
          </w:p>
        </w:tc>
        <w:tc>
          <w:tcPr>
            <w:tcW w:w="1266" w:type="dxa"/>
            <w:tcBorders>
              <w:top w:val="nil"/>
              <w:left w:val="single" w:sz="4" w:space="0" w:color="auto"/>
              <w:bottom w:val="nil"/>
              <w:right w:val="single" w:sz="4" w:space="0" w:color="auto"/>
            </w:tcBorders>
            <w:hideMark/>
          </w:tcPr>
          <w:p w14:paraId="06D5B129"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1</w:t>
            </w:r>
          </w:p>
        </w:tc>
      </w:tr>
      <w:tr w:rsidR="00F63EFC" w14:paraId="4F751215" w14:textId="77777777" w:rsidTr="00327C55">
        <w:trPr>
          <w:trHeight w:val="29"/>
        </w:trPr>
        <w:tc>
          <w:tcPr>
            <w:tcW w:w="1602" w:type="dxa"/>
            <w:gridSpan w:val="2"/>
            <w:tcBorders>
              <w:top w:val="nil"/>
              <w:left w:val="single" w:sz="4" w:space="0" w:color="auto"/>
              <w:bottom w:val="nil"/>
              <w:right w:val="single" w:sz="4" w:space="0" w:color="auto"/>
            </w:tcBorders>
          </w:tcPr>
          <w:p w14:paraId="6B6796FA" w14:textId="77777777" w:rsidR="00F63EFC" w:rsidRDefault="00F63EFC">
            <w:pPr>
              <w:keepNext/>
              <w:keepLines/>
              <w:spacing w:after="0"/>
              <w:jc w:val="center"/>
              <w:rPr>
                <w:rFonts w:ascii="Arial" w:hAnsi="Arial"/>
                <w:sz w:val="18"/>
                <w:lang w:val="en-US"/>
              </w:rPr>
            </w:pPr>
          </w:p>
        </w:tc>
        <w:tc>
          <w:tcPr>
            <w:tcW w:w="1375" w:type="dxa"/>
            <w:tcBorders>
              <w:top w:val="nil"/>
              <w:left w:val="single" w:sz="4" w:space="0" w:color="auto"/>
              <w:bottom w:val="nil"/>
              <w:right w:val="single" w:sz="4" w:space="0" w:color="auto"/>
            </w:tcBorders>
          </w:tcPr>
          <w:p w14:paraId="0017EB96" w14:textId="77777777" w:rsidR="00F63EFC" w:rsidRDefault="00F63EFC">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30B58939" w14:textId="77777777" w:rsidR="00F63EFC" w:rsidRDefault="00F63EFC">
            <w:pPr>
              <w:keepNext/>
              <w:keepLines/>
              <w:spacing w:after="0"/>
              <w:jc w:val="center"/>
              <w:rPr>
                <w:rFonts w:ascii="Arial" w:eastAsia="SimSun" w:hAnsi="Arial"/>
                <w:sz w:val="18"/>
                <w:szCs w:val="18"/>
                <w:lang w:val="en-US"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3F5E1E3C" w14:textId="77777777" w:rsidR="00F63EFC" w:rsidRDefault="00F63EFC">
            <w:pPr>
              <w:keepNext/>
              <w:keepLines/>
              <w:spacing w:after="0"/>
              <w:jc w:val="center"/>
              <w:rPr>
                <w:rFonts w:ascii="Arial" w:eastAsia="SimSun"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18BAB2B3" w14:textId="77777777" w:rsidR="00F63EFC" w:rsidRDefault="00F63EFC">
            <w:pPr>
              <w:keepNext/>
              <w:keepLines/>
              <w:spacing w:after="0"/>
              <w:jc w:val="center"/>
              <w:rPr>
                <w:rFonts w:ascii="Arial" w:eastAsia="SimSun"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4D663AC5" w14:textId="77777777" w:rsidR="00F63EFC" w:rsidRDefault="00F63EFC">
            <w:pPr>
              <w:keepNext/>
              <w:keepLines/>
              <w:spacing w:after="0"/>
              <w:jc w:val="center"/>
              <w:rPr>
                <w:rFonts w:ascii="Arial" w:eastAsia="SimSun"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65E964D1" w14:textId="77777777" w:rsidR="00F63EFC" w:rsidRDefault="00F63EFC">
            <w:pPr>
              <w:keepNext/>
              <w:keepLines/>
              <w:spacing w:after="0"/>
              <w:jc w:val="center"/>
              <w:rPr>
                <w:rFonts w:ascii="Arial" w:eastAsia="SimSun"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5CD8A2E" w14:textId="77777777" w:rsidR="00F63EFC" w:rsidRDefault="00F63EFC">
            <w:pPr>
              <w:keepNext/>
              <w:keepLines/>
              <w:spacing w:after="0"/>
              <w:jc w:val="center"/>
              <w:rPr>
                <w:rFonts w:ascii="Arial" w:eastAsia="SimSun" w:hAnsi="Arial"/>
                <w:sz w:val="18"/>
                <w:szCs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793AE1E5" w14:textId="77777777" w:rsidR="00F63EFC" w:rsidRDefault="00F63EFC">
            <w:pPr>
              <w:keepNext/>
              <w:keepLines/>
              <w:spacing w:after="0"/>
              <w:jc w:val="center"/>
              <w:rPr>
                <w:rFonts w:ascii="Arial" w:eastAsia="SimSun" w:hAnsi="Arial"/>
                <w:sz w:val="18"/>
                <w:szCs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62F91091" w14:textId="77777777" w:rsidR="00F63EFC" w:rsidRDefault="00F63EFC">
            <w:pPr>
              <w:keepNext/>
              <w:keepLines/>
              <w:spacing w:after="0"/>
              <w:jc w:val="center"/>
              <w:rPr>
                <w:rFonts w:ascii="Arial" w:eastAsia="SimSun"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7FD669E" w14:textId="77777777" w:rsidR="00F63EFC" w:rsidRDefault="00F63EFC">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F566A02" w14:textId="77777777" w:rsidR="00F63EFC" w:rsidRDefault="00F63EFC">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2D8174" w14:textId="77777777" w:rsidR="00F63EFC" w:rsidRDefault="00F63EFC">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9CC17DB" w14:textId="77777777" w:rsidR="00F63EFC" w:rsidRDefault="00F63EFC">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5BC08CD" w14:textId="77777777" w:rsidR="00F63EFC" w:rsidRDefault="00F63EFC">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9AA4497" w14:textId="77777777" w:rsidR="00F63EFC" w:rsidRDefault="00F63EFC">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nil"/>
              <w:right w:val="single" w:sz="4" w:space="0" w:color="auto"/>
            </w:tcBorders>
          </w:tcPr>
          <w:p w14:paraId="34161D76" w14:textId="77777777" w:rsidR="00F63EFC" w:rsidRDefault="00F63EFC">
            <w:pPr>
              <w:keepNext/>
              <w:keepLines/>
              <w:spacing w:after="0"/>
              <w:jc w:val="center"/>
              <w:rPr>
                <w:rFonts w:ascii="Arial" w:hAnsi="Arial"/>
                <w:sz w:val="18"/>
                <w:lang w:val="en-US" w:eastAsia="zh-CN"/>
              </w:rPr>
            </w:pPr>
          </w:p>
        </w:tc>
      </w:tr>
      <w:tr w:rsidR="00F63EFC" w14:paraId="367F7CEE"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59437DC7" w14:textId="77777777" w:rsidR="00F63EFC" w:rsidRDefault="00F63EFC">
            <w:pPr>
              <w:keepNext/>
              <w:keepLines/>
              <w:spacing w:after="0"/>
              <w:jc w:val="center"/>
              <w:rPr>
                <w:rFonts w:ascii="Arial" w:hAnsi="Arial"/>
                <w:sz w:val="18"/>
                <w:lang w:val="en-US"/>
              </w:rPr>
            </w:pPr>
          </w:p>
        </w:tc>
        <w:tc>
          <w:tcPr>
            <w:tcW w:w="1375" w:type="dxa"/>
            <w:tcBorders>
              <w:top w:val="nil"/>
              <w:left w:val="single" w:sz="4" w:space="0" w:color="auto"/>
              <w:bottom w:val="single" w:sz="4" w:space="0" w:color="auto"/>
              <w:right w:val="single" w:sz="4" w:space="0" w:color="auto"/>
            </w:tcBorders>
          </w:tcPr>
          <w:p w14:paraId="0D3D2672" w14:textId="77777777" w:rsidR="00F63EFC" w:rsidRDefault="00F63EFC">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7DF88D25" w14:textId="77777777" w:rsidR="00F63EFC" w:rsidRDefault="00F63EFC">
            <w:pPr>
              <w:keepNext/>
              <w:keepLines/>
              <w:spacing w:after="0"/>
              <w:jc w:val="center"/>
              <w:rPr>
                <w:rFonts w:ascii="Arial" w:eastAsia="SimSun" w:hAnsi="Arial"/>
                <w:sz w:val="18"/>
                <w:szCs w:val="18"/>
                <w:lang w:val="en-US" w:eastAsia="zh-CN"/>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434BCB50" w14:textId="77777777" w:rsidR="00F63EFC" w:rsidRDefault="00F63EFC">
            <w:pPr>
              <w:keepNext/>
              <w:keepLines/>
              <w:spacing w:after="0"/>
              <w:jc w:val="center"/>
              <w:rPr>
                <w:rFonts w:ascii="Arial" w:eastAsia="SimSun"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4DC3941A" w14:textId="77777777" w:rsidR="00F63EFC" w:rsidRDefault="00F63EFC">
            <w:pPr>
              <w:keepNext/>
              <w:keepLines/>
              <w:spacing w:after="0"/>
              <w:jc w:val="center"/>
              <w:rPr>
                <w:rFonts w:ascii="Arial" w:eastAsia="SimSun"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631593B1" w14:textId="77777777" w:rsidR="00F63EFC" w:rsidRDefault="00F63EFC">
            <w:pPr>
              <w:keepNext/>
              <w:keepLines/>
              <w:spacing w:after="0"/>
              <w:jc w:val="center"/>
              <w:rPr>
                <w:rFonts w:ascii="Arial" w:eastAsia="SimSun"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4DCFDCDE" w14:textId="77777777" w:rsidR="00F63EFC" w:rsidRDefault="00F63EFC">
            <w:pPr>
              <w:keepNext/>
              <w:keepLines/>
              <w:spacing w:after="0"/>
              <w:jc w:val="center"/>
              <w:rPr>
                <w:rFonts w:ascii="Arial" w:eastAsia="SimSun"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A591C3F" w14:textId="77777777" w:rsidR="00F63EFC" w:rsidRDefault="00F63EFC">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79D706F" w14:textId="77777777" w:rsidR="00F63EFC" w:rsidRDefault="00F63EFC">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DEF1A1B" w14:textId="77777777" w:rsidR="00F63EFC" w:rsidRDefault="00F63EFC">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8C9581A" w14:textId="77777777" w:rsidR="00F63EFC" w:rsidRDefault="00F63EFC">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F458C32" w14:textId="77777777" w:rsidR="00F63EFC" w:rsidRDefault="00F63EFC">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A20678E" w14:textId="77777777" w:rsidR="00F63EFC" w:rsidRDefault="00F63EFC">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8318322" w14:textId="77777777" w:rsidR="00F63EFC" w:rsidRDefault="00F63EFC">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E80934E" w14:textId="77777777" w:rsidR="00F63EFC" w:rsidRDefault="00F63EFC">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59FFD04" w14:textId="77777777" w:rsidR="00F63EFC" w:rsidRDefault="00F63EFC">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single" w:sz="4" w:space="0" w:color="auto"/>
              <w:right w:val="single" w:sz="4" w:space="0" w:color="auto"/>
            </w:tcBorders>
          </w:tcPr>
          <w:p w14:paraId="65BA4896" w14:textId="77777777" w:rsidR="00F63EFC" w:rsidRDefault="00F63EFC">
            <w:pPr>
              <w:keepNext/>
              <w:keepLines/>
              <w:spacing w:after="0"/>
              <w:jc w:val="center"/>
              <w:rPr>
                <w:rFonts w:ascii="Arial" w:hAnsi="Arial"/>
                <w:sz w:val="18"/>
                <w:lang w:val="en-US" w:eastAsia="zh-CN"/>
              </w:rPr>
            </w:pPr>
          </w:p>
        </w:tc>
      </w:tr>
      <w:tr w:rsidR="00F63EFC" w14:paraId="70C2A64D" w14:textId="77777777" w:rsidTr="00327C55">
        <w:trPr>
          <w:trHeight w:val="29"/>
        </w:trPr>
        <w:tc>
          <w:tcPr>
            <w:tcW w:w="1602" w:type="dxa"/>
            <w:gridSpan w:val="2"/>
            <w:tcBorders>
              <w:top w:val="nil"/>
              <w:left w:val="single" w:sz="4" w:space="0" w:color="auto"/>
              <w:bottom w:val="nil"/>
              <w:right w:val="single" w:sz="4" w:space="0" w:color="auto"/>
            </w:tcBorders>
            <w:hideMark/>
          </w:tcPr>
          <w:p w14:paraId="53E89984" w14:textId="77777777" w:rsidR="00F63EFC" w:rsidRDefault="00F63EFC">
            <w:pPr>
              <w:keepNext/>
              <w:keepLines/>
              <w:spacing w:after="0"/>
              <w:jc w:val="center"/>
              <w:rPr>
                <w:rFonts w:ascii="Arial" w:eastAsia="SimSun" w:hAnsi="Arial"/>
                <w:sz w:val="18"/>
                <w:lang w:val="en-US" w:eastAsia="zh-CN"/>
              </w:rPr>
            </w:pPr>
            <w:r>
              <w:rPr>
                <w:rFonts w:ascii="Arial" w:hAnsi="Arial"/>
                <w:sz w:val="18"/>
                <w:lang w:val="en-US"/>
              </w:rPr>
              <w:t>CA_n41A-n66(2A)-n71A</w:t>
            </w:r>
          </w:p>
        </w:tc>
        <w:tc>
          <w:tcPr>
            <w:tcW w:w="1375" w:type="dxa"/>
            <w:tcBorders>
              <w:top w:val="single" w:sz="4" w:space="0" w:color="auto"/>
              <w:left w:val="single" w:sz="4" w:space="0" w:color="auto"/>
              <w:bottom w:val="nil"/>
              <w:right w:val="single" w:sz="4" w:space="0" w:color="auto"/>
            </w:tcBorders>
            <w:hideMark/>
          </w:tcPr>
          <w:p w14:paraId="1D563BBD" w14:textId="77777777" w:rsidR="00F63EFC" w:rsidRDefault="00F63EFC">
            <w:pPr>
              <w:keepNext/>
              <w:keepLines/>
              <w:spacing w:after="0"/>
              <w:jc w:val="center"/>
              <w:rPr>
                <w:rFonts w:ascii="Arial" w:eastAsia="DengXian" w:hAnsi="Arial"/>
                <w:sz w:val="18"/>
              </w:rPr>
            </w:pPr>
            <w:r>
              <w:rPr>
                <w:rFonts w:ascii="Arial" w:eastAsia="DengXian" w:hAnsi="Arial"/>
                <w:sz w:val="18"/>
              </w:rPr>
              <w:t>CA_n41A-n66A</w:t>
            </w:r>
          </w:p>
          <w:p w14:paraId="103E92E3" w14:textId="77777777" w:rsidR="00F63EFC" w:rsidRDefault="00F63EFC">
            <w:pPr>
              <w:keepNext/>
              <w:keepLines/>
              <w:spacing w:after="0"/>
              <w:jc w:val="center"/>
              <w:rPr>
                <w:rFonts w:ascii="Arial" w:eastAsia="DengXian" w:hAnsi="Arial"/>
                <w:sz w:val="18"/>
              </w:rPr>
            </w:pPr>
            <w:r>
              <w:rPr>
                <w:rFonts w:ascii="Arial" w:eastAsia="DengXian" w:hAnsi="Arial"/>
                <w:sz w:val="18"/>
              </w:rPr>
              <w:t>CA_n66A-n71A</w:t>
            </w:r>
          </w:p>
          <w:p w14:paraId="4B95BE0B" w14:textId="77777777" w:rsidR="00F63EFC" w:rsidRDefault="00F63EFC">
            <w:pPr>
              <w:keepNext/>
              <w:keepLines/>
              <w:spacing w:after="0"/>
              <w:jc w:val="center"/>
              <w:rPr>
                <w:rFonts w:ascii="Arial" w:eastAsia="SimSun" w:hAnsi="Arial"/>
                <w:sz w:val="18"/>
                <w:lang w:val="en-US" w:eastAsia="zh-CN"/>
              </w:rPr>
            </w:pPr>
            <w:r>
              <w:rPr>
                <w:rFonts w:ascii="Arial" w:eastAsia="DengXian" w:hAnsi="Arial"/>
                <w:sz w:val="18"/>
              </w:rPr>
              <w:t>CA_n41A-n71A</w:t>
            </w:r>
          </w:p>
        </w:tc>
        <w:tc>
          <w:tcPr>
            <w:tcW w:w="631" w:type="dxa"/>
            <w:tcBorders>
              <w:top w:val="single" w:sz="4" w:space="0" w:color="auto"/>
              <w:left w:val="single" w:sz="4" w:space="0" w:color="auto"/>
              <w:bottom w:val="single" w:sz="4" w:space="0" w:color="auto"/>
              <w:right w:val="single" w:sz="4" w:space="0" w:color="auto"/>
            </w:tcBorders>
            <w:hideMark/>
          </w:tcPr>
          <w:p w14:paraId="4AA892F2" w14:textId="77777777" w:rsidR="00F63EFC" w:rsidRDefault="00F63EFC">
            <w:pPr>
              <w:keepNext/>
              <w:keepLines/>
              <w:spacing w:after="0"/>
              <w:jc w:val="center"/>
              <w:rPr>
                <w:rFonts w:ascii="Arial" w:hAnsi="Arial"/>
                <w:sz w:val="18"/>
                <w:lang w:val="en-US" w:eastAsia="zh-CN"/>
              </w:rPr>
            </w:pPr>
            <w:r>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401A3DC8" w14:textId="77777777" w:rsidR="00F63EFC" w:rsidRDefault="00F63EFC">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9C102C3" w14:textId="77777777" w:rsidR="00F63EFC" w:rsidRDefault="00F63EFC">
            <w:pPr>
              <w:keepNext/>
              <w:keepLines/>
              <w:spacing w:after="0"/>
              <w:jc w:val="center"/>
              <w:rPr>
                <w:rFonts w:ascii="Arial" w:hAnsi="Arial"/>
                <w:sz w:val="18"/>
                <w:lang w:val="fr-FR"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0C93DC44" w14:textId="77777777" w:rsidR="00F63EFC" w:rsidRDefault="00F63EFC">
            <w:pPr>
              <w:keepNext/>
              <w:keepLines/>
              <w:spacing w:after="0"/>
              <w:jc w:val="center"/>
              <w:rPr>
                <w:rFonts w:ascii="Arial" w:hAnsi="Arial"/>
                <w:sz w:val="18"/>
                <w:lang w:val="fr-FR"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1F75E5FC" w14:textId="77777777" w:rsidR="00F63EFC" w:rsidRDefault="00F63EFC">
            <w:pPr>
              <w:keepNext/>
              <w:keepLines/>
              <w:spacing w:after="0"/>
              <w:jc w:val="center"/>
              <w:rPr>
                <w:rFonts w:ascii="Arial" w:hAnsi="Arial"/>
                <w:sz w:val="18"/>
                <w:lang w:val="sv-SE"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904C0C1" w14:textId="77777777" w:rsidR="00F63EFC" w:rsidRDefault="00F63EFC">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hideMark/>
          </w:tcPr>
          <w:p w14:paraId="1663552D" w14:textId="77777777" w:rsidR="00F63EFC" w:rsidRDefault="00F63EFC">
            <w:pPr>
              <w:keepNext/>
              <w:keepLines/>
              <w:spacing w:after="0"/>
              <w:jc w:val="center"/>
              <w:rPr>
                <w:rFonts w:ascii="Arial" w:hAnsi="Arial"/>
                <w:sz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7BC76780" w14:textId="77777777" w:rsidR="00F63EFC" w:rsidRDefault="00F63EFC">
            <w:pPr>
              <w:keepNext/>
              <w:keepLines/>
              <w:spacing w:after="0"/>
              <w:jc w:val="center"/>
              <w:rPr>
                <w:rFonts w:ascii="Arial" w:hAnsi="Arial"/>
                <w:sz w:val="18"/>
                <w:lang w:val="en-US"/>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2BDA96A2" w14:textId="77777777" w:rsidR="00F63EFC" w:rsidRDefault="00F63EFC">
            <w:pPr>
              <w:keepNext/>
              <w:keepLines/>
              <w:spacing w:after="0"/>
              <w:jc w:val="center"/>
              <w:rPr>
                <w:rFonts w:ascii="Arial" w:hAnsi="Arial"/>
                <w:sz w:val="18"/>
                <w:lang w:val="en-US"/>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7BD18583" w14:textId="77777777" w:rsidR="00F63EFC" w:rsidRDefault="00F63EFC">
            <w:pPr>
              <w:keepNext/>
              <w:keepLines/>
              <w:spacing w:after="0"/>
              <w:jc w:val="center"/>
              <w:rPr>
                <w:rFonts w:ascii="Arial" w:hAnsi="Arial"/>
                <w:sz w:val="18"/>
                <w:lang w:val="en-US"/>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hideMark/>
          </w:tcPr>
          <w:p w14:paraId="2FFBE96D" w14:textId="77777777" w:rsidR="00F63EFC" w:rsidRDefault="00F63EFC">
            <w:pPr>
              <w:keepNext/>
              <w:keepLines/>
              <w:spacing w:after="0"/>
              <w:jc w:val="center"/>
              <w:rPr>
                <w:rFonts w:ascii="Arial" w:hAnsi="Arial"/>
                <w:sz w:val="18"/>
                <w:lang w:val="en-US"/>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hideMark/>
          </w:tcPr>
          <w:p w14:paraId="6E36D7BB" w14:textId="77777777" w:rsidR="00F63EFC" w:rsidRDefault="00F63EFC">
            <w:pPr>
              <w:keepNext/>
              <w:keepLines/>
              <w:spacing w:after="0"/>
              <w:jc w:val="center"/>
              <w:rPr>
                <w:rFonts w:ascii="Arial" w:hAnsi="Arial"/>
                <w:sz w:val="18"/>
                <w:lang w:val="en-US"/>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48FF18AB" w14:textId="77777777" w:rsidR="00F63EFC" w:rsidRDefault="00F63EFC">
            <w:pPr>
              <w:keepNext/>
              <w:keepLines/>
              <w:spacing w:after="0"/>
              <w:jc w:val="center"/>
              <w:rPr>
                <w:rFonts w:ascii="Arial" w:hAnsi="Arial"/>
                <w:sz w:val="18"/>
                <w:lang w:val="en-US"/>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7D623C26" w14:textId="77777777" w:rsidR="00F63EFC" w:rsidRDefault="00F63EFC">
            <w:pPr>
              <w:keepNext/>
              <w:keepLines/>
              <w:spacing w:after="0"/>
              <w:jc w:val="center"/>
              <w:rPr>
                <w:rFonts w:ascii="Arial" w:hAnsi="Arial"/>
                <w:sz w:val="18"/>
                <w:lang w:val="en-US"/>
              </w:rPr>
            </w:pPr>
            <w:r>
              <w:rPr>
                <w:rFonts w:ascii="Arial" w:hAnsi="Arial"/>
                <w:sz w:val="18"/>
              </w:rPr>
              <w:t>100</w:t>
            </w:r>
          </w:p>
        </w:tc>
        <w:tc>
          <w:tcPr>
            <w:tcW w:w="1266" w:type="dxa"/>
            <w:tcBorders>
              <w:top w:val="nil"/>
              <w:left w:val="single" w:sz="4" w:space="0" w:color="auto"/>
              <w:bottom w:val="nil"/>
              <w:right w:val="single" w:sz="4" w:space="0" w:color="auto"/>
            </w:tcBorders>
            <w:vAlign w:val="center"/>
            <w:hideMark/>
          </w:tcPr>
          <w:p w14:paraId="3CAA6A74" w14:textId="77777777" w:rsidR="00F63EFC" w:rsidRDefault="00F63EFC">
            <w:pPr>
              <w:keepNext/>
              <w:keepLines/>
              <w:spacing w:after="0"/>
              <w:jc w:val="center"/>
              <w:rPr>
                <w:rFonts w:ascii="Arial" w:hAnsi="Arial"/>
                <w:sz w:val="18"/>
                <w:lang w:val="en-US" w:eastAsia="zh-CN"/>
              </w:rPr>
            </w:pPr>
            <w:r>
              <w:rPr>
                <w:rFonts w:ascii="Arial" w:hAnsi="Arial"/>
                <w:sz w:val="18"/>
                <w:szCs w:val="18"/>
                <w:lang w:val="en-US" w:eastAsia="zh-CN"/>
              </w:rPr>
              <w:t>0</w:t>
            </w:r>
          </w:p>
        </w:tc>
      </w:tr>
      <w:tr w:rsidR="00F63EFC" w:rsidRPr="00F63EFC" w14:paraId="439113B5" w14:textId="77777777" w:rsidTr="00327C55">
        <w:trPr>
          <w:trHeight w:val="29"/>
        </w:trPr>
        <w:tc>
          <w:tcPr>
            <w:tcW w:w="1602" w:type="dxa"/>
            <w:gridSpan w:val="2"/>
            <w:tcBorders>
              <w:top w:val="nil"/>
              <w:left w:val="single" w:sz="4" w:space="0" w:color="auto"/>
              <w:bottom w:val="nil"/>
              <w:right w:val="single" w:sz="4" w:space="0" w:color="auto"/>
            </w:tcBorders>
          </w:tcPr>
          <w:p w14:paraId="7672C0B8" w14:textId="77777777" w:rsidR="00F63EFC" w:rsidRDefault="00F63EFC">
            <w:pPr>
              <w:keepNext/>
              <w:keepLines/>
              <w:spacing w:after="0"/>
              <w:jc w:val="center"/>
              <w:rPr>
                <w:rFonts w:ascii="Arial" w:eastAsia="SimSun" w:hAnsi="Arial"/>
                <w:sz w:val="18"/>
                <w:lang w:val="en-US" w:eastAsia="zh-CN"/>
              </w:rPr>
            </w:pPr>
          </w:p>
        </w:tc>
        <w:tc>
          <w:tcPr>
            <w:tcW w:w="1375" w:type="dxa"/>
            <w:tcBorders>
              <w:top w:val="nil"/>
              <w:left w:val="single" w:sz="4" w:space="0" w:color="auto"/>
              <w:bottom w:val="nil"/>
              <w:right w:val="single" w:sz="4" w:space="0" w:color="auto"/>
            </w:tcBorders>
          </w:tcPr>
          <w:p w14:paraId="2B5850A6" w14:textId="77777777" w:rsidR="00F63EFC" w:rsidRDefault="00F63EF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761AC93E" w14:textId="77777777" w:rsidR="00F63EFC" w:rsidRDefault="00F63EFC">
            <w:pPr>
              <w:keepNext/>
              <w:keepLines/>
              <w:spacing w:after="0"/>
              <w:jc w:val="center"/>
              <w:rPr>
                <w:rFonts w:ascii="Arial" w:hAnsi="Arial"/>
                <w:sz w:val="18"/>
                <w:lang w:val="en-US" w:eastAsia="zh-CN"/>
              </w:rPr>
            </w:pPr>
            <w:r>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7CA740A9" w14:textId="77777777" w:rsidR="00F63EFC" w:rsidRDefault="00F63EFC">
            <w:pPr>
              <w:keepNext/>
              <w:keepLines/>
              <w:spacing w:after="0"/>
              <w:jc w:val="center"/>
              <w:rPr>
                <w:rFonts w:ascii="Arial" w:hAnsi="Arial"/>
                <w:sz w:val="18"/>
                <w:lang w:val="en-US"/>
              </w:rPr>
            </w:pPr>
            <w:r>
              <w:rPr>
                <w:rFonts w:ascii="Arial" w:eastAsia="Yu Mincho" w:hAnsi="Arial" w:cs="Arial"/>
                <w:sz w:val="18"/>
                <w:szCs w:val="18"/>
                <w:lang w:val="en-US"/>
              </w:rPr>
              <w:t>See CA_n66(2A) Bandwidth Combination Set 1 in Table 5.5A.2-1</w:t>
            </w:r>
          </w:p>
        </w:tc>
        <w:tc>
          <w:tcPr>
            <w:tcW w:w="1266" w:type="dxa"/>
            <w:tcBorders>
              <w:top w:val="nil"/>
              <w:left w:val="single" w:sz="4" w:space="0" w:color="auto"/>
              <w:bottom w:val="nil"/>
              <w:right w:val="single" w:sz="4" w:space="0" w:color="auto"/>
            </w:tcBorders>
          </w:tcPr>
          <w:p w14:paraId="37689E63" w14:textId="77777777" w:rsidR="00F63EFC" w:rsidRDefault="00F63EFC">
            <w:pPr>
              <w:keepNext/>
              <w:keepLines/>
              <w:spacing w:after="0"/>
              <w:jc w:val="center"/>
              <w:rPr>
                <w:rFonts w:ascii="Arial" w:hAnsi="Arial"/>
                <w:sz w:val="18"/>
                <w:lang w:val="en-US" w:eastAsia="zh-CN"/>
              </w:rPr>
            </w:pPr>
          </w:p>
        </w:tc>
      </w:tr>
      <w:tr w:rsidR="00F63EFC" w14:paraId="7A48C07A"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2FADD521" w14:textId="77777777" w:rsidR="00F63EFC" w:rsidRDefault="00F63EFC">
            <w:pPr>
              <w:keepNext/>
              <w:keepLines/>
              <w:spacing w:after="0"/>
              <w:jc w:val="center"/>
              <w:rPr>
                <w:rFonts w:ascii="Arial" w:eastAsia="SimSun" w:hAnsi="Arial"/>
                <w:sz w:val="18"/>
                <w:lang w:val="en-US" w:eastAsia="zh-CN"/>
              </w:rPr>
            </w:pPr>
          </w:p>
        </w:tc>
        <w:tc>
          <w:tcPr>
            <w:tcW w:w="1375" w:type="dxa"/>
            <w:tcBorders>
              <w:top w:val="nil"/>
              <w:left w:val="single" w:sz="4" w:space="0" w:color="auto"/>
              <w:bottom w:val="single" w:sz="4" w:space="0" w:color="auto"/>
              <w:right w:val="single" w:sz="4" w:space="0" w:color="auto"/>
            </w:tcBorders>
          </w:tcPr>
          <w:p w14:paraId="3AD62CAE" w14:textId="77777777" w:rsidR="00F63EFC" w:rsidRDefault="00F63EF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457CD2F2" w14:textId="77777777" w:rsidR="00F63EFC" w:rsidRDefault="00F63EFC">
            <w:pPr>
              <w:keepNext/>
              <w:keepLines/>
              <w:spacing w:after="0"/>
              <w:jc w:val="center"/>
              <w:rPr>
                <w:rFonts w:ascii="Arial" w:hAnsi="Arial"/>
                <w:sz w:val="18"/>
                <w:lang w:val="en-US" w:eastAsia="zh-CN"/>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60B56F8B" w14:textId="77777777" w:rsidR="00F63EFC" w:rsidRDefault="00F63EFC">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2B851B56" w14:textId="77777777" w:rsidR="00F63EFC" w:rsidRDefault="00F63EFC">
            <w:pPr>
              <w:keepNext/>
              <w:keepLines/>
              <w:spacing w:after="0"/>
              <w:jc w:val="center"/>
              <w:rPr>
                <w:rFonts w:ascii="Arial" w:hAnsi="Arial"/>
                <w:sz w:val="18"/>
                <w:lang w:val="fr-FR"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2C76850A" w14:textId="77777777" w:rsidR="00F63EFC" w:rsidRDefault="00F63EFC">
            <w:pPr>
              <w:keepNext/>
              <w:keepLines/>
              <w:spacing w:after="0"/>
              <w:jc w:val="center"/>
              <w:rPr>
                <w:rFonts w:ascii="Arial" w:hAnsi="Arial"/>
                <w:sz w:val="18"/>
                <w:lang w:val="fr-FR"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59DA9F75" w14:textId="77777777" w:rsidR="00F63EFC" w:rsidRDefault="00F63EFC">
            <w:pPr>
              <w:keepNext/>
              <w:keepLines/>
              <w:spacing w:after="0"/>
              <w:jc w:val="center"/>
              <w:rPr>
                <w:rFonts w:ascii="Arial" w:hAnsi="Arial"/>
                <w:sz w:val="18"/>
                <w:lang w:val="sv-SE"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32428A4" w14:textId="77777777" w:rsidR="00F63EFC" w:rsidRDefault="00F63EFC">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0D37ECF4" w14:textId="77777777" w:rsidR="00F63EFC" w:rsidRDefault="00F63EFC">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58A0A28" w14:textId="77777777" w:rsidR="00F63EFC" w:rsidRDefault="00F63EFC">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0BB47F3E" w14:textId="77777777" w:rsidR="00F63EFC" w:rsidRDefault="00F63EFC">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268237C7" w14:textId="77777777" w:rsidR="00F63EFC" w:rsidRDefault="00F63EFC">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6CA2A75B" w14:textId="77777777" w:rsidR="00F63EFC" w:rsidRDefault="00F63EFC">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36FB34A3" w14:textId="77777777" w:rsidR="00F63EFC" w:rsidRDefault="00F63EFC">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5E1F1E51" w14:textId="77777777" w:rsidR="00F63EFC" w:rsidRDefault="00F63EFC">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6ADADFBE" w14:textId="77777777" w:rsidR="00F63EFC" w:rsidRDefault="00F63EFC">
            <w:pPr>
              <w:keepNext/>
              <w:keepLines/>
              <w:spacing w:after="0"/>
              <w:jc w:val="center"/>
              <w:rPr>
                <w:rFonts w:ascii="Arial" w:hAnsi="Arial"/>
                <w:sz w:val="18"/>
                <w:lang w:val="en-US"/>
              </w:rPr>
            </w:pPr>
          </w:p>
        </w:tc>
        <w:tc>
          <w:tcPr>
            <w:tcW w:w="1266" w:type="dxa"/>
            <w:tcBorders>
              <w:top w:val="nil"/>
              <w:left w:val="single" w:sz="4" w:space="0" w:color="auto"/>
              <w:bottom w:val="single" w:sz="4" w:space="0" w:color="auto"/>
              <w:right w:val="single" w:sz="4" w:space="0" w:color="auto"/>
            </w:tcBorders>
            <w:vAlign w:val="center"/>
          </w:tcPr>
          <w:p w14:paraId="69C65F73" w14:textId="77777777" w:rsidR="00F63EFC" w:rsidRDefault="00F63EFC">
            <w:pPr>
              <w:keepNext/>
              <w:keepLines/>
              <w:spacing w:after="0"/>
              <w:jc w:val="center"/>
              <w:rPr>
                <w:rFonts w:ascii="Arial" w:hAnsi="Arial"/>
                <w:sz w:val="18"/>
                <w:lang w:val="en-US" w:eastAsia="zh-CN"/>
              </w:rPr>
            </w:pPr>
          </w:p>
        </w:tc>
      </w:tr>
      <w:tr w:rsidR="00F63EFC" w14:paraId="1F643075" w14:textId="77777777" w:rsidTr="00327C55">
        <w:trPr>
          <w:trHeight w:val="29"/>
        </w:trPr>
        <w:tc>
          <w:tcPr>
            <w:tcW w:w="1602" w:type="dxa"/>
            <w:gridSpan w:val="2"/>
            <w:tcBorders>
              <w:top w:val="single" w:sz="4" w:space="0" w:color="auto"/>
              <w:left w:val="single" w:sz="4" w:space="0" w:color="auto"/>
              <w:bottom w:val="nil"/>
              <w:right w:val="single" w:sz="4" w:space="0" w:color="auto"/>
            </w:tcBorders>
            <w:hideMark/>
          </w:tcPr>
          <w:p w14:paraId="540CF245" w14:textId="77777777" w:rsidR="00F63EFC" w:rsidRDefault="00F63EFC">
            <w:pPr>
              <w:keepNext/>
              <w:keepLines/>
              <w:spacing w:after="0"/>
              <w:jc w:val="center"/>
              <w:rPr>
                <w:rFonts w:ascii="Arial" w:hAnsi="Arial"/>
                <w:sz w:val="18"/>
                <w:lang w:val="en-US"/>
              </w:rPr>
            </w:pPr>
            <w:r>
              <w:rPr>
                <w:rFonts w:ascii="Arial" w:eastAsia="SimSun" w:hAnsi="Arial"/>
                <w:sz w:val="18"/>
                <w:szCs w:val="18"/>
                <w:lang w:val="en-US" w:eastAsia="zh-CN"/>
              </w:rPr>
              <w:t>CA_n41(2A)-n66A-n71A</w:t>
            </w:r>
          </w:p>
        </w:tc>
        <w:tc>
          <w:tcPr>
            <w:tcW w:w="1375" w:type="dxa"/>
            <w:tcBorders>
              <w:top w:val="single" w:sz="4" w:space="0" w:color="auto"/>
              <w:left w:val="single" w:sz="4" w:space="0" w:color="auto"/>
              <w:bottom w:val="nil"/>
              <w:right w:val="single" w:sz="4" w:space="0" w:color="auto"/>
            </w:tcBorders>
            <w:hideMark/>
          </w:tcPr>
          <w:p w14:paraId="0FB714EA" w14:textId="77777777" w:rsidR="00F63EFC" w:rsidRDefault="00F63EFC">
            <w:pPr>
              <w:keepNext/>
              <w:keepLines/>
              <w:spacing w:after="0"/>
              <w:jc w:val="center"/>
              <w:rPr>
                <w:rFonts w:ascii="Arial" w:hAnsi="Arial"/>
                <w:sz w:val="18"/>
                <w:lang w:val="en-US"/>
              </w:rPr>
            </w:pPr>
            <w:r>
              <w:rPr>
                <w:rFonts w:ascii="Arial" w:eastAsia="SimSun" w:hAnsi="Arial"/>
                <w:sz w:val="18"/>
                <w:szCs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7DAA124C" w14:textId="77777777" w:rsidR="00F63EFC" w:rsidRDefault="00F63E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008CDDC8" w14:textId="77777777" w:rsidR="00F63EFC" w:rsidRDefault="00F63EFC">
            <w:pPr>
              <w:keepNext/>
              <w:keepLines/>
              <w:spacing w:after="0"/>
              <w:jc w:val="center"/>
              <w:rPr>
                <w:rFonts w:ascii="Arial" w:eastAsia="SimSun" w:hAnsi="Arial"/>
                <w:sz w:val="18"/>
                <w:szCs w:val="18"/>
                <w:lang w:val="en-US" w:eastAsia="zh-CN"/>
              </w:rPr>
            </w:pPr>
            <w:r>
              <w:rPr>
                <w:rFonts w:ascii="Arial" w:eastAsia="Yu Mincho" w:hAnsi="Arial" w:cs="Arial"/>
                <w:sz w:val="18"/>
                <w:szCs w:val="18"/>
                <w:lang w:val="en-US"/>
              </w:rPr>
              <w:t>See CA_n41(2A) Bandwidth Combination Set 1 in Table 5.5A.2-1</w:t>
            </w:r>
          </w:p>
        </w:tc>
        <w:tc>
          <w:tcPr>
            <w:tcW w:w="1266" w:type="dxa"/>
            <w:tcBorders>
              <w:top w:val="single" w:sz="4" w:space="0" w:color="auto"/>
              <w:left w:val="single" w:sz="4" w:space="0" w:color="auto"/>
              <w:bottom w:val="nil"/>
              <w:right w:val="single" w:sz="4" w:space="0" w:color="auto"/>
            </w:tcBorders>
            <w:hideMark/>
          </w:tcPr>
          <w:p w14:paraId="3724F1FC"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0</w:t>
            </w:r>
          </w:p>
        </w:tc>
      </w:tr>
      <w:tr w:rsidR="00F63EFC" w14:paraId="1CC22020" w14:textId="77777777" w:rsidTr="00327C55">
        <w:trPr>
          <w:trHeight w:val="29"/>
        </w:trPr>
        <w:tc>
          <w:tcPr>
            <w:tcW w:w="1602" w:type="dxa"/>
            <w:gridSpan w:val="2"/>
            <w:tcBorders>
              <w:top w:val="nil"/>
              <w:left w:val="single" w:sz="4" w:space="0" w:color="auto"/>
              <w:bottom w:val="nil"/>
              <w:right w:val="single" w:sz="4" w:space="0" w:color="auto"/>
            </w:tcBorders>
          </w:tcPr>
          <w:p w14:paraId="61A3CAA0" w14:textId="77777777" w:rsidR="00F63EFC" w:rsidRDefault="00F63EFC">
            <w:pPr>
              <w:keepNext/>
              <w:keepLines/>
              <w:spacing w:after="0"/>
              <w:jc w:val="center"/>
              <w:rPr>
                <w:rFonts w:ascii="Arial" w:hAnsi="Arial"/>
                <w:sz w:val="18"/>
                <w:lang w:val="en-US"/>
              </w:rPr>
            </w:pPr>
          </w:p>
        </w:tc>
        <w:tc>
          <w:tcPr>
            <w:tcW w:w="1375" w:type="dxa"/>
            <w:tcBorders>
              <w:top w:val="nil"/>
              <w:left w:val="single" w:sz="4" w:space="0" w:color="auto"/>
              <w:bottom w:val="nil"/>
              <w:right w:val="single" w:sz="4" w:space="0" w:color="auto"/>
            </w:tcBorders>
          </w:tcPr>
          <w:p w14:paraId="63A138F6" w14:textId="77777777" w:rsidR="00F63EFC" w:rsidRDefault="00F63EFC">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3B13113B" w14:textId="77777777" w:rsidR="00F63EFC" w:rsidRDefault="00F63EFC">
            <w:pPr>
              <w:keepNext/>
              <w:keepLines/>
              <w:spacing w:after="0"/>
              <w:jc w:val="center"/>
              <w:rPr>
                <w:rFonts w:ascii="Arial" w:hAnsi="Arial"/>
                <w:sz w:val="18"/>
                <w:lang w:val="en-US"/>
              </w:rPr>
            </w:pPr>
            <w:r>
              <w:rPr>
                <w:rFonts w:ascii="Arial" w:eastAsia="SimSun" w:hAnsi="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6588D26F" w14:textId="77777777" w:rsidR="00F63EFC" w:rsidRDefault="00F63E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CFDC989" w14:textId="77777777" w:rsidR="00F63EFC" w:rsidRDefault="00F63E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F29651C" w14:textId="77777777" w:rsidR="00F63EFC" w:rsidRDefault="00F63E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218C2EE" w14:textId="77777777" w:rsidR="00F63EFC" w:rsidRDefault="00F63E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AFB038B" w14:textId="77777777" w:rsidR="00F63EFC" w:rsidRDefault="00F63EFC">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AC3D898" w14:textId="77777777" w:rsidR="00F63EFC" w:rsidRDefault="00F63EFC">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165904AE" w14:textId="77777777" w:rsidR="00F63EFC" w:rsidRDefault="00F63E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015494C" w14:textId="77777777" w:rsidR="00F63EFC" w:rsidRDefault="00F63EFC">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BA9CA63" w14:textId="77777777" w:rsidR="00F63EFC" w:rsidRDefault="00F63EFC">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BC639D1" w14:textId="77777777" w:rsidR="00F63EFC" w:rsidRDefault="00F63EFC">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EA4D886" w14:textId="77777777" w:rsidR="00F63EFC" w:rsidRDefault="00F63EFC">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5135F1A" w14:textId="77777777" w:rsidR="00F63EFC" w:rsidRDefault="00F63EFC">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3343ACA" w14:textId="77777777" w:rsidR="00F63EFC" w:rsidRDefault="00F63EFC">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nil"/>
              <w:right w:val="single" w:sz="4" w:space="0" w:color="auto"/>
            </w:tcBorders>
          </w:tcPr>
          <w:p w14:paraId="65C0491F" w14:textId="77777777" w:rsidR="00F63EFC" w:rsidRDefault="00F63EFC">
            <w:pPr>
              <w:keepNext/>
              <w:keepLines/>
              <w:spacing w:after="0"/>
              <w:jc w:val="center"/>
              <w:rPr>
                <w:rFonts w:ascii="Arial" w:hAnsi="Arial"/>
                <w:sz w:val="18"/>
                <w:lang w:val="en-US" w:eastAsia="zh-CN"/>
              </w:rPr>
            </w:pPr>
          </w:p>
        </w:tc>
      </w:tr>
      <w:tr w:rsidR="00F63EFC" w14:paraId="2F478711" w14:textId="77777777" w:rsidTr="00327C55">
        <w:trPr>
          <w:trHeight w:val="29"/>
        </w:trPr>
        <w:tc>
          <w:tcPr>
            <w:tcW w:w="1602" w:type="dxa"/>
            <w:gridSpan w:val="2"/>
            <w:tcBorders>
              <w:top w:val="nil"/>
              <w:left w:val="single" w:sz="4" w:space="0" w:color="auto"/>
              <w:bottom w:val="nil"/>
              <w:right w:val="single" w:sz="4" w:space="0" w:color="auto"/>
            </w:tcBorders>
          </w:tcPr>
          <w:p w14:paraId="5E573ABF" w14:textId="77777777" w:rsidR="00F63EFC" w:rsidRDefault="00F63EFC">
            <w:pPr>
              <w:keepNext/>
              <w:keepLines/>
              <w:spacing w:after="0"/>
              <w:jc w:val="center"/>
              <w:rPr>
                <w:rFonts w:ascii="Arial" w:hAnsi="Arial"/>
                <w:sz w:val="18"/>
                <w:lang w:val="en-US"/>
              </w:rPr>
            </w:pPr>
          </w:p>
        </w:tc>
        <w:tc>
          <w:tcPr>
            <w:tcW w:w="1375" w:type="dxa"/>
            <w:tcBorders>
              <w:top w:val="nil"/>
              <w:left w:val="single" w:sz="4" w:space="0" w:color="auto"/>
              <w:bottom w:val="single" w:sz="4" w:space="0" w:color="auto"/>
              <w:right w:val="single" w:sz="4" w:space="0" w:color="auto"/>
            </w:tcBorders>
          </w:tcPr>
          <w:p w14:paraId="5375AA65" w14:textId="77777777" w:rsidR="00F63EFC" w:rsidRDefault="00F63EFC">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6416CBF1" w14:textId="77777777" w:rsidR="00F63EFC" w:rsidRDefault="00F63EFC">
            <w:pPr>
              <w:keepNext/>
              <w:keepLines/>
              <w:spacing w:after="0"/>
              <w:jc w:val="center"/>
              <w:rPr>
                <w:rFonts w:ascii="Arial" w:hAnsi="Arial"/>
                <w:sz w:val="18"/>
                <w:lang w:val="en-US"/>
              </w:rPr>
            </w:pPr>
            <w:r>
              <w:rPr>
                <w:rFonts w:ascii="Arial" w:eastAsia="SimSun" w:hAnsi="Arial"/>
                <w:sz w:val="18"/>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hideMark/>
          </w:tcPr>
          <w:p w14:paraId="599AC1ED" w14:textId="77777777" w:rsidR="00F63EFC" w:rsidRDefault="00F63E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10E9816" w14:textId="77777777" w:rsidR="00F63EFC" w:rsidRDefault="00F63E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7ED488D" w14:textId="77777777" w:rsidR="00F63EFC" w:rsidRDefault="00F63E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5052AC7" w14:textId="77777777" w:rsidR="00F63EFC" w:rsidRDefault="00F63E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470129" w14:textId="77777777" w:rsidR="00F63EFC" w:rsidRDefault="00F63EFC">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9047F40" w14:textId="77777777" w:rsidR="00F63EFC" w:rsidRDefault="00F63EFC">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C928FAC" w14:textId="77777777" w:rsidR="00F63EFC" w:rsidRDefault="00F63EFC">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D9E6FA8" w14:textId="77777777" w:rsidR="00F63EFC" w:rsidRDefault="00F63EFC">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22E6663" w14:textId="77777777" w:rsidR="00F63EFC" w:rsidRDefault="00F63EFC">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91A9C16" w14:textId="77777777" w:rsidR="00F63EFC" w:rsidRDefault="00F63EFC">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E2D3B6" w14:textId="77777777" w:rsidR="00F63EFC" w:rsidRDefault="00F63EFC">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E09DD2" w14:textId="77777777" w:rsidR="00F63EFC" w:rsidRDefault="00F63EFC">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8135DAC" w14:textId="77777777" w:rsidR="00F63EFC" w:rsidRDefault="00F63EFC">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single" w:sz="4" w:space="0" w:color="auto"/>
              <w:right w:val="single" w:sz="4" w:space="0" w:color="auto"/>
            </w:tcBorders>
          </w:tcPr>
          <w:p w14:paraId="19FD8E44" w14:textId="77777777" w:rsidR="00F63EFC" w:rsidRDefault="00F63EFC">
            <w:pPr>
              <w:keepNext/>
              <w:keepLines/>
              <w:spacing w:after="0"/>
              <w:jc w:val="center"/>
              <w:rPr>
                <w:rFonts w:ascii="Arial" w:hAnsi="Arial"/>
                <w:sz w:val="18"/>
                <w:lang w:val="en-US" w:eastAsia="zh-CN"/>
              </w:rPr>
            </w:pPr>
          </w:p>
        </w:tc>
      </w:tr>
      <w:tr w:rsidR="00F63EFC" w14:paraId="6380B073" w14:textId="77777777" w:rsidTr="00327C55">
        <w:trPr>
          <w:trHeight w:val="29"/>
        </w:trPr>
        <w:tc>
          <w:tcPr>
            <w:tcW w:w="1602" w:type="dxa"/>
            <w:gridSpan w:val="2"/>
            <w:tcBorders>
              <w:top w:val="nil"/>
              <w:left w:val="single" w:sz="4" w:space="0" w:color="auto"/>
              <w:bottom w:val="nil"/>
              <w:right w:val="single" w:sz="4" w:space="0" w:color="auto"/>
            </w:tcBorders>
          </w:tcPr>
          <w:p w14:paraId="66157223" w14:textId="77777777" w:rsidR="00F63EFC" w:rsidRDefault="00F63EFC">
            <w:pPr>
              <w:keepNext/>
              <w:keepLines/>
              <w:spacing w:after="0"/>
              <w:jc w:val="center"/>
              <w:rPr>
                <w:rFonts w:ascii="Arial" w:hAnsi="Arial"/>
                <w:sz w:val="18"/>
                <w:lang w:val="en-US"/>
              </w:rPr>
            </w:pPr>
          </w:p>
        </w:tc>
        <w:tc>
          <w:tcPr>
            <w:tcW w:w="1375" w:type="dxa"/>
            <w:tcBorders>
              <w:top w:val="nil"/>
              <w:left w:val="single" w:sz="4" w:space="0" w:color="auto"/>
              <w:bottom w:val="nil"/>
              <w:right w:val="single" w:sz="4" w:space="0" w:color="auto"/>
            </w:tcBorders>
            <w:hideMark/>
          </w:tcPr>
          <w:p w14:paraId="5FC8962F" w14:textId="77777777" w:rsidR="00F63EFC" w:rsidRDefault="00F63EFC">
            <w:pPr>
              <w:keepNext/>
              <w:keepLines/>
              <w:spacing w:after="0"/>
              <w:jc w:val="center"/>
              <w:rPr>
                <w:rFonts w:ascii="Arial" w:eastAsiaTheme="minorEastAsia" w:hAnsi="Arial"/>
                <w:sz w:val="18"/>
              </w:rPr>
            </w:pPr>
            <w:r>
              <w:rPr>
                <w:rFonts w:ascii="Arial" w:eastAsiaTheme="minorEastAsia" w:hAnsi="Arial"/>
                <w:sz w:val="18"/>
              </w:rPr>
              <w:t>CA_n41A-n71A</w:t>
            </w:r>
          </w:p>
          <w:p w14:paraId="2D367160" w14:textId="77777777" w:rsidR="00F63EFC" w:rsidRDefault="00F63EFC">
            <w:pPr>
              <w:keepNext/>
              <w:keepLines/>
              <w:spacing w:after="0"/>
              <w:jc w:val="center"/>
              <w:rPr>
                <w:rFonts w:ascii="Arial" w:eastAsiaTheme="minorEastAsia" w:hAnsi="Arial"/>
                <w:sz w:val="18"/>
              </w:rPr>
            </w:pPr>
            <w:r>
              <w:rPr>
                <w:rFonts w:ascii="Arial" w:eastAsiaTheme="minorEastAsia" w:hAnsi="Arial"/>
                <w:sz w:val="18"/>
              </w:rPr>
              <w:t>CA_n66A-n71A</w:t>
            </w:r>
          </w:p>
          <w:p w14:paraId="1CA843B9" w14:textId="77777777" w:rsidR="00F63EFC" w:rsidRDefault="00F63EFC">
            <w:pPr>
              <w:keepNext/>
              <w:keepLines/>
              <w:spacing w:after="0"/>
              <w:jc w:val="center"/>
              <w:rPr>
                <w:rFonts w:ascii="Arial" w:hAnsi="Arial"/>
                <w:sz w:val="18"/>
                <w:lang w:val="en-US"/>
              </w:rPr>
            </w:pPr>
            <w:r>
              <w:rPr>
                <w:rFonts w:ascii="Arial" w:eastAsiaTheme="minorEastAsia" w:hAnsi="Arial"/>
                <w:sz w:val="18"/>
              </w:rPr>
              <w:t>CA_n41A-n66A</w:t>
            </w:r>
          </w:p>
        </w:tc>
        <w:tc>
          <w:tcPr>
            <w:tcW w:w="631" w:type="dxa"/>
            <w:tcBorders>
              <w:top w:val="single" w:sz="4" w:space="0" w:color="auto"/>
              <w:left w:val="single" w:sz="4" w:space="0" w:color="auto"/>
              <w:bottom w:val="single" w:sz="4" w:space="0" w:color="auto"/>
              <w:right w:val="single" w:sz="4" w:space="0" w:color="auto"/>
            </w:tcBorders>
            <w:hideMark/>
          </w:tcPr>
          <w:p w14:paraId="7E3ACD7F" w14:textId="77777777" w:rsidR="00F63EFC" w:rsidRDefault="00F63EFC">
            <w:pPr>
              <w:keepNext/>
              <w:keepLines/>
              <w:spacing w:after="0"/>
              <w:jc w:val="center"/>
              <w:rPr>
                <w:rFonts w:ascii="Arial" w:eastAsia="SimSun" w:hAnsi="Arial"/>
                <w:sz w:val="18"/>
                <w:szCs w:val="18"/>
                <w:lang w:val="en-US" w:eastAsia="zh-CN"/>
              </w:rPr>
            </w:pPr>
            <w:r>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30EA714E" w14:textId="77777777" w:rsidR="00F63EFC" w:rsidRDefault="00F63E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See CA_n41(2A) Bandwidth Combination Set 1 in Table 5.5A.2-1</w:t>
            </w:r>
          </w:p>
        </w:tc>
        <w:tc>
          <w:tcPr>
            <w:tcW w:w="1266" w:type="dxa"/>
            <w:tcBorders>
              <w:top w:val="nil"/>
              <w:left w:val="single" w:sz="4" w:space="0" w:color="auto"/>
              <w:bottom w:val="nil"/>
              <w:right w:val="single" w:sz="4" w:space="0" w:color="auto"/>
            </w:tcBorders>
            <w:hideMark/>
          </w:tcPr>
          <w:p w14:paraId="2D099408"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1</w:t>
            </w:r>
          </w:p>
        </w:tc>
      </w:tr>
      <w:tr w:rsidR="00F63EFC" w14:paraId="3F74CA1C" w14:textId="77777777" w:rsidTr="00327C55">
        <w:trPr>
          <w:trHeight w:val="29"/>
        </w:trPr>
        <w:tc>
          <w:tcPr>
            <w:tcW w:w="1602" w:type="dxa"/>
            <w:gridSpan w:val="2"/>
            <w:tcBorders>
              <w:top w:val="nil"/>
              <w:left w:val="single" w:sz="4" w:space="0" w:color="auto"/>
              <w:bottom w:val="nil"/>
              <w:right w:val="single" w:sz="4" w:space="0" w:color="auto"/>
            </w:tcBorders>
          </w:tcPr>
          <w:p w14:paraId="5AFE18CC" w14:textId="77777777" w:rsidR="00F63EFC" w:rsidRDefault="00F63EFC">
            <w:pPr>
              <w:keepNext/>
              <w:keepLines/>
              <w:spacing w:after="0"/>
              <w:jc w:val="center"/>
              <w:rPr>
                <w:rFonts w:ascii="Arial" w:hAnsi="Arial"/>
                <w:sz w:val="18"/>
                <w:lang w:val="en-US"/>
              </w:rPr>
            </w:pPr>
          </w:p>
        </w:tc>
        <w:tc>
          <w:tcPr>
            <w:tcW w:w="1375" w:type="dxa"/>
            <w:tcBorders>
              <w:top w:val="nil"/>
              <w:left w:val="single" w:sz="4" w:space="0" w:color="auto"/>
              <w:bottom w:val="nil"/>
              <w:right w:val="single" w:sz="4" w:space="0" w:color="auto"/>
            </w:tcBorders>
          </w:tcPr>
          <w:p w14:paraId="610A2EF6" w14:textId="77777777" w:rsidR="00F63EFC" w:rsidRDefault="00F63EFC">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5EB87FF0" w14:textId="77777777" w:rsidR="00F63EFC" w:rsidRDefault="00F63EFC">
            <w:pPr>
              <w:keepNext/>
              <w:keepLines/>
              <w:spacing w:after="0"/>
              <w:jc w:val="center"/>
              <w:rPr>
                <w:rFonts w:ascii="Arial" w:eastAsia="SimSun" w:hAnsi="Arial"/>
                <w:sz w:val="18"/>
                <w:szCs w:val="18"/>
                <w:lang w:val="en-US"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6710FB98" w14:textId="77777777" w:rsidR="00F63EFC" w:rsidRDefault="00F63EFC">
            <w:pPr>
              <w:keepNext/>
              <w:keepLines/>
              <w:spacing w:after="0"/>
              <w:jc w:val="center"/>
              <w:rPr>
                <w:rFonts w:ascii="Arial" w:eastAsia="SimSun"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1190D528" w14:textId="77777777" w:rsidR="00F63EFC" w:rsidRDefault="00F63EFC">
            <w:pPr>
              <w:keepNext/>
              <w:keepLines/>
              <w:spacing w:after="0"/>
              <w:jc w:val="center"/>
              <w:rPr>
                <w:rFonts w:ascii="Arial" w:eastAsia="SimSun"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7C4E1853" w14:textId="77777777" w:rsidR="00F63EFC" w:rsidRDefault="00F63EFC">
            <w:pPr>
              <w:keepNext/>
              <w:keepLines/>
              <w:spacing w:after="0"/>
              <w:jc w:val="center"/>
              <w:rPr>
                <w:rFonts w:ascii="Arial" w:eastAsia="SimSun"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5B081C37" w14:textId="77777777" w:rsidR="00F63EFC" w:rsidRDefault="00F63EFC">
            <w:pPr>
              <w:keepNext/>
              <w:keepLines/>
              <w:spacing w:after="0"/>
              <w:jc w:val="center"/>
              <w:rPr>
                <w:rFonts w:ascii="Arial" w:eastAsia="SimSun"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12F51C1" w14:textId="77777777" w:rsidR="00F63EFC" w:rsidRDefault="00F63EFC">
            <w:pPr>
              <w:keepNext/>
              <w:keepLines/>
              <w:spacing w:after="0"/>
              <w:jc w:val="center"/>
              <w:rPr>
                <w:rFonts w:ascii="Arial" w:eastAsia="SimSun" w:hAnsi="Arial"/>
                <w:sz w:val="18"/>
                <w:szCs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6F6048E7" w14:textId="77777777" w:rsidR="00F63EFC" w:rsidRDefault="00F63EFC">
            <w:pPr>
              <w:keepNext/>
              <w:keepLines/>
              <w:spacing w:after="0"/>
              <w:jc w:val="center"/>
              <w:rPr>
                <w:rFonts w:ascii="Arial" w:eastAsia="SimSun" w:hAnsi="Arial"/>
                <w:sz w:val="18"/>
                <w:szCs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5BD9C66B" w14:textId="77777777" w:rsidR="00F63EFC" w:rsidRDefault="00F63EFC">
            <w:pPr>
              <w:keepNext/>
              <w:keepLines/>
              <w:spacing w:after="0"/>
              <w:jc w:val="center"/>
              <w:rPr>
                <w:rFonts w:ascii="Arial" w:eastAsia="SimSun"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C9DE47E" w14:textId="77777777" w:rsidR="00F63EFC" w:rsidRDefault="00F63EFC">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05385A5" w14:textId="77777777" w:rsidR="00F63EFC" w:rsidRDefault="00F63EFC">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F3AFCE7" w14:textId="77777777" w:rsidR="00F63EFC" w:rsidRDefault="00F63EFC">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50534B0" w14:textId="77777777" w:rsidR="00F63EFC" w:rsidRDefault="00F63EFC">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3C306B4" w14:textId="77777777" w:rsidR="00F63EFC" w:rsidRDefault="00F63EFC">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BE4D4CB" w14:textId="77777777" w:rsidR="00F63EFC" w:rsidRDefault="00F63EFC">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nil"/>
              <w:right w:val="single" w:sz="4" w:space="0" w:color="auto"/>
            </w:tcBorders>
          </w:tcPr>
          <w:p w14:paraId="44C472CC" w14:textId="77777777" w:rsidR="00F63EFC" w:rsidRDefault="00F63EFC">
            <w:pPr>
              <w:keepNext/>
              <w:keepLines/>
              <w:spacing w:after="0"/>
              <w:jc w:val="center"/>
              <w:rPr>
                <w:rFonts w:ascii="Arial" w:hAnsi="Arial"/>
                <w:sz w:val="18"/>
                <w:lang w:val="en-US" w:eastAsia="zh-CN"/>
              </w:rPr>
            </w:pPr>
          </w:p>
        </w:tc>
      </w:tr>
      <w:tr w:rsidR="00F63EFC" w14:paraId="143F3494"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7E7A7161" w14:textId="77777777" w:rsidR="00F63EFC" w:rsidRDefault="00F63EFC">
            <w:pPr>
              <w:keepNext/>
              <w:keepLines/>
              <w:spacing w:after="0"/>
              <w:jc w:val="center"/>
              <w:rPr>
                <w:rFonts w:ascii="Arial" w:hAnsi="Arial"/>
                <w:sz w:val="18"/>
                <w:lang w:val="en-US"/>
              </w:rPr>
            </w:pPr>
          </w:p>
        </w:tc>
        <w:tc>
          <w:tcPr>
            <w:tcW w:w="1375" w:type="dxa"/>
            <w:tcBorders>
              <w:top w:val="nil"/>
              <w:left w:val="single" w:sz="4" w:space="0" w:color="auto"/>
              <w:bottom w:val="single" w:sz="4" w:space="0" w:color="auto"/>
              <w:right w:val="single" w:sz="4" w:space="0" w:color="auto"/>
            </w:tcBorders>
          </w:tcPr>
          <w:p w14:paraId="3A5C94F1" w14:textId="77777777" w:rsidR="00F63EFC" w:rsidRDefault="00F63EFC">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0CCAC163" w14:textId="77777777" w:rsidR="00F63EFC" w:rsidRDefault="00F63EFC">
            <w:pPr>
              <w:keepNext/>
              <w:keepLines/>
              <w:spacing w:after="0"/>
              <w:jc w:val="center"/>
              <w:rPr>
                <w:rFonts w:ascii="Arial" w:eastAsia="SimSun" w:hAnsi="Arial"/>
                <w:sz w:val="18"/>
                <w:szCs w:val="18"/>
                <w:lang w:val="en-US" w:eastAsia="zh-CN"/>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5969B2A7" w14:textId="77777777" w:rsidR="00F63EFC" w:rsidRDefault="00F63EFC">
            <w:pPr>
              <w:keepNext/>
              <w:keepLines/>
              <w:spacing w:after="0"/>
              <w:jc w:val="center"/>
              <w:rPr>
                <w:rFonts w:ascii="Arial" w:eastAsia="SimSun"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46F799A4" w14:textId="77777777" w:rsidR="00F63EFC" w:rsidRDefault="00F63EFC">
            <w:pPr>
              <w:keepNext/>
              <w:keepLines/>
              <w:spacing w:after="0"/>
              <w:jc w:val="center"/>
              <w:rPr>
                <w:rFonts w:ascii="Arial" w:eastAsia="SimSun"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23CE14C7" w14:textId="77777777" w:rsidR="00F63EFC" w:rsidRDefault="00F63EFC">
            <w:pPr>
              <w:keepNext/>
              <w:keepLines/>
              <w:spacing w:after="0"/>
              <w:jc w:val="center"/>
              <w:rPr>
                <w:rFonts w:ascii="Arial" w:eastAsia="SimSun"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33FFD4DC" w14:textId="77777777" w:rsidR="00F63EFC" w:rsidRDefault="00F63EFC">
            <w:pPr>
              <w:keepNext/>
              <w:keepLines/>
              <w:spacing w:after="0"/>
              <w:jc w:val="center"/>
              <w:rPr>
                <w:rFonts w:ascii="Arial" w:eastAsia="SimSun"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895C918" w14:textId="77777777" w:rsidR="00F63EFC" w:rsidRDefault="00F63EFC">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550A15F" w14:textId="77777777" w:rsidR="00F63EFC" w:rsidRDefault="00F63EFC">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14B7289" w14:textId="77777777" w:rsidR="00F63EFC" w:rsidRDefault="00F63EFC">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675AE03" w14:textId="77777777" w:rsidR="00F63EFC" w:rsidRDefault="00F63EFC">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BA1846D" w14:textId="77777777" w:rsidR="00F63EFC" w:rsidRDefault="00F63EFC">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E62338D" w14:textId="77777777" w:rsidR="00F63EFC" w:rsidRDefault="00F63EFC">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860558D" w14:textId="77777777" w:rsidR="00F63EFC" w:rsidRDefault="00F63EFC">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2BEFE4E" w14:textId="77777777" w:rsidR="00F63EFC" w:rsidRDefault="00F63EFC">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42EC863" w14:textId="77777777" w:rsidR="00F63EFC" w:rsidRDefault="00F63EFC">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single" w:sz="4" w:space="0" w:color="auto"/>
              <w:right w:val="single" w:sz="4" w:space="0" w:color="auto"/>
            </w:tcBorders>
          </w:tcPr>
          <w:p w14:paraId="11CA2D79" w14:textId="77777777" w:rsidR="00F63EFC" w:rsidRDefault="00F63EFC">
            <w:pPr>
              <w:keepNext/>
              <w:keepLines/>
              <w:spacing w:after="0"/>
              <w:jc w:val="center"/>
              <w:rPr>
                <w:rFonts w:ascii="Arial" w:hAnsi="Arial"/>
                <w:sz w:val="18"/>
                <w:lang w:val="en-US" w:eastAsia="zh-CN"/>
              </w:rPr>
            </w:pPr>
          </w:p>
        </w:tc>
      </w:tr>
      <w:tr w:rsidR="00F63EFC" w14:paraId="7F7BC60B" w14:textId="77777777" w:rsidTr="00327C55">
        <w:trPr>
          <w:trHeight w:val="29"/>
        </w:trPr>
        <w:tc>
          <w:tcPr>
            <w:tcW w:w="1602" w:type="dxa"/>
            <w:gridSpan w:val="2"/>
            <w:tcBorders>
              <w:top w:val="single" w:sz="4" w:space="0" w:color="auto"/>
              <w:left w:val="single" w:sz="4" w:space="0" w:color="auto"/>
              <w:bottom w:val="nil"/>
              <w:right w:val="single" w:sz="4" w:space="0" w:color="auto"/>
            </w:tcBorders>
            <w:hideMark/>
          </w:tcPr>
          <w:p w14:paraId="57D0DF64" w14:textId="77777777" w:rsidR="00F63EFC" w:rsidRDefault="00F63EFC">
            <w:pPr>
              <w:keepNext/>
              <w:keepLines/>
              <w:spacing w:after="0"/>
              <w:jc w:val="center"/>
              <w:rPr>
                <w:rFonts w:ascii="Arial" w:hAnsi="Arial"/>
                <w:sz w:val="18"/>
                <w:szCs w:val="18"/>
                <w:lang w:val="en-US"/>
              </w:rPr>
            </w:pPr>
            <w:r>
              <w:rPr>
                <w:rFonts w:ascii="Arial" w:eastAsia="SimSun" w:hAnsi="Arial"/>
                <w:sz w:val="18"/>
                <w:szCs w:val="18"/>
                <w:lang w:val="en-US" w:eastAsia="zh-CN"/>
              </w:rPr>
              <w:t>CA_n41C-n66A-n71A</w:t>
            </w:r>
          </w:p>
        </w:tc>
        <w:tc>
          <w:tcPr>
            <w:tcW w:w="1375" w:type="dxa"/>
            <w:tcBorders>
              <w:top w:val="single" w:sz="4" w:space="0" w:color="auto"/>
              <w:left w:val="single" w:sz="4" w:space="0" w:color="auto"/>
              <w:bottom w:val="nil"/>
              <w:right w:val="single" w:sz="4" w:space="0" w:color="auto"/>
            </w:tcBorders>
            <w:hideMark/>
          </w:tcPr>
          <w:p w14:paraId="0316E011" w14:textId="77777777" w:rsidR="00F63EFC" w:rsidRDefault="00F63EFC">
            <w:pPr>
              <w:keepNext/>
              <w:keepLines/>
              <w:spacing w:after="0"/>
              <w:jc w:val="center"/>
              <w:rPr>
                <w:rFonts w:ascii="Arial" w:hAnsi="Arial"/>
                <w:sz w:val="18"/>
                <w:lang w:val="en-US" w:eastAsia="zh-CN"/>
              </w:rPr>
            </w:pPr>
            <w:r>
              <w:rPr>
                <w:rFonts w:ascii="Arial" w:eastAsia="SimSun" w:hAnsi="Arial"/>
                <w:sz w:val="18"/>
                <w:szCs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1F9E8C66" w14:textId="77777777" w:rsidR="00F63EFC" w:rsidRDefault="00F63E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207CDC95" w14:textId="77777777" w:rsidR="00F63EFC" w:rsidRDefault="00F63EFC">
            <w:pPr>
              <w:keepNext/>
              <w:keepLines/>
              <w:spacing w:after="0"/>
              <w:jc w:val="center"/>
              <w:rPr>
                <w:rFonts w:ascii="Arial" w:eastAsia="SimSun" w:hAnsi="Arial"/>
                <w:sz w:val="18"/>
                <w:szCs w:val="18"/>
                <w:lang w:val="en-US" w:eastAsia="zh-CN"/>
              </w:rPr>
            </w:pPr>
            <w:r>
              <w:rPr>
                <w:rFonts w:ascii="Arial" w:eastAsia="Yu Mincho" w:hAnsi="Arial" w:cs="Arial"/>
                <w:sz w:val="18"/>
                <w:szCs w:val="18"/>
                <w:lang w:val="en-US"/>
              </w:rPr>
              <w:t>See CA_n41C Bandwidth Combination Set 0 in Table 5.5A.1-1</w:t>
            </w:r>
          </w:p>
        </w:tc>
        <w:tc>
          <w:tcPr>
            <w:tcW w:w="1266" w:type="dxa"/>
            <w:tcBorders>
              <w:top w:val="single" w:sz="4" w:space="0" w:color="auto"/>
              <w:left w:val="single" w:sz="4" w:space="0" w:color="auto"/>
              <w:bottom w:val="nil"/>
              <w:right w:val="single" w:sz="4" w:space="0" w:color="auto"/>
            </w:tcBorders>
            <w:hideMark/>
          </w:tcPr>
          <w:p w14:paraId="7126FB18" w14:textId="77777777" w:rsidR="00F63EFC" w:rsidRDefault="00F63EFC">
            <w:pPr>
              <w:keepNext/>
              <w:keepLines/>
              <w:spacing w:after="0"/>
              <w:jc w:val="center"/>
              <w:rPr>
                <w:rFonts w:ascii="Arial" w:hAnsi="Arial"/>
                <w:sz w:val="18"/>
                <w:lang w:val="en-US" w:eastAsia="zh-CN"/>
              </w:rPr>
            </w:pPr>
            <w:r>
              <w:rPr>
                <w:rFonts w:ascii="Arial" w:hAnsi="Arial"/>
                <w:sz w:val="18"/>
                <w:lang w:val="en-US" w:eastAsia="zh-CN"/>
              </w:rPr>
              <w:t>0</w:t>
            </w:r>
          </w:p>
        </w:tc>
      </w:tr>
      <w:tr w:rsidR="00F63EFC" w14:paraId="2C2FD934" w14:textId="77777777" w:rsidTr="00327C55">
        <w:trPr>
          <w:trHeight w:val="29"/>
        </w:trPr>
        <w:tc>
          <w:tcPr>
            <w:tcW w:w="1602" w:type="dxa"/>
            <w:gridSpan w:val="2"/>
            <w:tcBorders>
              <w:top w:val="nil"/>
              <w:left w:val="single" w:sz="4" w:space="0" w:color="auto"/>
              <w:bottom w:val="nil"/>
              <w:right w:val="single" w:sz="4" w:space="0" w:color="auto"/>
            </w:tcBorders>
          </w:tcPr>
          <w:p w14:paraId="4A699DCA" w14:textId="77777777" w:rsidR="00F63EFC" w:rsidRDefault="00F63EFC">
            <w:pPr>
              <w:keepNext/>
              <w:keepLines/>
              <w:spacing w:after="0"/>
              <w:jc w:val="center"/>
              <w:rPr>
                <w:rFonts w:ascii="Arial" w:hAnsi="Arial"/>
                <w:sz w:val="18"/>
                <w:szCs w:val="18"/>
                <w:lang w:val="en-US"/>
              </w:rPr>
            </w:pPr>
          </w:p>
        </w:tc>
        <w:tc>
          <w:tcPr>
            <w:tcW w:w="1375" w:type="dxa"/>
            <w:tcBorders>
              <w:top w:val="nil"/>
              <w:left w:val="single" w:sz="4" w:space="0" w:color="auto"/>
              <w:bottom w:val="nil"/>
              <w:right w:val="single" w:sz="4" w:space="0" w:color="auto"/>
            </w:tcBorders>
          </w:tcPr>
          <w:p w14:paraId="50D729B8" w14:textId="77777777" w:rsidR="00F63EFC" w:rsidRDefault="00F63EFC">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696861CA" w14:textId="77777777" w:rsidR="00F63EFC" w:rsidRDefault="00F63EFC">
            <w:pPr>
              <w:keepNext/>
              <w:keepLines/>
              <w:spacing w:after="0"/>
              <w:jc w:val="center"/>
              <w:rPr>
                <w:rFonts w:ascii="Arial" w:hAnsi="Arial"/>
                <w:sz w:val="18"/>
                <w:szCs w:val="18"/>
                <w:lang w:val="en-US"/>
              </w:rPr>
            </w:pPr>
            <w:r>
              <w:rPr>
                <w:rFonts w:ascii="Arial" w:eastAsia="SimSun" w:hAnsi="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647C7C70" w14:textId="77777777" w:rsidR="00F63EFC" w:rsidRDefault="00F63E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6BED0C6" w14:textId="77777777" w:rsidR="00F63EFC" w:rsidRDefault="00F63E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15BE79D" w14:textId="77777777" w:rsidR="00F63EFC" w:rsidRDefault="00F63E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DD147E8" w14:textId="77777777" w:rsidR="00F63EFC" w:rsidRDefault="00F63E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C048E7" w14:textId="77777777" w:rsidR="00F63EFC" w:rsidRDefault="00F63EFC">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BB9938A" w14:textId="77777777" w:rsidR="00F63EFC" w:rsidRDefault="00F63EFC">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195E1C3B" w14:textId="77777777" w:rsidR="00F63EFC" w:rsidRDefault="00F63E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A6DCA17" w14:textId="77777777" w:rsidR="00F63EFC" w:rsidRDefault="00F63EFC">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0EEB935" w14:textId="77777777" w:rsidR="00F63EFC" w:rsidRDefault="00F63EFC">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14412D4" w14:textId="77777777" w:rsidR="00F63EFC" w:rsidRDefault="00F63EFC">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B930A21" w14:textId="77777777" w:rsidR="00F63EFC" w:rsidRDefault="00F63EFC">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2F8A041" w14:textId="77777777" w:rsidR="00F63EFC" w:rsidRDefault="00F63EFC">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728B8A7" w14:textId="77777777" w:rsidR="00F63EFC" w:rsidRDefault="00F63EFC">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nil"/>
              <w:right w:val="single" w:sz="4" w:space="0" w:color="auto"/>
            </w:tcBorders>
          </w:tcPr>
          <w:p w14:paraId="6040ACBE" w14:textId="77777777" w:rsidR="00F63EFC" w:rsidRDefault="00F63EFC">
            <w:pPr>
              <w:keepNext/>
              <w:keepLines/>
              <w:spacing w:after="0"/>
              <w:jc w:val="center"/>
              <w:rPr>
                <w:rFonts w:ascii="Arial" w:hAnsi="Arial"/>
                <w:sz w:val="18"/>
                <w:lang w:val="en-US" w:eastAsia="zh-CN"/>
              </w:rPr>
            </w:pPr>
          </w:p>
        </w:tc>
      </w:tr>
      <w:tr w:rsidR="00F63EFC" w14:paraId="0CDBD3FC" w14:textId="77777777" w:rsidTr="00327C55">
        <w:trPr>
          <w:trHeight w:val="29"/>
        </w:trPr>
        <w:tc>
          <w:tcPr>
            <w:tcW w:w="1602" w:type="dxa"/>
            <w:gridSpan w:val="2"/>
            <w:tcBorders>
              <w:top w:val="nil"/>
              <w:left w:val="single" w:sz="4" w:space="0" w:color="auto"/>
              <w:bottom w:val="nil"/>
              <w:right w:val="single" w:sz="4" w:space="0" w:color="auto"/>
            </w:tcBorders>
          </w:tcPr>
          <w:p w14:paraId="42AC741C" w14:textId="77777777" w:rsidR="00F63EFC" w:rsidRDefault="00F63EFC">
            <w:pPr>
              <w:keepNext/>
              <w:keepLines/>
              <w:spacing w:after="0"/>
              <w:jc w:val="center"/>
              <w:rPr>
                <w:rFonts w:ascii="Arial" w:hAnsi="Arial"/>
                <w:sz w:val="18"/>
                <w:szCs w:val="18"/>
                <w:lang w:val="en-US"/>
              </w:rPr>
            </w:pPr>
          </w:p>
        </w:tc>
        <w:tc>
          <w:tcPr>
            <w:tcW w:w="1375" w:type="dxa"/>
            <w:tcBorders>
              <w:top w:val="nil"/>
              <w:left w:val="single" w:sz="4" w:space="0" w:color="auto"/>
              <w:bottom w:val="single" w:sz="4" w:space="0" w:color="auto"/>
              <w:right w:val="single" w:sz="4" w:space="0" w:color="auto"/>
            </w:tcBorders>
          </w:tcPr>
          <w:p w14:paraId="6CEF364D" w14:textId="77777777" w:rsidR="00F63EFC" w:rsidRDefault="00F63EFC">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00329E6" w14:textId="77777777" w:rsidR="00F63EFC" w:rsidRDefault="00F63EFC">
            <w:pPr>
              <w:keepNext/>
              <w:keepLines/>
              <w:spacing w:after="0"/>
              <w:jc w:val="center"/>
              <w:rPr>
                <w:rFonts w:ascii="Arial" w:hAnsi="Arial"/>
                <w:sz w:val="18"/>
                <w:szCs w:val="18"/>
                <w:lang w:val="en-US"/>
              </w:rPr>
            </w:pPr>
            <w:r>
              <w:rPr>
                <w:rFonts w:ascii="Arial" w:eastAsia="SimSun" w:hAnsi="Arial"/>
                <w:sz w:val="18"/>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hideMark/>
          </w:tcPr>
          <w:p w14:paraId="046B3533" w14:textId="77777777" w:rsidR="00F63EFC" w:rsidRDefault="00F63E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FE4946F" w14:textId="77777777" w:rsidR="00F63EFC" w:rsidRDefault="00F63E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F1F34ED" w14:textId="77777777" w:rsidR="00F63EFC" w:rsidRDefault="00F63E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B3E3055" w14:textId="77777777" w:rsidR="00F63EFC" w:rsidRDefault="00F63E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BD0E440" w14:textId="77777777" w:rsidR="00F63EFC" w:rsidRDefault="00F63EFC">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7D14E01" w14:textId="77777777" w:rsidR="00F63EFC" w:rsidRDefault="00F63EFC">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3AA65CA" w14:textId="77777777" w:rsidR="00F63EFC" w:rsidRDefault="00F63EFC">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B0FBFA9" w14:textId="77777777" w:rsidR="00F63EFC" w:rsidRDefault="00F63EFC">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638A8F6" w14:textId="77777777" w:rsidR="00F63EFC" w:rsidRDefault="00F63EFC">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6B6B4DD" w14:textId="77777777" w:rsidR="00F63EFC" w:rsidRDefault="00F63EFC">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A4577C7" w14:textId="77777777" w:rsidR="00F63EFC" w:rsidRDefault="00F63EFC">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610B994" w14:textId="77777777" w:rsidR="00F63EFC" w:rsidRDefault="00F63EFC">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AC23A7" w14:textId="77777777" w:rsidR="00F63EFC" w:rsidRDefault="00F63EFC">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single" w:sz="4" w:space="0" w:color="auto"/>
              <w:right w:val="single" w:sz="4" w:space="0" w:color="auto"/>
            </w:tcBorders>
          </w:tcPr>
          <w:p w14:paraId="68E0A30B" w14:textId="77777777" w:rsidR="00F63EFC" w:rsidRDefault="00F63EFC">
            <w:pPr>
              <w:keepNext/>
              <w:keepLines/>
              <w:spacing w:after="0"/>
              <w:jc w:val="center"/>
              <w:rPr>
                <w:rFonts w:ascii="Arial" w:hAnsi="Arial"/>
                <w:sz w:val="18"/>
                <w:lang w:val="en-US" w:eastAsia="zh-CN"/>
              </w:rPr>
            </w:pPr>
          </w:p>
        </w:tc>
      </w:tr>
      <w:tr w:rsidR="00F63EFC" w14:paraId="5452EA68" w14:textId="77777777" w:rsidTr="00327C55">
        <w:trPr>
          <w:trHeight w:val="29"/>
        </w:trPr>
        <w:tc>
          <w:tcPr>
            <w:tcW w:w="1602" w:type="dxa"/>
            <w:gridSpan w:val="2"/>
            <w:tcBorders>
              <w:top w:val="nil"/>
              <w:left w:val="single" w:sz="4" w:space="0" w:color="auto"/>
              <w:bottom w:val="nil"/>
              <w:right w:val="single" w:sz="4" w:space="0" w:color="auto"/>
            </w:tcBorders>
          </w:tcPr>
          <w:p w14:paraId="68602F1B" w14:textId="77777777" w:rsidR="00F63EFC" w:rsidRDefault="00F63EFC">
            <w:pPr>
              <w:keepNext/>
              <w:keepLines/>
              <w:spacing w:after="0"/>
              <w:jc w:val="center"/>
              <w:rPr>
                <w:rFonts w:ascii="Arial" w:hAnsi="Arial"/>
                <w:sz w:val="18"/>
              </w:rPr>
            </w:pPr>
          </w:p>
        </w:tc>
        <w:tc>
          <w:tcPr>
            <w:tcW w:w="1375" w:type="dxa"/>
            <w:tcBorders>
              <w:top w:val="nil"/>
              <w:left w:val="single" w:sz="4" w:space="0" w:color="auto"/>
              <w:bottom w:val="nil"/>
              <w:right w:val="single" w:sz="4" w:space="0" w:color="auto"/>
            </w:tcBorders>
            <w:hideMark/>
          </w:tcPr>
          <w:p w14:paraId="4CFC005D" w14:textId="77777777" w:rsidR="00F63EFC" w:rsidRDefault="00F63EFC">
            <w:pPr>
              <w:keepNext/>
              <w:keepLines/>
              <w:spacing w:after="0"/>
              <w:jc w:val="center"/>
              <w:rPr>
                <w:rFonts w:ascii="Arial" w:eastAsiaTheme="minorEastAsia" w:hAnsi="Arial"/>
                <w:sz w:val="18"/>
              </w:rPr>
            </w:pPr>
            <w:r>
              <w:rPr>
                <w:rFonts w:ascii="Arial" w:eastAsiaTheme="minorEastAsia" w:hAnsi="Arial"/>
                <w:sz w:val="18"/>
              </w:rPr>
              <w:t>CA_n41A-n71A</w:t>
            </w:r>
          </w:p>
          <w:p w14:paraId="7AA6DCA7" w14:textId="77777777" w:rsidR="00F63EFC" w:rsidRDefault="00F63EFC">
            <w:pPr>
              <w:keepNext/>
              <w:keepLines/>
              <w:spacing w:after="0"/>
              <w:jc w:val="center"/>
              <w:rPr>
                <w:rFonts w:ascii="Arial" w:eastAsiaTheme="minorEastAsia" w:hAnsi="Arial"/>
                <w:sz w:val="18"/>
              </w:rPr>
            </w:pPr>
            <w:r>
              <w:rPr>
                <w:rFonts w:ascii="Arial" w:eastAsiaTheme="minorEastAsia" w:hAnsi="Arial"/>
                <w:sz w:val="18"/>
              </w:rPr>
              <w:t>CA_n66A-n71A</w:t>
            </w:r>
          </w:p>
          <w:p w14:paraId="6E6BEFF2" w14:textId="77777777" w:rsidR="00F63EFC" w:rsidRDefault="00F63EFC">
            <w:pPr>
              <w:keepNext/>
              <w:keepLines/>
              <w:spacing w:after="0"/>
              <w:jc w:val="center"/>
              <w:rPr>
                <w:rFonts w:ascii="Arial" w:hAnsi="Arial"/>
                <w:sz w:val="18"/>
              </w:rPr>
            </w:pPr>
            <w:r>
              <w:rPr>
                <w:rFonts w:ascii="Arial" w:eastAsiaTheme="minorEastAsia" w:hAnsi="Arial"/>
                <w:sz w:val="18"/>
              </w:rPr>
              <w:t>CA_n41A-n66A</w:t>
            </w:r>
          </w:p>
        </w:tc>
        <w:tc>
          <w:tcPr>
            <w:tcW w:w="631" w:type="dxa"/>
            <w:tcBorders>
              <w:top w:val="single" w:sz="4" w:space="0" w:color="auto"/>
              <w:left w:val="single" w:sz="4" w:space="0" w:color="auto"/>
              <w:bottom w:val="single" w:sz="4" w:space="0" w:color="auto"/>
              <w:right w:val="single" w:sz="4" w:space="0" w:color="auto"/>
            </w:tcBorders>
            <w:hideMark/>
          </w:tcPr>
          <w:p w14:paraId="3DE10BBA" w14:textId="77777777" w:rsidR="00F63EFC" w:rsidRDefault="00F63EFC">
            <w:pPr>
              <w:keepNext/>
              <w:keepLines/>
              <w:spacing w:after="0"/>
              <w:jc w:val="center"/>
              <w:rPr>
                <w:rFonts w:ascii="Arial" w:hAnsi="Arial"/>
                <w:sz w:val="18"/>
                <w:szCs w:val="18"/>
              </w:rPr>
            </w:pPr>
            <w:r>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7D8BBF4D" w14:textId="77777777" w:rsidR="00F63EFC" w:rsidRDefault="00F63E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See CA_n41C Bandwidth Combination Set 1 in Table 5.5A.1-1</w:t>
            </w:r>
          </w:p>
        </w:tc>
        <w:tc>
          <w:tcPr>
            <w:tcW w:w="1266" w:type="dxa"/>
            <w:tcBorders>
              <w:top w:val="nil"/>
              <w:left w:val="single" w:sz="4" w:space="0" w:color="auto"/>
              <w:bottom w:val="nil"/>
              <w:right w:val="single" w:sz="4" w:space="0" w:color="auto"/>
            </w:tcBorders>
            <w:hideMark/>
          </w:tcPr>
          <w:p w14:paraId="7536D9EA" w14:textId="77777777" w:rsidR="00F63EFC" w:rsidRDefault="00F63EFC">
            <w:pPr>
              <w:keepNext/>
              <w:keepLines/>
              <w:spacing w:after="0"/>
              <w:jc w:val="center"/>
              <w:rPr>
                <w:rFonts w:ascii="Arial" w:hAnsi="Arial"/>
                <w:sz w:val="18"/>
                <w:szCs w:val="18"/>
                <w:lang w:val="en-US" w:eastAsia="zh-CN"/>
              </w:rPr>
            </w:pPr>
            <w:r>
              <w:rPr>
                <w:rFonts w:ascii="Arial" w:hAnsi="Arial"/>
                <w:sz w:val="18"/>
                <w:szCs w:val="18"/>
                <w:lang w:val="en-US" w:eastAsia="zh-CN"/>
              </w:rPr>
              <w:t>1</w:t>
            </w:r>
          </w:p>
        </w:tc>
      </w:tr>
      <w:tr w:rsidR="00F63EFC" w14:paraId="2EAF4629" w14:textId="77777777" w:rsidTr="00327C55">
        <w:trPr>
          <w:trHeight w:val="29"/>
        </w:trPr>
        <w:tc>
          <w:tcPr>
            <w:tcW w:w="1602" w:type="dxa"/>
            <w:gridSpan w:val="2"/>
            <w:tcBorders>
              <w:top w:val="nil"/>
              <w:left w:val="single" w:sz="4" w:space="0" w:color="auto"/>
              <w:bottom w:val="nil"/>
              <w:right w:val="single" w:sz="4" w:space="0" w:color="auto"/>
            </w:tcBorders>
          </w:tcPr>
          <w:p w14:paraId="0BF77020" w14:textId="77777777" w:rsidR="00F63EFC" w:rsidRDefault="00F63EFC">
            <w:pPr>
              <w:keepNext/>
              <w:keepLines/>
              <w:spacing w:after="0"/>
              <w:jc w:val="center"/>
              <w:rPr>
                <w:rFonts w:ascii="Arial" w:hAnsi="Arial"/>
                <w:sz w:val="18"/>
              </w:rPr>
            </w:pPr>
          </w:p>
        </w:tc>
        <w:tc>
          <w:tcPr>
            <w:tcW w:w="1375" w:type="dxa"/>
            <w:tcBorders>
              <w:top w:val="nil"/>
              <w:left w:val="single" w:sz="4" w:space="0" w:color="auto"/>
              <w:bottom w:val="nil"/>
              <w:right w:val="single" w:sz="4" w:space="0" w:color="auto"/>
            </w:tcBorders>
          </w:tcPr>
          <w:p w14:paraId="2E953505" w14:textId="77777777" w:rsidR="00F63EFC" w:rsidRDefault="00F63EFC">
            <w:pPr>
              <w:keepNext/>
              <w:keepLines/>
              <w:spacing w:after="0"/>
              <w:jc w:val="center"/>
              <w:rPr>
                <w:rFonts w:ascii="Arial" w:hAnsi="Arial"/>
                <w:sz w:val="18"/>
              </w:rPr>
            </w:pPr>
          </w:p>
        </w:tc>
        <w:tc>
          <w:tcPr>
            <w:tcW w:w="631" w:type="dxa"/>
            <w:tcBorders>
              <w:top w:val="single" w:sz="4" w:space="0" w:color="auto"/>
              <w:left w:val="single" w:sz="4" w:space="0" w:color="auto"/>
              <w:bottom w:val="single" w:sz="4" w:space="0" w:color="auto"/>
              <w:right w:val="single" w:sz="4" w:space="0" w:color="auto"/>
            </w:tcBorders>
            <w:hideMark/>
          </w:tcPr>
          <w:p w14:paraId="2D1FDFE7" w14:textId="77777777" w:rsidR="00F63EFC" w:rsidRDefault="00F63EFC">
            <w:pPr>
              <w:keepNext/>
              <w:keepLines/>
              <w:spacing w:after="0"/>
              <w:jc w:val="center"/>
              <w:rPr>
                <w:rFonts w:ascii="Arial" w:hAnsi="Arial"/>
                <w:sz w:val="18"/>
                <w:szCs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3ADD67A7" w14:textId="77777777" w:rsidR="00F63EFC" w:rsidRDefault="00F63EFC">
            <w:pPr>
              <w:keepNext/>
              <w:keepLines/>
              <w:spacing w:after="0"/>
              <w:jc w:val="center"/>
              <w:rPr>
                <w:rFonts w:ascii="Arial" w:eastAsia="SimSun"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5ADE3720" w14:textId="77777777" w:rsidR="00F63EFC" w:rsidRDefault="00F63EFC">
            <w:pPr>
              <w:keepNext/>
              <w:keepLines/>
              <w:spacing w:after="0"/>
              <w:jc w:val="center"/>
              <w:rPr>
                <w:rFonts w:ascii="Arial" w:eastAsia="SimSun"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19F5AF14" w14:textId="77777777" w:rsidR="00F63EFC" w:rsidRDefault="00F63EFC">
            <w:pPr>
              <w:keepNext/>
              <w:keepLines/>
              <w:spacing w:after="0"/>
              <w:jc w:val="center"/>
              <w:rPr>
                <w:rFonts w:ascii="Arial" w:eastAsia="SimSun"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014A4DB0" w14:textId="77777777" w:rsidR="00F63EFC" w:rsidRDefault="00F63EFC">
            <w:pPr>
              <w:keepNext/>
              <w:keepLines/>
              <w:spacing w:after="0"/>
              <w:jc w:val="center"/>
              <w:rPr>
                <w:rFonts w:ascii="Arial" w:eastAsia="SimSun"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A930DFD" w14:textId="77777777" w:rsidR="00F63EFC" w:rsidRDefault="00F63EFC">
            <w:pPr>
              <w:keepNext/>
              <w:keepLines/>
              <w:spacing w:after="0"/>
              <w:jc w:val="center"/>
              <w:rPr>
                <w:rFonts w:ascii="Arial" w:eastAsia="SimSun" w:hAnsi="Arial"/>
                <w:sz w:val="18"/>
                <w:szCs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168C6D78" w14:textId="77777777" w:rsidR="00F63EFC" w:rsidRDefault="00F63EFC">
            <w:pPr>
              <w:keepNext/>
              <w:keepLines/>
              <w:spacing w:after="0"/>
              <w:jc w:val="center"/>
              <w:rPr>
                <w:rFonts w:ascii="Arial" w:eastAsia="SimSun" w:hAnsi="Arial"/>
                <w:sz w:val="18"/>
                <w:szCs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2450494F" w14:textId="77777777" w:rsidR="00F63EFC" w:rsidRDefault="00F63EFC">
            <w:pPr>
              <w:keepNext/>
              <w:keepLines/>
              <w:spacing w:after="0"/>
              <w:jc w:val="center"/>
              <w:rPr>
                <w:rFonts w:ascii="Arial" w:eastAsia="SimSun"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7191A14" w14:textId="77777777" w:rsidR="00F63EFC" w:rsidRDefault="00F63EFC">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90A4034" w14:textId="77777777" w:rsidR="00F63EFC" w:rsidRDefault="00F63EFC">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94DDF42" w14:textId="77777777" w:rsidR="00F63EFC" w:rsidRDefault="00F63EFC">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B7AD50C" w14:textId="77777777" w:rsidR="00F63EFC" w:rsidRDefault="00F63EFC">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24C00C0" w14:textId="77777777" w:rsidR="00F63EFC" w:rsidRDefault="00F63EFC">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8C5CC52" w14:textId="77777777" w:rsidR="00F63EFC" w:rsidRDefault="00F63EFC">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nil"/>
              <w:right w:val="single" w:sz="4" w:space="0" w:color="auto"/>
            </w:tcBorders>
          </w:tcPr>
          <w:p w14:paraId="073C4853" w14:textId="77777777" w:rsidR="00F63EFC" w:rsidRDefault="00F63EFC">
            <w:pPr>
              <w:keepNext/>
              <w:keepLines/>
              <w:spacing w:after="0"/>
              <w:jc w:val="center"/>
              <w:rPr>
                <w:rFonts w:ascii="Arial" w:hAnsi="Arial"/>
                <w:sz w:val="18"/>
                <w:szCs w:val="18"/>
                <w:lang w:val="en-US" w:eastAsia="zh-CN"/>
              </w:rPr>
            </w:pPr>
          </w:p>
        </w:tc>
      </w:tr>
      <w:tr w:rsidR="00F63EFC" w14:paraId="4FB5DE0B"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15235A9B" w14:textId="77777777" w:rsidR="00F63EFC" w:rsidRDefault="00F63EFC">
            <w:pPr>
              <w:keepNext/>
              <w:keepLines/>
              <w:spacing w:after="0"/>
              <w:jc w:val="center"/>
              <w:rPr>
                <w:rFonts w:ascii="Arial" w:hAnsi="Arial"/>
                <w:sz w:val="18"/>
              </w:rPr>
            </w:pPr>
          </w:p>
        </w:tc>
        <w:tc>
          <w:tcPr>
            <w:tcW w:w="1375" w:type="dxa"/>
            <w:tcBorders>
              <w:top w:val="nil"/>
              <w:left w:val="single" w:sz="4" w:space="0" w:color="auto"/>
              <w:bottom w:val="single" w:sz="4" w:space="0" w:color="auto"/>
              <w:right w:val="single" w:sz="4" w:space="0" w:color="auto"/>
            </w:tcBorders>
          </w:tcPr>
          <w:p w14:paraId="08579945" w14:textId="77777777" w:rsidR="00F63EFC" w:rsidRDefault="00F63EFC">
            <w:pPr>
              <w:keepNext/>
              <w:keepLines/>
              <w:spacing w:after="0"/>
              <w:jc w:val="center"/>
              <w:rPr>
                <w:rFonts w:ascii="Arial" w:hAnsi="Arial"/>
                <w:sz w:val="18"/>
              </w:rPr>
            </w:pPr>
          </w:p>
        </w:tc>
        <w:tc>
          <w:tcPr>
            <w:tcW w:w="631" w:type="dxa"/>
            <w:tcBorders>
              <w:top w:val="single" w:sz="4" w:space="0" w:color="auto"/>
              <w:left w:val="single" w:sz="4" w:space="0" w:color="auto"/>
              <w:bottom w:val="single" w:sz="4" w:space="0" w:color="auto"/>
              <w:right w:val="single" w:sz="4" w:space="0" w:color="auto"/>
            </w:tcBorders>
            <w:hideMark/>
          </w:tcPr>
          <w:p w14:paraId="239F9EF2" w14:textId="77777777" w:rsidR="00F63EFC" w:rsidRDefault="00F63EFC">
            <w:pPr>
              <w:keepNext/>
              <w:keepLines/>
              <w:spacing w:after="0"/>
              <w:jc w:val="center"/>
              <w:rPr>
                <w:rFonts w:ascii="Arial" w:hAnsi="Arial"/>
                <w:sz w:val="18"/>
                <w:szCs w:val="18"/>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3DA16A34" w14:textId="77777777" w:rsidR="00F63EFC" w:rsidRDefault="00F63EFC">
            <w:pPr>
              <w:keepNext/>
              <w:keepLines/>
              <w:spacing w:after="0"/>
              <w:jc w:val="center"/>
              <w:rPr>
                <w:rFonts w:ascii="Arial" w:eastAsia="SimSun"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747420E2" w14:textId="77777777" w:rsidR="00F63EFC" w:rsidRDefault="00F63EFC">
            <w:pPr>
              <w:keepNext/>
              <w:keepLines/>
              <w:spacing w:after="0"/>
              <w:jc w:val="center"/>
              <w:rPr>
                <w:rFonts w:ascii="Arial" w:eastAsia="SimSun"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261E6FB2" w14:textId="77777777" w:rsidR="00F63EFC" w:rsidRDefault="00F63EFC">
            <w:pPr>
              <w:keepNext/>
              <w:keepLines/>
              <w:spacing w:after="0"/>
              <w:jc w:val="center"/>
              <w:rPr>
                <w:rFonts w:ascii="Arial" w:eastAsia="SimSun"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78AFC139" w14:textId="77777777" w:rsidR="00F63EFC" w:rsidRDefault="00F63EFC">
            <w:pPr>
              <w:keepNext/>
              <w:keepLines/>
              <w:spacing w:after="0"/>
              <w:jc w:val="center"/>
              <w:rPr>
                <w:rFonts w:ascii="Arial" w:eastAsia="SimSun"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994A571" w14:textId="77777777" w:rsidR="00F63EFC" w:rsidRDefault="00F63EFC">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69B8BBC" w14:textId="77777777" w:rsidR="00F63EFC" w:rsidRDefault="00F63EFC">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84C812A" w14:textId="77777777" w:rsidR="00F63EFC" w:rsidRDefault="00F63EFC">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A04083D" w14:textId="77777777" w:rsidR="00F63EFC" w:rsidRDefault="00F63EFC">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7BD0026" w14:textId="77777777" w:rsidR="00F63EFC" w:rsidRDefault="00F63EFC">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8BB9289" w14:textId="77777777" w:rsidR="00F63EFC" w:rsidRDefault="00F63EFC">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EF17EB6" w14:textId="77777777" w:rsidR="00F63EFC" w:rsidRDefault="00F63EFC">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197105E" w14:textId="77777777" w:rsidR="00F63EFC" w:rsidRDefault="00F63EFC">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B5BB08D" w14:textId="77777777" w:rsidR="00F63EFC" w:rsidRDefault="00F63EFC">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single" w:sz="4" w:space="0" w:color="auto"/>
              <w:right w:val="single" w:sz="4" w:space="0" w:color="auto"/>
            </w:tcBorders>
          </w:tcPr>
          <w:p w14:paraId="3790F939" w14:textId="77777777" w:rsidR="00F63EFC" w:rsidRDefault="00F63EFC">
            <w:pPr>
              <w:keepNext/>
              <w:keepLines/>
              <w:spacing w:after="0"/>
              <w:jc w:val="center"/>
              <w:rPr>
                <w:rFonts w:ascii="Arial" w:hAnsi="Arial"/>
                <w:sz w:val="18"/>
                <w:szCs w:val="18"/>
                <w:lang w:val="en-US" w:eastAsia="zh-CN"/>
              </w:rPr>
            </w:pPr>
          </w:p>
        </w:tc>
      </w:tr>
      <w:tr w:rsidR="00F63EFC" w14:paraId="52FE1852" w14:textId="77777777" w:rsidTr="00327C55">
        <w:trPr>
          <w:trHeight w:val="29"/>
        </w:trPr>
        <w:tc>
          <w:tcPr>
            <w:tcW w:w="1602" w:type="dxa"/>
            <w:gridSpan w:val="2"/>
            <w:tcBorders>
              <w:top w:val="nil"/>
              <w:left w:val="single" w:sz="4" w:space="0" w:color="auto"/>
              <w:bottom w:val="nil"/>
              <w:right w:val="single" w:sz="4" w:space="0" w:color="auto"/>
            </w:tcBorders>
            <w:hideMark/>
          </w:tcPr>
          <w:p w14:paraId="0F1419C6" w14:textId="77777777" w:rsidR="00F63EFC" w:rsidRDefault="00F63EFC">
            <w:pPr>
              <w:pStyle w:val="TAC"/>
              <w:rPr>
                <w:szCs w:val="18"/>
                <w:lang w:val="en-US"/>
              </w:rPr>
            </w:pPr>
            <w:r>
              <w:t>CA_n41A-n66A-n77A</w:t>
            </w:r>
          </w:p>
        </w:tc>
        <w:tc>
          <w:tcPr>
            <w:tcW w:w="1375" w:type="dxa"/>
            <w:tcBorders>
              <w:top w:val="nil"/>
              <w:left w:val="single" w:sz="4" w:space="0" w:color="auto"/>
              <w:bottom w:val="nil"/>
              <w:right w:val="single" w:sz="4" w:space="0" w:color="auto"/>
            </w:tcBorders>
            <w:hideMark/>
          </w:tcPr>
          <w:p w14:paraId="112D893D" w14:textId="77777777" w:rsidR="00F63EFC" w:rsidRDefault="00F63EFC">
            <w:pPr>
              <w:pStyle w:val="TAC"/>
            </w:pPr>
            <w:r>
              <w:t>CA_n41A-n66A</w:t>
            </w:r>
          </w:p>
          <w:p w14:paraId="1AF6A781" w14:textId="77777777" w:rsidR="00F63EFC" w:rsidRDefault="00F63EFC">
            <w:pPr>
              <w:pStyle w:val="TAC"/>
            </w:pPr>
            <w:r>
              <w:t>CA_n41A-n77A</w:t>
            </w:r>
          </w:p>
          <w:p w14:paraId="0384B823" w14:textId="77777777" w:rsidR="00F63EFC" w:rsidRDefault="00F63EFC">
            <w:pPr>
              <w:pStyle w:val="TAC"/>
              <w:rPr>
                <w:lang w:val="en-US" w:eastAsia="zh-CN"/>
              </w:rPr>
            </w:pPr>
            <w:r>
              <w:t>CA_n66A-n77A</w:t>
            </w:r>
          </w:p>
        </w:tc>
        <w:tc>
          <w:tcPr>
            <w:tcW w:w="631" w:type="dxa"/>
            <w:tcBorders>
              <w:top w:val="single" w:sz="4" w:space="0" w:color="auto"/>
              <w:left w:val="single" w:sz="4" w:space="0" w:color="auto"/>
              <w:bottom w:val="single" w:sz="4" w:space="0" w:color="auto"/>
              <w:right w:val="single" w:sz="4" w:space="0" w:color="auto"/>
            </w:tcBorders>
            <w:hideMark/>
          </w:tcPr>
          <w:p w14:paraId="1598DA01" w14:textId="77777777" w:rsidR="00F63EFC" w:rsidRDefault="00F63EFC">
            <w:pPr>
              <w:pStyle w:val="TAC"/>
              <w:rPr>
                <w:rFonts w:eastAsia="SimSun"/>
                <w:szCs w:val="18"/>
                <w:lang w:val="en-US" w:eastAsia="zh-CN"/>
              </w:rPr>
            </w:pPr>
            <w:r>
              <w:t>n41</w:t>
            </w:r>
          </w:p>
        </w:tc>
        <w:tc>
          <w:tcPr>
            <w:tcW w:w="651" w:type="dxa"/>
            <w:tcBorders>
              <w:top w:val="single" w:sz="4" w:space="0" w:color="auto"/>
              <w:left w:val="single" w:sz="4" w:space="0" w:color="auto"/>
              <w:bottom w:val="single" w:sz="4" w:space="0" w:color="auto"/>
              <w:right w:val="single" w:sz="4" w:space="0" w:color="auto"/>
            </w:tcBorders>
          </w:tcPr>
          <w:p w14:paraId="23F01030" w14:textId="77777777" w:rsidR="00F63EFC" w:rsidRDefault="00F63EFC">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BA9C147" w14:textId="77777777" w:rsidR="00F63EFC" w:rsidRDefault="00F63EFC">
            <w:pPr>
              <w:pStyle w:val="TAC"/>
              <w:rPr>
                <w:rFonts w:eastAsia="SimSun"/>
                <w:szCs w:val="18"/>
                <w:lang w:val="en-US" w:eastAsia="zh-CN"/>
              </w:rPr>
            </w:pPr>
            <w:r>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A689157" w14:textId="77777777" w:rsidR="00F63EFC" w:rsidRDefault="00F63EFC">
            <w:pPr>
              <w:pStyle w:val="TAC"/>
              <w:rPr>
                <w:rFonts w:eastAsia="SimSun"/>
                <w:szCs w:val="18"/>
                <w:lang w:val="en-US" w:eastAsia="zh-CN"/>
              </w:rPr>
            </w:pPr>
            <w:r>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89C9A90" w14:textId="77777777" w:rsidR="00F63EFC" w:rsidRDefault="00F63EFC">
            <w:pPr>
              <w:pStyle w:val="TAC"/>
              <w:rPr>
                <w:rFonts w:eastAsia="SimSun"/>
                <w:szCs w:val="18"/>
                <w:lang w:val="en-US" w:eastAsia="zh-CN"/>
              </w:rPr>
            </w:pPr>
            <w:r>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E245A1" w14:textId="77777777" w:rsidR="00F63EFC" w:rsidRDefault="00F63EFC">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7595F79E" w14:textId="77777777" w:rsidR="00F63EFC" w:rsidRDefault="00F63EFC">
            <w:pPr>
              <w:pStyle w:val="TAC"/>
              <w:rPr>
                <w:rFonts w:eastAsia="SimSun"/>
                <w:szCs w:val="18"/>
                <w:lang w:val="en-US" w:eastAsia="zh-CN"/>
              </w:rPr>
            </w:pPr>
            <w:r>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5496934" w14:textId="77777777" w:rsidR="00F63EFC" w:rsidRDefault="00F63EFC">
            <w:pPr>
              <w:pStyle w:val="TAC"/>
              <w:rPr>
                <w:rFonts w:eastAsia="SimSun"/>
                <w:szCs w:val="18"/>
                <w:lang w:val="en-US" w:eastAsia="zh-CN"/>
              </w:rPr>
            </w:pPr>
            <w:r>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C55ACA8" w14:textId="77777777" w:rsidR="00F63EFC" w:rsidRDefault="00F63EFC">
            <w:pPr>
              <w:pStyle w:val="TAC"/>
              <w:rPr>
                <w:rFonts w:eastAsia="SimSun"/>
                <w:szCs w:val="18"/>
                <w:lang w:val="en-US" w:eastAsia="zh-CN"/>
              </w:rPr>
            </w:pPr>
            <w:r>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DCD8EC9" w14:textId="77777777" w:rsidR="00F63EFC" w:rsidRDefault="00F63EFC">
            <w:pPr>
              <w:pStyle w:val="TAC"/>
              <w:rPr>
                <w:rFonts w:eastAsia="SimSun"/>
                <w:szCs w:val="18"/>
                <w:lang w:val="en-US" w:eastAsia="zh-CN"/>
              </w:rPr>
            </w:pPr>
            <w:r>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1EB8220" w14:textId="77777777" w:rsidR="00F63EFC" w:rsidRDefault="00F63EFC">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12EBB595" w14:textId="77777777" w:rsidR="00F63EFC" w:rsidRDefault="00F63EFC">
            <w:pPr>
              <w:pStyle w:val="TAC"/>
              <w:rPr>
                <w:rFonts w:eastAsia="SimSun"/>
                <w:szCs w:val="18"/>
                <w:lang w:val="en-US" w:eastAsia="zh-CN"/>
              </w:rPr>
            </w:pPr>
            <w:r>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77A1D231" w14:textId="77777777" w:rsidR="00F63EFC" w:rsidRDefault="00F63EFC">
            <w:pPr>
              <w:pStyle w:val="TAC"/>
              <w:rPr>
                <w:rFonts w:eastAsia="SimSun"/>
                <w:szCs w:val="18"/>
                <w:lang w:val="en-US" w:eastAsia="zh-CN"/>
              </w:rPr>
            </w:pPr>
            <w:r>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1609A36E" w14:textId="77777777" w:rsidR="00F63EFC" w:rsidRDefault="00F63EFC">
            <w:pPr>
              <w:pStyle w:val="TAC"/>
              <w:rPr>
                <w:rFonts w:eastAsia="SimSun"/>
                <w:szCs w:val="18"/>
                <w:lang w:val="en-US" w:eastAsia="zh-CN"/>
              </w:rPr>
            </w:pPr>
            <w:r>
              <w:rPr>
                <w:rFonts w:eastAsia="SimSun"/>
                <w:szCs w:val="18"/>
                <w:lang w:val="en-US" w:eastAsia="zh-CN"/>
              </w:rPr>
              <w:t>100</w:t>
            </w:r>
          </w:p>
        </w:tc>
        <w:tc>
          <w:tcPr>
            <w:tcW w:w="1266" w:type="dxa"/>
            <w:tcBorders>
              <w:top w:val="nil"/>
              <w:left w:val="single" w:sz="4" w:space="0" w:color="auto"/>
              <w:bottom w:val="nil"/>
              <w:right w:val="single" w:sz="4" w:space="0" w:color="auto"/>
            </w:tcBorders>
            <w:hideMark/>
          </w:tcPr>
          <w:p w14:paraId="0ACF6FBB" w14:textId="77777777" w:rsidR="00F63EFC" w:rsidRDefault="00F63EFC">
            <w:pPr>
              <w:pStyle w:val="TAC"/>
              <w:rPr>
                <w:lang w:val="en-US" w:eastAsia="zh-CN"/>
              </w:rPr>
            </w:pPr>
            <w:r>
              <w:rPr>
                <w:rFonts w:cs="Arial"/>
                <w:szCs w:val="18"/>
                <w:lang w:val="en-US" w:eastAsia="zh-CN"/>
              </w:rPr>
              <w:t>0</w:t>
            </w:r>
          </w:p>
        </w:tc>
      </w:tr>
      <w:tr w:rsidR="00F63EFC" w14:paraId="14464103" w14:textId="77777777" w:rsidTr="00327C55">
        <w:trPr>
          <w:trHeight w:val="29"/>
        </w:trPr>
        <w:tc>
          <w:tcPr>
            <w:tcW w:w="1602" w:type="dxa"/>
            <w:gridSpan w:val="2"/>
            <w:tcBorders>
              <w:top w:val="nil"/>
              <w:left w:val="single" w:sz="4" w:space="0" w:color="auto"/>
              <w:bottom w:val="nil"/>
              <w:right w:val="single" w:sz="4" w:space="0" w:color="auto"/>
            </w:tcBorders>
          </w:tcPr>
          <w:p w14:paraId="78F7F540" w14:textId="77777777" w:rsidR="00F63EFC" w:rsidRDefault="00F63EFC">
            <w:pPr>
              <w:pStyle w:val="TAC"/>
              <w:rPr>
                <w:szCs w:val="18"/>
                <w:lang w:val="en-US"/>
              </w:rPr>
            </w:pPr>
          </w:p>
        </w:tc>
        <w:tc>
          <w:tcPr>
            <w:tcW w:w="1375" w:type="dxa"/>
            <w:tcBorders>
              <w:top w:val="nil"/>
              <w:left w:val="single" w:sz="4" w:space="0" w:color="auto"/>
              <w:bottom w:val="nil"/>
              <w:right w:val="single" w:sz="4" w:space="0" w:color="auto"/>
            </w:tcBorders>
          </w:tcPr>
          <w:p w14:paraId="5B8894EE" w14:textId="77777777" w:rsidR="00F63EFC" w:rsidRDefault="00F63EFC">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21C651E5" w14:textId="77777777" w:rsidR="00F63EFC" w:rsidRDefault="00F63EFC">
            <w:pPr>
              <w:pStyle w:val="TAC"/>
              <w:rPr>
                <w:rFonts w:eastAsia="SimSun"/>
                <w:szCs w:val="18"/>
                <w:lang w:val="en-US" w:eastAsia="zh-CN"/>
              </w:rPr>
            </w:pPr>
            <w:r>
              <w:t>n66</w:t>
            </w:r>
          </w:p>
        </w:tc>
        <w:tc>
          <w:tcPr>
            <w:tcW w:w="651" w:type="dxa"/>
            <w:tcBorders>
              <w:top w:val="single" w:sz="4" w:space="0" w:color="auto"/>
              <w:left w:val="single" w:sz="4" w:space="0" w:color="auto"/>
              <w:bottom w:val="single" w:sz="4" w:space="0" w:color="auto"/>
              <w:right w:val="single" w:sz="4" w:space="0" w:color="auto"/>
            </w:tcBorders>
            <w:hideMark/>
          </w:tcPr>
          <w:p w14:paraId="50407317" w14:textId="77777777" w:rsidR="00F63EFC" w:rsidRDefault="00F63EFC">
            <w:pPr>
              <w:pStyle w:val="TAC"/>
              <w:rPr>
                <w:rFonts w:eastAsia="SimSun"/>
                <w:szCs w:val="18"/>
                <w:lang w:val="en-US" w:eastAsia="zh-CN"/>
              </w:rPr>
            </w:pPr>
            <w:r>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38C1C56" w14:textId="77777777" w:rsidR="00F63EFC" w:rsidRDefault="00F63EFC">
            <w:pPr>
              <w:pStyle w:val="TAC"/>
              <w:rPr>
                <w:rFonts w:eastAsia="SimSun"/>
                <w:szCs w:val="18"/>
                <w:lang w:val="en-US" w:eastAsia="zh-CN"/>
              </w:rPr>
            </w:pPr>
            <w:r>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127E70F" w14:textId="77777777" w:rsidR="00F63EFC" w:rsidRDefault="00F63EFC">
            <w:pPr>
              <w:pStyle w:val="TAC"/>
              <w:rPr>
                <w:rFonts w:eastAsia="SimSun"/>
                <w:szCs w:val="18"/>
                <w:lang w:val="en-US" w:eastAsia="zh-CN"/>
              </w:rPr>
            </w:pPr>
            <w:r>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2D7FFCB" w14:textId="77777777" w:rsidR="00F63EFC" w:rsidRDefault="00F63EFC">
            <w:pPr>
              <w:pStyle w:val="TAC"/>
              <w:rPr>
                <w:rFonts w:eastAsia="SimSun"/>
                <w:szCs w:val="18"/>
                <w:lang w:val="en-US" w:eastAsia="zh-CN"/>
              </w:rPr>
            </w:pPr>
            <w:r>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37CE451" w14:textId="77777777" w:rsidR="00F63EFC" w:rsidRDefault="00F63EFC">
            <w:pPr>
              <w:pStyle w:val="TAC"/>
              <w:rPr>
                <w:rFonts w:eastAsia="SimSun"/>
                <w:szCs w:val="18"/>
                <w:lang w:val="en-US" w:eastAsia="zh-CN"/>
              </w:rPr>
            </w:pPr>
            <w:r>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94FBB8A" w14:textId="77777777" w:rsidR="00F63EFC" w:rsidRDefault="00F63EFC">
            <w:pPr>
              <w:pStyle w:val="TAC"/>
              <w:rPr>
                <w:rFonts w:eastAsia="SimSun"/>
                <w:szCs w:val="18"/>
                <w:lang w:val="en-US" w:eastAsia="zh-CN"/>
              </w:rPr>
            </w:pPr>
            <w:r>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2DA54E1" w14:textId="77777777" w:rsidR="00F63EFC" w:rsidRDefault="00F63EFC">
            <w:pPr>
              <w:pStyle w:val="TAC"/>
              <w:rPr>
                <w:rFonts w:eastAsia="SimSun"/>
                <w:szCs w:val="18"/>
                <w:lang w:val="en-US" w:eastAsia="zh-CN"/>
              </w:rPr>
            </w:pPr>
            <w:r>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CF71AF9" w14:textId="77777777" w:rsidR="00F63EFC" w:rsidRDefault="00F63EFC">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ED29720" w14:textId="77777777" w:rsidR="00F63EFC" w:rsidRDefault="00F63EFC">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FFC8A33" w14:textId="77777777" w:rsidR="00F63EFC" w:rsidRDefault="00F63EFC">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64ED618" w14:textId="77777777" w:rsidR="00F63EFC" w:rsidRDefault="00F63EFC">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780B17" w14:textId="77777777" w:rsidR="00F63EFC" w:rsidRDefault="00F63EFC">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D4E7049" w14:textId="77777777" w:rsidR="00F63EFC" w:rsidRDefault="00F63EFC">
            <w:pPr>
              <w:pStyle w:val="TAC"/>
              <w:rPr>
                <w:rFonts w:eastAsia="SimSun"/>
                <w:szCs w:val="18"/>
                <w:lang w:val="en-US" w:eastAsia="zh-CN"/>
              </w:rPr>
            </w:pPr>
          </w:p>
        </w:tc>
        <w:tc>
          <w:tcPr>
            <w:tcW w:w="1266" w:type="dxa"/>
            <w:tcBorders>
              <w:top w:val="nil"/>
              <w:left w:val="single" w:sz="4" w:space="0" w:color="auto"/>
              <w:bottom w:val="nil"/>
              <w:right w:val="single" w:sz="4" w:space="0" w:color="auto"/>
            </w:tcBorders>
          </w:tcPr>
          <w:p w14:paraId="05366ED3" w14:textId="77777777" w:rsidR="00F63EFC" w:rsidRDefault="00F63EFC">
            <w:pPr>
              <w:pStyle w:val="TAC"/>
              <w:rPr>
                <w:lang w:val="en-US" w:eastAsia="zh-CN"/>
              </w:rPr>
            </w:pPr>
          </w:p>
        </w:tc>
      </w:tr>
      <w:tr w:rsidR="00F63EFC" w14:paraId="20FDB343"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6638D7F2" w14:textId="77777777" w:rsidR="00F63EFC" w:rsidRDefault="00F63EFC">
            <w:pPr>
              <w:pStyle w:val="TAC"/>
              <w:rPr>
                <w:szCs w:val="18"/>
                <w:lang w:val="en-US"/>
              </w:rPr>
            </w:pPr>
          </w:p>
        </w:tc>
        <w:tc>
          <w:tcPr>
            <w:tcW w:w="1375" w:type="dxa"/>
            <w:tcBorders>
              <w:top w:val="nil"/>
              <w:left w:val="single" w:sz="4" w:space="0" w:color="auto"/>
              <w:bottom w:val="single" w:sz="4" w:space="0" w:color="auto"/>
              <w:right w:val="single" w:sz="4" w:space="0" w:color="auto"/>
            </w:tcBorders>
          </w:tcPr>
          <w:p w14:paraId="2DC1402C" w14:textId="77777777" w:rsidR="00F63EFC" w:rsidRDefault="00F63EFC">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69C7A8FB" w14:textId="77777777" w:rsidR="00F63EFC" w:rsidRDefault="00F63EFC">
            <w:pPr>
              <w:pStyle w:val="TAC"/>
              <w:rPr>
                <w:rFonts w:eastAsia="SimSun"/>
                <w:szCs w:val="18"/>
                <w:lang w:val="en-US" w:eastAsia="zh-CN"/>
              </w:rPr>
            </w:pPr>
            <w:r>
              <w:t>n77</w:t>
            </w:r>
          </w:p>
        </w:tc>
        <w:tc>
          <w:tcPr>
            <w:tcW w:w="651" w:type="dxa"/>
            <w:tcBorders>
              <w:top w:val="single" w:sz="4" w:space="0" w:color="auto"/>
              <w:left w:val="single" w:sz="4" w:space="0" w:color="auto"/>
              <w:bottom w:val="single" w:sz="4" w:space="0" w:color="auto"/>
              <w:right w:val="single" w:sz="4" w:space="0" w:color="auto"/>
            </w:tcBorders>
          </w:tcPr>
          <w:p w14:paraId="2BAA8C96" w14:textId="77777777" w:rsidR="00F63EFC" w:rsidRDefault="00F63EFC">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8E02371" w14:textId="77777777" w:rsidR="00F63EFC" w:rsidRDefault="00F63EFC">
            <w:pPr>
              <w:pStyle w:val="TAC"/>
              <w:rPr>
                <w:rFonts w:eastAsia="SimSun"/>
                <w:szCs w:val="18"/>
                <w:lang w:val="en-US" w:eastAsia="zh-CN"/>
              </w:rPr>
            </w:pPr>
            <w:r>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9BC94CB" w14:textId="77777777" w:rsidR="00F63EFC" w:rsidRDefault="00F63EFC">
            <w:pPr>
              <w:pStyle w:val="TAC"/>
              <w:rPr>
                <w:rFonts w:eastAsia="SimSun"/>
                <w:szCs w:val="18"/>
                <w:lang w:val="en-US" w:eastAsia="zh-CN"/>
              </w:rPr>
            </w:pPr>
            <w:r>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2A51B6B" w14:textId="77777777" w:rsidR="00F63EFC" w:rsidRDefault="00F63EFC">
            <w:pPr>
              <w:pStyle w:val="TAC"/>
              <w:rPr>
                <w:rFonts w:eastAsia="SimSun"/>
                <w:szCs w:val="18"/>
                <w:lang w:val="en-US" w:eastAsia="zh-CN"/>
              </w:rPr>
            </w:pPr>
            <w:r>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319B263" w14:textId="77777777" w:rsidR="00F63EFC" w:rsidRDefault="00F63EFC">
            <w:pPr>
              <w:pStyle w:val="TAC"/>
              <w:rPr>
                <w:rFonts w:eastAsia="SimSun"/>
                <w:szCs w:val="18"/>
                <w:lang w:val="en-US" w:eastAsia="zh-CN"/>
              </w:rPr>
            </w:pPr>
            <w:r>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BDD43A1" w14:textId="77777777" w:rsidR="00F63EFC" w:rsidRDefault="00F63EFC">
            <w:pPr>
              <w:pStyle w:val="TAC"/>
              <w:rPr>
                <w:rFonts w:eastAsia="SimSun"/>
                <w:szCs w:val="18"/>
                <w:lang w:val="en-US" w:eastAsia="zh-CN"/>
              </w:rPr>
            </w:pPr>
            <w:r>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2782BCA" w14:textId="77777777" w:rsidR="00F63EFC" w:rsidRDefault="00F63EFC">
            <w:pPr>
              <w:pStyle w:val="TAC"/>
              <w:rPr>
                <w:rFonts w:eastAsia="SimSun"/>
                <w:szCs w:val="18"/>
                <w:lang w:val="en-US" w:eastAsia="zh-CN"/>
              </w:rPr>
            </w:pPr>
            <w:r>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734CCFA" w14:textId="77777777" w:rsidR="00F63EFC" w:rsidRDefault="00F63EFC">
            <w:pPr>
              <w:pStyle w:val="TAC"/>
              <w:rPr>
                <w:rFonts w:eastAsia="SimSun"/>
                <w:szCs w:val="18"/>
                <w:lang w:val="en-US" w:eastAsia="zh-CN"/>
              </w:rPr>
            </w:pPr>
            <w:r>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FA84CE3" w14:textId="77777777" w:rsidR="00F63EFC" w:rsidRDefault="00F63EFC">
            <w:pPr>
              <w:pStyle w:val="TAC"/>
              <w:rPr>
                <w:rFonts w:eastAsia="SimSun"/>
                <w:szCs w:val="18"/>
                <w:lang w:val="en-US" w:eastAsia="zh-CN"/>
              </w:rPr>
            </w:pPr>
            <w:r>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569A97E6" w14:textId="77777777" w:rsidR="00F63EFC" w:rsidRDefault="00F63EFC">
            <w:pPr>
              <w:pStyle w:val="TAC"/>
              <w:rPr>
                <w:rFonts w:eastAsia="SimSun"/>
                <w:szCs w:val="18"/>
                <w:lang w:val="en-US" w:eastAsia="zh-CN"/>
              </w:rPr>
            </w:pPr>
            <w:r>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03C240EE" w14:textId="77777777" w:rsidR="00F63EFC" w:rsidRDefault="00F63EFC">
            <w:pPr>
              <w:pStyle w:val="TAC"/>
              <w:rPr>
                <w:rFonts w:eastAsia="SimSun"/>
                <w:szCs w:val="18"/>
                <w:lang w:val="en-US" w:eastAsia="zh-CN"/>
              </w:rPr>
            </w:pPr>
            <w:r>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E418CED" w14:textId="77777777" w:rsidR="00F63EFC" w:rsidRDefault="00F63EFC">
            <w:pPr>
              <w:pStyle w:val="TAC"/>
              <w:rPr>
                <w:rFonts w:eastAsia="SimSun"/>
                <w:szCs w:val="18"/>
                <w:lang w:val="en-US" w:eastAsia="zh-CN"/>
              </w:rPr>
            </w:pPr>
            <w:r>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3C84F37" w14:textId="77777777" w:rsidR="00F63EFC" w:rsidRDefault="00F63EFC">
            <w:pPr>
              <w:pStyle w:val="TAC"/>
              <w:rPr>
                <w:rFonts w:eastAsia="SimSun"/>
                <w:szCs w:val="18"/>
                <w:lang w:val="en-US" w:eastAsia="zh-CN"/>
              </w:rPr>
            </w:pPr>
            <w:r>
              <w:rPr>
                <w:rFonts w:eastAsia="SimSun"/>
                <w:szCs w:val="18"/>
                <w:lang w:val="en-US" w:eastAsia="zh-CN"/>
              </w:rPr>
              <w:t>100</w:t>
            </w:r>
          </w:p>
        </w:tc>
        <w:tc>
          <w:tcPr>
            <w:tcW w:w="1266" w:type="dxa"/>
            <w:tcBorders>
              <w:top w:val="nil"/>
              <w:left w:val="single" w:sz="4" w:space="0" w:color="auto"/>
              <w:bottom w:val="single" w:sz="4" w:space="0" w:color="auto"/>
              <w:right w:val="single" w:sz="4" w:space="0" w:color="auto"/>
            </w:tcBorders>
          </w:tcPr>
          <w:p w14:paraId="7693D921" w14:textId="77777777" w:rsidR="00F63EFC" w:rsidRDefault="00F63EFC">
            <w:pPr>
              <w:pStyle w:val="TAC"/>
              <w:rPr>
                <w:lang w:val="en-US" w:eastAsia="zh-CN"/>
              </w:rPr>
            </w:pPr>
          </w:p>
        </w:tc>
      </w:tr>
      <w:tr w:rsidR="00F63EFC" w14:paraId="158BE693" w14:textId="77777777" w:rsidTr="00327C55">
        <w:trPr>
          <w:trHeight w:val="29"/>
        </w:trPr>
        <w:tc>
          <w:tcPr>
            <w:tcW w:w="1602" w:type="dxa"/>
            <w:gridSpan w:val="2"/>
            <w:tcBorders>
              <w:top w:val="nil"/>
              <w:left w:val="single" w:sz="4" w:space="0" w:color="auto"/>
              <w:bottom w:val="nil"/>
              <w:right w:val="single" w:sz="4" w:space="0" w:color="auto"/>
            </w:tcBorders>
            <w:hideMark/>
          </w:tcPr>
          <w:p w14:paraId="3FD2D6F3" w14:textId="77777777" w:rsidR="00F63EFC" w:rsidRDefault="00F63EFC">
            <w:pPr>
              <w:pStyle w:val="TAC"/>
              <w:rPr>
                <w:szCs w:val="18"/>
                <w:lang w:val="en-US"/>
              </w:rPr>
            </w:pPr>
            <w:r>
              <w:t>CA_n41A-n66A-n77(2A)</w:t>
            </w:r>
          </w:p>
        </w:tc>
        <w:tc>
          <w:tcPr>
            <w:tcW w:w="1375" w:type="dxa"/>
            <w:tcBorders>
              <w:top w:val="nil"/>
              <w:left w:val="single" w:sz="4" w:space="0" w:color="auto"/>
              <w:bottom w:val="nil"/>
              <w:right w:val="single" w:sz="4" w:space="0" w:color="auto"/>
            </w:tcBorders>
            <w:hideMark/>
          </w:tcPr>
          <w:p w14:paraId="168CF84E" w14:textId="77777777" w:rsidR="00F63EFC" w:rsidRDefault="00F63EFC">
            <w:pPr>
              <w:pStyle w:val="TAC"/>
            </w:pPr>
            <w:r>
              <w:t>CA_n41A-n71A</w:t>
            </w:r>
          </w:p>
          <w:p w14:paraId="391E7B83" w14:textId="77777777" w:rsidR="00F63EFC" w:rsidRDefault="00F63EFC">
            <w:pPr>
              <w:pStyle w:val="TAC"/>
            </w:pPr>
            <w:r>
              <w:t>CA_n66A-n71A</w:t>
            </w:r>
          </w:p>
          <w:p w14:paraId="61752CC0" w14:textId="77777777" w:rsidR="00F63EFC" w:rsidRDefault="00F63EFC">
            <w:pPr>
              <w:pStyle w:val="TAC"/>
              <w:rPr>
                <w:lang w:val="en-US" w:eastAsia="zh-CN"/>
              </w:rPr>
            </w:pPr>
            <w:r>
              <w:t>CA_n41A-n66A</w:t>
            </w:r>
          </w:p>
        </w:tc>
        <w:tc>
          <w:tcPr>
            <w:tcW w:w="631" w:type="dxa"/>
            <w:tcBorders>
              <w:top w:val="single" w:sz="4" w:space="0" w:color="auto"/>
              <w:left w:val="single" w:sz="4" w:space="0" w:color="auto"/>
              <w:bottom w:val="single" w:sz="4" w:space="0" w:color="auto"/>
              <w:right w:val="single" w:sz="4" w:space="0" w:color="auto"/>
            </w:tcBorders>
            <w:hideMark/>
          </w:tcPr>
          <w:p w14:paraId="6742AB9F" w14:textId="77777777" w:rsidR="00F63EFC" w:rsidRDefault="00F63EFC">
            <w:pPr>
              <w:pStyle w:val="TAC"/>
            </w:pPr>
            <w:r>
              <w:t>n41</w:t>
            </w:r>
          </w:p>
        </w:tc>
        <w:tc>
          <w:tcPr>
            <w:tcW w:w="651" w:type="dxa"/>
            <w:tcBorders>
              <w:top w:val="single" w:sz="4" w:space="0" w:color="auto"/>
              <w:left w:val="single" w:sz="4" w:space="0" w:color="auto"/>
              <w:bottom w:val="single" w:sz="4" w:space="0" w:color="auto"/>
              <w:right w:val="single" w:sz="4" w:space="0" w:color="auto"/>
            </w:tcBorders>
          </w:tcPr>
          <w:p w14:paraId="03BEE5DB" w14:textId="77777777" w:rsidR="00F63EFC" w:rsidRDefault="00F63EFC">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D84B609" w14:textId="77777777" w:rsidR="00F63EFC" w:rsidRDefault="00F63EFC">
            <w:pPr>
              <w:pStyle w:val="TAC"/>
              <w:rPr>
                <w:rFonts w:eastAsia="SimSun"/>
                <w:szCs w:val="18"/>
                <w:lang w:val="en-US" w:eastAsia="zh-CN"/>
              </w:rPr>
            </w:pPr>
            <w:r>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74848F0" w14:textId="77777777" w:rsidR="00F63EFC" w:rsidRDefault="00F63EFC">
            <w:pPr>
              <w:pStyle w:val="TAC"/>
              <w:rPr>
                <w:rFonts w:eastAsia="SimSun"/>
                <w:szCs w:val="18"/>
                <w:lang w:val="en-US" w:eastAsia="zh-CN"/>
              </w:rPr>
            </w:pPr>
            <w:r>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B231EF1" w14:textId="77777777" w:rsidR="00F63EFC" w:rsidRDefault="00F63EFC">
            <w:pPr>
              <w:pStyle w:val="TAC"/>
              <w:rPr>
                <w:rFonts w:eastAsia="SimSun"/>
                <w:szCs w:val="18"/>
                <w:lang w:val="en-US" w:eastAsia="zh-CN"/>
              </w:rPr>
            </w:pPr>
            <w:r>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66D1D9" w14:textId="77777777" w:rsidR="00F63EFC" w:rsidRDefault="00F63EFC">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6C8D6AEA" w14:textId="77777777" w:rsidR="00F63EFC" w:rsidRDefault="00F63EFC">
            <w:pPr>
              <w:pStyle w:val="TAC"/>
              <w:rPr>
                <w:rFonts w:eastAsia="SimSun"/>
                <w:szCs w:val="18"/>
                <w:lang w:val="en-US" w:eastAsia="zh-CN"/>
              </w:rPr>
            </w:pPr>
            <w:r>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84B813B" w14:textId="77777777" w:rsidR="00F63EFC" w:rsidRDefault="00F63EFC">
            <w:pPr>
              <w:pStyle w:val="TAC"/>
              <w:rPr>
                <w:rFonts w:eastAsia="SimSun"/>
                <w:szCs w:val="18"/>
                <w:lang w:val="en-US" w:eastAsia="zh-CN"/>
              </w:rPr>
            </w:pPr>
            <w:r>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3A96F67" w14:textId="77777777" w:rsidR="00F63EFC" w:rsidRDefault="00F63EFC">
            <w:pPr>
              <w:pStyle w:val="TAC"/>
              <w:rPr>
                <w:rFonts w:eastAsia="SimSun"/>
                <w:szCs w:val="18"/>
                <w:lang w:val="en-US" w:eastAsia="zh-CN"/>
              </w:rPr>
            </w:pPr>
            <w:r>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6239A63" w14:textId="77777777" w:rsidR="00F63EFC" w:rsidRDefault="00F63EFC">
            <w:pPr>
              <w:pStyle w:val="TAC"/>
              <w:rPr>
                <w:rFonts w:eastAsia="SimSun"/>
                <w:szCs w:val="18"/>
                <w:lang w:val="en-US" w:eastAsia="zh-CN"/>
              </w:rPr>
            </w:pPr>
            <w:r>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EE684E2" w14:textId="77777777" w:rsidR="00F63EFC" w:rsidRDefault="00F63EFC">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2C849F6E" w14:textId="77777777" w:rsidR="00F63EFC" w:rsidRDefault="00F63EFC">
            <w:pPr>
              <w:pStyle w:val="TAC"/>
              <w:rPr>
                <w:rFonts w:eastAsia="SimSun"/>
                <w:szCs w:val="18"/>
                <w:lang w:val="en-US" w:eastAsia="zh-CN"/>
              </w:rPr>
            </w:pPr>
            <w:r>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76E503D1" w14:textId="77777777" w:rsidR="00F63EFC" w:rsidRDefault="00F63EFC">
            <w:pPr>
              <w:pStyle w:val="TAC"/>
              <w:rPr>
                <w:rFonts w:eastAsia="SimSun"/>
                <w:szCs w:val="18"/>
                <w:lang w:val="en-US" w:eastAsia="zh-CN"/>
              </w:rPr>
            </w:pPr>
            <w:r>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AD0665B" w14:textId="77777777" w:rsidR="00F63EFC" w:rsidRDefault="00F63EFC">
            <w:pPr>
              <w:pStyle w:val="TAC"/>
              <w:rPr>
                <w:rFonts w:eastAsia="SimSun"/>
                <w:szCs w:val="18"/>
                <w:lang w:val="en-US" w:eastAsia="zh-CN"/>
              </w:rPr>
            </w:pPr>
            <w:r>
              <w:rPr>
                <w:rFonts w:eastAsia="SimSun"/>
                <w:szCs w:val="18"/>
                <w:lang w:val="en-US" w:eastAsia="zh-CN"/>
              </w:rPr>
              <w:t>100</w:t>
            </w:r>
          </w:p>
        </w:tc>
        <w:tc>
          <w:tcPr>
            <w:tcW w:w="1266" w:type="dxa"/>
            <w:tcBorders>
              <w:top w:val="nil"/>
              <w:left w:val="single" w:sz="4" w:space="0" w:color="auto"/>
              <w:bottom w:val="nil"/>
              <w:right w:val="single" w:sz="4" w:space="0" w:color="auto"/>
            </w:tcBorders>
            <w:hideMark/>
          </w:tcPr>
          <w:p w14:paraId="37F38D99" w14:textId="77777777" w:rsidR="00F63EFC" w:rsidRDefault="00F63EFC">
            <w:pPr>
              <w:pStyle w:val="TAC"/>
              <w:rPr>
                <w:lang w:val="en-US" w:eastAsia="zh-CN"/>
              </w:rPr>
            </w:pPr>
            <w:r>
              <w:rPr>
                <w:rFonts w:cs="Arial"/>
                <w:szCs w:val="18"/>
                <w:lang w:val="en-US" w:eastAsia="zh-CN"/>
              </w:rPr>
              <w:t>0</w:t>
            </w:r>
          </w:p>
        </w:tc>
      </w:tr>
      <w:tr w:rsidR="00F63EFC" w14:paraId="7D744066" w14:textId="77777777" w:rsidTr="00327C55">
        <w:trPr>
          <w:trHeight w:val="29"/>
        </w:trPr>
        <w:tc>
          <w:tcPr>
            <w:tcW w:w="1602" w:type="dxa"/>
            <w:gridSpan w:val="2"/>
            <w:tcBorders>
              <w:top w:val="nil"/>
              <w:left w:val="single" w:sz="4" w:space="0" w:color="auto"/>
              <w:bottom w:val="nil"/>
              <w:right w:val="single" w:sz="4" w:space="0" w:color="auto"/>
            </w:tcBorders>
          </w:tcPr>
          <w:p w14:paraId="33194D86" w14:textId="77777777" w:rsidR="00F63EFC" w:rsidRDefault="00F63EFC">
            <w:pPr>
              <w:pStyle w:val="TAC"/>
              <w:rPr>
                <w:szCs w:val="18"/>
                <w:lang w:val="en-US"/>
              </w:rPr>
            </w:pPr>
          </w:p>
        </w:tc>
        <w:tc>
          <w:tcPr>
            <w:tcW w:w="1375" w:type="dxa"/>
            <w:tcBorders>
              <w:top w:val="nil"/>
              <w:left w:val="single" w:sz="4" w:space="0" w:color="auto"/>
              <w:bottom w:val="nil"/>
              <w:right w:val="single" w:sz="4" w:space="0" w:color="auto"/>
            </w:tcBorders>
          </w:tcPr>
          <w:p w14:paraId="6CBFE964" w14:textId="77777777" w:rsidR="00F63EFC" w:rsidRDefault="00F63EFC">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196987C2" w14:textId="77777777" w:rsidR="00F63EFC" w:rsidRDefault="00F63EFC">
            <w:pPr>
              <w:pStyle w:val="TAC"/>
            </w:pPr>
            <w:r>
              <w:t>n66</w:t>
            </w:r>
          </w:p>
        </w:tc>
        <w:tc>
          <w:tcPr>
            <w:tcW w:w="651" w:type="dxa"/>
            <w:tcBorders>
              <w:top w:val="single" w:sz="4" w:space="0" w:color="auto"/>
              <w:left w:val="single" w:sz="4" w:space="0" w:color="auto"/>
              <w:bottom w:val="single" w:sz="4" w:space="0" w:color="auto"/>
              <w:right w:val="single" w:sz="4" w:space="0" w:color="auto"/>
            </w:tcBorders>
            <w:hideMark/>
          </w:tcPr>
          <w:p w14:paraId="0089DCA5" w14:textId="77777777" w:rsidR="00F63EFC" w:rsidRDefault="00F63EFC">
            <w:pPr>
              <w:pStyle w:val="TAC"/>
              <w:rPr>
                <w:rFonts w:eastAsia="SimSun"/>
                <w:szCs w:val="18"/>
                <w:lang w:val="en-US" w:eastAsia="zh-CN"/>
              </w:rPr>
            </w:pPr>
            <w:r>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3E25E23" w14:textId="77777777" w:rsidR="00F63EFC" w:rsidRDefault="00F63EFC">
            <w:pPr>
              <w:pStyle w:val="TAC"/>
              <w:rPr>
                <w:rFonts w:eastAsia="SimSun"/>
                <w:szCs w:val="18"/>
                <w:lang w:val="en-US" w:eastAsia="zh-CN"/>
              </w:rPr>
            </w:pPr>
            <w:r>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E424765" w14:textId="77777777" w:rsidR="00F63EFC" w:rsidRDefault="00F63EFC">
            <w:pPr>
              <w:pStyle w:val="TAC"/>
              <w:rPr>
                <w:rFonts w:eastAsia="SimSun"/>
                <w:szCs w:val="18"/>
                <w:lang w:val="en-US" w:eastAsia="zh-CN"/>
              </w:rPr>
            </w:pPr>
            <w:r>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FB9DB76" w14:textId="77777777" w:rsidR="00F63EFC" w:rsidRDefault="00F63EFC">
            <w:pPr>
              <w:pStyle w:val="TAC"/>
              <w:rPr>
                <w:rFonts w:eastAsia="SimSun"/>
                <w:szCs w:val="18"/>
                <w:lang w:val="en-US" w:eastAsia="zh-CN"/>
              </w:rPr>
            </w:pPr>
            <w:r>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8251BAE" w14:textId="77777777" w:rsidR="00F63EFC" w:rsidRDefault="00F63EFC">
            <w:pPr>
              <w:pStyle w:val="TAC"/>
              <w:rPr>
                <w:rFonts w:eastAsia="SimSun"/>
                <w:szCs w:val="18"/>
                <w:lang w:val="en-US" w:eastAsia="zh-CN"/>
              </w:rPr>
            </w:pPr>
            <w:r>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2A3A593" w14:textId="77777777" w:rsidR="00F63EFC" w:rsidRDefault="00F63EFC">
            <w:pPr>
              <w:pStyle w:val="TAC"/>
              <w:rPr>
                <w:rFonts w:eastAsia="SimSun"/>
                <w:szCs w:val="18"/>
                <w:lang w:val="en-US" w:eastAsia="zh-CN"/>
              </w:rPr>
            </w:pPr>
            <w:r>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B13B732" w14:textId="77777777" w:rsidR="00F63EFC" w:rsidRDefault="00F63EFC">
            <w:pPr>
              <w:pStyle w:val="TAC"/>
              <w:rPr>
                <w:rFonts w:eastAsia="SimSun"/>
                <w:szCs w:val="18"/>
                <w:lang w:val="en-US" w:eastAsia="zh-CN"/>
              </w:rPr>
            </w:pPr>
            <w:r>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E67B4E2" w14:textId="77777777" w:rsidR="00F63EFC" w:rsidRDefault="00F63EFC">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B931306" w14:textId="77777777" w:rsidR="00F63EFC" w:rsidRDefault="00F63EFC">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44DAD9D" w14:textId="77777777" w:rsidR="00F63EFC" w:rsidRDefault="00F63EFC">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30A311C" w14:textId="77777777" w:rsidR="00F63EFC" w:rsidRDefault="00F63EFC">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90AC72D" w14:textId="77777777" w:rsidR="00F63EFC" w:rsidRDefault="00F63EFC">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D87F88B" w14:textId="77777777" w:rsidR="00F63EFC" w:rsidRDefault="00F63EFC">
            <w:pPr>
              <w:pStyle w:val="TAC"/>
              <w:rPr>
                <w:rFonts w:eastAsia="SimSun"/>
                <w:szCs w:val="18"/>
                <w:lang w:val="en-US" w:eastAsia="zh-CN"/>
              </w:rPr>
            </w:pPr>
          </w:p>
        </w:tc>
        <w:tc>
          <w:tcPr>
            <w:tcW w:w="1266" w:type="dxa"/>
            <w:tcBorders>
              <w:top w:val="nil"/>
              <w:left w:val="single" w:sz="4" w:space="0" w:color="auto"/>
              <w:bottom w:val="nil"/>
              <w:right w:val="single" w:sz="4" w:space="0" w:color="auto"/>
            </w:tcBorders>
          </w:tcPr>
          <w:p w14:paraId="3456B541" w14:textId="77777777" w:rsidR="00F63EFC" w:rsidRDefault="00F63EFC">
            <w:pPr>
              <w:pStyle w:val="TAC"/>
              <w:rPr>
                <w:lang w:val="en-US" w:eastAsia="zh-CN"/>
              </w:rPr>
            </w:pPr>
          </w:p>
        </w:tc>
      </w:tr>
      <w:tr w:rsidR="00F63EFC" w:rsidRPr="00F63EFC" w14:paraId="0D3A2191"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6FD77553" w14:textId="77777777" w:rsidR="00F63EFC" w:rsidRDefault="00F63EFC">
            <w:pPr>
              <w:pStyle w:val="TAC"/>
              <w:rPr>
                <w:szCs w:val="18"/>
                <w:lang w:val="en-US"/>
              </w:rPr>
            </w:pPr>
          </w:p>
        </w:tc>
        <w:tc>
          <w:tcPr>
            <w:tcW w:w="1375" w:type="dxa"/>
            <w:tcBorders>
              <w:top w:val="nil"/>
              <w:left w:val="single" w:sz="4" w:space="0" w:color="auto"/>
              <w:bottom w:val="single" w:sz="4" w:space="0" w:color="auto"/>
              <w:right w:val="single" w:sz="4" w:space="0" w:color="auto"/>
            </w:tcBorders>
          </w:tcPr>
          <w:p w14:paraId="37BCDD20" w14:textId="77777777" w:rsidR="00F63EFC" w:rsidRDefault="00F63EFC">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637BE4B9" w14:textId="77777777" w:rsidR="00F63EFC" w:rsidRDefault="00F63EFC">
            <w:pPr>
              <w:pStyle w:val="TAC"/>
            </w:pPr>
            <w: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23026DB7" w14:textId="77777777" w:rsidR="00F63EFC" w:rsidRDefault="00F63EFC">
            <w:pPr>
              <w:pStyle w:val="TAC"/>
              <w:rPr>
                <w:rFonts w:eastAsia="SimSun"/>
                <w:szCs w:val="18"/>
                <w:lang w:val="en-US" w:eastAsia="zh-CN"/>
              </w:rPr>
            </w:pPr>
            <w:r>
              <w:t>See CA_n77(2A) Bandwidth Combination Set 1 in Table 5.5A.2-1</w:t>
            </w:r>
          </w:p>
        </w:tc>
        <w:tc>
          <w:tcPr>
            <w:tcW w:w="1266" w:type="dxa"/>
            <w:tcBorders>
              <w:top w:val="nil"/>
              <w:left w:val="single" w:sz="4" w:space="0" w:color="auto"/>
              <w:bottom w:val="single" w:sz="4" w:space="0" w:color="auto"/>
              <w:right w:val="single" w:sz="4" w:space="0" w:color="auto"/>
            </w:tcBorders>
          </w:tcPr>
          <w:p w14:paraId="2F37DD86" w14:textId="77777777" w:rsidR="00F63EFC" w:rsidRDefault="00F63EFC">
            <w:pPr>
              <w:pStyle w:val="TAC"/>
              <w:rPr>
                <w:lang w:val="en-US" w:eastAsia="zh-CN"/>
              </w:rPr>
            </w:pPr>
          </w:p>
        </w:tc>
      </w:tr>
      <w:tr w:rsidR="00F63EFC" w14:paraId="4ACD5230" w14:textId="77777777" w:rsidTr="00327C55">
        <w:trPr>
          <w:trHeight w:val="29"/>
        </w:trPr>
        <w:tc>
          <w:tcPr>
            <w:tcW w:w="1602" w:type="dxa"/>
            <w:gridSpan w:val="2"/>
            <w:tcBorders>
              <w:top w:val="single" w:sz="4" w:space="0" w:color="auto"/>
              <w:left w:val="single" w:sz="4" w:space="0" w:color="auto"/>
              <w:bottom w:val="nil"/>
              <w:right w:val="single" w:sz="4" w:space="0" w:color="auto"/>
            </w:tcBorders>
            <w:hideMark/>
          </w:tcPr>
          <w:p w14:paraId="0A2680E2" w14:textId="77777777" w:rsidR="00F63EFC" w:rsidRDefault="00F63EFC">
            <w:pPr>
              <w:pStyle w:val="TAC"/>
              <w:rPr>
                <w:szCs w:val="18"/>
                <w:lang w:val="en-US"/>
              </w:rPr>
            </w:pPr>
            <w:r>
              <w:rPr>
                <w:rFonts w:eastAsiaTheme="minorEastAsia"/>
                <w:szCs w:val="18"/>
                <w:lang w:val="en-US"/>
              </w:rPr>
              <w:lastRenderedPageBreak/>
              <w:t>CA_n41A-n66(2A)-n77A</w:t>
            </w:r>
          </w:p>
        </w:tc>
        <w:tc>
          <w:tcPr>
            <w:tcW w:w="1375" w:type="dxa"/>
            <w:tcBorders>
              <w:top w:val="single" w:sz="4" w:space="0" w:color="auto"/>
              <w:left w:val="single" w:sz="4" w:space="0" w:color="auto"/>
              <w:bottom w:val="nil"/>
              <w:right w:val="single" w:sz="4" w:space="0" w:color="auto"/>
            </w:tcBorders>
            <w:hideMark/>
          </w:tcPr>
          <w:p w14:paraId="022B2357" w14:textId="77777777" w:rsidR="00F63EFC" w:rsidRDefault="00F63EFC">
            <w:pPr>
              <w:pStyle w:val="TAC"/>
              <w:rPr>
                <w:rFonts w:eastAsiaTheme="minorEastAsia"/>
                <w:lang w:val="es-US" w:eastAsia="zh-CN"/>
              </w:rPr>
            </w:pPr>
            <w:r>
              <w:rPr>
                <w:rFonts w:eastAsiaTheme="minorEastAsia"/>
                <w:lang w:val="es-US" w:eastAsia="zh-CN"/>
              </w:rPr>
              <w:t>CA_n41A-n66A</w:t>
            </w:r>
          </w:p>
          <w:p w14:paraId="4BF76DC9" w14:textId="77777777" w:rsidR="00F63EFC" w:rsidRDefault="00F63EFC">
            <w:pPr>
              <w:pStyle w:val="TAC"/>
              <w:rPr>
                <w:rFonts w:eastAsiaTheme="minorEastAsia"/>
                <w:lang w:val="es-US" w:eastAsia="zh-CN"/>
              </w:rPr>
            </w:pPr>
            <w:r>
              <w:rPr>
                <w:rFonts w:eastAsiaTheme="minorEastAsia"/>
                <w:lang w:val="es-US" w:eastAsia="zh-CN"/>
              </w:rPr>
              <w:t xml:space="preserve">CA_n41A-n77A  </w:t>
            </w:r>
          </w:p>
          <w:p w14:paraId="6E3BA62A" w14:textId="77777777" w:rsidR="00F63EFC" w:rsidRDefault="00F63EFC">
            <w:pPr>
              <w:pStyle w:val="TAC"/>
              <w:rPr>
                <w:lang w:val="en-US" w:eastAsia="zh-CN"/>
              </w:rPr>
            </w:pPr>
            <w:r>
              <w:rPr>
                <w:rFonts w:eastAsiaTheme="minorEastAsia"/>
                <w:lang w:val="es-US" w:eastAsia="zh-CN"/>
              </w:rPr>
              <w:t>CA_n66A-n77A</w:t>
            </w:r>
          </w:p>
        </w:tc>
        <w:tc>
          <w:tcPr>
            <w:tcW w:w="631" w:type="dxa"/>
            <w:tcBorders>
              <w:top w:val="single" w:sz="4" w:space="0" w:color="auto"/>
              <w:left w:val="single" w:sz="4" w:space="0" w:color="auto"/>
              <w:bottom w:val="single" w:sz="4" w:space="0" w:color="auto"/>
              <w:right w:val="single" w:sz="4" w:space="0" w:color="auto"/>
            </w:tcBorders>
            <w:hideMark/>
          </w:tcPr>
          <w:p w14:paraId="01628A8E" w14:textId="77777777" w:rsidR="00F63EFC" w:rsidRDefault="00F63EFC">
            <w:pPr>
              <w:pStyle w:val="TAC"/>
            </w:pPr>
            <w:r>
              <w:t>n41</w:t>
            </w:r>
          </w:p>
        </w:tc>
        <w:tc>
          <w:tcPr>
            <w:tcW w:w="651" w:type="dxa"/>
            <w:tcBorders>
              <w:top w:val="single" w:sz="4" w:space="0" w:color="auto"/>
              <w:left w:val="single" w:sz="4" w:space="0" w:color="auto"/>
              <w:bottom w:val="single" w:sz="4" w:space="0" w:color="auto"/>
              <w:right w:val="single" w:sz="4" w:space="0" w:color="auto"/>
            </w:tcBorders>
          </w:tcPr>
          <w:p w14:paraId="3C6A0F47" w14:textId="77777777" w:rsidR="00F63EFC" w:rsidRDefault="00F63EFC">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BD8D848" w14:textId="77777777" w:rsidR="00F63EFC" w:rsidRDefault="00F63EFC">
            <w:pPr>
              <w:pStyle w:val="TAC"/>
              <w:rPr>
                <w:rFonts w:eastAsia="SimSun"/>
                <w:szCs w:val="18"/>
                <w:lang w:val="en-US" w:eastAsia="zh-CN"/>
              </w:rPr>
            </w:pPr>
            <w:r>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8EE1E04" w14:textId="77777777" w:rsidR="00F63EFC" w:rsidRDefault="00F63EFC">
            <w:pPr>
              <w:pStyle w:val="TAC"/>
              <w:rPr>
                <w:rFonts w:eastAsia="SimSun"/>
                <w:szCs w:val="18"/>
                <w:lang w:val="en-US" w:eastAsia="zh-CN"/>
              </w:rPr>
            </w:pPr>
            <w:r>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20273D1" w14:textId="77777777" w:rsidR="00F63EFC" w:rsidRDefault="00F63EFC">
            <w:pPr>
              <w:pStyle w:val="TAC"/>
              <w:rPr>
                <w:rFonts w:eastAsia="SimSun"/>
                <w:szCs w:val="18"/>
                <w:lang w:val="en-US" w:eastAsia="zh-CN"/>
              </w:rPr>
            </w:pPr>
            <w:r>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321F622" w14:textId="77777777" w:rsidR="00F63EFC" w:rsidRDefault="00F63EFC">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78EC750D" w14:textId="77777777" w:rsidR="00F63EFC" w:rsidRDefault="00F63EFC">
            <w:pPr>
              <w:pStyle w:val="TAC"/>
              <w:rPr>
                <w:rFonts w:eastAsia="SimSun"/>
                <w:szCs w:val="18"/>
                <w:lang w:val="en-US" w:eastAsia="zh-CN"/>
              </w:rPr>
            </w:pPr>
            <w:r>
              <w:rPr>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25379EC" w14:textId="77777777" w:rsidR="00F63EFC" w:rsidRDefault="00F63EFC">
            <w:pPr>
              <w:pStyle w:val="TAC"/>
              <w:rPr>
                <w:rFonts w:eastAsia="SimSun"/>
                <w:szCs w:val="18"/>
                <w:lang w:val="en-US" w:eastAsia="zh-CN"/>
              </w:rPr>
            </w:pPr>
            <w:r>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779127F" w14:textId="77777777" w:rsidR="00F63EFC" w:rsidRDefault="00F63EFC">
            <w:pPr>
              <w:pStyle w:val="TAC"/>
              <w:rPr>
                <w:rFonts w:eastAsia="SimSun"/>
                <w:szCs w:val="18"/>
                <w:lang w:val="en-US" w:eastAsia="zh-CN"/>
              </w:rPr>
            </w:pPr>
            <w:r>
              <w:rPr>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AC78214" w14:textId="77777777" w:rsidR="00F63EFC" w:rsidRDefault="00F63EFC">
            <w:pPr>
              <w:pStyle w:val="TAC"/>
              <w:rPr>
                <w:rFonts w:eastAsia="SimSun"/>
                <w:szCs w:val="18"/>
                <w:lang w:val="en-US" w:eastAsia="zh-CN"/>
              </w:rPr>
            </w:pPr>
            <w:r>
              <w:rPr>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52D6217D" w14:textId="77777777" w:rsidR="00F63EFC" w:rsidRDefault="00F63EFC">
            <w:pPr>
              <w:pStyle w:val="TAC"/>
              <w:rPr>
                <w:rFonts w:eastAsia="SimSun"/>
                <w:szCs w:val="18"/>
                <w:lang w:val="en-US" w:eastAsia="zh-CN"/>
              </w:rPr>
            </w:pPr>
            <w:r>
              <w:t>70</w:t>
            </w:r>
          </w:p>
        </w:tc>
        <w:tc>
          <w:tcPr>
            <w:tcW w:w="597" w:type="dxa"/>
            <w:tcBorders>
              <w:top w:val="single" w:sz="4" w:space="0" w:color="auto"/>
              <w:left w:val="single" w:sz="4" w:space="0" w:color="auto"/>
              <w:bottom w:val="single" w:sz="4" w:space="0" w:color="auto"/>
              <w:right w:val="single" w:sz="4" w:space="0" w:color="auto"/>
            </w:tcBorders>
            <w:hideMark/>
          </w:tcPr>
          <w:p w14:paraId="7BCFABB9" w14:textId="77777777" w:rsidR="00F63EFC" w:rsidRDefault="00F63EFC">
            <w:pPr>
              <w:pStyle w:val="TAC"/>
              <w:rPr>
                <w:rFonts w:eastAsia="SimSun"/>
                <w:szCs w:val="18"/>
                <w:lang w:val="en-US" w:eastAsia="zh-CN"/>
              </w:rPr>
            </w:pPr>
            <w:r>
              <w:rPr>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8FBC6F3" w14:textId="77777777" w:rsidR="00F63EFC" w:rsidRDefault="00F63EFC">
            <w:pPr>
              <w:pStyle w:val="TAC"/>
              <w:rPr>
                <w:rFonts w:eastAsia="SimSun"/>
                <w:szCs w:val="18"/>
                <w:lang w:val="en-US" w:eastAsia="zh-CN"/>
              </w:rPr>
            </w:pPr>
            <w:r>
              <w:rPr>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1E0C441A" w14:textId="77777777" w:rsidR="00F63EFC" w:rsidRDefault="00F63EFC">
            <w:pPr>
              <w:pStyle w:val="TAC"/>
              <w:rPr>
                <w:rFonts w:eastAsia="SimSun"/>
                <w:szCs w:val="18"/>
                <w:lang w:val="en-US" w:eastAsia="zh-CN"/>
              </w:rPr>
            </w:pPr>
            <w:r>
              <w:rPr>
                <w:szCs w:val="18"/>
                <w:lang w:val="en-US" w:eastAsia="zh-CN"/>
              </w:rPr>
              <w:t>100</w:t>
            </w:r>
          </w:p>
        </w:tc>
        <w:tc>
          <w:tcPr>
            <w:tcW w:w="1266" w:type="dxa"/>
            <w:tcBorders>
              <w:top w:val="single" w:sz="4" w:space="0" w:color="auto"/>
              <w:left w:val="single" w:sz="4" w:space="0" w:color="auto"/>
              <w:bottom w:val="nil"/>
              <w:right w:val="single" w:sz="4" w:space="0" w:color="auto"/>
            </w:tcBorders>
            <w:hideMark/>
          </w:tcPr>
          <w:p w14:paraId="579D5B88" w14:textId="77777777" w:rsidR="00F63EFC" w:rsidRDefault="00F63EFC">
            <w:pPr>
              <w:pStyle w:val="TAC"/>
              <w:rPr>
                <w:lang w:val="en-US" w:eastAsia="zh-CN"/>
              </w:rPr>
            </w:pPr>
            <w:r>
              <w:rPr>
                <w:rFonts w:eastAsiaTheme="minorEastAsia"/>
                <w:lang w:val="en-US" w:eastAsia="zh-CN"/>
              </w:rPr>
              <w:t>0</w:t>
            </w:r>
          </w:p>
        </w:tc>
      </w:tr>
      <w:tr w:rsidR="00F63EFC" w:rsidRPr="00F63EFC" w14:paraId="038508C6" w14:textId="77777777" w:rsidTr="00327C55">
        <w:trPr>
          <w:trHeight w:val="29"/>
        </w:trPr>
        <w:tc>
          <w:tcPr>
            <w:tcW w:w="1602" w:type="dxa"/>
            <w:gridSpan w:val="2"/>
            <w:tcBorders>
              <w:top w:val="nil"/>
              <w:left w:val="single" w:sz="4" w:space="0" w:color="auto"/>
              <w:bottom w:val="nil"/>
              <w:right w:val="single" w:sz="4" w:space="0" w:color="auto"/>
            </w:tcBorders>
          </w:tcPr>
          <w:p w14:paraId="41D6D6DA" w14:textId="77777777" w:rsidR="00F63EFC" w:rsidRDefault="00F63EFC">
            <w:pPr>
              <w:pStyle w:val="TAC"/>
              <w:rPr>
                <w:szCs w:val="18"/>
                <w:lang w:val="en-US"/>
              </w:rPr>
            </w:pPr>
          </w:p>
        </w:tc>
        <w:tc>
          <w:tcPr>
            <w:tcW w:w="1375" w:type="dxa"/>
            <w:tcBorders>
              <w:top w:val="nil"/>
              <w:left w:val="single" w:sz="4" w:space="0" w:color="auto"/>
              <w:bottom w:val="nil"/>
              <w:right w:val="single" w:sz="4" w:space="0" w:color="auto"/>
            </w:tcBorders>
          </w:tcPr>
          <w:p w14:paraId="69FD33BF" w14:textId="77777777" w:rsidR="00F63EFC" w:rsidRDefault="00F63EFC">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1B71C53" w14:textId="77777777" w:rsidR="00F63EFC" w:rsidRDefault="00F63EFC">
            <w:pPr>
              <w:pStyle w:val="TAC"/>
            </w:pPr>
            <w: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58C6723E" w14:textId="77777777" w:rsidR="00F63EFC" w:rsidRDefault="00F63EFC">
            <w:pPr>
              <w:pStyle w:val="TAC"/>
              <w:rPr>
                <w:rFonts w:eastAsia="SimSun"/>
                <w:szCs w:val="18"/>
                <w:lang w:val="en-US" w:eastAsia="zh-CN"/>
              </w:rPr>
            </w:pPr>
            <w:r>
              <w:rPr>
                <w:rFonts w:eastAsiaTheme="minorEastAsia"/>
              </w:rPr>
              <w:t xml:space="preserve">See </w:t>
            </w:r>
            <w:r>
              <w:rPr>
                <w:szCs w:val="18"/>
                <w:lang w:val="en-US" w:eastAsia="zh-CN"/>
              </w:rPr>
              <w:t xml:space="preserve">CA_n66(2A) </w:t>
            </w:r>
            <w:r>
              <w:rPr>
                <w:rFonts w:eastAsiaTheme="minorEastAsia"/>
              </w:rPr>
              <w:t>Bandwidth Combination Set 1 in Table 5.5A.2-1</w:t>
            </w:r>
          </w:p>
        </w:tc>
        <w:tc>
          <w:tcPr>
            <w:tcW w:w="1266" w:type="dxa"/>
            <w:tcBorders>
              <w:top w:val="nil"/>
              <w:left w:val="single" w:sz="4" w:space="0" w:color="auto"/>
              <w:bottom w:val="nil"/>
              <w:right w:val="single" w:sz="4" w:space="0" w:color="auto"/>
            </w:tcBorders>
          </w:tcPr>
          <w:p w14:paraId="5019A969" w14:textId="77777777" w:rsidR="00F63EFC" w:rsidRDefault="00F63EFC">
            <w:pPr>
              <w:pStyle w:val="TAC"/>
              <w:rPr>
                <w:lang w:val="en-US" w:eastAsia="zh-CN"/>
              </w:rPr>
            </w:pPr>
          </w:p>
        </w:tc>
      </w:tr>
      <w:tr w:rsidR="00F63EFC" w14:paraId="6F67262E"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21AE4F6D" w14:textId="77777777" w:rsidR="00F63EFC" w:rsidRDefault="00F63EFC">
            <w:pPr>
              <w:pStyle w:val="TAC"/>
              <w:rPr>
                <w:szCs w:val="18"/>
                <w:lang w:val="en-US"/>
              </w:rPr>
            </w:pPr>
          </w:p>
        </w:tc>
        <w:tc>
          <w:tcPr>
            <w:tcW w:w="1375" w:type="dxa"/>
            <w:tcBorders>
              <w:top w:val="nil"/>
              <w:left w:val="single" w:sz="4" w:space="0" w:color="auto"/>
              <w:bottom w:val="single" w:sz="4" w:space="0" w:color="auto"/>
              <w:right w:val="single" w:sz="4" w:space="0" w:color="auto"/>
            </w:tcBorders>
          </w:tcPr>
          <w:p w14:paraId="3729C49E" w14:textId="77777777" w:rsidR="00F63EFC" w:rsidRDefault="00F63EFC">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5868A7D4" w14:textId="77777777" w:rsidR="00F63EFC" w:rsidRDefault="00F63EFC">
            <w:pPr>
              <w:pStyle w:val="TAC"/>
            </w:pPr>
            <w:r>
              <w:rPr>
                <w:rFonts w:eastAsiaTheme="minorEastAsia"/>
              </w:rPr>
              <w:t>n77</w:t>
            </w:r>
          </w:p>
        </w:tc>
        <w:tc>
          <w:tcPr>
            <w:tcW w:w="651" w:type="dxa"/>
            <w:tcBorders>
              <w:top w:val="single" w:sz="4" w:space="0" w:color="auto"/>
              <w:left w:val="single" w:sz="4" w:space="0" w:color="auto"/>
              <w:bottom w:val="single" w:sz="4" w:space="0" w:color="auto"/>
              <w:right w:val="single" w:sz="4" w:space="0" w:color="auto"/>
            </w:tcBorders>
            <w:hideMark/>
          </w:tcPr>
          <w:p w14:paraId="41FB6654" w14:textId="77777777" w:rsidR="00F63EFC" w:rsidRDefault="00F63EFC">
            <w:pPr>
              <w:pStyle w:val="TAC"/>
              <w:rPr>
                <w:rFonts w:eastAsia="SimSun"/>
                <w:szCs w:val="18"/>
                <w:lang w:val="en-US" w:eastAsia="zh-CN"/>
              </w:rPr>
            </w:pPr>
            <w:r>
              <w:rPr>
                <w:szCs w:val="18"/>
                <w:lang w:val="en-US" w:eastAsia="zh-CN"/>
              </w:rPr>
              <w:t>80</w:t>
            </w:r>
          </w:p>
        </w:tc>
        <w:tc>
          <w:tcPr>
            <w:tcW w:w="681" w:type="dxa"/>
            <w:tcBorders>
              <w:top w:val="single" w:sz="4" w:space="0" w:color="auto"/>
              <w:left w:val="single" w:sz="4" w:space="0" w:color="auto"/>
              <w:bottom w:val="single" w:sz="4" w:space="0" w:color="auto"/>
              <w:right w:val="single" w:sz="4" w:space="0" w:color="auto"/>
            </w:tcBorders>
            <w:hideMark/>
          </w:tcPr>
          <w:p w14:paraId="64917716" w14:textId="77777777" w:rsidR="00F63EFC" w:rsidRDefault="00F63EFC">
            <w:pPr>
              <w:pStyle w:val="TAC"/>
              <w:rPr>
                <w:rFonts w:eastAsia="SimSun"/>
                <w:szCs w:val="18"/>
                <w:lang w:val="en-US" w:eastAsia="zh-CN"/>
              </w:rPr>
            </w:pPr>
            <w:r>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B926747" w14:textId="77777777" w:rsidR="00F63EFC" w:rsidRDefault="00F63EFC">
            <w:pPr>
              <w:pStyle w:val="TAC"/>
              <w:rPr>
                <w:rFonts w:eastAsia="SimSun"/>
                <w:szCs w:val="18"/>
                <w:lang w:val="en-US" w:eastAsia="zh-CN"/>
              </w:rPr>
            </w:pPr>
            <w:r>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A90D1ED" w14:textId="77777777" w:rsidR="00F63EFC" w:rsidRDefault="00F63EFC">
            <w:pPr>
              <w:pStyle w:val="TAC"/>
              <w:rPr>
                <w:rFonts w:eastAsia="SimSun"/>
                <w:szCs w:val="18"/>
                <w:lang w:val="en-US" w:eastAsia="zh-CN"/>
              </w:rPr>
            </w:pPr>
            <w:r>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0D267B6" w14:textId="77777777" w:rsidR="00F63EFC" w:rsidRDefault="00F63EFC">
            <w:pPr>
              <w:pStyle w:val="TAC"/>
              <w:rPr>
                <w:rFonts w:eastAsia="SimSun"/>
                <w:szCs w:val="18"/>
                <w:lang w:val="en-US" w:eastAsia="zh-CN"/>
              </w:rPr>
            </w:pPr>
            <w:r>
              <w:rPr>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2E17946" w14:textId="77777777" w:rsidR="00F63EFC" w:rsidRDefault="00F63EFC">
            <w:pPr>
              <w:pStyle w:val="TAC"/>
              <w:rPr>
                <w:rFonts w:eastAsia="SimSun"/>
                <w:szCs w:val="18"/>
                <w:lang w:val="en-US" w:eastAsia="zh-CN"/>
              </w:rPr>
            </w:pPr>
            <w:r>
              <w:rPr>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EF64932" w14:textId="77777777" w:rsidR="00F63EFC" w:rsidRDefault="00F63EFC">
            <w:pPr>
              <w:pStyle w:val="TAC"/>
              <w:rPr>
                <w:rFonts w:eastAsia="SimSun"/>
                <w:szCs w:val="18"/>
                <w:lang w:val="en-US" w:eastAsia="zh-CN"/>
              </w:rPr>
            </w:pPr>
            <w:r>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962EA0B" w14:textId="77777777" w:rsidR="00F63EFC" w:rsidRDefault="00F63EFC">
            <w:pPr>
              <w:pStyle w:val="TAC"/>
              <w:rPr>
                <w:rFonts w:eastAsia="SimSun"/>
                <w:szCs w:val="18"/>
                <w:lang w:val="en-US" w:eastAsia="zh-CN"/>
              </w:rPr>
            </w:pPr>
            <w:r>
              <w:rPr>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2B96A88" w14:textId="77777777" w:rsidR="00F63EFC" w:rsidRDefault="00F63EFC">
            <w:pPr>
              <w:pStyle w:val="TAC"/>
              <w:rPr>
                <w:rFonts w:eastAsia="SimSun"/>
                <w:szCs w:val="18"/>
                <w:lang w:val="en-US" w:eastAsia="zh-CN"/>
              </w:rPr>
            </w:pPr>
            <w:r>
              <w:rPr>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2E38C8A3" w14:textId="77777777" w:rsidR="00F63EFC" w:rsidRDefault="00F63EFC">
            <w:pPr>
              <w:pStyle w:val="TAC"/>
              <w:rPr>
                <w:rFonts w:eastAsia="SimSun"/>
                <w:szCs w:val="18"/>
                <w:lang w:val="en-US" w:eastAsia="zh-CN"/>
              </w:rPr>
            </w:pPr>
            <w:r>
              <w:rPr>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5375D7E6" w14:textId="77777777" w:rsidR="00F63EFC" w:rsidRDefault="00F63EFC">
            <w:pPr>
              <w:pStyle w:val="TAC"/>
              <w:rPr>
                <w:rFonts w:eastAsia="SimSun"/>
                <w:szCs w:val="18"/>
                <w:lang w:val="en-US" w:eastAsia="zh-CN"/>
              </w:rPr>
            </w:pPr>
            <w:r>
              <w:rPr>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AE885B8" w14:textId="77777777" w:rsidR="00F63EFC" w:rsidRDefault="00F63EFC">
            <w:pPr>
              <w:pStyle w:val="TAC"/>
              <w:rPr>
                <w:rFonts w:eastAsia="SimSun"/>
                <w:szCs w:val="18"/>
                <w:lang w:val="en-US" w:eastAsia="zh-CN"/>
              </w:rPr>
            </w:pPr>
            <w:r>
              <w:rPr>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755EC4A6" w14:textId="77777777" w:rsidR="00F63EFC" w:rsidRDefault="00F63EFC">
            <w:pPr>
              <w:pStyle w:val="TAC"/>
              <w:rPr>
                <w:rFonts w:eastAsia="SimSun"/>
                <w:szCs w:val="18"/>
                <w:lang w:val="en-US" w:eastAsia="zh-CN"/>
              </w:rPr>
            </w:pPr>
            <w:r>
              <w:rPr>
                <w:szCs w:val="18"/>
                <w:lang w:val="en-US" w:eastAsia="zh-CN"/>
              </w:rPr>
              <w:t>100</w:t>
            </w:r>
          </w:p>
        </w:tc>
        <w:tc>
          <w:tcPr>
            <w:tcW w:w="1266" w:type="dxa"/>
            <w:tcBorders>
              <w:top w:val="nil"/>
              <w:left w:val="single" w:sz="4" w:space="0" w:color="auto"/>
              <w:bottom w:val="single" w:sz="4" w:space="0" w:color="auto"/>
              <w:right w:val="single" w:sz="4" w:space="0" w:color="auto"/>
            </w:tcBorders>
          </w:tcPr>
          <w:p w14:paraId="4FAB0838" w14:textId="77777777" w:rsidR="00F63EFC" w:rsidRDefault="00F63EFC">
            <w:pPr>
              <w:pStyle w:val="TAC"/>
              <w:rPr>
                <w:lang w:val="en-US" w:eastAsia="zh-CN"/>
              </w:rPr>
            </w:pPr>
          </w:p>
        </w:tc>
      </w:tr>
      <w:tr w:rsidR="00F63EFC" w14:paraId="794B9718" w14:textId="77777777" w:rsidTr="00327C55">
        <w:trPr>
          <w:trHeight w:val="29"/>
        </w:trPr>
        <w:tc>
          <w:tcPr>
            <w:tcW w:w="1602" w:type="dxa"/>
            <w:gridSpan w:val="2"/>
            <w:tcBorders>
              <w:top w:val="single" w:sz="4" w:space="0" w:color="auto"/>
              <w:left w:val="single" w:sz="4" w:space="0" w:color="auto"/>
              <w:bottom w:val="nil"/>
              <w:right w:val="single" w:sz="4" w:space="0" w:color="auto"/>
            </w:tcBorders>
            <w:hideMark/>
          </w:tcPr>
          <w:p w14:paraId="6330AABF" w14:textId="77777777" w:rsidR="00F63EFC" w:rsidRDefault="00F63EFC">
            <w:pPr>
              <w:pStyle w:val="TAC"/>
              <w:rPr>
                <w:szCs w:val="18"/>
                <w:lang w:val="en-US"/>
              </w:rPr>
            </w:pPr>
            <w:r>
              <w:rPr>
                <w:rFonts w:eastAsiaTheme="minorEastAsia"/>
                <w:szCs w:val="18"/>
                <w:lang w:val="en-US"/>
              </w:rPr>
              <w:t>CA_n41A-n66(2A)-n77(2A)</w:t>
            </w:r>
          </w:p>
        </w:tc>
        <w:tc>
          <w:tcPr>
            <w:tcW w:w="1375" w:type="dxa"/>
            <w:tcBorders>
              <w:top w:val="single" w:sz="4" w:space="0" w:color="auto"/>
              <w:left w:val="single" w:sz="4" w:space="0" w:color="auto"/>
              <w:bottom w:val="nil"/>
              <w:right w:val="single" w:sz="4" w:space="0" w:color="auto"/>
            </w:tcBorders>
            <w:hideMark/>
          </w:tcPr>
          <w:p w14:paraId="5D133AED" w14:textId="77777777" w:rsidR="00F63EFC" w:rsidRDefault="00F63EFC">
            <w:pPr>
              <w:pStyle w:val="TAC"/>
              <w:rPr>
                <w:rFonts w:eastAsiaTheme="minorEastAsia"/>
                <w:lang w:val="es-US" w:eastAsia="zh-CN"/>
              </w:rPr>
            </w:pPr>
            <w:r>
              <w:rPr>
                <w:rFonts w:eastAsiaTheme="minorEastAsia"/>
                <w:lang w:val="es-US" w:eastAsia="zh-CN"/>
              </w:rPr>
              <w:t>CA_n41A-n66A</w:t>
            </w:r>
          </w:p>
          <w:p w14:paraId="45C87242" w14:textId="77777777" w:rsidR="00F63EFC" w:rsidRDefault="00F63EFC">
            <w:pPr>
              <w:pStyle w:val="TAC"/>
              <w:rPr>
                <w:rFonts w:eastAsiaTheme="minorEastAsia"/>
                <w:lang w:val="es-US" w:eastAsia="zh-CN"/>
              </w:rPr>
            </w:pPr>
            <w:r>
              <w:rPr>
                <w:rFonts w:eastAsiaTheme="minorEastAsia"/>
                <w:lang w:val="es-US" w:eastAsia="zh-CN"/>
              </w:rPr>
              <w:t xml:space="preserve">CA_n41A-n77A  </w:t>
            </w:r>
          </w:p>
          <w:p w14:paraId="35D437DA" w14:textId="77777777" w:rsidR="00F63EFC" w:rsidRDefault="00F63EFC">
            <w:pPr>
              <w:pStyle w:val="TAC"/>
              <w:rPr>
                <w:lang w:val="en-US" w:eastAsia="zh-CN"/>
              </w:rPr>
            </w:pPr>
            <w:r>
              <w:rPr>
                <w:rFonts w:eastAsiaTheme="minorEastAsia"/>
                <w:lang w:val="es-US" w:eastAsia="zh-CN"/>
              </w:rPr>
              <w:t>CA_n66A-n77A</w:t>
            </w:r>
          </w:p>
        </w:tc>
        <w:tc>
          <w:tcPr>
            <w:tcW w:w="631" w:type="dxa"/>
            <w:tcBorders>
              <w:top w:val="single" w:sz="4" w:space="0" w:color="auto"/>
              <w:left w:val="single" w:sz="4" w:space="0" w:color="auto"/>
              <w:bottom w:val="single" w:sz="4" w:space="0" w:color="auto"/>
              <w:right w:val="single" w:sz="4" w:space="0" w:color="auto"/>
            </w:tcBorders>
            <w:hideMark/>
          </w:tcPr>
          <w:p w14:paraId="296F72EC" w14:textId="77777777" w:rsidR="00F63EFC" w:rsidRDefault="00F63EFC">
            <w:pPr>
              <w:pStyle w:val="TAC"/>
            </w:pPr>
            <w:r>
              <w:t>n41</w:t>
            </w:r>
          </w:p>
        </w:tc>
        <w:tc>
          <w:tcPr>
            <w:tcW w:w="651" w:type="dxa"/>
            <w:tcBorders>
              <w:top w:val="single" w:sz="4" w:space="0" w:color="auto"/>
              <w:left w:val="single" w:sz="4" w:space="0" w:color="auto"/>
              <w:bottom w:val="single" w:sz="4" w:space="0" w:color="auto"/>
              <w:right w:val="single" w:sz="4" w:space="0" w:color="auto"/>
            </w:tcBorders>
          </w:tcPr>
          <w:p w14:paraId="3398A193" w14:textId="77777777" w:rsidR="00F63EFC" w:rsidRDefault="00F63EFC">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17B5614" w14:textId="77777777" w:rsidR="00F63EFC" w:rsidRDefault="00F63EFC">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3A1F04A" w14:textId="77777777" w:rsidR="00F63EFC" w:rsidRDefault="00F63EFC">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68C3B79" w14:textId="77777777" w:rsidR="00F63EFC" w:rsidRDefault="00F63EFC">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CD2683F" w14:textId="77777777" w:rsidR="00F63EFC" w:rsidRDefault="00F63EFC">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5EF62A2D" w14:textId="77777777" w:rsidR="00F63EFC" w:rsidRDefault="00F63EFC">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4BCF2C4" w14:textId="77777777" w:rsidR="00F63EFC" w:rsidRDefault="00F63EFC">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FBA0AB0" w14:textId="77777777" w:rsidR="00F63EFC" w:rsidRDefault="00F63EFC">
            <w:pPr>
              <w:pStyle w:val="TAC"/>
              <w:rPr>
                <w:rFonts w:eastAsia="SimSun"/>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F38F8B4" w14:textId="77777777" w:rsidR="00F63EFC" w:rsidRDefault="00F63EFC">
            <w:pPr>
              <w:pStyle w:val="TAC"/>
              <w:rPr>
                <w:rFonts w:eastAsia="SimSun"/>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67A9C11E" w14:textId="77777777" w:rsidR="00F63EFC" w:rsidRDefault="00F63EFC">
            <w:pPr>
              <w:pStyle w:val="TAC"/>
              <w:rPr>
                <w:rFonts w:eastAsia="SimSun"/>
                <w:lang w:val="en-US" w:eastAsia="zh-CN"/>
              </w:rPr>
            </w:pPr>
            <w:r>
              <w:t>70</w:t>
            </w:r>
          </w:p>
        </w:tc>
        <w:tc>
          <w:tcPr>
            <w:tcW w:w="597" w:type="dxa"/>
            <w:tcBorders>
              <w:top w:val="single" w:sz="4" w:space="0" w:color="auto"/>
              <w:left w:val="single" w:sz="4" w:space="0" w:color="auto"/>
              <w:bottom w:val="single" w:sz="4" w:space="0" w:color="auto"/>
              <w:right w:val="single" w:sz="4" w:space="0" w:color="auto"/>
            </w:tcBorders>
            <w:hideMark/>
          </w:tcPr>
          <w:p w14:paraId="766290C9" w14:textId="77777777" w:rsidR="00F63EFC" w:rsidRDefault="00F63EFC">
            <w:pPr>
              <w:pStyle w:val="TAC"/>
              <w:rPr>
                <w:rFonts w:eastAsia="SimSun"/>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3E5956A5" w14:textId="77777777" w:rsidR="00F63EFC" w:rsidRDefault="00F63EFC">
            <w:pPr>
              <w:pStyle w:val="TAC"/>
              <w:rPr>
                <w:rFonts w:eastAsia="SimSun"/>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045DD9E0" w14:textId="77777777" w:rsidR="00F63EFC" w:rsidRDefault="00F63EFC">
            <w:pPr>
              <w:pStyle w:val="TAC"/>
              <w:rPr>
                <w:rFonts w:eastAsia="SimSun"/>
                <w:lang w:val="en-US" w:eastAsia="zh-CN"/>
              </w:rPr>
            </w:pPr>
            <w:r>
              <w:rPr>
                <w:lang w:val="en-US" w:eastAsia="zh-CN"/>
              </w:rPr>
              <w:t>100</w:t>
            </w:r>
          </w:p>
        </w:tc>
        <w:tc>
          <w:tcPr>
            <w:tcW w:w="1266" w:type="dxa"/>
            <w:tcBorders>
              <w:top w:val="single" w:sz="4" w:space="0" w:color="auto"/>
              <w:left w:val="single" w:sz="4" w:space="0" w:color="auto"/>
              <w:bottom w:val="nil"/>
              <w:right w:val="single" w:sz="4" w:space="0" w:color="auto"/>
            </w:tcBorders>
            <w:hideMark/>
          </w:tcPr>
          <w:p w14:paraId="1F7C295D" w14:textId="77777777" w:rsidR="00F63EFC" w:rsidRDefault="00F63EFC">
            <w:pPr>
              <w:pStyle w:val="TAC"/>
              <w:rPr>
                <w:lang w:val="en-US" w:eastAsia="zh-CN"/>
              </w:rPr>
            </w:pPr>
            <w:r>
              <w:rPr>
                <w:rFonts w:eastAsiaTheme="minorEastAsia"/>
                <w:lang w:val="en-US" w:eastAsia="zh-CN"/>
              </w:rPr>
              <w:t>0</w:t>
            </w:r>
          </w:p>
        </w:tc>
      </w:tr>
      <w:tr w:rsidR="00F63EFC" w:rsidRPr="00F63EFC" w14:paraId="43C5655F" w14:textId="77777777" w:rsidTr="00327C55">
        <w:trPr>
          <w:trHeight w:val="29"/>
        </w:trPr>
        <w:tc>
          <w:tcPr>
            <w:tcW w:w="1602" w:type="dxa"/>
            <w:gridSpan w:val="2"/>
            <w:tcBorders>
              <w:top w:val="nil"/>
              <w:left w:val="single" w:sz="4" w:space="0" w:color="auto"/>
              <w:bottom w:val="nil"/>
              <w:right w:val="single" w:sz="4" w:space="0" w:color="auto"/>
            </w:tcBorders>
          </w:tcPr>
          <w:p w14:paraId="63F06A67" w14:textId="77777777" w:rsidR="00F63EFC" w:rsidRDefault="00F63EFC">
            <w:pPr>
              <w:pStyle w:val="TAC"/>
              <w:rPr>
                <w:szCs w:val="18"/>
                <w:lang w:val="en-US"/>
              </w:rPr>
            </w:pPr>
          </w:p>
        </w:tc>
        <w:tc>
          <w:tcPr>
            <w:tcW w:w="1375" w:type="dxa"/>
            <w:tcBorders>
              <w:top w:val="nil"/>
              <w:left w:val="single" w:sz="4" w:space="0" w:color="auto"/>
              <w:bottom w:val="nil"/>
              <w:right w:val="single" w:sz="4" w:space="0" w:color="auto"/>
            </w:tcBorders>
          </w:tcPr>
          <w:p w14:paraId="192EE6D5" w14:textId="77777777" w:rsidR="00F63EFC" w:rsidRDefault="00F63EFC">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75A450F" w14:textId="77777777" w:rsidR="00F63EFC" w:rsidRDefault="00F63EFC">
            <w:pPr>
              <w:pStyle w:val="TAC"/>
            </w:pPr>
            <w: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1D181576" w14:textId="77777777" w:rsidR="00F63EFC" w:rsidRDefault="00F63EFC">
            <w:pPr>
              <w:pStyle w:val="TAC"/>
              <w:rPr>
                <w:rFonts w:eastAsia="SimSun"/>
                <w:szCs w:val="18"/>
                <w:lang w:val="en-US" w:eastAsia="zh-CN"/>
              </w:rPr>
            </w:pPr>
            <w:r>
              <w:rPr>
                <w:rFonts w:eastAsiaTheme="minorEastAsia"/>
              </w:rPr>
              <w:t xml:space="preserve">See </w:t>
            </w:r>
            <w:r>
              <w:rPr>
                <w:szCs w:val="18"/>
                <w:lang w:val="en-US" w:eastAsia="zh-CN"/>
              </w:rPr>
              <w:t xml:space="preserve">CA_n66(2A) </w:t>
            </w:r>
            <w:r>
              <w:rPr>
                <w:rFonts w:eastAsiaTheme="minorEastAsia"/>
              </w:rPr>
              <w:t>Bandwidth Combination Set 1 in Table 5.5A.2-1</w:t>
            </w:r>
          </w:p>
        </w:tc>
        <w:tc>
          <w:tcPr>
            <w:tcW w:w="1266" w:type="dxa"/>
            <w:tcBorders>
              <w:top w:val="nil"/>
              <w:left w:val="single" w:sz="4" w:space="0" w:color="auto"/>
              <w:bottom w:val="nil"/>
              <w:right w:val="single" w:sz="4" w:space="0" w:color="auto"/>
            </w:tcBorders>
          </w:tcPr>
          <w:p w14:paraId="3FFC0E82" w14:textId="77777777" w:rsidR="00F63EFC" w:rsidRDefault="00F63EFC">
            <w:pPr>
              <w:pStyle w:val="TAC"/>
              <w:rPr>
                <w:lang w:val="en-US" w:eastAsia="zh-CN"/>
              </w:rPr>
            </w:pPr>
          </w:p>
        </w:tc>
      </w:tr>
      <w:tr w:rsidR="00F63EFC" w:rsidRPr="00F63EFC" w14:paraId="52C7211D"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06CEC6AE" w14:textId="77777777" w:rsidR="00F63EFC" w:rsidRDefault="00F63EFC">
            <w:pPr>
              <w:pStyle w:val="TAC"/>
              <w:rPr>
                <w:szCs w:val="18"/>
                <w:lang w:val="en-US"/>
              </w:rPr>
            </w:pPr>
          </w:p>
        </w:tc>
        <w:tc>
          <w:tcPr>
            <w:tcW w:w="1375" w:type="dxa"/>
            <w:tcBorders>
              <w:top w:val="nil"/>
              <w:left w:val="single" w:sz="4" w:space="0" w:color="auto"/>
              <w:bottom w:val="single" w:sz="4" w:space="0" w:color="auto"/>
              <w:right w:val="single" w:sz="4" w:space="0" w:color="auto"/>
            </w:tcBorders>
          </w:tcPr>
          <w:p w14:paraId="45A8BA88" w14:textId="77777777" w:rsidR="00F63EFC" w:rsidRDefault="00F63EFC">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7508CB85" w14:textId="77777777" w:rsidR="00F63EFC" w:rsidRDefault="00F63EFC">
            <w:pPr>
              <w:pStyle w:val="TAC"/>
            </w:pPr>
            <w: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6D749E88" w14:textId="77777777" w:rsidR="00F63EFC" w:rsidRDefault="00F63EFC">
            <w:pPr>
              <w:pStyle w:val="TAC"/>
              <w:rPr>
                <w:rFonts w:eastAsia="SimSun"/>
                <w:szCs w:val="18"/>
                <w:lang w:val="en-US" w:eastAsia="zh-CN"/>
              </w:rPr>
            </w:pPr>
            <w:r>
              <w:rPr>
                <w:rFonts w:eastAsiaTheme="minorEastAsia"/>
              </w:rPr>
              <w:t xml:space="preserve">See </w:t>
            </w:r>
            <w:r>
              <w:rPr>
                <w:szCs w:val="18"/>
                <w:lang w:val="en-US" w:eastAsia="zh-CN"/>
              </w:rPr>
              <w:t xml:space="preserve">CA_n77(2A) </w:t>
            </w:r>
            <w:r>
              <w:rPr>
                <w:rFonts w:eastAsiaTheme="minorEastAsia"/>
              </w:rPr>
              <w:t>Bandwidth Combination Set 1 in Table 5.5A.2-1</w:t>
            </w:r>
          </w:p>
        </w:tc>
        <w:tc>
          <w:tcPr>
            <w:tcW w:w="1266" w:type="dxa"/>
            <w:tcBorders>
              <w:top w:val="nil"/>
              <w:left w:val="single" w:sz="4" w:space="0" w:color="auto"/>
              <w:bottom w:val="single" w:sz="4" w:space="0" w:color="auto"/>
              <w:right w:val="single" w:sz="4" w:space="0" w:color="auto"/>
            </w:tcBorders>
          </w:tcPr>
          <w:p w14:paraId="2DF2B2EE" w14:textId="77777777" w:rsidR="00F63EFC" w:rsidRDefault="00F63EFC">
            <w:pPr>
              <w:pStyle w:val="TAC"/>
              <w:rPr>
                <w:lang w:val="en-US" w:eastAsia="zh-CN"/>
              </w:rPr>
            </w:pPr>
          </w:p>
        </w:tc>
      </w:tr>
      <w:tr w:rsidR="00F63EFC" w14:paraId="14D3B237" w14:textId="77777777" w:rsidTr="00327C55">
        <w:trPr>
          <w:trHeight w:val="29"/>
        </w:trPr>
        <w:tc>
          <w:tcPr>
            <w:tcW w:w="1602" w:type="dxa"/>
            <w:gridSpan w:val="2"/>
            <w:tcBorders>
              <w:top w:val="single" w:sz="4" w:space="0" w:color="auto"/>
              <w:left w:val="single" w:sz="4" w:space="0" w:color="auto"/>
              <w:bottom w:val="nil"/>
              <w:right w:val="single" w:sz="4" w:space="0" w:color="auto"/>
            </w:tcBorders>
            <w:hideMark/>
          </w:tcPr>
          <w:p w14:paraId="3C4E2868" w14:textId="77777777" w:rsidR="00F63EFC" w:rsidRDefault="00F63EFC">
            <w:pPr>
              <w:pStyle w:val="TAC"/>
              <w:rPr>
                <w:szCs w:val="18"/>
                <w:lang w:val="en-US"/>
              </w:rPr>
            </w:pPr>
            <w:r>
              <w:t>CA_n41(2A)-n66A-n77A</w:t>
            </w:r>
          </w:p>
        </w:tc>
        <w:tc>
          <w:tcPr>
            <w:tcW w:w="1375" w:type="dxa"/>
            <w:tcBorders>
              <w:top w:val="single" w:sz="4" w:space="0" w:color="auto"/>
              <w:left w:val="single" w:sz="4" w:space="0" w:color="auto"/>
              <w:bottom w:val="nil"/>
              <w:right w:val="single" w:sz="4" w:space="0" w:color="auto"/>
            </w:tcBorders>
            <w:hideMark/>
          </w:tcPr>
          <w:p w14:paraId="1D70F394" w14:textId="77777777" w:rsidR="00F63EFC" w:rsidRDefault="00F63EFC">
            <w:pPr>
              <w:pStyle w:val="TAC"/>
            </w:pPr>
            <w:r>
              <w:t>CA_n41A-n66A</w:t>
            </w:r>
          </w:p>
          <w:p w14:paraId="113D276C" w14:textId="77777777" w:rsidR="00F63EFC" w:rsidRDefault="00F63EFC">
            <w:pPr>
              <w:pStyle w:val="TAC"/>
            </w:pPr>
            <w:r>
              <w:t>CA_n41A-n77A</w:t>
            </w:r>
          </w:p>
          <w:p w14:paraId="721E059D" w14:textId="77777777" w:rsidR="00F63EFC" w:rsidRDefault="00F63EFC">
            <w:pPr>
              <w:pStyle w:val="TAC"/>
              <w:rPr>
                <w:lang w:val="en-US" w:eastAsia="zh-CN"/>
              </w:rPr>
            </w:pPr>
            <w:r>
              <w:t>CA_n66A-n77A</w:t>
            </w:r>
          </w:p>
        </w:tc>
        <w:tc>
          <w:tcPr>
            <w:tcW w:w="631" w:type="dxa"/>
            <w:tcBorders>
              <w:top w:val="single" w:sz="4" w:space="0" w:color="auto"/>
              <w:left w:val="single" w:sz="4" w:space="0" w:color="auto"/>
              <w:bottom w:val="single" w:sz="4" w:space="0" w:color="auto"/>
              <w:right w:val="single" w:sz="4" w:space="0" w:color="auto"/>
            </w:tcBorders>
            <w:hideMark/>
          </w:tcPr>
          <w:p w14:paraId="04CA5EC3" w14:textId="77777777" w:rsidR="00F63EFC" w:rsidRDefault="00F63EFC">
            <w:pPr>
              <w:pStyle w:val="TAC"/>
              <w:rPr>
                <w:rFonts w:eastAsia="SimSun"/>
                <w:szCs w:val="18"/>
                <w:lang w:val="en-US" w:eastAsia="zh-CN"/>
              </w:rPr>
            </w:pPr>
            <w: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62A202BB" w14:textId="77777777" w:rsidR="00F63EFC" w:rsidRDefault="00F63EFC">
            <w:pPr>
              <w:pStyle w:val="TAC"/>
              <w:rPr>
                <w:rFonts w:eastAsia="SimSun"/>
                <w:szCs w:val="18"/>
                <w:lang w:val="en-US" w:eastAsia="zh-CN"/>
              </w:rPr>
            </w:pPr>
            <w:r>
              <w:t>See CA_n41(2A) Bandwidth Combination Set 1 in Table 5.5A.2-1</w:t>
            </w:r>
          </w:p>
        </w:tc>
        <w:tc>
          <w:tcPr>
            <w:tcW w:w="1266" w:type="dxa"/>
            <w:tcBorders>
              <w:top w:val="single" w:sz="4" w:space="0" w:color="auto"/>
              <w:left w:val="single" w:sz="4" w:space="0" w:color="auto"/>
              <w:bottom w:val="nil"/>
              <w:right w:val="single" w:sz="4" w:space="0" w:color="auto"/>
            </w:tcBorders>
            <w:hideMark/>
          </w:tcPr>
          <w:p w14:paraId="7C4F99FE" w14:textId="77777777" w:rsidR="00F63EFC" w:rsidRDefault="00F63EFC">
            <w:pPr>
              <w:pStyle w:val="TAC"/>
              <w:rPr>
                <w:lang w:val="en-US" w:eastAsia="zh-CN"/>
              </w:rPr>
            </w:pPr>
            <w:r>
              <w:rPr>
                <w:rFonts w:cs="Arial"/>
                <w:szCs w:val="18"/>
                <w:lang w:val="en-US" w:eastAsia="zh-CN"/>
              </w:rPr>
              <w:t>0</w:t>
            </w:r>
          </w:p>
        </w:tc>
      </w:tr>
      <w:tr w:rsidR="00F63EFC" w14:paraId="620E8F80" w14:textId="77777777" w:rsidTr="00327C55">
        <w:trPr>
          <w:trHeight w:val="29"/>
        </w:trPr>
        <w:tc>
          <w:tcPr>
            <w:tcW w:w="1602" w:type="dxa"/>
            <w:gridSpan w:val="2"/>
            <w:tcBorders>
              <w:top w:val="nil"/>
              <w:left w:val="single" w:sz="4" w:space="0" w:color="auto"/>
              <w:bottom w:val="nil"/>
              <w:right w:val="single" w:sz="4" w:space="0" w:color="auto"/>
            </w:tcBorders>
          </w:tcPr>
          <w:p w14:paraId="1868B516" w14:textId="77777777" w:rsidR="00F63EFC" w:rsidRDefault="00F63EFC">
            <w:pPr>
              <w:pStyle w:val="TAC"/>
              <w:rPr>
                <w:szCs w:val="18"/>
                <w:lang w:val="en-US"/>
              </w:rPr>
            </w:pPr>
          </w:p>
        </w:tc>
        <w:tc>
          <w:tcPr>
            <w:tcW w:w="1375" w:type="dxa"/>
            <w:tcBorders>
              <w:top w:val="nil"/>
              <w:left w:val="single" w:sz="4" w:space="0" w:color="auto"/>
              <w:bottom w:val="nil"/>
              <w:right w:val="single" w:sz="4" w:space="0" w:color="auto"/>
            </w:tcBorders>
          </w:tcPr>
          <w:p w14:paraId="03F7BCF3" w14:textId="77777777" w:rsidR="00F63EFC" w:rsidRDefault="00F63EFC">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52187358" w14:textId="77777777" w:rsidR="00F63EFC" w:rsidRDefault="00F63EFC">
            <w:pPr>
              <w:pStyle w:val="TAC"/>
              <w:rPr>
                <w:rFonts w:eastAsia="SimSun"/>
                <w:szCs w:val="18"/>
                <w:lang w:val="en-US" w:eastAsia="zh-CN"/>
              </w:rPr>
            </w:pPr>
            <w:r>
              <w:t>n66</w:t>
            </w:r>
          </w:p>
        </w:tc>
        <w:tc>
          <w:tcPr>
            <w:tcW w:w="651" w:type="dxa"/>
            <w:tcBorders>
              <w:top w:val="single" w:sz="4" w:space="0" w:color="auto"/>
              <w:left w:val="single" w:sz="4" w:space="0" w:color="auto"/>
              <w:bottom w:val="single" w:sz="4" w:space="0" w:color="auto"/>
              <w:right w:val="single" w:sz="4" w:space="0" w:color="auto"/>
            </w:tcBorders>
            <w:hideMark/>
          </w:tcPr>
          <w:p w14:paraId="0F0DD23C" w14:textId="77777777" w:rsidR="00F63EFC" w:rsidRDefault="00F63EFC">
            <w:pPr>
              <w:pStyle w:val="TAC"/>
              <w:rPr>
                <w:rFonts w:eastAsia="SimSun"/>
                <w:szCs w:val="18"/>
                <w:lang w:val="en-US" w:eastAsia="zh-CN"/>
              </w:rPr>
            </w:pPr>
            <w:r>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047046B" w14:textId="77777777" w:rsidR="00F63EFC" w:rsidRDefault="00F63EFC">
            <w:pPr>
              <w:pStyle w:val="TAC"/>
              <w:rPr>
                <w:rFonts w:eastAsia="SimSun"/>
                <w:szCs w:val="18"/>
                <w:lang w:val="en-US" w:eastAsia="zh-CN"/>
              </w:rPr>
            </w:pPr>
            <w:r>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F812E52" w14:textId="77777777" w:rsidR="00F63EFC" w:rsidRDefault="00F63EFC">
            <w:pPr>
              <w:pStyle w:val="TAC"/>
              <w:rPr>
                <w:rFonts w:eastAsia="SimSun"/>
                <w:szCs w:val="18"/>
                <w:lang w:val="en-US" w:eastAsia="zh-CN"/>
              </w:rPr>
            </w:pPr>
            <w:r>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9DAFB7E" w14:textId="77777777" w:rsidR="00F63EFC" w:rsidRDefault="00F63EFC">
            <w:pPr>
              <w:pStyle w:val="TAC"/>
              <w:rPr>
                <w:rFonts w:eastAsia="SimSun"/>
                <w:szCs w:val="18"/>
                <w:lang w:val="en-US" w:eastAsia="zh-CN"/>
              </w:rPr>
            </w:pPr>
            <w:r>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0EF0CB4" w14:textId="77777777" w:rsidR="00F63EFC" w:rsidRDefault="00F63EFC">
            <w:pPr>
              <w:pStyle w:val="TAC"/>
              <w:rPr>
                <w:rFonts w:eastAsia="SimSun"/>
                <w:szCs w:val="18"/>
                <w:lang w:val="en-US" w:eastAsia="zh-CN"/>
              </w:rPr>
            </w:pPr>
            <w:r>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DC74003" w14:textId="77777777" w:rsidR="00F63EFC" w:rsidRDefault="00F63EFC">
            <w:pPr>
              <w:pStyle w:val="TAC"/>
              <w:rPr>
                <w:rFonts w:eastAsia="SimSun"/>
                <w:szCs w:val="18"/>
                <w:lang w:val="en-US" w:eastAsia="zh-CN"/>
              </w:rPr>
            </w:pPr>
            <w:r>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FEF9F22" w14:textId="77777777" w:rsidR="00F63EFC" w:rsidRDefault="00F63EFC">
            <w:pPr>
              <w:pStyle w:val="TAC"/>
              <w:rPr>
                <w:rFonts w:eastAsia="SimSun"/>
                <w:szCs w:val="18"/>
                <w:lang w:val="en-US" w:eastAsia="zh-CN"/>
              </w:rPr>
            </w:pPr>
            <w:r>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6B8D8B5" w14:textId="77777777" w:rsidR="00F63EFC" w:rsidRDefault="00F63EFC">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C5E6D40" w14:textId="77777777" w:rsidR="00F63EFC" w:rsidRDefault="00F63EFC">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D91ED65" w14:textId="77777777" w:rsidR="00F63EFC" w:rsidRDefault="00F63EFC">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24CF790" w14:textId="77777777" w:rsidR="00F63EFC" w:rsidRDefault="00F63EFC">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DC207CF" w14:textId="77777777" w:rsidR="00F63EFC" w:rsidRDefault="00F63EFC">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7B26864" w14:textId="77777777" w:rsidR="00F63EFC" w:rsidRDefault="00F63EFC">
            <w:pPr>
              <w:pStyle w:val="TAC"/>
              <w:rPr>
                <w:rFonts w:eastAsia="SimSun"/>
                <w:szCs w:val="18"/>
                <w:lang w:val="en-US" w:eastAsia="zh-CN"/>
              </w:rPr>
            </w:pPr>
          </w:p>
        </w:tc>
        <w:tc>
          <w:tcPr>
            <w:tcW w:w="1266" w:type="dxa"/>
            <w:tcBorders>
              <w:top w:val="nil"/>
              <w:left w:val="single" w:sz="4" w:space="0" w:color="auto"/>
              <w:bottom w:val="nil"/>
              <w:right w:val="single" w:sz="4" w:space="0" w:color="auto"/>
            </w:tcBorders>
          </w:tcPr>
          <w:p w14:paraId="125BAD28" w14:textId="77777777" w:rsidR="00F63EFC" w:rsidRDefault="00F63EFC">
            <w:pPr>
              <w:pStyle w:val="TAC"/>
              <w:rPr>
                <w:lang w:val="en-US" w:eastAsia="zh-CN"/>
              </w:rPr>
            </w:pPr>
          </w:p>
        </w:tc>
      </w:tr>
      <w:tr w:rsidR="00F63EFC" w14:paraId="4EFA5BD1"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63A415A3" w14:textId="77777777" w:rsidR="00F63EFC" w:rsidRDefault="00F63EFC">
            <w:pPr>
              <w:pStyle w:val="TAC"/>
              <w:rPr>
                <w:szCs w:val="18"/>
                <w:lang w:val="en-US"/>
              </w:rPr>
            </w:pPr>
          </w:p>
        </w:tc>
        <w:tc>
          <w:tcPr>
            <w:tcW w:w="1375" w:type="dxa"/>
            <w:tcBorders>
              <w:top w:val="nil"/>
              <w:left w:val="single" w:sz="4" w:space="0" w:color="auto"/>
              <w:bottom w:val="single" w:sz="4" w:space="0" w:color="auto"/>
              <w:right w:val="single" w:sz="4" w:space="0" w:color="auto"/>
            </w:tcBorders>
          </w:tcPr>
          <w:p w14:paraId="28DEFCE3" w14:textId="77777777" w:rsidR="00F63EFC" w:rsidRDefault="00F63EFC">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0D984ECF" w14:textId="77777777" w:rsidR="00F63EFC" w:rsidRDefault="00F63EFC">
            <w:pPr>
              <w:pStyle w:val="TAC"/>
              <w:rPr>
                <w:rFonts w:eastAsia="SimSun"/>
                <w:szCs w:val="18"/>
                <w:lang w:val="en-US" w:eastAsia="zh-CN"/>
              </w:rPr>
            </w:pPr>
            <w:r>
              <w:t>n77</w:t>
            </w:r>
          </w:p>
        </w:tc>
        <w:tc>
          <w:tcPr>
            <w:tcW w:w="651" w:type="dxa"/>
            <w:tcBorders>
              <w:top w:val="single" w:sz="4" w:space="0" w:color="auto"/>
              <w:left w:val="single" w:sz="4" w:space="0" w:color="auto"/>
              <w:bottom w:val="single" w:sz="4" w:space="0" w:color="auto"/>
              <w:right w:val="single" w:sz="4" w:space="0" w:color="auto"/>
            </w:tcBorders>
          </w:tcPr>
          <w:p w14:paraId="27141379" w14:textId="77777777" w:rsidR="00F63EFC" w:rsidRDefault="00F63EFC">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83BCC3E" w14:textId="77777777" w:rsidR="00F63EFC" w:rsidRDefault="00F63EFC">
            <w:pPr>
              <w:pStyle w:val="TAC"/>
              <w:rPr>
                <w:rFonts w:eastAsia="SimSun"/>
                <w:szCs w:val="18"/>
                <w:lang w:val="en-US" w:eastAsia="zh-CN"/>
              </w:rPr>
            </w:pPr>
            <w:r>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91744B6" w14:textId="77777777" w:rsidR="00F63EFC" w:rsidRDefault="00F63EFC">
            <w:pPr>
              <w:pStyle w:val="TAC"/>
              <w:rPr>
                <w:rFonts w:eastAsia="SimSun"/>
                <w:szCs w:val="18"/>
                <w:lang w:val="en-US" w:eastAsia="zh-CN"/>
              </w:rPr>
            </w:pPr>
            <w:r>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CB3B9F5" w14:textId="77777777" w:rsidR="00F63EFC" w:rsidRDefault="00F63EFC">
            <w:pPr>
              <w:pStyle w:val="TAC"/>
              <w:rPr>
                <w:rFonts w:eastAsia="SimSun"/>
                <w:szCs w:val="18"/>
                <w:lang w:val="en-US" w:eastAsia="zh-CN"/>
              </w:rPr>
            </w:pPr>
            <w:r>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5F1BC8E" w14:textId="77777777" w:rsidR="00F63EFC" w:rsidRDefault="00F63EFC">
            <w:pPr>
              <w:pStyle w:val="TAC"/>
              <w:rPr>
                <w:rFonts w:eastAsia="SimSun"/>
                <w:szCs w:val="18"/>
                <w:lang w:val="en-US" w:eastAsia="zh-CN"/>
              </w:rPr>
            </w:pPr>
            <w:r>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5DB512D" w14:textId="77777777" w:rsidR="00F63EFC" w:rsidRDefault="00F63EFC">
            <w:pPr>
              <w:pStyle w:val="TAC"/>
              <w:rPr>
                <w:rFonts w:eastAsia="SimSun"/>
                <w:szCs w:val="18"/>
                <w:lang w:val="en-US" w:eastAsia="zh-CN"/>
              </w:rPr>
            </w:pPr>
            <w:r>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9C61107" w14:textId="77777777" w:rsidR="00F63EFC" w:rsidRDefault="00F63EFC">
            <w:pPr>
              <w:pStyle w:val="TAC"/>
              <w:rPr>
                <w:rFonts w:eastAsia="SimSun"/>
                <w:szCs w:val="18"/>
                <w:lang w:val="en-US" w:eastAsia="zh-CN"/>
              </w:rPr>
            </w:pPr>
            <w:r>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E87FFAE" w14:textId="77777777" w:rsidR="00F63EFC" w:rsidRDefault="00F63EFC">
            <w:pPr>
              <w:pStyle w:val="TAC"/>
              <w:rPr>
                <w:rFonts w:eastAsia="SimSun"/>
                <w:szCs w:val="18"/>
                <w:lang w:val="en-US" w:eastAsia="zh-CN"/>
              </w:rPr>
            </w:pPr>
            <w:r>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2686A4A" w14:textId="77777777" w:rsidR="00F63EFC" w:rsidRDefault="00F63EFC">
            <w:pPr>
              <w:pStyle w:val="TAC"/>
              <w:rPr>
                <w:rFonts w:eastAsia="SimSun"/>
                <w:szCs w:val="18"/>
                <w:lang w:val="en-US" w:eastAsia="zh-CN"/>
              </w:rPr>
            </w:pPr>
            <w:r>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4AC25593" w14:textId="77777777" w:rsidR="00F63EFC" w:rsidRDefault="00F63EFC">
            <w:pPr>
              <w:pStyle w:val="TAC"/>
              <w:rPr>
                <w:rFonts w:eastAsia="SimSun"/>
                <w:szCs w:val="18"/>
                <w:lang w:val="en-US" w:eastAsia="zh-CN"/>
              </w:rPr>
            </w:pPr>
            <w:r>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1C59C730" w14:textId="77777777" w:rsidR="00F63EFC" w:rsidRDefault="00F63EFC">
            <w:pPr>
              <w:pStyle w:val="TAC"/>
              <w:rPr>
                <w:rFonts w:eastAsia="SimSun"/>
                <w:szCs w:val="18"/>
                <w:lang w:val="en-US" w:eastAsia="zh-CN"/>
              </w:rPr>
            </w:pPr>
            <w:r>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3B3B4DA9" w14:textId="77777777" w:rsidR="00F63EFC" w:rsidRDefault="00F63EFC">
            <w:pPr>
              <w:pStyle w:val="TAC"/>
              <w:rPr>
                <w:rFonts w:eastAsia="SimSun"/>
                <w:szCs w:val="18"/>
                <w:lang w:val="en-US" w:eastAsia="zh-CN"/>
              </w:rPr>
            </w:pPr>
            <w:r>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6D1F2256" w14:textId="77777777" w:rsidR="00F63EFC" w:rsidRDefault="00F63EFC">
            <w:pPr>
              <w:pStyle w:val="TAC"/>
              <w:rPr>
                <w:rFonts w:eastAsia="SimSun"/>
                <w:szCs w:val="18"/>
                <w:lang w:val="en-US" w:eastAsia="zh-CN"/>
              </w:rPr>
            </w:pPr>
            <w:r>
              <w:rPr>
                <w:rFonts w:eastAsia="SimSun"/>
                <w:szCs w:val="18"/>
                <w:lang w:val="en-US" w:eastAsia="zh-CN"/>
              </w:rPr>
              <w:t>100</w:t>
            </w:r>
          </w:p>
        </w:tc>
        <w:tc>
          <w:tcPr>
            <w:tcW w:w="1266" w:type="dxa"/>
            <w:tcBorders>
              <w:top w:val="nil"/>
              <w:left w:val="single" w:sz="4" w:space="0" w:color="auto"/>
              <w:bottom w:val="single" w:sz="4" w:space="0" w:color="auto"/>
              <w:right w:val="single" w:sz="4" w:space="0" w:color="auto"/>
            </w:tcBorders>
          </w:tcPr>
          <w:p w14:paraId="5E752431" w14:textId="77777777" w:rsidR="00F63EFC" w:rsidRDefault="00F63EFC">
            <w:pPr>
              <w:pStyle w:val="TAC"/>
              <w:rPr>
                <w:lang w:val="en-US" w:eastAsia="zh-CN"/>
              </w:rPr>
            </w:pPr>
          </w:p>
        </w:tc>
      </w:tr>
      <w:tr w:rsidR="00F63EFC" w14:paraId="05F3C294" w14:textId="77777777" w:rsidTr="00327C55">
        <w:trPr>
          <w:trHeight w:val="29"/>
        </w:trPr>
        <w:tc>
          <w:tcPr>
            <w:tcW w:w="1602" w:type="dxa"/>
            <w:gridSpan w:val="2"/>
            <w:tcBorders>
              <w:top w:val="nil"/>
              <w:left w:val="single" w:sz="4" w:space="0" w:color="auto"/>
              <w:bottom w:val="nil"/>
              <w:right w:val="single" w:sz="4" w:space="0" w:color="auto"/>
            </w:tcBorders>
            <w:hideMark/>
          </w:tcPr>
          <w:p w14:paraId="75A14FF7" w14:textId="77777777" w:rsidR="00F63EFC" w:rsidRDefault="00F63EFC">
            <w:pPr>
              <w:pStyle w:val="TAC"/>
              <w:rPr>
                <w:szCs w:val="18"/>
                <w:lang w:val="en-US"/>
              </w:rPr>
            </w:pPr>
            <w:r>
              <w:t>CA_n41C-n66A-n77A</w:t>
            </w:r>
          </w:p>
        </w:tc>
        <w:tc>
          <w:tcPr>
            <w:tcW w:w="1375" w:type="dxa"/>
            <w:tcBorders>
              <w:top w:val="nil"/>
              <w:left w:val="single" w:sz="4" w:space="0" w:color="auto"/>
              <w:bottom w:val="nil"/>
              <w:right w:val="single" w:sz="4" w:space="0" w:color="auto"/>
            </w:tcBorders>
            <w:hideMark/>
          </w:tcPr>
          <w:p w14:paraId="4885BE47" w14:textId="77777777" w:rsidR="00F63EFC" w:rsidRDefault="00F63EFC">
            <w:pPr>
              <w:pStyle w:val="TAC"/>
            </w:pPr>
            <w:r>
              <w:t>CA_41C</w:t>
            </w:r>
          </w:p>
          <w:p w14:paraId="4DE173E6" w14:textId="77777777" w:rsidR="00F63EFC" w:rsidRDefault="00F63EFC">
            <w:pPr>
              <w:pStyle w:val="TAC"/>
            </w:pPr>
            <w:r>
              <w:t>CA_n41A-n66A</w:t>
            </w:r>
          </w:p>
          <w:p w14:paraId="5D280AAE" w14:textId="77777777" w:rsidR="00F63EFC" w:rsidRDefault="00F63EFC">
            <w:pPr>
              <w:pStyle w:val="TAC"/>
            </w:pPr>
            <w:r>
              <w:t>CA_n41A-n77A</w:t>
            </w:r>
          </w:p>
          <w:p w14:paraId="642EA407" w14:textId="77777777" w:rsidR="00F63EFC" w:rsidRDefault="00F63EFC">
            <w:pPr>
              <w:pStyle w:val="TAC"/>
              <w:rPr>
                <w:lang w:val="en-US" w:eastAsia="zh-CN"/>
              </w:rPr>
            </w:pPr>
            <w:r>
              <w:t>CA_n66A-n77A</w:t>
            </w:r>
          </w:p>
        </w:tc>
        <w:tc>
          <w:tcPr>
            <w:tcW w:w="631" w:type="dxa"/>
            <w:tcBorders>
              <w:top w:val="single" w:sz="4" w:space="0" w:color="auto"/>
              <w:left w:val="single" w:sz="4" w:space="0" w:color="auto"/>
              <w:bottom w:val="single" w:sz="4" w:space="0" w:color="auto"/>
              <w:right w:val="single" w:sz="4" w:space="0" w:color="auto"/>
            </w:tcBorders>
            <w:hideMark/>
          </w:tcPr>
          <w:p w14:paraId="6C57932E" w14:textId="77777777" w:rsidR="00F63EFC" w:rsidRDefault="00F63EFC">
            <w:pPr>
              <w:pStyle w:val="TAC"/>
              <w:rPr>
                <w:rFonts w:eastAsia="SimSun"/>
                <w:szCs w:val="18"/>
                <w:lang w:val="en-US" w:eastAsia="zh-CN"/>
              </w:rPr>
            </w:pPr>
            <w: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76B64877" w14:textId="77777777" w:rsidR="00F63EFC" w:rsidRDefault="00F63EFC">
            <w:pPr>
              <w:pStyle w:val="TAC"/>
              <w:rPr>
                <w:rFonts w:eastAsia="SimSun"/>
                <w:szCs w:val="18"/>
                <w:lang w:val="en-US" w:eastAsia="zh-CN"/>
              </w:rPr>
            </w:pPr>
            <w:r>
              <w:t>See CA_n41C Bandwidth Combination Set 0 in Table 5.5A.1-1</w:t>
            </w:r>
          </w:p>
        </w:tc>
        <w:tc>
          <w:tcPr>
            <w:tcW w:w="1266" w:type="dxa"/>
            <w:tcBorders>
              <w:top w:val="nil"/>
              <w:left w:val="single" w:sz="4" w:space="0" w:color="auto"/>
              <w:bottom w:val="nil"/>
              <w:right w:val="single" w:sz="4" w:space="0" w:color="auto"/>
            </w:tcBorders>
            <w:hideMark/>
          </w:tcPr>
          <w:p w14:paraId="4A06E7B4" w14:textId="77777777" w:rsidR="00F63EFC" w:rsidRDefault="00F63EFC">
            <w:pPr>
              <w:pStyle w:val="TAC"/>
              <w:rPr>
                <w:lang w:val="en-US" w:eastAsia="zh-CN"/>
              </w:rPr>
            </w:pPr>
            <w:r>
              <w:rPr>
                <w:rFonts w:cs="Arial"/>
                <w:szCs w:val="18"/>
                <w:lang w:val="en-US" w:eastAsia="zh-CN"/>
              </w:rPr>
              <w:t>0</w:t>
            </w:r>
          </w:p>
        </w:tc>
      </w:tr>
      <w:tr w:rsidR="00F63EFC" w14:paraId="58EDBFE9" w14:textId="77777777" w:rsidTr="00327C55">
        <w:trPr>
          <w:trHeight w:val="29"/>
        </w:trPr>
        <w:tc>
          <w:tcPr>
            <w:tcW w:w="1602" w:type="dxa"/>
            <w:gridSpan w:val="2"/>
            <w:tcBorders>
              <w:top w:val="nil"/>
              <w:left w:val="single" w:sz="4" w:space="0" w:color="auto"/>
              <w:bottom w:val="nil"/>
              <w:right w:val="single" w:sz="4" w:space="0" w:color="auto"/>
            </w:tcBorders>
          </w:tcPr>
          <w:p w14:paraId="737C679A" w14:textId="77777777" w:rsidR="00F63EFC" w:rsidRDefault="00F63EFC">
            <w:pPr>
              <w:pStyle w:val="TAC"/>
              <w:rPr>
                <w:szCs w:val="18"/>
                <w:lang w:val="en-US"/>
              </w:rPr>
            </w:pPr>
          </w:p>
        </w:tc>
        <w:tc>
          <w:tcPr>
            <w:tcW w:w="1375" w:type="dxa"/>
            <w:tcBorders>
              <w:top w:val="nil"/>
              <w:left w:val="single" w:sz="4" w:space="0" w:color="auto"/>
              <w:bottom w:val="nil"/>
              <w:right w:val="single" w:sz="4" w:space="0" w:color="auto"/>
            </w:tcBorders>
          </w:tcPr>
          <w:p w14:paraId="069F75DC" w14:textId="77777777" w:rsidR="00F63EFC" w:rsidRDefault="00F63EFC">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2E793697" w14:textId="77777777" w:rsidR="00F63EFC" w:rsidRDefault="00F63EFC">
            <w:pPr>
              <w:pStyle w:val="TAC"/>
              <w:rPr>
                <w:rFonts w:eastAsia="SimSun"/>
                <w:szCs w:val="18"/>
                <w:lang w:val="en-US" w:eastAsia="zh-CN"/>
              </w:rPr>
            </w:pPr>
            <w:r>
              <w:t>n66</w:t>
            </w:r>
          </w:p>
        </w:tc>
        <w:tc>
          <w:tcPr>
            <w:tcW w:w="651" w:type="dxa"/>
            <w:tcBorders>
              <w:top w:val="single" w:sz="4" w:space="0" w:color="auto"/>
              <w:left w:val="single" w:sz="4" w:space="0" w:color="auto"/>
              <w:bottom w:val="single" w:sz="4" w:space="0" w:color="auto"/>
              <w:right w:val="single" w:sz="4" w:space="0" w:color="auto"/>
            </w:tcBorders>
            <w:hideMark/>
          </w:tcPr>
          <w:p w14:paraId="7B300523" w14:textId="77777777" w:rsidR="00F63EFC" w:rsidRDefault="00F63EFC">
            <w:pPr>
              <w:pStyle w:val="TAC"/>
              <w:rPr>
                <w:rFonts w:eastAsia="SimSun"/>
                <w:szCs w:val="18"/>
                <w:lang w:val="en-US" w:eastAsia="zh-CN"/>
              </w:rPr>
            </w:pPr>
            <w:r>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C41F816" w14:textId="77777777" w:rsidR="00F63EFC" w:rsidRDefault="00F63EFC">
            <w:pPr>
              <w:pStyle w:val="TAC"/>
              <w:rPr>
                <w:rFonts w:eastAsia="SimSun"/>
                <w:szCs w:val="18"/>
                <w:lang w:val="en-US" w:eastAsia="zh-CN"/>
              </w:rPr>
            </w:pPr>
            <w:r>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9D7653F" w14:textId="77777777" w:rsidR="00F63EFC" w:rsidRDefault="00F63EFC">
            <w:pPr>
              <w:pStyle w:val="TAC"/>
              <w:rPr>
                <w:rFonts w:eastAsia="SimSun"/>
                <w:szCs w:val="18"/>
                <w:lang w:val="en-US" w:eastAsia="zh-CN"/>
              </w:rPr>
            </w:pPr>
            <w:r>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753E21A" w14:textId="77777777" w:rsidR="00F63EFC" w:rsidRDefault="00F63EFC">
            <w:pPr>
              <w:pStyle w:val="TAC"/>
              <w:rPr>
                <w:rFonts w:eastAsia="SimSun"/>
                <w:szCs w:val="18"/>
                <w:lang w:val="en-US" w:eastAsia="zh-CN"/>
              </w:rPr>
            </w:pPr>
            <w:r>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815CC78" w14:textId="77777777" w:rsidR="00F63EFC" w:rsidRDefault="00F63EFC">
            <w:pPr>
              <w:pStyle w:val="TAC"/>
              <w:rPr>
                <w:rFonts w:eastAsia="SimSun"/>
                <w:szCs w:val="18"/>
                <w:lang w:val="en-US" w:eastAsia="zh-CN"/>
              </w:rPr>
            </w:pPr>
            <w:r>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7520D4E" w14:textId="77777777" w:rsidR="00F63EFC" w:rsidRDefault="00F63EFC">
            <w:pPr>
              <w:pStyle w:val="TAC"/>
              <w:rPr>
                <w:rFonts w:eastAsia="SimSun"/>
                <w:szCs w:val="18"/>
                <w:lang w:val="en-US" w:eastAsia="zh-CN"/>
              </w:rPr>
            </w:pPr>
            <w:r>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1D550E4" w14:textId="77777777" w:rsidR="00F63EFC" w:rsidRDefault="00F63EFC">
            <w:pPr>
              <w:pStyle w:val="TAC"/>
              <w:rPr>
                <w:rFonts w:eastAsia="SimSun"/>
                <w:szCs w:val="18"/>
                <w:lang w:val="en-US" w:eastAsia="zh-CN"/>
              </w:rPr>
            </w:pPr>
            <w:r>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F8CEF5A" w14:textId="77777777" w:rsidR="00F63EFC" w:rsidRDefault="00F63EFC">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CC73634" w14:textId="77777777" w:rsidR="00F63EFC" w:rsidRDefault="00F63EFC">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771FAA" w14:textId="77777777" w:rsidR="00F63EFC" w:rsidRDefault="00F63EFC">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2068E21" w14:textId="77777777" w:rsidR="00F63EFC" w:rsidRDefault="00F63EFC">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0876BDE" w14:textId="77777777" w:rsidR="00F63EFC" w:rsidRDefault="00F63EFC">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42025B" w14:textId="77777777" w:rsidR="00F63EFC" w:rsidRDefault="00F63EFC">
            <w:pPr>
              <w:pStyle w:val="TAC"/>
              <w:rPr>
                <w:rFonts w:eastAsia="SimSun"/>
                <w:szCs w:val="18"/>
                <w:lang w:val="en-US" w:eastAsia="zh-CN"/>
              </w:rPr>
            </w:pPr>
          </w:p>
        </w:tc>
        <w:tc>
          <w:tcPr>
            <w:tcW w:w="1266" w:type="dxa"/>
            <w:tcBorders>
              <w:top w:val="nil"/>
              <w:left w:val="single" w:sz="4" w:space="0" w:color="auto"/>
              <w:bottom w:val="nil"/>
              <w:right w:val="single" w:sz="4" w:space="0" w:color="auto"/>
            </w:tcBorders>
          </w:tcPr>
          <w:p w14:paraId="3D614DAD" w14:textId="77777777" w:rsidR="00F63EFC" w:rsidRDefault="00F63EFC">
            <w:pPr>
              <w:pStyle w:val="TAC"/>
              <w:rPr>
                <w:lang w:val="en-US" w:eastAsia="zh-CN"/>
              </w:rPr>
            </w:pPr>
          </w:p>
        </w:tc>
      </w:tr>
      <w:tr w:rsidR="00F63EFC" w14:paraId="6C8892E4"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33E83439" w14:textId="77777777" w:rsidR="00F63EFC" w:rsidRDefault="00F63EFC">
            <w:pPr>
              <w:pStyle w:val="TAC"/>
              <w:rPr>
                <w:szCs w:val="18"/>
                <w:lang w:val="en-US"/>
              </w:rPr>
            </w:pPr>
          </w:p>
        </w:tc>
        <w:tc>
          <w:tcPr>
            <w:tcW w:w="1375" w:type="dxa"/>
            <w:tcBorders>
              <w:top w:val="nil"/>
              <w:left w:val="single" w:sz="4" w:space="0" w:color="auto"/>
              <w:bottom w:val="single" w:sz="4" w:space="0" w:color="auto"/>
              <w:right w:val="single" w:sz="4" w:space="0" w:color="auto"/>
            </w:tcBorders>
          </w:tcPr>
          <w:p w14:paraId="6E283BBB" w14:textId="77777777" w:rsidR="00F63EFC" w:rsidRDefault="00F63EFC">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18886AA6" w14:textId="77777777" w:rsidR="00F63EFC" w:rsidRDefault="00F63EFC">
            <w:pPr>
              <w:pStyle w:val="TAC"/>
              <w:rPr>
                <w:rFonts w:eastAsia="SimSun"/>
                <w:szCs w:val="18"/>
                <w:lang w:val="en-US" w:eastAsia="zh-CN"/>
              </w:rPr>
            </w:pPr>
            <w:r>
              <w:t>n77</w:t>
            </w:r>
          </w:p>
        </w:tc>
        <w:tc>
          <w:tcPr>
            <w:tcW w:w="651" w:type="dxa"/>
            <w:tcBorders>
              <w:top w:val="single" w:sz="4" w:space="0" w:color="auto"/>
              <w:left w:val="single" w:sz="4" w:space="0" w:color="auto"/>
              <w:bottom w:val="single" w:sz="4" w:space="0" w:color="auto"/>
              <w:right w:val="single" w:sz="4" w:space="0" w:color="auto"/>
            </w:tcBorders>
          </w:tcPr>
          <w:p w14:paraId="44702391" w14:textId="77777777" w:rsidR="00F63EFC" w:rsidRDefault="00F63EFC">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D115389" w14:textId="77777777" w:rsidR="00F63EFC" w:rsidRDefault="00F63EFC">
            <w:pPr>
              <w:pStyle w:val="TAC"/>
              <w:rPr>
                <w:rFonts w:eastAsia="SimSun"/>
                <w:szCs w:val="18"/>
                <w:lang w:val="en-US" w:eastAsia="zh-CN"/>
              </w:rPr>
            </w:pPr>
            <w:r>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CBE6ACA" w14:textId="77777777" w:rsidR="00F63EFC" w:rsidRDefault="00F63EFC">
            <w:pPr>
              <w:pStyle w:val="TAC"/>
              <w:rPr>
                <w:rFonts w:eastAsia="SimSun"/>
                <w:szCs w:val="18"/>
                <w:lang w:val="en-US" w:eastAsia="zh-CN"/>
              </w:rPr>
            </w:pPr>
            <w:r>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0138DD0" w14:textId="77777777" w:rsidR="00F63EFC" w:rsidRDefault="00F63EFC">
            <w:pPr>
              <w:pStyle w:val="TAC"/>
              <w:rPr>
                <w:rFonts w:eastAsia="SimSun"/>
                <w:szCs w:val="18"/>
                <w:lang w:val="en-US" w:eastAsia="zh-CN"/>
              </w:rPr>
            </w:pPr>
            <w:r>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9345AE0" w14:textId="77777777" w:rsidR="00F63EFC" w:rsidRDefault="00F63EFC">
            <w:pPr>
              <w:pStyle w:val="TAC"/>
              <w:rPr>
                <w:rFonts w:eastAsia="SimSun"/>
                <w:szCs w:val="18"/>
                <w:lang w:val="en-US" w:eastAsia="zh-CN"/>
              </w:rPr>
            </w:pPr>
            <w:r>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88F1606" w14:textId="77777777" w:rsidR="00F63EFC" w:rsidRDefault="00F63EFC">
            <w:pPr>
              <w:pStyle w:val="TAC"/>
              <w:rPr>
                <w:rFonts w:eastAsia="SimSun"/>
                <w:szCs w:val="18"/>
                <w:lang w:val="en-US" w:eastAsia="zh-CN"/>
              </w:rPr>
            </w:pPr>
            <w:r>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44CA512" w14:textId="77777777" w:rsidR="00F63EFC" w:rsidRDefault="00F63EFC">
            <w:pPr>
              <w:pStyle w:val="TAC"/>
              <w:rPr>
                <w:rFonts w:eastAsia="SimSun"/>
                <w:szCs w:val="18"/>
                <w:lang w:val="en-US" w:eastAsia="zh-CN"/>
              </w:rPr>
            </w:pPr>
            <w:r>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B65628D" w14:textId="77777777" w:rsidR="00F63EFC" w:rsidRDefault="00F63EFC">
            <w:pPr>
              <w:pStyle w:val="TAC"/>
              <w:rPr>
                <w:rFonts w:eastAsia="SimSun"/>
                <w:szCs w:val="18"/>
                <w:lang w:val="en-US" w:eastAsia="zh-CN"/>
              </w:rPr>
            </w:pPr>
            <w:r>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B82B235" w14:textId="77777777" w:rsidR="00F63EFC" w:rsidRDefault="00F63EFC">
            <w:pPr>
              <w:pStyle w:val="TAC"/>
              <w:rPr>
                <w:rFonts w:eastAsia="SimSun"/>
                <w:szCs w:val="18"/>
                <w:lang w:val="en-US" w:eastAsia="zh-CN"/>
              </w:rPr>
            </w:pPr>
            <w:r>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3FFB862D" w14:textId="77777777" w:rsidR="00F63EFC" w:rsidRDefault="00F63EFC">
            <w:pPr>
              <w:pStyle w:val="TAC"/>
              <w:rPr>
                <w:rFonts w:eastAsia="SimSun"/>
                <w:szCs w:val="18"/>
                <w:lang w:val="en-US" w:eastAsia="zh-CN"/>
              </w:rPr>
            </w:pPr>
            <w:r>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2F574DE8" w14:textId="77777777" w:rsidR="00F63EFC" w:rsidRDefault="00F63EFC">
            <w:pPr>
              <w:pStyle w:val="TAC"/>
              <w:rPr>
                <w:rFonts w:eastAsia="SimSun"/>
                <w:szCs w:val="18"/>
                <w:lang w:val="en-US" w:eastAsia="zh-CN"/>
              </w:rPr>
            </w:pPr>
            <w:r>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35483CA" w14:textId="77777777" w:rsidR="00F63EFC" w:rsidRDefault="00F63EFC">
            <w:pPr>
              <w:pStyle w:val="TAC"/>
              <w:rPr>
                <w:rFonts w:eastAsia="SimSun"/>
                <w:szCs w:val="18"/>
                <w:lang w:val="en-US" w:eastAsia="zh-CN"/>
              </w:rPr>
            </w:pPr>
            <w:r>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1C50B34D" w14:textId="77777777" w:rsidR="00F63EFC" w:rsidRDefault="00F63EFC">
            <w:pPr>
              <w:pStyle w:val="TAC"/>
              <w:rPr>
                <w:rFonts w:eastAsia="SimSun"/>
                <w:szCs w:val="18"/>
                <w:lang w:val="en-US" w:eastAsia="zh-CN"/>
              </w:rPr>
            </w:pPr>
            <w:r>
              <w:rPr>
                <w:rFonts w:eastAsia="SimSun"/>
                <w:szCs w:val="18"/>
                <w:lang w:val="en-US" w:eastAsia="zh-CN"/>
              </w:rPr>
              <w:t>100</w:t>
            </w:r>
          </w:p>
        </w:tc>
        <w:tc>
          <w:tcPr>
            <w:tcW w:w="1266" w:type="dxa"/>
            <w:tcBorders>
              <w:top w:val="nil"/>
              <w:left w:val="single" w:sz="4" w:space="0" w:color="auto"/>
              <w:bottom w:val="single" w:sz="4" w:space="0" w:color="auto"/>
              <w:right w:val="single" w:sz="4" w:space="0" w:color="auto"/>
            </w:tcBorders>
          </w:tcPr>
          <w:p w14:paraId="5EFB5F6C" w14:textId="77777777" w:rsidR="00F63EFC" w:rsidRDefault="00F63EFC">
            <w:pPr>
              <w:pStyle w:val="TAC"/>
              <w:rPr>
                <w:lang w:val="en-US" w:eastAsia="zh-CN"/>
              </w:rPr>
            </w:pPr>
          </w:p>
        </w:tc>
      </w:tr>
      <w:tr w:rsidR="00F63EFC" w14:paraId="59360E9E" w14:textId="77777777" w:rsidTr="00327C55">
        <w:trPr>
          <w:trHeight w:val="29"/>
        </w:trPr>
        <w:tc>
          <w:tcPr>
            <w:tcW w:w="1602" w:type="dxa"/>
            <w:gridSpan w:val="2"/>
            <w:tcBorders>
              <w:top w:val="nil"/>
              <w:left w:val="single" w:sz="4" w:space="0" w:color="auto"/>
              <w:bottom w:val="nil"/>
              <w:right w:val="single" w:sz="4" w:space="0" w:color="auto"/>
            </w:tcBorders>
            <w:hideMark/>
          </w:tcPr>
          <w:p w14:paraId="4E781ACE" w14:textId="77777777" w:rsidR="00F63EFC" w:rsidRDefault="00F63EFC">
            <w:pPr>
              <w:pStyle w:val="TAC"/>
              <w:rPr>
                <w:szCs w:val="18"/>
                <w:lang w:val="en-US"/>
              </w:rPr>
            </w:pPr>
            <w:r>
              <w:rPr>
                <w:rFonts w:eastAsiaTheme="minorEastAsia"/>
                <w:szCs w:val="18"/>
                <w:lang w:val="en-US"/>
              </w:rPr>
              <w:t>CA_n41A-n66A-n78A</w:t>
            </w:r>
          </w:p>
        </w:tc>
        <w:tc>
          <w:tcPr>
            <w:tcW w:w="1375" w:type="dxa"/>
            <w:tcBorders>
              <w:top w:val="nil"/>
              <w:left w:val="single" w:sz="4" w:space="0" w:color="auto"/>
              <w:bottom w:val="nil"/>
              <w:right w:val="single" w:sz="4" w:space="0" w:color="auto"/>
            </w:tcBorders>
            <w:vAlign w:val="center"/>
            <w:hideMark/>
          </w:tcPr>
          <w:p w14:paraId="70A932EA" w14:textId="77777777" w:rsidR="00F63EFC" w:rsidRDefault="00F63EFC">
            <w:pPr>
              <w:pStyle w:val="TAC"/>
              <w:rPr>
                <w:szCs w:val="18"/>
                <w:lang w:eastAsia="zh-CN"/>
              </w:rPr>
            </w:pPr>
            <w:r>
              <w:rPr>
                <w:szCs w:val="18"/>
                <w:lang w:eastAsia="zh-CN"/>
              </w:rPr>
              <w:t>CA_n41A-n66A</w:t>
            </w:r>
          </w:p>
          <w:p w14:paraId="2613324C" w14:textId="77777777" w:rsidR="00F63EFC" w:rsidRDefault="00F63EFC">
            <w:pPr>
              <w:pStyle w:val="TAC"/>
              <w:rPr>
                <w:szCs w:val="18"/>
                <w:lang w:eastAsia="zh-CN"/>
              </w:rPr>
            </w:pPr>
            <w:r>
              <w:rPr>
                <w:szCs w:val="18"/>
                <w:lang w:eastAsia="zh-CN"/>
              </w:rPr>
              <w:t>CA_n41A-n78A</w:t>
            </w:r>
          </w:p>
          <w:p w14:paraId="497D47AE" w14:textId="77777777" w:rsidR="00F63EFC" w:rsidRDefault="00F63EFC">
            <w:pPr>
              <w:pStyle w:val="TAC"/>
              <w:rPr>
                <w:szCs w:val="18"/>
                <w:lang w:val="en-US"/>
              </w:rPr>
            </w:pPr>
            <w:r>
              <w:rPr>
                <w:szCs w:val="18"/>
                <w:lang w:eastAsia="zh-CN"/>
              </w:rPr>
              <w:t>CA_n66A-n78A</w:t>
            </w:r>
          </w:p>
        </w:tc>
        <w:tc>
          <w:tcPr>
            <w:tcW w:w="631" w:type="dxa"/>
            <w:tcBorders>
              <w:top w:val="single" w:sz="4" w:space="0" w:color="auto"/>
              <w:left w:val="single" w:sz="4" w:space="0" w:color="auto"/>
              <w:bottom w:val="single" w:sz="4" w:space="0" w:color="auto"/>
              <w:right w:val="single" w:sz="4" w:space="0" w:color="auto"/>
            </w:tcBorders>
            <w:hideMark/>
          </w:tcPr>
          <w:p w14:paraId="6633AF48" w14:textId="77777777" w:rsidR="00F63EFC" w:rsidRDefault="00F63EFC">
            <w:pPr>
              <w:pStyle w:val="TAC"/>
              <w:rPr>
                <w:rFonts w:eastAsiaTheme="minorEastAsia"/>
                <w:szCs w:val="18"/>
                <w:lang w:val="en-US"/>
              </w:rPr>
            </w:pPr>
            <w:r>
              <w:rPr>
                <w:szCs w:val="18"/>
                <w:lang w:val="en-US"/>
              </w:rPr>
              <w:t>n41</w:t>
            </w:r>
          </w:p>
        </w:tc>
        <w:tc>
          <w:tcPr>
            <w:tcW w:w="651" w:type="dxa"/>
            <w:tcBorders>
              <w:top w:val="single" w:sz="4" w:space="0" w:color="auto"/>
              <w:left w:val="single" w:sz="4" w:space="0" w:color="auto"/>
              <w:bottom w:val="single" w:sz="4" w:space="0" w:color="auto"/>
              <w:right w:val="single" w:sz="4" w:space="0" w:color="auto"/>
            </w:tcBorders>
          </w:tcPr>
          <w:p w14:paraId="67D84B86" w14:textId="77777777" w:rsidR="00F63EFC" w:rsidRDefault="00F63EFC">
            <w:pPr>
              <w:pStyle w:val="TAC"/>
              <w:rPr>
                <w:rFonts w:eastAsiaTheme="minorEastAsia"/>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6FD642DF" w14:textId="77777777" w:rsidR="00F63EFC" w:rsidRDefault="00F63EFC">
            <w:pPr>
              <w:pStyle w:val="TAC"/>
              <w:rPr>
                <w:rFonts w:eastAsiaTheme="minorEastAsia"/>
                <w:szCs w:val="18"/>
                <w:lang w:val="en-US"/>
              </w:rPr>
            </w:pPr>
            <w:r>
              <w:rPr>
                <w:szCs w:val="18"/>
                <w:lang w:val="en-US"/>
              </w:rPr>
              <w:t>10</w:t>
            </w:r>
          </w:p>
        </w:tc>
        <w:tc>
          <w:tcPr>
            <w:tcW w:w="602" w:type="dxa"/>
            <w:tcBorders>
              <w:top w:val="single" w:sz="4" w:space="0" w:color="auto"/>
              <w:left w:val="single" w:sz="4" w:space="0" w:color="auto"/>
              <w:bottom w:val="single" w:sz="4" w:space="0" w:color="auto"/>
              <w:right w:val="single" w:sz="4" w:space="0" w:color="auto"/>
            </w:tcBorders>
            <w:hideMark/>
          </w:tcPr>
          <w:p w14:paraId="09D05422" w14:textId="77777777" w:rsidR="00F63EFC" w:rsidRDefault="00F63EFC">
            <w:pPr>
              <w:pStyle w:val="TAC"/>
              <w:rPr>
                <w:rFonts w:eastAsiaTheme="minorEastAsia"/>
                <w:szCs w:val="18"/>
                <w:lang w:val="en-US"/>
              </w:rPr>
            </w:pPr>
            <w:r>
              <w:rPr>
                <w:szCs w:val="18"/>
                <w:lang w:val="en-US"/>
              </w:rPr>
              <w:t>15</w:t>
            </w:r>
          </w:p>
        </w:tc>
        <w:tc>
          <w:tcPr>
            <w:tcW w:w="687" w:type="dxa"/>
            <w:tcBorders>
              <w:top w:val="single" w:sz="4" w:space="0" w:color="auto"/>
              <w:left w:val="single" w:sz="4" w:space="0" w:color="auto"/>
              <w:bottom w:val="single" w:sz="4" w:space="0" w:color="auto"/>
              <w:right w:val="single" w:sz="4" w:space="0" w:color="auto"/>
            </w:tcBorders>
            <w:hideMark/>
          </w:tcPr>
          <w:p w14:paraId="18385E37" w14:textId="77777777" w:rsidR="00F63EFC" w:rsidRDefault="00F63EFC">
            <w:pPr>
              <w:pStyle w:val="TAC"/>
              <w:rPr>
                <w:rFonts w:eastAsiaTheme="minorEastAsia"/>
                <w:szCs w:val="18"/>
                <w:lang w:val="en-US"/>
              </w:rPr>
            </w:pPr>
            <w:r>
              <w:rPr>
                <w:szCs w:val="18"/>
                <w:lang w:val="en-US"/>
              </w:rPr>
              <w:t>20</w:t>
            </w:r>
          </w:p>
        </w:tc>
        <w:tc>
          <w:tcPr>
            <w:tcW w:w="609" w:type="dxa"/>
            <w:tcBorders>
              <w:top w:val="single" w:sz="4" w:space="0" w:color="auto"/>
              <w:left w:val="single" w:sz="4" w:space="0" w:color="auto"/>
              <w:bottom w:val="single" w:sz="4" w:space="0" w:color="auto"/>
              <w:right w:val="single" w:sz="4" w:space="0" w:color="auto"/>
            </w:tcBorders>
          </w:tcPr>
          <w:p w14:paraId="458330DB" w14:textId="77777777" w:rsidR="00F63EFC" w:rsidRDefault="00F63EFC">
            <w:pPr>
              <w:pStyle w:val="TAC"/>
              <w:rPr>
                <w:rFonts w:eastAsiaTheme="minorEastAsia"/>
                <w:szCs w:val="18"/>
                <w:lang w:val="en-US"/>
              </w:rPr>
            </w:pPr>
          </w:p>
        </w:tc>
        <w:tc>
          <w:tcPr>
            <w:tcW w:w="699" w:type="dxa"/>
            <w:gridSpan w:val="2"/>
            <w:tcBorders>
              <w:top w:val="single" w:sz="4" w:space="0" w:color="auto"/>
              <w:left w:val="single" w:sz="4" w:space="0" w:color="auto"/>
              <w:bottom w:val="single" w:sz="4" w:space="0" w:color="auto"/>
              <w:right w:val="single" w:sz="4" w:space="0" w:color="auto"/>
            </w:tcBorders>
            <w:hideMark/>
          </w:tcPr>
          <w:p w14:paraId="54F62955" w14:textId="77777777" w:rsidR="00F63EFC" w:rsidRDefault="00F63EFC">
            <w:pPr>
              <w:pStyle w:val="TAC"/>
              <w:rPr>
                <w:rFonts w:eastAsiaTheme="minorEastAsia"/>
                <w:szCs w:val="18"/>
                <w:lang w:val="en-US"/>
              </w:rPr>
            </w:pPr>
            <w:r>
              <w:rPr>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029C91AD" w14:textId="77777777" w:rsidR="00F63EFC" w:rsidRDefault="00F63EFC">
            <w:pPr>
              <w:pStyle w:val="TAC"/>
              <w:rPr>
                <w:rFonts w:eastAsiaTheme="minorEastAsia"/>
                <w:szCs w:val="18"/>
                <w:lang w:val="en-US"/>
              </w:rPr>
            </w:pPr>
            <w:r>
              <w:rPr>
                <w:szCs w:val="18"/>
                <w:lang w:val="en-US"/>
              </w:rPr>
              <w:t>40</w:t>
            </w:r>
          </w:p>
        </w:tc>
        <w:tc>
          <w:tcPr>
            <w:tcW w:w="589" w:type="dxa"/>
            <w:tcBorders>
              <w:top w:val="single" w:sz="4" w:space="0" w:color="auto"/>
              <w:left w:val="single" w:sz="4" w:space="0" w:color="auto"/>
              <w:bottom w:val="single" w:sz="4" w:space="0" w:color="auto"/>
              <w:right w:val="single" w:sz="4" w:space="0" w:color="auto"/>
            </w:tcBorders>
            <w:hideMark/>
          </w:tcPr>
          <w:p w14:paraId="4B8D4D9F" w14:textId="77777777" w:rsidR="00F63EFC" w:rsidRDefault="00F63EFC">
            <w:pPr>
              <w:pStyle w:val="TAC"/>
              <w:rPr>
                <w:rFonts w:eastAsiaTheme="minorEastAsia"/>
                <w:szCs w:val="18"/>
                <w:lang w:val="en-US"/>
              </w:rPr>
            </w:pPr>
            <w:r>
              <w:rPr>
                <w:szCs w:val="18"/>
                <w:lang w:val="en-US"/>
              </w:rPr>
              <w:t>50</w:t>
            </w:r>
          </w:p>
        </w:tc>
        <w:tc>
          <w:tcPr>
            <w:tcW w:w="588" w:type="dxa"/>
            <w:tcBorders>
              <w:top w:val="single" w:sz="4" w:space="0" w:color="auto"/>
              <w:left w:val="single" w:sz="4" w:space="0" w:color="auto"/>
              <w:bottom w:val="single" w:sz="4" w:space="0" w:color="auto"/>
              <w:right w:val="single" w:sz="4" w:space="0" w:color="auto"/>
            </w:tcBorders>
            <w:hideMark/>
          </w:tcPr>
          <w:p w14:paraId="06E7BA50" w14:textId="77777777" w:rsidR="00F63EFC" w:rsidRDefault="00F63EFC">
            <w:pPr>
              <w:pStyle w:val="TAC"/>
              <w:rPr>
                <w:rFonts w:eastAsiaTheme="minorEastAsia"/>
                <w:szCs w:val="18"/>
                <w:lang w:val="en-US"/>
              </w:rPr>
            </w:pPr>
            <w:r>
              <w:rPr>
                <w:szCs w:val="18"/>
                <w:lang w:val="en-US"/>
              </w:rPr>
              <w:t>60</w:t>
            </w:r>
          </w:p>
        </w:tc>
        <w:tc>
          <w:tcPr>
            <w:tcW w:w="625" w:type="dxa"/>
            <w:tcBorders>
              <w:top w:val="single" w:sz="4" w:space="0" w:color="auto"/>
              <w:left w:val="single" w:sz="4" w:space="0" w:color="auto"/>
              <w:bottom w:val="single" w:sz="4" w:space="0" w:color="auto"/>
              <w:right w:val="single" w:sz="4" w:space="0" w:color="auto"/>
            </w:tcBorders>
            <w:hideMark/>
          </w:tcPr>
          <w:p w14:paraId="02E3489D" w14:textId="77777777" w:rsidR="00F63EFC" w:rsidRDefault="00F63EFC">
            <w:pPr>
              <w:pStyle w:val="TAC"/>
              <w:rPr>
                <w:rFonts w:eastAsiaTheme="minorEastAsia"/>
                <w:szCs w:val="18"/>
                <w:lang w:val="en-US"/>
              </w:rPr>
            </w:pPr>
            <w:r>
              <w:rPr>
                <w:szCs w:val="18"/>
                <w:lang w:val="en-US"/>
              </w:rPr>
              <w:t>70</w:t>
            </w:r>
          </w:p>
        </w:tc>
        <w:tc>
          <w:tcPr>
            <w:tcW w:w="597" w:type="dxa"/>
            <w:tcBorders>
              <w:top w:val="single" w:sz="4" w:space="0" w:color="auto"/>
              <w:left w:val="single" w:sz="4" w:space="0" w:color="auto"/>
              <w:bottom w:val="single" w:sz="4" w:space="0" w:color="auto"/>
              <w:right w:val="single" w:sz="4" w:space="0" w:color="auto"/>
            </w:tcBorders>
            <w:hideMark/>
          </w:tcPr>
          <w:p w14:paraId="64654F54" w14:textId="77777777" w:rsidR="00F63EFC" w:rsidRDefault="00F63EFC">
            <w:pPr>
              <w:pStyle w:val="TAC"/>
              <w:rPr>
                <w:rFonts w:eastAsiaTheme="minorEastAsia"/>
                <w:szCs w:val="18"/>
                <w:lang w:val="en-US"/>
              </w:rPr>
            </w:pPr>
            <w:r>
              <w:rPr>
                <w:szCs w:val="18"/>
                <w:lang w:val="en-US"/>
              </w:rPr>
              <w:t>80</w:t>
            </w:r>
          </w:p>
        </w:tc>
        <w:tc>
          <w:tcPr>
            <w:tcW w:w="600" w:type="dxa"/>
            <w:tcBorders>
              <w:top w:val="single" w:sz="4" w:space="0" w:color="auto"/>
              <w:left w:val="single" w:sz="4" w:space="0" w:color="auto"/>
              <w:bottom w:val="single" w:sz="4" w:space="0" w:color="auto"/>
              <w:right w:val="single" w:sz="4" w:space="0" w:color="auto"/>
            </w:tcBorders>
            <w:hideMark/>
          </w:tcPr>
          <w:p w14:paraId="1DA12E60" w14:textId="77777777" w:rsidR="00F63EFC" w:rsidRDefault="00F63EFC">
            <w:pPr>
              <w:pStyle w:val="TAC"/>
              <w:rPr>
                <w:rFonts w:eastAsiaTheme="minorEastAsia"/>
                <w:szCs w:val="18"/>
                <w:lang w:val="en-US"/>
              </w:rPr>
            </w:pPr>
            <w:r>
              <w:rPr>
                <w:szCs w:val="18"/>
                <w:lang w:val="en-US"/>
              </w:rPr>
              <w:t>90</w:t>
            </w:r>
          </w:p>
        </w:tc>
        <w:tc>
          <w:tcPr>
            <w:tcW w:w="751" w:type="dxa"/>
            <w:tcBorders>
              <w:top w:val="single" w:sz="4" w:space="0" w:color="auto"/>
              <w:left w:val="single" w:sz="4" w:space="0" w:color="auto"/>
              <w:bottom w:val="single" w:sz="4" w:space="0" w:color="auto"/>
              <w:right w:val="single" w:sz="4" w:space="0" w:color="auto"/>
            </w:tcBorders>
            <w:hideMark/>
          </w:tcPr>
          <w:p w14:paraId="4B7CCFB9" w14:textId="77777777" w:rsidR="00F63EFC" w:rsidRDefault="00F63EFC">
            <w:pPr>
              <w:pStyle w:val="TAC"/>
              <w:rPr>
                <w:rFonts w:eastAsiaTheme="minorEastAsia"/>
                <w:szCs w:val="18"/>
                <w:lang w:val="en-US"/>
              </w:rPr>
            </w:pPr>
            <w:r>
              <w:rPr>
                <w:szCs w:val="18"/>
                <w:lang w:val="en-US"/>
              </w:rPr>
              <w:t>100</w:t>
            </w:r>
          </w:p>
        </w:tc>
        <w:tc>
          <w:tcPr>
            <w:tcW w:w="1266" w:type="dxa"/>
            <w:tcBorders>
              <w:top w:val="nil"/>
              <w:left w:val="single" w:sz="4" w:space="0" w:color="auto"/>
              <w:bottom w:val="nil"/>
              <w:right w:val="single" w:sz="4" w:space="0" w:color="auto"/>
            </w:tcBorders>
            <w:hideMark/>
          </w:tcPr>
          <w:p w14:paraId="0E39C48D" w14:textId="77777777" w:rsidR="00F63EFC" w:rsidRDefault="00F63EFC">
            <w:pPr>
              <w:pStyle w:val="TAC"/>
              <w:rPr>
                <w:lang w:val="en-US" w:eastAsia="zh-CN"/>
              </w:rPr>
            </w:pPr>
            <w:r>
              <w:rPr>
                <w:rFonts w:cs="Arial"/>
                <w:szCs w:val="18"/>
                <w:lang w:val="en-US" w:eastAsia="zh-CN"/>
              </w:rPr>
              <w:t>0</w:t>
            </w:r>
          </w:p>
        </w:tc>
      </w:tr>
      <w:tr w:rsidR="00F63EFC" w14:paraId="25EF81D2" w14:textId="77777777" w:rsidTr="00327C55">
        <w:trPr>
          <w:trHeight w:val="29"/>
        </w:trPr>
        <w:tc>
          <w:tcPr>
            <w:tcW w:w="1602" w:type="dxa"/>
            <w:gridSpan w:val="2"/>
            <w:tcBorders>
              <w:top w:val="nil"/>
              <w:left w:val="single" w:sz="4" w:space="0" w:color="auto"/>
              <w:bottom w:val="nil"/>
              <w:right w:val="single" w:sz="4" w:space="0" w:color="auto"/>
            </w:tcBorders>
            <w:vAlign w:val="center"/>
          </w:tcPr>
          <w:p w14:paraId="09DBA27C" w14:textId="77777777" w:rsidR="00F63EFC" w:rsidRDefault="00F63EFC">
            <w:pPr>
              <w:pStyle w:val="TAC"/>
              <w:rPr>
                <w:szCs w:val="18"/>
                <w:lang w:val="en-US"/>
              </w:rPr>
            </w:pPr>
          </w:p>
        </w:tc>
        <w:tc>
          <w:tcPr>
            <w:tcW w:w="1375" w:type="dxa"/>
            <w:tcBorders>
              <w:top w:val="nil"/>
              <w:left w:val="single" w:sz="4" w:space="0" w:color="auto"/>
              <w:bottom w:val="nil"/>
              <w:right w:val="single" w:sz="4" w:space="0" w:color="auto"/>
            </w:tcBorders>
            <w:vAlign w:val="center"/>
          </w:tcPr>
          <w:p w14:paraId="49F535C7" w14:textId="77777777" w:rsidR="00F63EFC" w:rsidRDefault="00F63EFC">
            <w:pPr>
              <w:pStyle w:val="TAC"/>
              <w:rPr>
                <w:szCs w:val="18"/>
                <w:lang w:val="en-US"/>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5F1CFF1D" w14:textId="77777777" w:rsidR="00F63EFC" w:rsidRDefault="00F63EFC">
            <w:pPr>
              <w:pStyle w:val="TAC"/>
              <w:rPr>
                <w:rFonts w:eastAsiaTheme="minorEastAsia"/>
                <w:szCs w:val="18"/>
                <w:lang w:val="en-US"/>
              </w:rPr>
            </w:pPr>
            <w:r>
              <w:rPr>
                <w:szCs w:val="18"/>
                <w:lang w:val="en-US"/>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7673E3FB" w14:textId="77777777" w:rsidR="00F63EFC" w:rsidRDefault="00F63EFC">
            <w:pPr>
              <w:pStyle w:val="TAC"/>
              <w:rPr>
                <w:rFonts w:eastAsiaTheme="minorEastAsia"/>
                <w:szCs w:val="18"/>
                <w:lang w:val="en-US"/>
              </w:rPr>
            </w:pPr>
            <w:r>
              <w:rPr>
                <w:szCs w:val="18"/>
                <w:lang w:val="en-US"/>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6FE1C54" w14:textId="77777777" w:rsidR="00F63EFC" w:rsidRDefault="00F63EFC">
            <w:pPr>
              <w:pStyle w:val="TAC"/>
              <w:rPr>
                <w:rFonts w:eastAsiaTheme="minorEastAsia"/>
                <w:szCs w:val="18"/>
                <w:lang w:val="en-US"/>
              </w:rPr>
            </w:pPr>
            <w:r>
              <w:rPr>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D919E00" w14:textId="77777777" w:rsidR="00F63EFC" w:rsidRDefault="00F63EFC">
            <w:pPr>
              <w:pStyle w:val="TAC"/>
              <w:rPr>
                <w:rFonts w:eastAsiaTheme="minorEastAsia"/>
                <w:szCs w:val="18"/>
                <w:lang w:val="en-US"/>
              </w:rPr>
            </w:pPr>
            <w:r>
              <w:rPr>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6675DE4" w14:textId="77777777" w:rsidR="00F63EFC" w:rsidRDefault="00F63EFC">
            <w:pPr>
              <w:pStyle w:val="TAC"/>
              <w:rPr>
                <w:rFonts w:eastAsiaTheme="minorEastAsia"/>
                <w:szCs w:val="18"/>
                <w:lang w:val="en-US"/>
              </w:rPr>
            </w:pPr>
            <w:r>
              <w:rPr>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468998EB" w14:textId="77777777" w:rsidR="00F63EFC" w:rsidRDefault="00F63EFC">
            <w:pPr>
              <w:pStyle w:val="TAC"/>
              <w:rPr>
                <w:rFonts w:eastAsiaTheme="minorEastAsia"/>
                <w:szCs w:val="18"/>
                <w:lang w:val="en-US"/>
              </w:rPr>
            </w:pPr>
            <w:r>
              <w:rPr>
                <w:szCs w:val="18"/>
                <w:lang w:val="en-US"/>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27BC45D7" w14:textId="77777777" w:rsidR="00F63EFC" w:rsidRDefault="00F63EFC">
            <w:pPr>
              <w:pStyle w:val="TAC"/>
              <w:rPr>
                <w:rFonts w:eastAsiaTheme="minorEastAsia"/>
                <w:szCs w:val="18"/>
                <w:lang w:val="en-US"/>
              </w:rPr>
            </w:pPr>
            <w:r>
              <w:rPr>
                <w:szCs w:val="18"/>
                <w:lang w:val="en-US"/>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7CD0141B" w14:textId="77777777" w:rsidR="00F63EFC" w:rsidRDefault="00F63EFC">
            <w:pPr>
              <w:pStyle w:val="TAC"/>
              <w:rPr>
                <w:rFonts w:eastAsiaTheme="minorEastAsia"/>
                <w:szCs w:val="18"/>
                <w:lang w:val="en-US"/>
              </w:rPr>
            </w:pPr>
            <w:r>
              <w:rPr>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55A04931" w14:textId="77777777" w:rsidR="00F63EFC" w:rsidRDefault="00F63EFC">
            <w:pPr>
              <w:pStyle w:val="TAC"/>
              <w:rPr>
                <w:rFonts w:eastAsiaTheme="minorEastAsia"/>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0124C089" w14:textId="77777777" w:rsidR="00F63EFC" w:rsidRDefault="00F63EFC">
            <w:pPr>
              <w:pStyle w:val="TAC"/>
              <w:rPr>
                <w:rFonts w:eastAsiaTheme="minorEastAsia"/>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9FAF22D" w14:textId="77777777" w:rsidR="00F63EFC" w:rsidRDefault="00F63EFC">
            <w:pPr>
              <w:pStyle w:val="TAC"/>
              <w:rPr>
                <w:rFonts w:eastAsiaTheme="minorEastAsia"/>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2B29A136" w14:textId="77777777" w:rsidR="00F63EFC" w:rsidRDefault="00F63EFC">
            <w:pPr>
              <w:pStyle w:val="TAC"/>
              <w:rPr>
                <w:rFonts w:eastAsiaTheme="minorEastAsia"/>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71A532E" w14:textId="77777777" w:rsidR="00F63EFC" w:rsidRDefault="00F63EFC">
            <w:pPr>
              <w:pStyle w:val="TAC"/>
              <w:rPr>
                <w:rFonts w:eastAsiaTheme="minorEastAsia"/>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47F5FF40" w14:textId="77777777" w:rsidR="00F63EFC" w:rsidRDefault="00F63EFC">
            <w:pPr>
              <w:pStyle w:val="TAC"/>
              <w:rPr>
                <w:rFonts w:eastAsiaTheme="minorEastAsia"/>
                <w:szCs w:val="18"/>
                <w:lang w:val="en-US"/>
              </w:rPr>
            </w:pPr>
          </w:p>
        </w:tc>
        <w:tc>
          <w:tcPr>
            <w:tcW w:w="1266" w:type="dxa"/>
            <w:tcBorders>
              <w:top w:val="nil"/>
              <w:left w:val="single" w:sz="4" w:space="0" w:color="auto"/>
              <w:bottom w:val="nil"/>
              <w:right w:val="single" w:sz="4" w:space="0" w:color="auto"/>
            </w:tcBorders>
          </w:tcPr>
          <w:p w14:paraId="434E17B0" w14:textId="77777777" w:rsidR="00F63EFC" w:rsidRDefault="00F63EFC">
            <w:pPr>
              <w:pStyle w:val="TAC"/>
              <w:rPr>
                <w:lang w:val="en-US" w:eastAsia="zh-CN"/>
              </w:rPr>
            </w:pPr>
          </w:p>
        </w:tc>
      </w:tr>
      <w:tr w:rsidR="00F63EFC" w14:paraId="0CD447D6" w14:textId="77777777" w:rsidTr="00327C55">
        <w:trPr>
          <w:trHeight w:val="29"/>
        </w:trPr>
        <w:tc>
          <w:tcPr>
            <w:tcW w:w="1602" w:type="dxa"/>
            <w:gridSpan w:val="2"/>
            <w:tcBorders>
              <w:top w:val="nil"/>
              <w:left w:val="single" w:sz="4" w:space="0" w:color="auto"/>
              <w:bottom w:val="single" w:sz="4" w:space="0" w:color="auto"/>
              <w:right w:val="single" w:sz="4" w:space="0" w:color="auto"/>
            </w:tcBorders>
            <w:vAlign w:val="center"/>
          </w:tcPr>
          <w:p w14:paraId="705428AE" w14:textId="77777777" w:rsidR="00F63EFC" w:rsidRDefault="00F63EFC">
            <w:pPr>
              <w:pStyle w:val="TAC"/>
              <w:rPr>
                <w:szCs w:val="18"/>
                <w:lang w:val="en-US"/>
              </w:rPr>
            </w:pPr>
          </w:p>
        </w:tc>
        <w:tc>
          <w:tcPr>
            <w:tcW w:w="1375" w:type="dxa"/>
            <w:tcBorders>
              <w:top w:val="nil"/>
              <w:left w:val="single" w:sz="4" w:space="0" w:color="auto"/>
              <w:bottom w:val="single" w:sz="4" w:space="0" w:color="auto"/>
              <w:right w:val="single" w:sz="4" w:space="0" w:color="auto"/>
            </w:tcBorders>
            <w:vAlign w:val="center"/>
          </w:tcPr>
          <w:p w14:paraId="67A9A1C8" w14:textId="77777777" w:rsidR="00F63EFC" w:rsidRDefault="00F63EFC">
            <w:pPr>
              <w:pStyle w:val="TAC"/>
              <w:rPr>
                <w:szCs w:val="18"/>
                <w:lang w:val="en-US"/>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71B0582F" w14:textId="77777777" w:rsidR="00F63EFC" w:rsidRDefault="00F63EFC">
            <w:pPr>
              <w:pStyle w:val="TAC"/>
              <w:rPr>
                <w:rFonts w:eastAsiaTheme="minorEastAsia"/>
                <w:szCs w:val="18"/>
                <w:lang w:val="en-US"/>
              </w:rPr>
            </w:pPr>
            <w:r>
              <w:rPr>
                <w:szCs w:val="18"/>
                <w:lang w:val="en-US"/>
              </w:rPr>
              <w:t>n78</w:t>
            </w:r>
          </w:p>
        </w:tc>
        <w:tc>
          <w:tcPr>
            <w:tcW w:w="651" w:type="dxa"/>
            <w:tcBorders>
              <w:top w:val="single" w:sz="4" w:space="0" w:color="auto"/>
              <w:left w:val="single" w:sz="4" w:space="0" w:color="auto"/>
              <w:bottom w:val="single" w:sz="4" w:space="0" w:color="auto"/>
              <w:right w:val="single" w:sz="4" w:space="0" w:color="auto"/>
            </w:tcBorders>
          </w:tcPr>
          <w:p w14:paraId="1533FDCF" w14:textId="77777777" w:rsidR="00F63EFC" w:rsidRDefault="00F63EFC">
            <w:pPr>
              <w:pStyle w:val="TAC"/>
              <w:rPr>
                <w:rFonts w:eastAsiaTheme="minorEastAsia"/>
                <w:szCs w:val="18"/>
                <w:lang w:val="en-US"/>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069CB60F" w14:textId="77777777" w:rsidR="00F63EFC" w:rsidRDefault="00F63EFC">
            <w:pPr>
              <w:pStyle w:val="TAC"/>
              <w:rPr>
                <w:rFonts w:eastAsiaTheme="minorEastAsia"/>
                <w:szCs w:val="18"/>
                <w:lang w:val="en-US"/>
              </w:rPr>
            </w:pPr>
            <w:r>
              <w:rPr>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5011858" w14:textId="77777777" w:rsidR="00F63EFC" w:rsidRDefault="00F63EFC">
            <w:pPr>
              <w:pStyle w:val="TAC"/>
              <w:rPr>
                <w:rFonts w:eastAsiaTheme="minorEastAsia"/>
                <w:szCs w:val="18"/>
                <w:lang w:val="en-US"/>
              </w:rPr>
            </w:pPr>
            <w:r>
              <w:rPr>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60FB8F7" w14:textId="77777777" w:rsidR="00F63EFC" w:rsidRDefault="00F63EFC">
            <w:pPr>
              <w:pStyle w:val="TAC"/>
              <w:rPr>
                <w:rFonts w:eastAsiaTheme="minorEastAsia"/>
                <w:szCs w:val="18"/>
                <w:lang w:val="en-US"/>
              </w:rPr>
            </w:pPr>
            <w:r>
              <w:rPr>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437C322" w14:textId="77777777" w:rsidR="00F63EFC" w:rsidRDefault="00F63EFC">
            <w:pPr>
              <w:pStyle w:val="TAC"/>
              <w:rPr>
                <w:rFonts w:eastAsiaTheme="minorEastAsia"/>
                <w:szCs w:val="18"/>
                <w:lang w:val="en-US"/>
              </w:rPr>
            </w:pPr>
            <w:r>
              <w:rPr>
                <w:rFonts w:eastAsiaTheme="minorEastAsia"/>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5A45BC4D" w14:textId="77777777" w:rsidR="00F63EFC" w:rsidRDefault="00F63EFC">
            <w:pPr>
              <w:pStyle w:val="TAC"/>
              <w:rPr>
                <w:rFonts w:eastAsiaTheme="minorEastAsia"/>
                <w:szCs w:val="18"/>
                <w:lang w:val="en-US"/>
              </w:rPr>
            </w:pPr>
            <w:r>
              <w:rPr>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4055C4B8" w14:textId="77777777" w:rsidR="00F63EFC" w:rsidRDefault="00F63EFC">
            <w:pPr>
              <w:pStyle w:val="TAC"/>
              <w:rPr>
                <w:rFonts w:eastAsiaTheme="minorEastAsia"/>
                <w:szCs w:val="18"/>
                <w:lang w:val="en-US"/>
              </w:rPr>
            </w:pPr>
            <w:r>
              <w:rPr>
                <w:szCs w:val="18"/>
                <w:lang w:val="en-US"/>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35688C27" w14:textId="77777777" w:rsidR="00F63EFC" w:rsidRDefault="00F63EFC">
            <w:pPr>
              <w:pStyle w:val="TAC"/>
              <w:rPr>
                <w:rFonts w:eastAsiaTheme="minorEastAsia"/>
                <w:szCs w:val="18"/>
                <w:lang w:val="en-US"/>
              </w:rPr>
            </w:pPr>
            <w:r>
              <w:rPr>
                <w:rFonts w:eastAsiaTheme="minorEastAsia"/>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06D58EAF" w14:textId="77777777" w:rsidR="00F63EFC" w:rsidRDefault="00F63EFC">
            <w:pPr>
              <w:pStyle w:val="TAC"/>
              <w:rPr>
                <w:rFonts w:eastAsiaTheme="minorEastAsia"/>
                <w:szCs w:val="18"/>
                <w:lang w:val="en-US"/>
              </w:rPr>
            </w:pPr>
            <w:r>
              <w:rPr>
                <w:rFonts w:eastAsiaTheme="minorEastAsia"/>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49CF933C" w14:textId="77777777" w:rsidR="00F63EFC" w:rsidRDefault="00F63EFC">
            <w:pPr>
              <w:pStyle w:val="TAC"/>
              <w:rPr>
                <w:rFonts w:eastAsiaTheme="minorEastAsia"/>
                <w:szCs w:val="18"/>
                <w:lang w:val="en-US"/>
              </w:rPr>
            </w:pPr>
            <w:r>
              <w:rPr>
                <w:rFonts w:eastAsiaTheme="minorEastAsia"/>
                <w:szCs w:val="18"/>
                <w:lang w:val="en-US"/>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3B503F76" w14:textId="77777777" w:rsidR="00F63EFC" w:rsidRDefault="00F63EFC">
            <w:pPr>
              <w:pStyle w:val="TAC"/>
              <w:rPr>
                <w:rFonts w:eastAsiaTheme="minorEastAsia"/>
                <w:szCs w:val="18"/>
                <w:lang w:val="en-US"/>
              </w:rPr>
            </w:pPr>
            <w:r>
              <w:rPr>
                <w:rFonts w:eastAsiaTheme="minorEastAsia"/>
                <w:szCs w:val="18"/>
                <w:lang w:val="en-US"/>
              </w:rPr>
              <w:t>80</w:t>
            </w:r>
          </w:p>
        </w:tc>
        <w:tc>
          <w:tcPr>
            <w:tcW w:w="600" w:type="dxa"/>
            <w:tcBorders>
              <w:top w:val="single" w:sz="4" w:space="0" w:color="auto"/>
              <w:left w:val="single" w:sz="4" w:space="0" w:color="auto"/>
              <w:bottom w:val="single" w:sz="4" w:space="0" w:color="auto"/>
              <w:right w:val="single" w:sz="4" w:space="0" w:color="auto"/>
            </w:tcBorders>
            <w:hideMark/>
          </w:tcPr>
          <w:p w14:paraId="109F6378" w14:textId="77777777" w:rsidR="00F63EFC" w:rsidRDefault="00F63EFC">
            <w:pPr>
              <w:pStyle w:val="TAC"/>
              <w:rPr>
                <w:rFonts w:eastAsiaTheme="minorEastAsia"/>
                <w:szCs w:val="18"/>
                <w:lang w:val="en-US"/>
              </w:rPr>
            </w:pPr>
            <w:r>
              <w:rPr>
                <w:rFonts w:eastAsiaTheme="minorEastAsia"/>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4DB79EA7" w14:textId="77777777" w:rsidR="00F63EFC" w:rsidRDefault="00F63EFC">
            <w:pPr>
              <w:pStyle w:val="TAC"/>
              <w:rPr>
                <w:rFonts w:eastAsiaTheme="minorEastAsia"/>
                <w:szCs w:val="18"/>
                <w:lang w:val="en-US"/>
              </w:rPr>
            </w:pPr>
            <w:r>
              <w:rPr>
                <w:rFonts w:eastAsiaTheme="minorEastAsia"/>
                <w:szCs w:val="18"/>
                <w:lang w:val="en-US"/>
              </w:rPr>
              <w:t>100</w:t>
            </w:r>
          </w:p>
        </w:tc>
        <w:tc>
          <w:tcPr>
            <w:tcW w:w="1266" w:type="dxa"/>
            <w:tcBorders>
              <w:top w:val="nil"/>
              <w:left w:val="single" w:sz="4" w:space="0" w:color="auto"/>
              <w:bottom w:val="single" w:sz="4" w:space="0" w:color="auto"/>
              <w:right w:val="single" w:sz="4" w:space="0" w:color="auto"/>
            </w:tcBorders>
          </w:tcPr>
          <w:p w14:paraId="184E3F04" w14:textId="77777777" w:rsidR="00F63EFC" w:rsidRDefault="00F63EFC">
            <w:pPr>
              <w:pStyle w:val="TAC"/>
              <w:rPr>
                <w:lang w:val="en-US" w:eastAsia="zh-CN"/>
              </w:rPr>
            </w:pPr>
          </w:p>
        </w:tc>
      </w:tr>
      <w:tr w:rsidR="00F63EFC" w14:paraId="5C49BF32" w14:textId="77777777" w:rsidTr="00327C55">
        <w:trPr>
          <w:trHeight w:val="29"/>
        </w:trPr>
        <w:tc>
          <w:tcPr>
            <w:tcW w:w="1602" w:type="dxa"/>
            <w:gridSpan w:val="2"/>
            <w:tcBorders>
              <w:top w:val="single" w:sz="4" w:space="0" w:color="auto"/>
              <w:left w:val="single" w:sz="4" w:space="0" w:color="auto"/>
              <w:bottom w:val="nil"/>
              <w:right w:val="single" w:sz="4" w:space="0" w:color="auto"/>
            </w:tcBorders>
            <w:hideMark/>
          </w:tcPr>
          <w:p w14:paraId="46D485E1" w14:textId="77777777" w:rsidR="00F63EFC" w:rsidRDefault="00F63EFC">
            <w:pPr>
              <w:pStyle w:val="TAC"/>
            </w:pPr>
            <w:r>
              <w:rPr>
                <w:color w:val="000000"/>
                <w:lang w:eastAsia="zh-CN"/>
              </w:rPr>
              <w:lastRenderedPageBreak/>
              <w:t>CA_n41A-n66A-n78(2A)</w:t>
            </w:r>
          </w:p>
        </w:tc>
        <w:tc>
          <w:tcPr>
            <w:tcW w:w="1375" w:type="dxa"/>
            <w:tcBorders>
              <w:top w:val="single" w:sz="4" w:space="0" w:color="auto"/>
              <w:left w:val="single" w:sz="4" w:space="0" w:color="auto"/>
              <w:bottom w:val="nil"/>
              <w:right w:val="single" w:sz="4" w:space="0" w:color="auto"/>
            </w:tcBorders>
            <w:hideMark/>
          </w:tcPr>
          <w:p w14:paraId="6220D7DC" w14:textId="77777777" w:rsidR="00F63EFC" w:rsidRDefault="00F63EFC">
            <w:pPr>
              <w:pStyle w:val="TAC"/>
              <w:rPr>
                <w:szCs w:val="18"/>
                <w:lang w:eastAsia="zh-CN"/>
              </w:rPr>
            </w:pPr>
            <w:r>
              <w:rPr>
                <w:szCs w:val="18"/>
                <w:lang w:eastAsia="zh-CN"/>
              </w:rPr>
              <w:t>CA_n41A-n66A</w:t>
            </w:r>
          </w:p>
          <w:p w14:paraId="21060BEF" w14:textId="77777777" w:rsidR="00F63EFC" w:rsidRDefault="00F63EFC">
            <w:pPr>
              <w:pStyle w:val="TAC"/>
              <w:rPr>
                <w:szCs w:val="18"/>
                <w:lang w:eastAsia="zh-CN"/>
              </w:rPr>
            </w:pPr>
            <w:r>
              <w:rPr>
                <w:szCs w:val="18"/>
                <w:lang w:eastAsia="zh-CN"/>
              </w:rPr>
              <w:t>CA_n41A-n78A</w:t>
            </w:r>
          </w:p>
          <w:p w14:paraId="000490B7" w14:textId="77777777" w:rsidR="00F63EFC" w:rsidRDefault="00F63EFC">
            <w:pPr>
              <w:pStyle w:val="TAC"/>
            </w:pPr>
            <w:r>
              <w:rPr>
                <w:szCs w:val="18"/>
                <w:lang w:eastAsia="zh-CN"/>
              </w:rPr>
              <w:t>CA_n66A-n78A</w:t>
            </w:r>
          </w:p>
        </w:tc>
        <w:tc>
          <w:tcPr>
            <w:tcW w:w="631" w:type="dxa"/>
            <w:tcBorders>
              <w:top w:val="single" w:sz="4" w:space="0" w:color="auto"/>
              <w:left w:val="single" w:sz="4" w:space="0" w:color="auto"/>
              <w:bottom w:val="single" w:sz="4" w:space="0" w:color="auto"/>
              <w:right w:val="single" w:sz="4" w:space="0" w:color="auto"/>
            </w:tcBorders>
            <w:hideMark/>
          </w:tcPr>
          <w:p w14:paraId="4A307B7F" w14:textId="77777777" w:rsidR="00F63EFC" w:rsidRDefault="00F63EFC">
            <w:pPr>
              <w:pStyle w:val="TAC"/>
            </w:pPr>
            <w:r>
              <w:rPr>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40FE87C3" w14:textId="77777777" w:rsidR="00F63EFC" w:rsidRDefault="00F63EFC">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7FAB1642" w14:textId="77777777" w:rsidR="00F63EFC" w:rsidRDefault="00F63EFC">
            <w:pPr>
              <w:pStyle w:val="TAC"/>
            </w:pPr>
            <w:r>
              <w:rPr>
                <w:rFonts w:cs="Arial"/>
              </w:rPr>
              <w:t>10</w:t>
            </w:r>
          </w:p>
        </w:tc>
        <w:tc>
          <w:tcPr>
            <w:tcW w:w="602" w:type="dxa"/>
            <w:tcBorders>
              <w:top w:val="single" w:sz="4" w:space="0" w:color="auto"/>
              <w:left w:val="single" w:sz="4" w:space="0" w:color="auto"/>
              <w:bottom w:val="single" w:sz="4" w:space="0" w:color="auto"/>
              <w:right w:val="single" w:sz="4" w:space="0" w:color="auto"/>
            </w:tcBorders>
            <w:hideMark/>
          </w:tcPr>
          <w:p w14:paraId="6181DAAF" w14:textId="77777777" w:rsidR="00F63EFC" w:rsidRDefault="00F63EFC">
            <w:pPr>
              <w:pStyle w:val="TAC"/>
            </w:pPr>
            <w:r>
              <w:rPr>
                <w:rFonts w:cs="Arial"/>
              </w:rPr>
              <w:t>15</w:t>
            </w:r>
          </w:p>
        </w:tc>
        <w:tc>
          <w:tcPr>
            <w:tcW w:w="687" w:type="dxa"/>
            <w:tcBorders>
              <w:top w:val="single" w:sz="4" w:space="0" w:color="auto"/>
              <w:left w:val="single" w:sz="4" w:space="0" w:color="auto"/>
              <w:bottom w:val="single" w:sz="4" w:space="0" w:color="auto"/>
              <w:right w:val="single" w:sz="4" w:space="0" w:color="auto"/>
            </w:tcBorders>
            <w:hideMark/>
          </w:tcPr>
          <w:p w14:paraId="4DAF5D64" w14:textId="77777777" w:rsidR="00F63EFC" w:rsidRDefault="00F63EFC">
            <w:pPr>
              <w:pStyle w:val="TAC"/>
            </w:pPr>
            <w:r>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5B9E9BCB" w14:textId="77777777" w:rsidR="00F63EFC" w:rsidRDefault="00F63EFC">
            <w:pPr>
              <w:pStyle w:val="TAC"/>
              <w:rPr>
                <w:rFonts w:eastAsia="SimSun"/>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hideMark/>
          </w:tcPr>
          <w:p w14:paraId="6ECBAC1C" w14:textId="77777777" w:rsidR="00F63EFC" w:rsidRDefault="00F63EFC">
            <w:pPr>
              <w:pStyle w:val="TAC"/>
            </w:pPr>
            <w:r>
              <w:rPr>
                <w:rFonts w:cs="Arial"/>
              </w:rPr>
              <w:t>30</w:t>
            </w:r>
          </w:p>
        </w:tc>
        <w:tc>
          <w:tcPr>
            <w:tcW w:w="632" w:type="dxa"/>
            <w:tcBorders>
              <w:top w:val="single" w:sz="4" w:space="0" w:color="auto"/>
              <w:left w:val="single" w:sz="4" w:space="0" w:color="auto"/>
              <w:bottom w:val="single" w:sz="4" w:space="0" w:color="auto"/>
              <w:right w:val="single" w:sz="4" w:space="0" w:color="auto"/>
            </w:tcBorders>
            <w:hideMark/>
          </w:tcPr>
          <w:p w14:paraId="1696A78F" w14:textId="77777777" w:rsidR="00F63EFC" w:rsidRDefault="00F63EFC">
            <w:pPr>
              <w:pStyle w:val="TAC"/>
            </w:pPr>
            <w:r>
              <w:rPr>
                <w:rFonts w:cs="Arial"/>
              </w:rPr>
              <w:t>40</w:t>
            </w:r>
          </w:p>
        </w:tc>
        <w:tc>
          <w:tcPr>
            <w:tcW w:w="589" w:type="dxa"/>
            <w:tcBorders>
              <w:top w:val="single" w:sz="4" w:space="0" w:color="auto"/>
              <w:left w:val="single" w:sz="4" w:space="0" w:color="auto"/>
              <w:bottom w:val="single" w:sz="4" w:space="0" w:color="auto"/>
              <w:right w:val="single" w:sz="4" w:space="0" w:color="auto"/>
            </w:tcBorders>
            <w:hideMark/>
          </w:tcPr>
          <w:p w14:paraId="2CA6D651" w14:textId="77777777" w:rsidR="00F63EFC" w:rsidRDefault="00F63EFC">
            <w:pPr>
              <w:pStyle w:val="TAC"/>
            </w:pPr>
            <w:r>
              <w:rPr>
                <w:rFonts w:cs="Arial"/>
              </w:rPr>
              <w:t>50</w:t>
            </w:r>
          </w:p>
        </w:tc>
        <w:tc>
          <w:tcPr>
            <w:tcW w:w="588" w:type="dxa"/>
            <w:tcBorders>
              <w:top w:val="single" w:sz="4" w:space="0" w:color="auto"/>
              <w:left w:val="single" w:sz="4" w:space="0" w:color="auto"/>
              <w:bottom w:val="single" w:sz="4" w:space="0" w:color="auto"/>
              <w:right w:val="single" w:sz="4" w:space="0" w:color="auto"/>
            </w:tcBorders>
            <w:hideMark/>
          </w:tcPr>
          <w:p w14:paraId="1778B234" w14:textId="77777777" w:rsidR="00F63EFC" w:rsidRDefault="00F63EFC">
            <w:pPr>
              <w:pStyle w:val="TAC"/>
            </w:pPr>
            <w:r>
              <w:rPr>
                <w:rFonts w:cs="Arial"/>
              </w:rPr>
              <w:t>60</w:t>
            </w:r>
          </w:p>
        </w:tc>
        <w:tc>
          <w:tcPr>
            <w:tcW w:w="625" w:type="dxa"/>
            <w:tcBorders>
              <w:top w:val="single" w:sz="4" w:space="0" w:color="auto"/>
              <w:left w:val="single" w:sz="4" w:space="0" w:color="auto"/>
              <w:bottom w:val="single" w:sz="4" w:space="0" w:color="auto"/>
              <w:right w:val="single" w:sz="4" w:space="0" w:color="auto"/>
            </w:tcBorders>
            <w:hideMark/>
          </w:tcPr>
          <w:p w14:paraId="0C592107" w14:textId="77777777" w:rsidR="00F63EFC" w:rsidRDefault="00F63EFC">
            <w:pPr>
              <w:pStyle w:val="TAC"/>
              <w:rPr>
                <w:rFonts w:eastAsia="SimSun"/>
                <w:lang w:val="en-US" w:eastAsia="zh-CN"/>
              </w:rPr>
            </w:pPr>
            <w:r>
              <w:rPr>
                <w:rFonts w:cs="Arial"/>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5254BC7E" w14:textId="77777777" w:rsidR="00F63EFC" w:rsidRDefault="00F63EFC">
            <w:pPr>
              <w:pStyle w:val="TAC"/>
            </w:pPr>
            <w:r>
              <w:rPr>
                <w:rFonts w:cs="Arial"/>
              </w:rPr>
              <w:t>80</w:t>
            </w:r>
          </w:p>
        </w:tc>
        <w:tc>
          <w:tcPr>
            <w:tcW w:w="600" w:type="dxa"/>
            <w:tcBorders>
              <w:top w:val="single" w:sz="4" w:space="0" w:color="auto"/>
              <w:left w:val="single" w:sz="4" w:space="0" w:color="auto"/>
              <w:bottom w:val="single" w:sz="4" w:space="0" w:color="auto"/>
              <w:right w:val="single" w:sz="4" w:space="0" w:color="auto"/>
            </w:tcBorders>
            <w:hideMark/>
          </w:tcPr>
          <w:p w14:paraId="17D01B65" w14:textId="77777777" w:rsidR="00F63EFC" w:rsidRDefault="00F63EFC">
            <w:pPr>
              <w:pStyle w:val="TAC"/>
            </w:pPr>
            <w:r>
              <w:rPr>
                <w:rFonts w:cs="Arial"/>
              </w:rPr>
              <w:t>90</w:t>
            </w:r>
          </w:p>
        </w:tc>
        <w:tc>
          <w:tcPr>
            <w:tcW w:w="751" w:type="dxa"/>
            <w:tcBorders>
              <w:top w:val="single" w:sz="4" w:space="0" w:color="auto"/>
              <w:left w:val="single" w:sz="4" w:space="0" w:color="auto"/>
              <w:bottom w:val="single" w:sz="4" w:space="0" w:color="auto"/>
              <w:right w:val="single" w:sz="4" w:space="0" w:color="auto"/>
            </w:tcBorders>
            <w:hideMark/>
          </w:tcPr>
          <w:p w14:paraId="25B7C191" w14:textId="77777777" w:rsidR="00F63EFC" w:rsidRDefault="00F63EFC">
            <w:pPr>
              <w:pStyle w:val="TAC"/>
            </w:pPr>
            <w:r>
              <w:rPr>
                <w:rFonts w:cs="Arial"/>
              </w:rPr>
              <w:t>100</w:t>
            </w:r>
          </w:p>
        </w:tc>
        <w:tc>
          <w:tcPr>
            <w:tcW w:w="1266" w:type="dxa"/>
            <w:tcBorders>
              <w:top w:val="single" w:sz="4" w:space="0" w:color="auto"/>
              <w:left w:val="single" w:sz="4" w:space="0" w:color="auto"/>
              <w:bottom w:val="nil"/>
              <w:right w:val="single" w:sz="4" w:space="0" w:color="auto"/>
            </w:tcBorders>
            <w:hideMark/>
          </w:tcPr>
          <w:p w14:paraId="1589A348" w14:textId="77777777" w:rsidR="00F63EFC" w:rsidRDefault="00F63EFC">
            <w:pPr>
              <w:pStyle w:val="TAC"/>
              <w:rPr>
                <w:rFonts w:cs="Arial"/>
                <w:szCs w:val="18"/>
                <w:lang w:val="en-US" w:eastAsia="zh-CN"/>
              </w:rPr>
            </w:pPr>
            <w:r>
              <w:rPr>
                <w:rFonts w:cs="Arial"/>
                <w:szCs w:val="18"/>
                <w:lang w:val="en-US" w:eastAsia="zh-CN"/>
              </w:rPr>
              <w:t>0</w:t>
            </w:r>
          </w:p>
        </w:tc>
      </w:tr>
      <w:tr w:rsidR="00F63EFC" w14:paraId="706C702B" w14:textId="77777777" w:rsidTr="00327C55">
        <w:trPr>
          <w:trHeight w:val="29"/>
        </w:trPr>
        <w:tc>
          <w:tcPr>
            <w:tcW w:w="1602" w:type="dxa"/>
            <w:gridSpan w:val="2"/>
            <w:tcBorders>
              <w:top w:val="nil"/>
              <w:left w:val="single" w:sz="4" w:space="0" w:color="auto"/>
              <w:bottom w:val="nil"/>
              <w:right w:val="single" w:sz="4" w:space="0" w:color="auto"/>
            </w:tcBorders>
          </w:tcPr>
          <w:p w14:paraId="1438CA4B" w14:textId="77777777" w:rsidR="00F63EFC" w:rsidRDefault="00F63EFC">
            <w:pPr>
              <w:pStyle w:val="TAC"/>
            </w:pPr>
          </w:p>
        </w:tc>
        <w:tc>
          <w:tcPr>
            <w:tcW w:w="1375" w:type="dxa"/>
            <w:tcBorders>
              <w:top w:val="nil"/>
              <w:left w:val="single" w:sz="4" w:space="0" w:color="auto"/>
              <w:bottom w:val="nil"/>
              <w:right w:val="single" w:sz="4" w:space="0" w:color="auto"/>
            </w:tcBorders>
          </w:tcPr>
          <w:p w14:paraId="61B54CA7" w14:textId="77777777" w:rsidR="00F63EFC" w:rsidRDefault="00F63EFC">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034A7F5C" w14:textId="77777777" w:rsidR="00F63EFC" w:rsidRDefault="00F63EFC">
            <w:pPr>
              <w:pStyle w:val="TAC"/>
            </w:pPr>
            <w:r>
              <w:rPr>
                <w:rFonts w:cs="Arial"/>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5C0493FC" w14:textId="77777777" w:rsidR="00F63EFC" w:rsidRDefault="00F63EFC">
            <w:pPr>
              <w:pStyle w:val="TAC"/>
              <w:rPr>
                <w:rFonts w:eastAsia="SimSun"/>
                <w:lang w:val="en-US" w:eastAsia="zh-CN"/>
              </w:rPr>
            </w:pPr>
            <w:r>
              <w:rPr>
                <w:rFonts w:cs="Arial"/>
              </w:rPr>
              <w:t>5</w:t>
            </w:r>
          </w:p>
        </w:tc>
        <w:tc>
          <w:tcPr>
            <w:tcW w:w="681" w:type="dxa"/>
            <w:tcBorders>
              <w:top w:val="single" w:sz="4" w:space="0" w:color="auto"/>
              <w:left w:val="single" w:sz="4" w:space="0" w:color="auto"/>
              <w:bottom w:val="single" w:sz="4" w:space="0" w:color="auto"/>
              <w:right w:val="single" w:sz="4" w:space="0" w:color="auto"/>
            </w:tcBorders>
            <w:hideMark/>
          </w:tcPr>
          <w:p w14:paraId="36AE00CB" w14:textId="77777777" w:rsidR="00F63EFC" w:rsidRDefault="00F63EFC">
            <w:pPr>
              <w:pStyle w:val="TAC"/>
            </w:pPr>
            <w:r>
              <w:rPr>
                <w:rFonts w:cs="Arial"/>
              </w:rPr>
              <w:t>10</w:t>
            </w:r>
          </w:p>
        </w:tc>
        <w:tc>
          <w:tcPr>
            <w:tcW w:w="602" w:type="dxa"/>
            <w:tcBorders>
              <w:top w:val="single" w:sz="4" w:space="0" w:color="auto"/>
              <w:left w:val="single" w:sz="4" w:space="0" w:color="auto"/>
              <w:bottom w:val="single" w:sz="4" w:space="0" w:color="auto"/>
              <w:right w:val="single" w:sz="4" w:space="0" w:color="auto"/>
            </w:tcBorders>
            <w:hideMark/>
          </w:tcPr>
          <w:p w14:paraId="4C6138D9" w14:textId="77777777" w:rsidR="00F63EFC" w:rsidRDefault="00F63EFC">
            <w:pPr>
              <w:pStyle w:val="TAC"/>
            </w:pPr>
            <w:r>
              <w:rPr>
                <w:rFonts w:cs="Arial"/>
              </w:rPr>
              <w:t>15</w:t>
            </w:r>
          </w:p>
        </w:tc>
        <w:tc>
          <w:tcPr>
            <w:tcW w:w="687" w:type="dxa"/>
            <w:tcBorders>
              <w:top w:val="single" w:sz="4" w:space="0" w:color="auto"/>
              <w:left w:val="single" w:sz="4" w:space="0" w:color="auto"/>
              <w:bottom w:val="single" w:sz="4" w:space="0" w:color="auto"/>
              <w:right w:val="single" w:sz="4" w:space="0" w:color="auto"/>
            </w:tcBorders>
            <w:hideMark/>
          </w:tcPr>
          <w:p w14:paraId="48CEB326" w14:textId="77777777" w:rsidR="00F63EFC" w:rsidRDefault="00F63EFC">
            <w:pPr>
              <w:pStyle w:val="TAC"/>
            </w:pPr>
            <w:r>
              <w:rPr>
                <w:rFonts w:cs="Arial"/>
              </w:rPr>
              <w:t>20</w:t>
            </w:r>
          </w:p>
        </w:tc>
        <w:tc>
          <w:tcPr>
            <w:tcW w:w="609" w:type="dxa"/>
            <w:tcBorders>
              <w:top w:val="single" w:sz="4" w:space="0" w:color="auto"/>
              <w:left w:val="single" w:sz="4" w:space="0" w:color="auto"/>
              <w:bottom w:val="single" w:sz="4" w:space="0" w:color="auto"/>
              <w:right w:val="single" w:sz="4" w:space="0" w:color="auto"/>
            </w:tcBorders>
            <w:hideMark/>
          </w:tcPr>
          <w:p w14:paraId="3CBB9C3C" w14:textId="77777777" w:rsidR="00F63EFC" w:rsidRDefault="00F63EFC">
            <w:pPr>
              <w:pStyle w:val="TAC"/>
              <w:rPr>
                <w:rFonts w:eastAsia="SimSun"/>
                <w:lang w:val="en-US" w:eastAsia="zh-CN"/>
              </w:rPr>
            </w:pPr>
            <w:r>
              <w:rPr>
                <w:rFonts w:cs="Arial"/>
              </w:rPr>
              <w:t>25</w:t>
            </w:r>
          </w:p>
        </w:tc>
        <w:tc>
          <w:tcPr>
            <w:tcW w:w="699" w:type="dxa"/>
            <w:gridSpan w:val="2"/>
            <w:tcBorders>
              <w:top w:val="single" w:sz="4" w:space="0" w:color="auto"/>
              <w:left w:val="single" w:sz="4" w:space="0" w:color="auto"/>
              <w:bottom w:val="single" w:sz="4" w:space="0" w:color="auto"/>
              <w:right w:val="single" w:sz="4" w:space="0" w:color="auto"/>
            </w:tcBorders>
            <w:hideMark/>
          </w:tcPr>
          <w:p w14:paraId="04658510" w14:textId="77777777" w:rsidR="00F63EFC" w:rsidRDefault="00F63EFC">
            <w:pPr>
              <w:pStyle w:val="TAC"/>
            </w:pPr>
            <w:r>
              <w:rPr>
                <w:rFonts w:cs="Arial"/>
              </w:rPr>
              <w:t>30</w:t>
            </w:r>
          </w:p>
        </w:tc>
        <w:tc>
          <w:tcPr>
            <w:tcW w:w="632" w:type="dxa"/>
            <w:tcBorders>
              <w:top w:val="single" w:sz="4" w:space="0" w:color="auto"/>
              <w:left w:val="single" w:sz="4" w:space="0" w:color="auto"/>
              <w:bottom w:val="single" w:sz="4" w:space="0" w:color="auto"/>
              <w:right w:val="single" w:sz="4" w:space="0" w:color="auto"/>
            </w:tcBorders>
            <w:hideMark/>
          </w:tcPr>
          <w:p w14:paraId="45AE736E" w14:textId="77777777" w:rsidR="00F63EFC" w:rsidRDefault="00F63EFC">
            <w:pPr>
              <w:pStyle w:val="TAC"/>
            </w:pPr>
            <w:r>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508F1AC7" w14:textId="77777777" w:rsidR="00F63EFC" w:rsidRDefault="00F63EFC">
            <w:pPr>
              <w:pStyle w:val="TAC"/>
            </w:pPr>
          </w:p>
        </w:tc>
        <w:tc>
          <w:tcPr>
            <w:tcW w:w="588" w:type="dxa"/>
            <w:tcBorders>
              <w:top w:val="single" w:sz="4" w:space="0" w:color="auto"/>
              <w:left w:val="single" w:sz="4" w:space="0" w:color="auto"/>
              <w:bottom w:val="single" w:sz="4" w:space="0" w:color="auto"/>
              <w:right w:val="single" w:sz="4" w:space="0" w:color="auto"/>
            </w:tcBorders>
          </w:tcPr>
          <w:p w14:paraId="1D0319A4" w14:textId="77777777" w:rsidR="00F63EFC" w:rsidRDefault="00F63EFC">
            <w:pPr>
              <w:pStyle w:val="TAC"/>
            </w:pPr>
          </w:p>
        </w:tc>
        <w:tc>
          <w:tcPr>
            <w:tcW w:w="625" w:type="dxa"/>
            <w:tcBorders>
              <w:top w:val="single" w:sz="4" w:space="0" w:color="auto"/>
              <w:left w:val="single" w:sz="4" w:space="0" w:color="auto"/>
              <w:bottom w:val="single" w:sz="4" w:space="0" w:color="auto"/>
              <w:right w:val="single" w:sz="4" w:space="0" w:color="auto"/>
            </w:tcBorders>
          </w:tcPr>
          <w:p w14:paraId="1AFB57C9" w14:textId="77777777" w:rsidR="00F63EFC" w:rsidRDefault="00F63EF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637E21" w14:textId="77777777" w:rsidR="00F63EFC" w:rsidRDefault="00F63EFC">
            <w:pPr>
              <w:pStyle w:val="TAC"/>
            </w:pPr>
          </w:p>
        </w:tc>
        <w:tc>
          <w:tcPr>
            <w:tcW w:w="600" w:type="dxa"/>
            <w:tcBorders>
              <w:top w:val="single" w:sz="4" w:space="0" w:color="auto"/>
              <w:left w:val="single" w:sz="4" w:space="0" w:color="auto"/>
              <w:bottom w:val="single" w:sz="4" w:space="0" w:color="auto"/>
              <w:right w:val="single" w:sz="4" w:space="0" w:color="auto"/>
            </w:tcBorders>
          </w:tcPr>
          <w:p w14:paraId="7EEA9618" w14:textId="77777777" w:rsidR="00F63EFC" w:rsidRDefault="00F63EFC">
            <w:pPr>
              <w:pStyle w:val="TAC"/>
            </w:pPr>
          </w:p>
        </w:tc>
        <w:tc>
          <w:tcPr>
            <w:tcW w:w="751" w:type="dxa"/>
            <w:tcBorders>
              <w:top w:val="single" w:sz="4" w:space="0" w:color="auto"/>
              <w:left w:val="single" w:sz="4" w:space="0" w:color="auto"/>
              <w:bottom w:val="single" w:sz="4" w:space="0" w:color="auto"/>
              <w:right w:val="single" w:sz="4" w:space="0" w:color="auto"/>
            </w:tcBorders>
          </w:tcPr>
          <w:p w14:paraId="088D1C52" w14:textId="77777777" w:rsidR="00F63EFC" w:rsidRDefault="00F63EFC">
            <w:pPr>
              <w:pStyle w:val="TAC"/>
            </w:pPr>
          </w:p>
        </w:tc>
        <w:tc>
          <w:tcPr>
            <w:tcW w:w="1266" w:type="dxa"/>
            <w:tcBorders>
              <w:top w:val="nil"/>
              <w:left w:val="single" w:sz="4" w:space="0" w:color="auto"/>
              <w:bottom w:val="nil"/>
              <w:right w:val="single" w:sz="4" w:space="0" w:color="auto"/>
            </w:tcBorders>
          </w:tcPr>
          <w:p w14:paraId="2884242C" w14:textId="77777777" w:rsidR="00F63EFC" w:rsidRDefault="00F63EFC">
            <w:pPr>
              <w:pStyle w:val="TAC"/>
              <w:rPr>
                <w:rFonts w:cs="Arial"/>
                <w:szCs w:val="18"/>
                <w:lang w:val="en-US" w:eastAsia="zh-CN"/>
              </w:rPr>
            </w:pPr>
          </w:p>
        </w:tc>
      </w:tr>
      <w:tr w:rsidR="00F63EFC" w:rsidRPr="00F63EFC" w14:paraId="11FA74BC"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0B1806B4" w14:textId="77777777" w:rsidR="00F63EFC" w:rsidRDefault="00F63EFC">
            <w:pPr>
              <w:pStyle w:val="TAC"/>
            </w:pPr>
          </w:p>
        </w:tc>
        <w:tc>
          <w:tcPr>
            <w:tcW w:w="1375" w:type="dxa"/>
            <w:tcBorders>
              <w:top w:val="nil"/>
              <w:left w:val="single" w:sz="4" w:space="0" w:color="auto"/>
              <w:bottom w:val="single" w:sz="4" w:space="0" w:color="auto"/>
              <w:right w:val="single" w:sz="4" w:space="0" w:color="auto"/>
            </w:tcBorders>
          </w:tcPr>
          <w:p w14:paraId="33C5DC37" w14:textId="77777777" w:rsidR="00F63EFC" w:rsidRDefault="00F63EFC">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489E05FE" w14:textId="77777777" w:rsidR="00F63EFC" w:rsidRDefault="00F63EFC">
            <w:pPr>
              <w:pStyle w:val="TAC"/>
            </w:pPr>
            <w:r>
              <w:rPr>
                <w:szCs w:val="18"/>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7158BD35" w14:textId="77777777" w:rsidR="00F63EFC" w:rsidRDefault="00F63EFC">
            <w:pPr>
              <w:pStyle w:val="TAC"/>
            </w:pPr>
            <w:r>
              <w:rPr>
                <w:rFonts w:cs="Arial"/>
                <w:szCs w:val="18"/>
              </w:rPr>
              <w:t>See CA_n78(2A) Bandwidth Combination Set 2 in Table 5.5A.2-1</w:t>
            </w:r>
          </w:p>
        </w:tc>
        <w:tc>
          <w:tcPr>
            <w:tcW w:w="1266" w:type="dxa"/>
            <w:tcBorders>
              <w:top w:val="nil"/>
              <w:left w:val="single" w:sz="4" w:space="0" w:color="auto"/>
              <w:bottom w:val="single" w:sz="4" w:space="0" w:color="auto"/>
              <w:right w:val="single" w:sz="4" w:space="0" w:color="auto"/>
            </w:tcBorders>
          </w:tcPr>
          <w:p w14:paraId="745F9595" w14:textId="77777777" w:rsidR="00F63EFC" w:rsidRDefault="00F63EFC">
            <w:pPr>
              <w:pStyle w:val="TAC"/>
              <w:rPr>
                <w:rFonts w:cs="Arial"/>
                <w:szCs w:val="18"/>
                <w:lang w:val="en-US" w:eastAsia="zh-CN"/>
              </w:rPr>
            </w:pPr>
          </w:p>
        </w:tc>
      </w:tr>
      <w:tr w:rsidR="00F63EFC" w14:paraId="502F814A" w14:textId="77777777" w:rsidTr="00327C55">
        <w:trPr>
          <w:trHeight w:val="29"/>
        </w:trPr>
        <w:tc>
          <w:tcPr>
            <w:tcW w:w="1602" w:type="dxa"/>
            <w:gridSpan w:val="2"/>
            <w:tcBorders>
              <w:top w:val="single" w:sz="4" w:space="0" w:color="auto"/>
              <w:left w:val="single" w:sz="4" w:space="0" w:color="auto"/>
              <w:bottom w:val="nil"/>
              <w:right w:val="single" w:sz="4" w:space="0" w:color="auto"/>
            </w:tcBorders>
            <w:hideMark/>
          </w:tcPr>
          <w:p w14:paraId="505D10A9" w14:textId="77777777" w:rsidR="00F63EFC" w:rsidRDefault="00F63EFC">
            <w:pPr>
              <w:pStyle w:val="TAC"/>
            </w:pPr>
            <w:r>
              <w:rPr>
                <w:color w:val="000000"/>
                <w:lang w:eastAsia="zh-CN"/>
              </w:rPr>
              <w:t>CA_n41A-n66(2A)-n78A</w:t>
            </w:r>
          </w:p>
        </w:tc>
        <w:tc>
          <w:tcPr>
            <w:tcW w:w="1375" w:type="dxa"/>
            <w:tcBorders>
              <w:top w:val="single" w:sz="4" w:space="0" w:color="auto"/>
              <w:left w:val="single" w:sz="4" w:space="0" w:color="auto"/>
              <w:bottom w:val="nil"/>
              <w:right w:val="single" w:sz="4" w:space="0" w:color="auto"/>
            </w:tcBorders>
            <w:hideMark/>
          </w:tcPr>
          <w:p w14:paraId="1D54FE5C" w14:textId="77777777" w:rsidR="00F63EFC" w:rsidRDefault="00F63EFC">
            <w:pPr>
              <w:pStyle w:val="TAC"/>
              <w:rPr>
                <w:szCs w:val="18"/>
                <w:lang w:eastAsia="zh-CN"/>
              </w:rPr>
            </w:pPr>
            <w:r>
              <w:rPr>
                <w:szCs w:val="18"/>
                <w:lang w:eastAsia="zh-CN"/>
              </w:rPr>
              <w:t>CA_n41A-n66A</w:t>
            </w:r>
          </w:p>
          <w:p w14:paraId="60AED687" w14:textId="77777777" w:rsidR="00F63EFC" w:rsidRDefault="00F63EFC">
            <w:pPr>
              <w:pStyle w:val="TAC"/>
              <w:rPr>
                <w:szCs w:val="18"/>
                <w:lang w:eastAsia="zh-CN"/>
              </w:rPr>
            </w:pPr>
            <w:r>
              <w:rPr>
                <w:szCs w:val="18"/>
                <w:lang w:eastAsia="zh-CN"/>
              </w:rPr>
              <w:t>CA_n41A-n78A</w:t>
            </w:r>
          </w:p>
          <w:p w14:paraId="2E68E158" w14:textId="77777777" w:rsidR="00F63EFC" w:rsidRDefault="00F63EFC">
            <w:pPr>
              <w:pStyle w:val="TAC"/>
            </w:pPr>
            <w:r>
              <w:rPr>
                <w:szCs w:val="18"/>
                <w:lang w:eastAsia="zh-CN"/>
              </w:rPr>
              <w:t>CA_n66A-n78A</w:t>
            </w:r>
          </w:p>
        </w:tc>
        <w:tc>
          <w:tcPr>
            <w:tcW w:w="631" w:type="dxa"/>
            <w:tcBorders>
              <w:top w:val="single" w:sz="4" w:space="0" w:color="auto"/>
              <w:left w:val="single" w:sz="4" w:space="0" w:color="auto"/>
              <w:bottom w:val="single" w:sz="4" w:space="0" w:color="auto"/>
              <w:right w:val="single" w:sz="4" w:space="0" w:color="auto"/>
            </w:tcBorders>
            <w:hideMark/>
          </w:tcPr>
          <w:p w14:paraId="0899C0D1" w14:textId="77777777" w:rsidR="00F63EFC" w:rsidRDefault="00F63EFC">
            <w:pPr>
              <w:pStyle w:val="TAC"/>
            </w:pPr>
            <w:r>
              <w:rPr>
                <w:rFonts w:cs="Arial"/>
                <w:szCs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0D86CF38" w14:textId="77777777" w:rsidR="00F63EFC" w:rsidRDefault="00F63EFC">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7C86127" w14:textId="77777777" w:rsidR="00F63EFC" w:rsidRDefault="00F63EFC">
            <w:pPr>
              <w:pStyle w:val="TAC"/>
            </w:pPr>
            <w:r>
              <w:rPr>
                <w:rFonts w:cs="Arial"/>
              </w:rPr>
              <w:t>10</w:t>
            </w:r>
          </w:p>
        </w:tc>
        <w:tc>
          <w:tcPr>
            <w:tcW w:w="602" w:type="dxa"/>
            <w:tcBorders>
              <w:top w:val="single" w:sz="4" w:space="0" w:color="auto"/>
              <w:left w:val="single" w:sz="4" w:space="0" w:color="auto"/>
              <w:bottom w:val="single" w:sz="4" w:space="0" w:color="auto"/>
              <w:right w:val="single" w:sz="4" w:space="0" w:color="auto"/>
            </w:tcBorders>
            <w:hideMark/>
          </w:tcPr>
          <w:p w14:paraId="2D43C56C" w14:textId="77777777" w:rsidR="00F63EFC" w:rsidRDefault="00F63EFC">
            <w:pPr>
              <w:pStyle w:val="TAC"/>
            </w:pPr>
            <w:r>
              <w:rPr>
                <w:rFonts w:cs="Arial"/>
              </w:rPr>
              <w:t>15</w:t>
            </w:r>
          </w:p>
        </w:tc>
        <w:tc>
          <w:tcPr>
            <w:tcW w:w="687" w:type="dxa"/>
            <w:tcBorders>
              <w:top w:val="single" w:sz="4" w:space="0" w:color="auto"/>
              <w:left w:val="single" w:sz="4" w:space="0" w:color="auto"/>
              <w:bottom w:val="single" w:sz="4" w:space="0" w:color="auto"/>
              <w:right w:val="single" w:sz="4" w:space="0" w:color="auto"/>
            </w:tcBorders>
            <w:hideMark/>
          </w:tcPr>
          <w:p w14:paraId="1BF9992D" w14:textId="77777777" w:rsidR="00F63EFC" w:rsidRDefault="00F63EFC">
            <w:pPr>
              <w:pStyle w:val="TAC"/>
            </w:pPr>
            <w:r>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51761E20" w14:textId="77777777" w:rsidR="00F63EFC" w:rsidRDefault="00F63EFC">
            <w:pPr>
              <w:pStyle w:val="TAC"/>
              <w:rPr>
                <w:rFonts w:eastAsia="SimSun"/>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hideMark/>
          </w:tcPr>
          <w:p w14:paraId="3B6E961B" w14:textId="77777777" w:rsidR="00F63EFC" w:rsidRDefault="00F63EFC">
            <w:pPr>
              <w:pStyle w:val="TAC"/>
            </w:pPr>
            <w:r>
              <w:rPr>
                <w:rFonts w:cs="Arial"/>
              </w:rPr>
              <w:t>30</w:t>
            </w:r>
          </w:p>
        </w:tc>
        <w:tc>
          <w:tcPr>
            <w:tcW w:w="632" w:type="dxa"/>
            <w:tcBorders>
              <w:top w:val="single" w:sz="4" w:space="0" w:color="auto"/>
              <w:left w:val="single" w:sz="4" w:space="0" w:color="auto"/>
              <w:bottom w:val="single" w:sz="4" w:space="0" w:color="auto"/>
              <w:right w:val="single" w:sz="4" w:space="0" w:color="auto"/>
            </w:tcBorders>
            <w:hideMark/>
          </w:tcPr>
          <w:p w14:paraId="1C81538A" w14:textId="77777777" w:rsidR="00F63EFC" w:rsidRDefault="00F63EFC">
            <w:pPr>
              <w:pStyle w:val="TAC"/>
            </w:pPr>
            <w:r>
              <w:rPr>
                <w:rFonts w:cs="Arial"/>
              </w:rPr>
              <w:t>40</w:t>
            </w:r>
          </w:p>
        </w:tc>
        <w:tc>
          <w:tcPr>
            <w:tcW w:w="589" w:type="dxa"/>
            <w:tcBorders>
              <w:top w:val="single" w:sz="4" w:space="0" w:color="auto"/>
              <w:left w:val="single" w:sz="4" w:space="0" w:color="auto"/>
              <w:bottom w:val="single" w:sz="4" w:space="0" w:color="auto"/>
              <w:right w:val="single" w:sz="4" w:space="0" w:color="auto"/>
            </w:tcBorders>
            <w:hideMark/>
          </w:tcPr>
          <w:p w14:paraId="286EA4C9" w14:textId="77777777" w:rsidR="00F63EFC" w:rsidRDefault="00F63EFC">
            <w:pPr>
              <w:pStyle w:val="TAC"/>
            </w:pPr>
            <w:r>
              <w:rPr>
                <w:rFonts w:cs="Arial"/>
              </w:rPr>
              <w:t>50</w:t>
            </w:r>
          </w:p>
        </w:tc>
        <w:tc>
          <w:tcPr>
            <w:tcW w:w="588" w:type="dxa"/>
            <w:tcBorders>
              <w:top w:val="single" w:sz="4" w:space="0" w:color="auto"/>
              <w:left w:val="single" w:sz="4" w:space="0" w:color="auto"/>
              <w:bottom w:val="single" w:sz="4" w:space="0" w:color="auto"/>
              <w:right w:val="single" w:sz="4" w:space="0" w:color="auto"/>
            </w:tcBorders>
            <w:hideMark/>
          </w:tcPr>
          <w:p w14:paraId="37B469B8" w14:textId="77777777" w:rsidR="00F63EFC" w:rsidRDefault="00F63EFC">
            <w:pPr>
              <w:pStyle w:val="TAC"/>
            </w:pPr>
            <w:r>
              <w:rPr>
                <w:rFonts w:cs="Arial"/>
              </w:rPr>
              <w:t>60</w:t>
            </w:r>
          </w:p>
        </w:tc>
        <w:tc>
          <w:tcPr>
            <w:tcW w:w="625" w:type="dxa"/>
            <w:tcBorders>
              <w:top w:val="single" w:sz="4" w:space="0" w:color="auto"/>
              <w:left w:val="single" w:sz="4" w:space="0" w:color="auto"/>
              <w:bottom w:val="single" w:sz="4" w:space="0" w:color="auto"/>
              <w:right w:val="single" w:sz="4" w:space="0" w:color="auto"/>
            </w:tcBorders>
            <w:hideMark/>
          </w:tcPr>
          <w:p w14:paraId="1F488240" w14:textId="77777777" w:rsidR="00F63EFC" w:rsidRDefault="00F63EFC">
            <w:pPr>
              <w:pStyle w:val="TAC"/>
              <w:rPr>
                <w:rFonts w:eastAsia="SimSun"/>
                <w:lang w:val="en-US" w:eastAsia="zh-CN"/>
              </w:rPr>
            </w:pPr>
            <w:r>
              <w:rPr>
                <w:rFonts w:cs="Arial"/>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3BB992E3" w14:textId="77777777" w:rsidR="00F63EFC" w:rsidRDefault="00F63EFC">
            <w:pPr>
              <w:pStyle w:val="TAC"/>
            </w:pPr>
            <w:r>
              <w:rPr>
                <w:rFonts w:cs="Arial"/>
              </w:rPr>
              <w:t>80</w:t>
            </w:r>
          </w:p>
        </w:tc>
        <w:tc>
          <w:tcPr>
            <w:tcW w:w="600" w:type="dxa"/>
            <w:tcBorders>
              <w:top w:val="single" w:sz="4" w:space="0" w:color="auto"/>
              <w:left w:val="single" w:sz="4" w:space="0" w:color="auto"/>
              <w:bottom w:val="single" w:sz="4" w:space="0" w:color="auto"/>
              <w:right w:val="single" w:sz="4" w:space="0" w:color="auto"/>
            </w:tcBorders>
            <w:hideMark/>
          </w:tcPr>
          <w:p w14:paraId="5944ECCC" w14:textId="77777777" w:rsidR="00F63EFC" w:rsidRDefault="00F63EFC">
            <w:pPr>
              <w:pStyle w:val="TAC"/>
            </w:pPr>
            <w:r>
              <w:rPr>
                <w:rFonts w:cs="Arial"/>
              </w:rPr>
              <w:t>90</w:t>
            </w:r>
          </w:p>
        </w:tc>
        <w:tc>
          <w:tcPr>
            <w:tcW w:w="751" w:type="dxa"/>
            <w:tcBorders>
              <w:top w:val="single" w:sz="4" w:space="0" w:color="auto"/>
              <w:left w:val="single" w:sz="4" w:space="0" w:color="auto"/>
              <w:bottom w:val="single" w:sz="4" w:space="0" w:color="auto"/>
              <w:right w:val="single" w:sz="4" w:space="0" w:color="auto"/>
            </w:tcBorders>
            <w:hideMark/>
          </w:tcPr>
          <w:p w14:paraId="443D4240" w14:textId="77777777" w:rsidR="00F63EFC" w:rsidRDefault="00F63EFC">
            <w:pPr>
              <w:pStyle w:val="TAC"/>
            </w:pPr>
            <w:r>
              <w:rPr>
                <w:rFonts w:cs="Arial"/>
              </w:rPr>
              <w:t>100</w:t>
            </w:r>
          </w:p>
        </w:tc>
        <w:tc>
          <w:tcPr>
            <w:tcW w:w="1266" w:type="dxa"/>
            <w:tcBorders>
              <w:top w:val="single" w:sz="4" w:space="0" w:color="auto"/>
              <w:left w:val="single" w:sz="4" w:space="0" w:color="auto"/>
              <w:bottom w:val="nil"/>
              <w:right w:val="single" w:sz="4" w:space="0" w:color="auto"/>
            </w:tcBorders>
            <w:hideMark/>
          </w:tcPr>
          <w:p w14:paraId="7D23598D" w14:textId="77777777" w:rsidR="00F63EFC" w:rsidRDefault="00F63EFC">
            <w:pPr>
              <w:pStyle w:val="TAC"/>
              <w:rPr>
                <w:rFonts w:cs="Arial"/>
                <w:szCs w:val="18"/>
                <w:lang w:val="en-US" w:eastAsia="zh-CN"/>
              </w:rPr>
            </w:pPr>
            <w:r>
              <w:rPr>
                <w:lang w:val="en-US" w:eastAsia="zh-CN"/>
              </w:rPr>
              <w:t>0</w:t>
            </w:r>
          </w:p>
        </w:tc>
      </w:tr>
      <w:tr w:rsidR="00F63EFC" w:rsidRPr="00F63EFC" w14:paraId="2A0FFF4A" w14:textId="77777777" w:rsidTr="00327C55">
        <w:trPr>
          <w:trHeight w:val="29"/>
        </w:trPr>
        <w:tc>
          <w:tcPr>
            <w:tcW w:w="1602" w:type="dxa"/>
            <w:gridSpan w:val="2"/>
            <w:tcBorders>
              <w:top w:val="nil"/>
              <w:left w:val="single" w:sz="4" w:space="0" w:color="auto"/>
              <w:bottom w:val="nil"/>
              <w:right w:val="single" w:sz="4" w:space="0" w:color="auto"/>
            </w:tcBorders>
          </w:tcPr>
          <w:p w14:paraId="497FD284" w14:textId="77777777" w:rsidR="00F63EFC" w:rsidRDefault="00F63EFC">
            <w:pPr>
              <w:pStyle w:val="TAC"/>
            </w:pPr>
          </w:p>
        </w:tc>
        <w:tc>
          <w:tcPr>
            <w:tcW w:w="1375" w:type="dxa"/>
            <w:tcBorders>
              <w:top w:val="nil"/>
              <w:left w:val="single" w:sz="4" w:space="0" w:color="auto"/>
              <w:bottom w:val="nil"/>
              <w:right w:val="single" w:sz="4" w:space="0" w:color="auto"/>
            </w:tcBorders>
          </w:tcPr>
          <w:p w14:paraId="47BBFB9A" w14:textId="77777777" w:rsidR="00F63EFC" w:rsidRDefault="00F63EFC">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11B02122" w14:textId="77777777" w:rsidR="00F63EFC" w:rsidRDefault="00F63EFC">
            <w:pPr>
              <w:pStyle w:val="TAC"/>
            </w:pPr>
            <w:r>
              <w:rPr>
                <w:rFonts w:cs="Arial"/>
                <w:szCs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2CF3D531" w14:textId="77777777" w:rsidR="00F63EFC" w:rsidRDefault="00F63EFC">
            <w:pPr>
              <w:pStyle w:val="TAC"/>
            </w:pPr>
            <w:r>
              <w:rPr>
                <w:rFonts w:cs="Arial"/>
                <w:szCs w:val="18"/>
              </w:rPr>
              <w:t>See CA_n66(2A) Bandwidth Combination Set 1 in Table 5.5A.2-1</w:t>
            </w:r>
          </w:p>
        </w:tc>
        <w:tc>
          <w:tcPr>
            <w:tcW w:w="1266" w:type="dxa"/>
            <w:tcBorders>
              <w:top w:val="nil"/>
              <w:left w:val="single" w:sz="4" w:space="0" w:color="auto"/>
              <w:bottom w:val="nil"/>
              <w:right w:val="single" w:sz="4" w:space="0" w:color="auto"/>
            </w:tcBorders>
          </w:tcPr>
          <w:p w14:paraId="2146895A" w14:textId="77777777" w:rsidR="00F63EFC" w:rsidRDefault="00F63EFC">
            <w:pPr>
              <w:pStyle w:val="TAC"/>
              <w:rPr>
                <w:rFonts w:cs="Arial"/>
                <w:szCs w:val="18"/>
                <w:lang w:val="en-US" w:eastAsia="zh-CN"/>
              </w:rPr>
            </w:pPr>
          </w:p>
        </w:tc>
      </w:tr>
      <w:tr w:rsidR="00F63EFC" w14:paraId="2F5C2C46"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42C17933" w14:textId="77777777" w:rsidR="00F63EFC" w:rsidRDefault="00F63EFC">
            <w:pPr>
              <w:pStyle w:val="TAC"/>
            </w:pPr>
          </w:p>
        </w:tc>
        <w:tc>
          <w:tcPr>
            <w:tcW w:w="1375" w:type="dxa"/>
            <w:tcBorders>
              <w:top w:val="nil"/>
              <w:left w:val="single" w:sz="4" w:space="0" w:color="auto"/>
              <w:bottom w:val="single" w:sz="4" w:space="0" w:color="auto"/>
              <w:right w:val="single" w:sz="4" w:space="0" w:color="auto"/>
            </w:tcBorders>
          </w:tcPr>
          <w:p w14:paraId="13535FAA" w14:textId="77777777" w:rsidR="00F63EFC" w:rsidRDefault="00F63EFC">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0089B0D6" w14:textId="77777777" w:rsidR="00F63EFC" w:rsidRDefault="00F63EFC">
            <w:pPr>
              <w:pStyle w:val="TAC"/>
            </w:pPr>
            <w:r>
              <w:rPr>
                <w:rFonts w:cs="Arial"/>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3D51BE6F" w14:textId="77777777" w:rsidR="00F63EFC" w:rsidRDefault="00F63EFC">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403871D" w14:textId="77777777" w:rsidR="00F63EFC" w:rsidRDefault="00F63EFC">
            <w:pPr>
              <w:pStyle w:val="TAC"/>
            </w:pPr>
            <w:r>
              <w:rPr>
                <w:rFonts w:cs="Arial"/>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166319DC" w14:textId="77777777" w:rsidR="00F63EFC" w:rsidRDefault="00F63EFC">
            <w:pPr>
              <w:pStyle w:val="TAC"/>
            </w:pPr>
            <w:r>
              <w:rPr>
                <w:rFonts w:cs="Arial"/>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72E3DAD8" w14:textId="77777777" w:rsidR="00F63EFC" w:rsidRDefault="00F63EFC">
            <w:pPr>
              <w:pStyle w:val="TAC"/>
            </w:pPr>
            <w:r>
              <w:rPr>
                <w:rFonts w:cs="Arial"/>
                <w:szCs w:val="18"/>
              </w:rPr>
              <w:t>20</w:t>
            </w:r>
          </w:p>
        </w:tc>
        <w:tc>
          <w:tcPr>
            <w:tcW w:w="609" w:type="dxa"/>
            <w:tcBorders>
              <w:top w:val="single" w:sz="4" w:space="0" w:color="auto"/>
              <w:left w:val="single" w:sz="4" w:space="0" w:color="auto"/>
              <w:bottom w:val="single" w:sz="4" w:space="0" w:color="auto"/>
              <w:right w:val="single" w:sz="4" w:space="0" w:color="auto"/>
            </w:tcBorders>
            <w:hideMark/>
          </w:tcPr>
          <w:p w14:paraId="2A4F8D13" w14:textId="77777777" w:rsidR="00F63EFC" w:rsidRDefault="00F63EFC">
            <w:pPr>
              <w:pStyle w:val="TAC"/>
              <w:rPr>
                <w:rFonts w:eastAsia="SimSun"/>
                <w:szCs w:val="18"/>
                <w:lang w:val="en-US" w:eastAsia="zh-CN"/>
              </w:rPr>
            </w:pPr>
            <w:r>
              <w:rPr>
                <w:rFonts w:eastAsia="Yu Mincho" w:cs="Arial"/>
                <w:szCs w:val="18"/>
              </w:rPr>
              <w:t>25</w:t>
            </w:r>
          </w:p>
        </w:tc>
        <w:tc>
          <w:tcPr>
            <w:tcW w:w="699" w:type="dxa"/>
            <w:gridSpan w:val="2"/>
            <w:tcBorders>
              <w:top w:val="single" w:sz="4" w:space="0" w:color="auto"/>
              <w:left w:val="single" w:sz="4" w:space="0" w:color="auto"/>
              <w:bottom w:val="single" w:sz="4" w:space="0" w:color="auto"/>
              <w:right w:val="single" w:sz="4" w:space="0" w:color="auto"/>
            </w:tcBorders>
            <w:hideMark/>
          </w:tcPr>
          <w:p w14:paraId="48E3EE70" w14:textId="77777777" w:rsidR="00F63EFC" w:rsidRDefault="00F63EFC">
            <w:pPr>
              <w:pStyle w:val="TAC"/>
            </w:pPr>
            <w:r>
              <w:rPr>
                <w:rFonts w:cs="Arial"/>
                <w:szCs w:val="18"/>
              </w:rPr>
              <w:t>30</w:t>
            </w:r>
          </w:p>
        </w:tc>
        <w:tc>
          <w:tcPr>
            <w:tcW w:w="632" w:type="dxa"/>
            <w:tcBorders>
              <w:top w:val="single" w:sz="4" w:space="0" w:color="auto"/>
              <w:left w:val="single" w:sz="4" w:space="0" w:color="auto"/>
              <w:bottom w:val="single" w:sz="4" w:space="0" w:color="auto"/>
              <w:right w:val="single" w:sz="4" w:space="0" w:color="auto"/>
            </w:tcBorders>
            <w:hideMark/>
          </w:tcPr>
          <w:p w14:paraId="6B3F250A" w14:textId="77777777" w:rsidR="00F63EFC" w:rsidRDefault="00F63EFC">
            <w:pPr>
              <w:pStyle w:val="TAC"/>
            </w:pPr>
            <w:r>
              <w:rPr>
                <w:rFonts w:cs="Arial"/>
                <w:szCs w:val="18"/>
              </w:rPr>
              <w:t>40</w:t>
            </w:r>
          </w:p>
        </w:tc>
        <w:tc>
          <w:tcPr>
            <w:tcW w:w="589" w:type="dxa"/>
            <w:tcBorders>
              <w:top w:val="single" w:sz="4" w:space="0" w:color="auto"/>
              <w:left w:val="single" w:sz="4" w:space="0" w:color="auto"/>
              <w:bottom w:val="single" w:sz="4" w:space="0" w:color="auto"/>
              <w:right w:val="single" w:sz="4" w:space="0" w:color="auto"/>
            </w:tcBorders>
            <w:hideMark/>
          </w:tcPr>
          <w:p w14:paraId="707CCF1D" w14:textId="77777777" w:rsidR="00F63EFC" w:rsidRDefault="00F63EFC">
            <w:pPr>
              <w:pStyle w:val="TAC"/>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hideMark/>
          </w:tcPr>
          <w:p w14:paraId="7F228DAF" w14:textId="77777777" w:rsidR="00F63EFC" w:rsidRDefault="00F63EFC">
            <w:pPr>
              <w:pStyle w:val="TAC"/>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hideMark/>
          </w:tcPr>
          <w:p w14:paraId="6BA2600B" w14:textId="77777777" w:rsidR="00F63EFC" w:rsidRDefault="00F63EFC">
            <w:pPr>
              <w:pStyle w:val="TAC"/>
              <w:rPr>
                <w:rFonts w:eastAsia="SimSun"/>
                <w:szCs w:val="18"/>
                <w:lang w:val="en-US" w:eastAsia="zh-CN"/>
              </w:rPr>
            </w:pPr>
            <w:r>
              <w:rPr>
                <w:rFonts w:eastAsia="Yu Mincho" w:cs="Arial"/>
                <w:szCs w:val="18"/>
              </w:rPr>
              <w:t>70</w:t>
            </w:r>
          </w:p>
        </w:tc>
        <w:tc>
          <w:tcPr>
            <w:tcW w:w="597" w:type="dxa"/>
            <w:tcBorders>
              <w:top w:val="single" w:sz="4" w:space="0" w:color="auto"/>
              <w:left w:val="single" w:sz="4" w:space="0" w:color="auto"/>
              <w:bottom w:val="single" w:sz="4" w:space="0" w:color="auto"/>
              <w:right w:val="single" w:sz="4" w:space="0" w:color="auto"/>
            </w:tcBorders>
            <w:hideMark/>
          </w:tcPr>
          <w:p w14:paraId="4F4B6E5F" w14:textId="77777777" w:rsidR="00F63EFC" w:rsidRDefault="00F63EFC">
            <w:pPr>
              <w:pStyle w:val="TAC"/>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hideMark/>
          </w:tcPr>
          <w:p w14:paraId="1BD60D67" w14:textId="77777777" w:rsidR="00F63EFC" w:rsidRDefault="00F63EFC">
            <w:pPr>
              <w:pStyle w:val="TAC"/>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hideMark/>
          </w:tcPr>
          <w:p w14:paraId="7DCCE88E" w14:textId="77777777" w:rsidR="00F63EFC" w:rsidRDefault="00F63EFC">
            <w:pPr>
              <w:pStyle w:val="TAC"/>
            </w:pPr>
            <w:r>
              <w:rPr>
                <w:rFonts w:eastAsia="Yu Mincho" w:cs="Arial"/>
                <w:szCs w:val="18"/>
              </w:rPr>
              <w:t>100</w:t>
            </w:r>
          </w:p>
        </w:tc>
        <w:tc>
          <w:tcPr>
            <w:tcW w:w="1266" w:type="dxa"/>
            <w:tcBorders>
              <w:top w:val="nil"/>
              <w:left w:val="single" w:sz="4" w:space="0" w:color="auto"/>
              <w:bottom w:val="single" w:sz="4" w:space="0" w:color="auto"/>
              <w:right w:val="single" w:sz="4" w:space="0" w:color="auto"/>
            </w:tcBorders>
          </w:tcPr>
          <w:p w14:paraId="39027C02" w14:textId="77777777" w:rsidR="00F63EFC" w:rsidRDefault="00F63EFC">
            <w:pPr>
              <w:pStyle w:val="TAC"/>
              <w:rPr>
                <w:rFonts w:cs="Arial"/>
                <w:szCs w:val="18"/>
                <w:lang w:val="en-US" w:eastAsia="zh-CN"/>
              </w:rPr>
            </w:pPr>
          </w:p>
        </w:tc>
      </w:tr>
      <w:tr w:rsidR="00F63EFC" w14:paraId="4897EEE8" w14:textId="77777777" w:rsidTr="00327C55">
        <w:trPr>
          <w:trHeight w:val="29"/>
        </w:trPr>
        <w:tc>
          <w:tcPr>
            <w:tcW w:w="1602" w:type="dxa"/>
            <w:gridSpan w:val="2"/>
            <w:tcBorders>
              <w:top w:val="single" w:sz="4" w:space="0" w:color="auto"/>
              <w:left w:val="single" w:sz="4" w:space="0" w:color="auto"/>
              <w:bottom w:val="nil"/>
              <w:right w:val="single" w:sz="4" w:space="0" w:color="auto"/>
            </w:tcBorders>
            <w:hideMark/>
          </w:tcPr>
          <w:p w14:paraId="7E1B4135" w14:textId="77777777" w:rsidR="00F63EFC" w:rsidRDefault="00F63EFC">
            <w:pPr>
              <w:pStyle w:val="TAC"/>
            </w:pPr>
            <w:r>
              <w:rPr>
                <w:lang w:eastAsia="zh-CN"/>
              </w:rPr>
              <w:t>CA_n41A-n66(2A)-n78(2A)</w:t>
            </w:r>
          </w:p>
        </w:tc>
        <w:tc>
          <w:tcPr>
            <w:tcW w:w="1375" w:type="dxa"/>
            <w:tcBorders>
              <w:top w:val="single" w:sz="4" w:space="0" w:color="auto"/>
              <w:left w:val="single" w:sz="4" w:space="0" w:color="auto"/>
              <w:bottom w:val="nil"/>
              <w:right w:val="single" w:sz="4" w:space="0" w:color="auto"/>
            </w:tcBorders>
            <w:hideMark/>
          </w:tcPr>
          <w:p w14:paraId="76A18EE7" w14:textId="77777777" w:rsidR="00F63EFC" w:rsidRDefault="00F63EFC">
            <w:pPr>
              <w:pStyle w:val="TAC"/>
              <w:rPr>
                <w:szCs w:val="18"/>
                <w:lang w:eastAsia="zh-CN"/>
              </w:rPr>
            </w:pPr>
            <w:r>
              <w:rPr>
                <w:szCs w:val="18"/>
                <w:lang w:eastAsia="zh-CN"/>
              </w:rPr>
              <w:t>CA_n41A-n66A</w:t>
            </w:r>
          </w:p>
          <w:p w14:paraId="2EF42F7A" w14:textId="77777777" w:rsidR="00F63EFC" w:rsidRDefault="00F63EFC">
            <w:pPr>
              <w:pStyle w:val="TAC"/>
              <w:rPr>
                <w:szCs w:val="18"/>
                <w:lang w:eastAsia="zh-CN"/>
              </w:rPr>
            </w:pPr>
            <w:r>
              <w:rPr>
                <w:szCs w:val="18"/>
                <w:lang w:eastAsia="zh-CN"/>
              </w:rPr>
              <w:t>CA_n41A-n78A</w:t>
            </w:r>
          </w:p>
          <w:p w14:paraId="68CE2306" w14:textId="77777777" w:rsidR="00F63EFC" w:rsidRDefault="00F63EFC">
            <w:pPr>
              <w:pStyle w:val="TAC"/>
            </w:pPr>
            <w:r>
              <w:rPr>
                <w:szCs w:val="18"/>
                <w:lang w:eastAsia="zh-CN"/>
              </w:rPr>
              <w:t>CA_n66A-n78A</w:t>
            </w:r>
          </w:p>
        </w:tc>
        <w:tc>
          <w:tcPr>
            <w:tcW w:w="631" w:type="dxa"/>
            <w:tcBorders>
              <w:top w:val="single" w:sz="4" w:space="0" w:color="auto"/>
              <w:left w:val="single" w:sz="4" w:space="0" w:color="auto"/>
              <w:bottom w:val="single" w:sz="4" w:space="0" w:color="auto"/>
              <w:right w:val="single" w:sz="4" w:space="0" w:color="auto"/>
            </w:tcBorders>
            <w:hideMark/>
          </w:tcPr>
          <w:p w14:paraId="472296DD" w14:textId="77777777" w:rsidR="00F63EFC" w:rsidRDefault="00F63EFC">
            <w:pPr>
              <w:pStyle w:val="TAC"/>
            </w:pPr>
            <w:r>
              <w:rPr>
                <w:rFonts w:cs="Arial"/>
                <w:szCs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15027587" w14:textId="77777777" w:rsidR="00F63EFC" w:rsidRDefault="00F63EFC">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A637C56" w14:textId="77777777" w:rsidR="00F63EFC" w:rsidRDefault="00F63EFC">
            <w:pPr>
              <w:pStyle w:val="TAC"/>
            </w:pPr>
            <w:r>
              <w:rPr>
                <w:rFonts w:cs="Arial"/>
              </w:rPr>
              <w:t>10</w:t>
            </w:r>
          </w:p>
        </w:tc>
        <w:tc>
          <w:tcPr>
            <w:tcW w:w="602" w:type="dxa"/>
            <w:tcBorders>
              <w:top w:val="single" w:sz="4" w:space="0" w:color="auto"/>
              <w:left w:val="single" w:sz="4" w:space="0" w:color="auto"/>
              <w:bottom w:val="single" w:sz="4" w:space="0" w:color="auto"/>
              <w:right w:val="single" w:sz="4" w:space="0" w:color="auto"/>
            </w:tcBorders>
            <w:hideMark/>
          </w:tcPr>
          <w:p w14:paraId="75A59CDF" w14:textId="77777777" w:rsidR="00F63EFC" w:rsidRDefault="00F63EFC">
            <w:pPr>
              <w:pStyle w:val="TAC"/>
            </w:pPr>
            <w:r>
              <w:rPr>
                <w:rFonts w:cs="Arial"/>
              </w:rPr>
              <w:t>15</w:t>
            </w:r>
          </w:p>
        </w:tc>
        <w:tc>
          <w:tcPr>
            <w:tcW w:w="687" w:type="dxa"/>
            <w:tcBorders>
              <w:top w:val="single" w:sz="4" w:space="0" w:color="auto"/>
              <w:left w:val="single" w:sz="4" w:space="0" w:color="auto"/>
              <w:bottom w:val="single" w:sz="4" w:space="0" w:color="auto"/>
              <w:right w:val="single" w:sz="4" w:space="0" w:color="auto"/>
            </w:tcBorders>
            <w:hideMark/>
          </w:tcPr>
          <w:p w14:paraId="6D80089A" w14:textId="77777777" w:rsidR="00F63EFC" w:rsidRDefault="00F63EFC">
            <w:pPr>
              <w:pStyle w:val="TAC"/>
            </w:pPr>
            <w:r>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63D6E3DE" w14:textId="77777777" w:rsidR="00F63EFC" w:rsidRDefault="00F63EFC">
            <w:pPr>
              <w:pStyle w:val="TAC"/>
              <w:rPr>
                <w:rFonts w:eastAsia="SimSun"/>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hideMark/>
          </w:tcPr>
          <w:p w14:paraId="45F0B974" w14:textId="77777777" w:rsidR="00F63EFC" w:rsidRDefault="00F63EFC">
            <w:pPr>
              <w:pStyle w:val="TAC"/>
            </w:pPr>
            <w:r>
              <w:rPr>
                <w:rFonts w:cs="Arial"/>
              </w:rPr>
              <w:t>30</w:t>
            </w:r>
          </w:p>
        </w:tc>
        <w:tc>
          <w:tcPr>
            <w:tcW w:w="632" w:type="dxa"/>
            <w:tcBorders>
              <w:top w:val="single" w:sz="4" w:space="0" w:color="auto"/>
              <w:left w:val="single" w:sz="4" w:space="0" w:color="auto"/>
              <w:bottom w:val="single" w:sz="4" w:space="0" w:color="auto"/>
              <w:right w:val="single" w:sz="4" w:space="0" w:color="auto"/>
            </w:tcBorders>
            <w:hideMark/>
          </w:tcPr>
          <w:p w14:paraId="3F077002" w14:textId="77777777" w:rsidR="00F63EFC" w:rsidRDefault="00F63EFC">
            <w:pPr>
              <w:pStyle w:val="TAC"/>
            </w:pPr>
            <w:r>
              <w:rPr>
                <w:rFonts w:cs="Arial"/>
              </w:rPr>
              <w:t>40</w:t>
            </w:r>
          </w:p>
        </w:tc>
        <w:tc>
          <w:tcPr>
            <w:tcW w:w="589" w:type="dxa"/>
            <w:tcBorders>
              <w:top w:val="single" w:sz="4" w:space="0" w:color="auto"/>
              <w:left w:val="single" w:sz="4" w:space="0" w:color="auto"/>
              <w:bottom w:val="single" w:sz="4" w:space="0" w:color="auto"/>
              <w:right w:val="single" w:sz="4" w:space="0" w:color="auto"/>
            </w:tcBorders>
            <w:hideMark/>
          </w:tcPr>
          <w:p w14:paraId="1B60C08A" w14:textId="77777777" w:rsidR="00F63EFC" w:rsidRDefault="00F63EFC">
            <w:pPr>
              <w:pStyle w:val="TAC"/>
            </w:pPr>
            <w:r>
              <w:rPr>
                <w:rFonts w:cs="Arial"/>
              </w:rPr>
              <w:t>50</w:t>
            </w:r>
          </w:p>
        </w:tc>
        <w:tc>
          <w:tcPr>
            <w:tcW w:w="588" w:type="dxa"/>
            <w:tcBorders>
              <w:top w:val="single" w:sz="4" w:space="0" w:color="auto"/>
              <w:left w:val="single" w:sz="4" w:space="0" w:color="auto"/>
              <w:bottom w:val="single" w:sz="4" w:space="0" w:color="auto"/>
              <w:right w:val="single" w:sz="4" w:space="0" w:color="auto"/>
            </w:tcBorders>
            <w:hideMark/>
          </w:tcPr>
          <w:p w14:paraId="69C7305E" w14:textId="77777777" w:rsidR="00F63EFC" w:rsidRDefault="00F63EFC">
            <w:pPr>
              <w:pStyle w:val="TAC"/>
            </w:pPr>
            <w:r>
              <w:rPr>
                <w:rFonts w:cs="Arial"/>
              </w:rPr>
              <w:t>60</w:t>
            </w:r>
          </w:p>
        </w:tc>
        <w:tc>
          <w:tcPr>
            <w:tcW w:w="625" w:type="dxa"/>
            <w:tcBorders>
              <w:top w:val="single" w:sz="4" w:space="0" w:color="auto"/>
              <w:left w:val="single" w:sz="4" w:space="0" w:color="auto"/>
              <w:bottom w:val="single" w:sz="4" w:space="0" w:color="auto"/>
              <w:right w:val="single" w:sz="4" w:space="0" w:color="auto"/>
            </w:tcBorders>
            <w:hideMark/>
          </w:tcPr>
          <w:p w14:paraId="199775DF" w14:textId="77777777" w:rsidR="00F63EFC" w:rsidRDefault="00F63EFC">
            <w:pPr>
              <w:pStyle w:val="TAC"/>
              <w:rPr>
                <w:rFonts w:eastAsia="SimSun"/>
                <w:lang w:val="en-US" w:eastAsia="zh-CN"/>
              </w:rPr>
            </w:pPr>
            <w:r>
              <w:rPr>
                <w:rFonts w:cs="Arial"/>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629198D1" w14:textId="77777777" w:rsidR="00F63EFC" w:rsidRDefault="00F63EFC">
            <w:pPr>
              <w:pStyle w:val="TAC"/>
            </w:pPr>
            <w:r>
              <w:rPr>
                <w:rFonts w:cs="Arial"/>
              </w:rPr>
              <w:t>80</w:t>
            </w:r>
          </w:p>
        </w:tc>
        <w:tc>
          <w:tcPr>
            <w:tcW w:w="600" w:type="dxa"/>
            <w:tcBorders>
              <w:top w:val="single" w:sz="4" w:space="0" w:color="auto"/>
              <w:left w:val="single" w:sz="4" w:space="0" w:color="auto"/>
              <w:bottom w:val="single" w:sz="4" w:space="0" w:color="auto"/>
              <w:right w:val="single" w:sz="4" w:space="0" w:color="auto"/>
            </w:tcBorders>
            <w:hideMark/>
          </w:tcPr>
          <w:p w14:paraId="06A07B99" w14:textId="77777777" w:rsidR="00F63EFC" w:rsidRDefault="00F63EFC">
            <w:pPr>
              <w:pStyle w:val="TAC"/>
            </w:pPr>
            <w:r>
              <w:rPr>
                <w:rFonts w:cs="Arial"/>
              </w:rPr>
              <w:t>90</w:t>
            </w:r>
          </w:p>
        </w:tc>
        <w:tc>
          <w:tcPr>
            <w:tcW w:w="751" w:type="dxa"/>
            <w:tcBorders>
              <w:top w:val="single" w:sz="4" w:space="0" w:color="auto"/>
              <w:left w:val="single" w:sz="4" w:space="0" w:color="auto"/>
              <w:bottom w:val="single" w:sz="4" w:space="0" w:color="auto"/>
              <w:right w:val="single" w:sz="4" w:space="0" w:color="auto"/>
            </w:tcBorders>
            <w:hideMark/>
          </w:tcPr>
          <w:p w14:paraId="55B23EC0" w14:textId="77777777" w:rsidR="00F63EFC" w:rsidRDefault="00F63EFC">
            <w:pPr>
              <w:pStyle w:val="TAC"/>
            </w:pPr>
            <w:r>
              <w:rPr>
                <w:rFonts w:cs="Arial"/>
              </w:rPr>
              <w:t>100</w:t>
            </w:r>
          </w:p>
        </w:tc>
        <w:tc>
          <w:tcPr>
            <w:tcW w:w="1266" w:type="dxa"/>
            <w:tcBorders>
              <w:top w:val="single" w:sz="4" w:space="0" w:color="auto"/>
              <w:left w:val="single" w:sz="4" w:space="0" w:color="auto"/>
              <w:bottom w:val="nil"/>
              <w:right w:val="single" w:sz="4" w:space="0" w:color="auto"/>
            </w:tcBorders>
            <w:hideMark/>
          </w:tcPr>
          <w:p w14:paraId="321E1EFF" w14:textId="77777777" w:rsidR="00F63EFC" w:rsidRDefault="00F63EFC">
            <w:pPr>
              <w:pStyle w:val="TAC"/>
              <w:rPr>
                <w:rFonts w:cs="Arial"/>
                <w:szCs w:val="18"/>
                <w:lang w:val="en-US" w:eastAsia="zh-CN"/>
              </w:rPr>
            </w:pPr>
            <w:r>
              <w:rPr>
                <w:lang w:val="en-US" w:eastAsia="zh-CN"/>
              </w:rPr>
              <w:t>0</w:t>
            </w:r>
          </w:p>
        </w:tc>
      </w:tr>
      <w:tr w:rsidR="00F63EFC" w:rsidRPr="00F63EFC" w14:paraId="711F6A8F" w14:textId="77777777" w:rsidTr="00327C55">
        <w:trPr>
          <w:trHeight w:val="29"/>
        </w:trPr>
        <w:tc>
          <w:tcPr>
            <w:tcW w:w="1602" w:type="dxa"/>
            <w:gridSpan w:val="2"/>
            <w:tcBorders>
              <w:top w:val="nil"/>
              <w:left w:val="single" w:sz="4" w:space="0" w:color="auto"/>
              <w:bottom w:val="nil"/>
              <w:right w:val="single" w:sz="4" w:space="0" w:color="auto"/>
            </w:tcBorders>
          </w:tcPr>
          <w:p w14:paraId="07B5250F" w14:textId="77777777" w:rsidR="00F63EFC" w:rsidRDefault="00F63EFC">
            <w:pPr>
              <w:pStyle w:val="TAC"/>
            </w:pPr>
          </w:p>
        </w:tc>
        <w:tc>
          <w:tcPr>
            <w:tcW w:w="1375" w:type="dxa"/>
            <w:tcBorders>
              <w:top w:val="nil"/>
              <w:left w:val="single" w:sz="4" w:space="0" w:color="auto"/>
              <w:bottom w:val="nil"/>
              <w:right w:val="single" w:sz="4" w:space="0" w:color="auto"/>
            </w:tcBorders>
          </w:tcPr>
          <w:p w14:paraId="4B5B5DB5" w14:textId="77777777" w:rsidR="00F63EFC" w:rsidRDefault="00F63EFC">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0B26B782" w14:textId="77777777" w:rsidR="00F63EFC" w:rsidRDefault="00F63EFC">
            <w:pPr>
              <w:pStyle w:val="TAC"/>
            </w:pPr>
            <w:r>
              <w:rPr>
                <w:rFonts w:cs="Arial"/>
                <w:szCs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675AA607" w14:textId="77777777" w:rsidR="00F63EFC" w:rsidRDefault="00F63EFC">
            <w:pPr>
              <w:pStyle w:val="TAC"/>
            </w:pPr>
            <w:r>
              <w:t>See CA_n66(2A) Bandwidth Combination Set 1 in Table 5.5A.2-1</w:t>
            </w:r>
          </w:p>
        </w:tc>
        <w:tc>
          <w:tcPr>
            <w:tcW w:w="1266" w:type="dxa"/>
            <w:tcBorders>
              <w:top w:val="nil"/>
              <w:left w:val="single" w:sz="4" w:space="0" w:color="auto"/>
              <w:bottom w:val="nil"/>
              <w:right w:val="single" w:sz="4" w:space="0" w:color="auto"/>
            </w:tcBorders>
          </w:tcPr>
          <w:p w14:paraId="1BA05667" w14:textId="77777777" w:rsidR="00F63EFC" w:rsidRDefault="00F63EFC">
            <w:pPr>
              <w:pStyle w:val="TAC"/>
              <w:rPr>
                <w:rFonts w:cs="Arial"/>
                <w:szCs w:val="18"/>
                <w:lang w:val="en-US" w:eastAsia="zh-CN"/>
              </w:rPr>
            </w:pPr>
          </w:p>
        </w:tc>
      </w:tr>
      <w:tr w:rsidR="00F63EFC" w:rsidRPr="00F63EFC" w14:paraId="15AC39E8"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5D47D22E" w14:textId="77777777" w:rsidR="00F63EFC" w:rsidRDefault="00F63EFC">
            <w:pPr>
              <w:pStyle w:val="TAC"/>
            </w:pPr>
          </w:p>
        </w:tc>
        <w:tc>
          <w:tcPr>
            <w:tcW w:w="1375" w:type="dxa"/>
            <w:tcBorders>
              <w:top w:val="nil"/>
              <w:left w:val="single" w:sz="4" w:space="0" w:color="auto"/>
              <w:bottom w:val="single" w:sz="4" w:space="0" w:color="auto"/>
              <w:right w:val="single" w:sz="4" w:space="0" w:color="auto"/>
            </w:tcBorders>
          </w:tcPr>
          <w:p w14:paraId="27570DA6" w14:textId="77777777" w:rsidR="00F63EFC" w:rsidRDefault="00F63EFC">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51B35219" w14:textId="77777777" w:rsidR="00F63EFC" w:rsidRDefault="00F63EFC">
            <w:pPr>
              <w:pStyle w:val="TAC"/>
            </w:pPr>
            <w:r>
              <w:rPr>
                <w:rFonts w:cs="Arial"/>
                <w:szCs w:val="18"/>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67617D25" w14:textId="77777777" w:rsidR="00F63EFC" w:rsidRDefault="00F63EFC">
            <w:pPr>
              <w:pStyle w:val="TAC"/>
            </w:pPr>
            <w:r>
              <w:t>See CA_n78(2A) Bandwidth Combination Set 2 in Table 5.5A.2-1</w:t>
            </w:r>
          </w:p>
        </w:tc>
        <w:tc>
          <w:tcPr>
            <w:tcW w:w="1266" w:type="dxa"/>
            <w:tcBorders>
              <w:top w:val="nil"/>
              <w:left w:val="single" w:sz="4" w:space="0" w:color="auto"/>
              <w:bottom w:val="single" w:sz="4" w:space="0" w:color="auto"/>
              <w:right w:val="single" w:sz="4" w:space="0" w:color="auto"/>
            </w:tcBorders>
          </w:tcPr>
          <w:p w14:paraId="220ADC25" w14:textId="77777777" w:rsidR="00F63EFC" w:rsidRDefault="00F63EFC">
            <w:pPr>
              <w:pStyle w:val="TAC"/>
              <w:rPr>
                <w:rFonts w:cs="Arial"/>
                <w:szCs w:val="18"/>
                <w:lang w:val="en-US" w:eastAsia="zh-CN"/>
              </w:rPr>
            </w:pPr>
          </w:p>
        </w:tc>
      </w:tr>
      <w:tr w:rsidR="00F63EFC" w14:paraId="7A82AFDA" w14:textId="77777777" w:rsidTr="00327C55">
        <w:trPr>
          <w:trHeight w:val="29"/>
        </w:trPr>
        <w:tc>
          <w:tcPr>
            <w:tcW w:w="1602" w:type="dxa"/>
            <w:gridSpan w:val="2"/>
            <w:tcBorders>
              <w:top w:val="single" w:sz="4" w:space="0" w:color="auto"/>
              <w:left w:val="single" w:sz="4" w:space="0" w:color="auto"/>
              <w:bottom w:val="nil"/>
              <w:right w:val="single" w:sz="4" w:space="0" w:color="auto"/>
            </w:tcBorders>
            <w:hideMark/>
          </w:tcPr>
          <w:p w14:paraId="0B36312E" w14:textId="77777777" w:rsidR="00F63EFC" w:rsidRDefault="00F63EFC">
            <w:pPr>
              <w:pStyle w:val="TAC"/>
              <w:rPr>
                <w:szCs w:val="18"/>
                <w:lang w:val="en-US"/>
              </w:rPr>
            </w:pPr>
            <w:r>
              <w:t>CA_n41A-n71A-n77A</w:t>
            </w:r>
          </w:p>
        </w:tc>
        <w:tc>
          <w:tcPr>
            <w:tcW w:w="1375" w:type="dxa"/>
            <w:tcBorders>
              <w:top w:val="single" w:sz="4" w:space="0" w:color="auto"/>
              <w:left w:val="single" w:sz="4" w:space="0" w:color="auto"/>
              <w:bottom w:val="nil"/>
              <w:right w:val="single" w:sz="4" w:space="0" w:color="auto"/>
            </w:tcBorders>
            <w:hideMark/>
          </w:tcPr>
          <w:p w14:paraId="39097885" w14:textId="77777777" w:rsidR="00F63EFC" w:rsidRDefault="00F63EFC">
            <w:pPr>
              <w:pStyle w:val="TAC"/>
            </w:pPr>
            <w:r>
              <w:t>CA_n41A-n71A</w:t>
            </w:r>
          </w:p>
          <w:p w14:paraId="3B6152BE" w14:textId="77777777" w:rsidR="00F63EFC" w:rsidRDefault="00F63EFC">
            <w:pPr>
              <w:pStyle w:val="TAC"/>
            </w:pPr>
            <w:r>
              <w:t>CA_n41A-n77A</w:t>
            </w:r>
          </w:p>
          <w:p w14:paraId="1FB0275B" w14:textId="77777777" w:rsidR="00F63EFC" w:rsidRDefault="00F63EFC">
            <w:pPr>
              <w:pStyle w:val="TAC"/>
              <w:rPr>
                <w:lang w:val="en-US" w:eastAsia="zh-CN"/>
              </w:rPr>
            </w:pPr>
            <w:r>
              <w:t>CA_n71A-n77A</w:t>
            </w:r>
          </w:p>
        </w:tc>
        <w:tc>
          <w:tcPr>
            <w:tcW w:w="631" w:type="dxa"/>
            <w:tcBorders>
              <w:top w:val="single" w:sz="4" w:space="0" w:color="auto"/>
              <w:left w:val="single" w:sz="4" w:space="0" w:color="auto"/>
              <w:bottom w:val="single" w:sz="4" w:space="0" w:color="auto"/>
              <w:right w:val="single" w:sz="4" w:space="0" w:color="auto"/>
            </w:tcBorders>
            <w:hideMark/>
          </w:tcPr>
          <w:p w14:paraId="43E289DA" w14:textId="77777777" w:rsidR="00F63EFC" w:rsidRDefault="00F63EFC">
            <w:pPr>
              <w:pStyle w:val="TAC"/>
              <w:rPr>
                <w:rFonts w:eastAsia="SimSun"/>
                <w:szCs w:val="18"/>
                <w:lang w:val="en-US" w:eastAsia="zh-CN"/>
              </w:rPr>
            </w:pPr>
            <w:r>
              <w:t>n41</w:t>
            </w:r>
          </w:p>
        </w:tc>
        <w:tc>
          <w:tcPr>
            <w:tcW w:w="651" w:type="dxa"/>
            <w:tcBorders>
              <w:top w:val="single" w:sz="4" w:space="0" w:color="auto"/>
              <w:left w:val="single" w:sz="4" w:space="0" w:color="auto"/>
              <w:bottom w:val="single" w:sz="4" w:space="0" w:color="auto"/>
              <w:right w:val="single" w:sz="4" w:space="0" w:color="auto"/>
            </w:tcBorders>
          </w:tcPr>
          <w:p w14:paraId="64CF4816" w14:textId="77777777" w:rsidR="00F63EFC" w:rsidRDefault="00F63EFC">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7F0D504D" w14:textId="77777777" w:rsidR="00F63EFC" w:rsidRDefault="00F63EFC">
            <w:pPr>
              <w:pStyle w:val="TAC"/>
              <w:rPr>
                <w:rFonts w:eastAsia="SimSun"/>
                <w:szCs w:val="18"/>
                <w:lang w:val="en-US" w:eastAsia="zh-CN"/>
              </w:rPr>
            </w:pPr>
            <w:r>
              <w:t>10</w:t>
            </w:r>
          </w:p>
        </w:tc>
        <w:tc>
          <w:tcPr>
            <w:tcW w:w="602" w:type="dxa"/>
            <w:tcBorders>
              <w:top w:val="single" w:sz="4" w:space="0" w:color="auto"/>
              <w:left w:val="single" w:sz="4" w:space="0" w:color="auto"/>
              <w:bottom w:val="single" w:sz="4" w:space="0" w:color="auto"/>
              <w:right w:val="single" w:sz="4" w:space="0" w:color="auto"/>
            </w:tcBorders>
            <w:hideMark/>
          </w:tcPr>
          <w:p w14:paraId="3CCE91C9" w14:textId="77777777" w:rsidR="00F63EFC" w:rsidRDefault="00F63EFC">
            <w:pPr>
              <w:pStyle w:val="TAC"/>
              <w:rPr>
                <w:rFonts w:eastAsia="SimSun"/>
                <w:szCs w:val="18"/>
                <w:lang w:val="en-US" w:eastAsia="zh-CN"/>
              </w:rPr>
            </w:pPr>
            <w:r>
              <w:t>15</w:t>
            </w:r>
          </w:p>
        </w:tc>
        <w:tc>
          <w:tcPr>
            <w:tcW w:w="687" w:type="dxa"/>
            <w:tcBorders>
              <w:top w:val="single" w:sz="4" w:space="0" w:color="auto"/>
              <w:left w:val="single" w:sz="4" w:space="0" w:color="auto"/>
              <w:bottom w:val="single" w:sz="4" w:space="0" w:color="auto"/>
              <w:right w:val="single" w:sz="4" w:space="0" w:color="auto"/>
            </w:tcBorders>
            <w:hideMark/>
          </w:tcPr>
          <w:p w14:paraId="5BBB9094" w14:textId="77777777" w:rsidR="00F63EFC" w:rsidRDefault="00F63EFC">
            <w:pPr>
              <w:pStyle w:val="TAC"/>
              <w:rPr>
                <w:rFonts w:eastAsia="SimSun"/>
                <w:szCs w:val="18"/>
                <w:lang w:val="en-US" w:eastAsia="zh-CN"/>
              </w:rPr>
            </w:pPr>
            <w:r>
              <w:t>20</w:t>
            </w:r>
          </w:p>
        </w:tc>
        <w:tc>
          <w:tcPr>
            <w:tcW w:w="609" w:type="dxa"/>
            <w:tcBorders>
              <w:top w:val="single" w:sz="4" w:space="0" w:color="auto"/>
              <w:left w:val="single" w:sz="4" w:space="0" w:color="auto"/>
              <w:bottom w:val="single" w:sz="4" w:space="0" w:color="auto"/>
              <w:right w:val="single" w:sz="4" w:space="0" w:color="auto"/>
            </w:tcBorders>
          </w:tcPr>
          <w:p w14:paraId="45A65F52" w14:textId="77777777" w:rsidR="00F63EFC" w:rsidRDefault="00F63EFC">
            <w:pPr>
              <w:pStyle w:val="TAC"/>
              <w:rPr>
                <w:rFonts w:eastAsia="SimSun"/>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hideMark/>
          </w:tcPr>
          <w:p w14:paraId="1AA3B9AA" w14:textId="77777777" w:rsidR="00F63EFC" w:rsidRDefault="00F63EFC">
            <w:pPr>
              <w:pStyle w:val="TAC"/>
              <w:rPr>
                <w:rFonts w:eastAsia="SimSun"/>
                <w:szCs w:val="18"/>
                <w:lang w:val="en-US" w:eastAsia="zh-CN"/>
              </w:rPr>
            </w:pPr>
            <w:r>
              <w:t>30</w:t>
            </w:r>
          </w:p>
        </w:tc>
        <w:tc>
          <w:tcPr>
            <w:tcW w:w="632" w:type="dxa"/>
            <w:tcBorders>
              <w:top w:val="single" w:sz="4" w:space="0" w:color="auto"/>
              <w:left w:val="single" w:sz="4" w:space="0" w:color="auto"/>
              <w:bottom w:val="single" w:sz="4" w:space="0" w:color="auto"/>
              <w:right w:val="single" w:sz="4" w:space="0" w:color="auto"/>
            </w:tcBorders>
            <w:hideMark/>
          </w:tcPr>
          <w:p w14:paraId="16165F50" w14:textId="77777777" w:rsidR="00F63EFC" w:rsidRDefault="00F63EFC">
            <w:pPr>
              <w:pStyle w:val="TAC"/>
              <w:rPr>
                <w:rFonts w:eastAsia="SimSun"/>
                <w:szCs w:val="18"/>
                <w:lang w:val="en-US" w:eastAsia="zh-CN"/>
              </w:rPr>
            </w:pPr>
            <w:r>
              <w:t>40</w:t>
            </w:r>
          </w:p>
        </w:tc>
        <w:tc>
          <w:tcPr>
            <w:tcW w:w="589" w:type="dxa"/>
            <w:tcBorders>
              <w:top w:val="single" w:sz="4" w:space="0" w:color="auto"/>
              <w:left w:val="single" w:sz="4" w:space="0" w:color="auto"/>
              <w:bottom w:val="single" w:sz="4" w:space="0" w:color="auto"/>
              <w:right w:val="single" w:sz="4" w:space="0" w:color="auto"/>
            </w:tcBorders>
            <w:hideMark/>
          </w:tcPr>
          <w:p w14:paraId="73534E82" w14:textId="77777777" w:rsidR="00F63EFC" w:rsidRDefault="00F63EFC">
            <w:pPr>
              <w:pStyle w:val="TAC"/>
              <w:rPr>
                <w:rFonts w:eastAsia="SimSun"/>
                <w:szCs w:val="18"/>
                <w:lang w:val="en-US" w:eastAsia="zh-CN"/>
              </w:rPr>
            </w:pPr>
            <w:r>
              <w:t>50</w:t>
            </w:r>
          </w:p>
        </w:tc>
        <w:tc>
          <w:tcPr>
            <w:tcW w:w="588" w:type="dxa"/>
            <w:tcBorders>
              <w:top w:val="single" w:sz="4" w:space="0" w:color="auto"/>
              <w:left w:val="single" w:sz="4" w:space="0" w:color="auto"/>
              <w:bottom w:val="single" w:sz="4" w:space="0" w:color="auto"/>
              <w:right w:val="single" w:sz="4" w:space="0" w:color="auto"/>
            </w:tcBorders>
            <w:hideMark/>
          </w:tcPr>
          <w:p w14:paraId="5DF7D83F" w14:textId="77777777" w:rsidR="00F63EFC" w:rsidRDefault="00F63EFC">
            <w:pPr>
              <w:pStyle w:val="TAC"/>
              <w:rPr>
                <w:rFonts w:eastAsia="SimSun"/>
                <w:szCs w:val="18"/>
                <w:lang w:val="en-US" w:eastAsia="zh-CN"/>
              </w:rPr>
            </w:pPr>
            <w:r>
              <w:t>60</w:t>
            </w:r>
          </w:p>
        </w:tc>
        <w:tc>
          <w:tcPr>
            <w:tcW w:w="625" w:type="dxa"/>
            <w:tcBorders>
              <w:top w:val="single" w:sz="4" w:space="0" w:color="auto"/>
              <w:left w:val="single" w:sz="4" w:space="0" w:color="auto"/>
              <w:bottom w:val="single" w:sz="4" w:space="0" w:color="auto"/>
              <w:right w:val="single" w:sz="4" w:space="0" w:color="auto"/>
            </w:tcBorders>
          </w:tcPr>
          <w:p w14:paraId="082FCF05" w14:textId="77777777" w:rsidR="00F63EFC" w:rsidRDefault="00F63EFC">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2D259609" w14:textId="77777777" w:rsidR="00F63EFC" w:rsidRDefault="00F63EFC">
            <w:pPr>
              <w:pStyle w:val="TAC"/>
              <w:rPr>
                <w:rFonts w:eastAsia="SimSun"/>
                <w:szCs w:val="18"/>
                <w:lang w:val="en-US" w:eastAsia="zh-CN"/>
              </w:rPr>
            </w:pPr>
            <w:r>
              <w:t>80</w:t>
            </w:r>
          </w:p>
        </w:tc>
        <w:tc>
          <w:tcPr>
            <w:tcW w:w="600" w:type="dxa"/>
            <w:tcBorders>
              <w:top w:val="single" w:sz="4" w:space="0" w:color="auto"/>
              <w:left w:val="single" w:sz="4" w:space="0" w:color="auto"/>
              <w:bottom w:val="single" w:sz="4" w:space="0" w:color="auto"/>
              <w:right w:val="single" w:sz="4" w:space="0" w:color="auto"/>
            </w:tcBorders>
            <w:hideMark/>
          </w:tcPr>
          <w:p w14:paraId="15F998FC" w14:textId="77777777" w:rsidR="00F63EFC" w:rsidRDefault="00F63EFC">
            <w:pPr>
              <w:pStyle w:val="TAC"/>
              <w:rPr>
                <w:rFonts w:eastAsia="SimSun"/>
                <w:szCs w:val="18"/>
                <w:lang w:val="en-US" w:eastAsia="zh-CN"/>
              </w:rPr>
            </w:pPr>
            <w:r>
              <w:t>90</w:t>
            </w:r>
          </w:p>
        </w:tc>
        <w:tc>
          <w:tcPr>
            <w:tcW w:w="751" w:type="dxa"/>
            <w:tcBorders>
              <w:top w:val="single" w:sz="4" w:space="0" w:color="auto"/>
              <w:left w:val="single" w:sz="4" w:space="0" w:color="auto"/>
              <w:bottom w:val="single" w:sz="4" w:space="0" w:color="auto"/>
              <w:right w:val="single" w:sz="4" w:space="0" w:color="auto"/>
            </w:tcBorders>
            <w:hideMark/>
          </w:tcPr>
          <w:p w14:paraId="236EBA7D" w14:textId="77777777" w:rsidR="00F63EFC" w:rsidRDefault="00F63EFC">
            <w:pPr>
              <w:pStyle w:val="TAC"/>
              <w:rPr>
                <w:rFonts w:eastAsia="SimSun"/>
                <w:szCs w:val="18"/>
                <w:lang w:val="en-US" w:eastAsia="zh-CN"/>
              </w:rPr>
            </w:pPr>
            <w:r>
              <w:t>100</w:t>
            </w:r>
          </w:p>
        </w:tc>
        <w:tc>
          <w:tcPr>
            <w:tcW w:w="1266" w:type="dxa"/>
            <w:tcBorders>
              <w:top w:val="single" w:sz="4" w:space="0" w:color="auto"/>
              <w:left w:val="single" w:sz="4" w:space="0" w:color="auto"/>
              <w:bottom w:val="nil"/>
              <w:right w:val="single" w:sz="4" w:space="0" w:color="auto"/>
            </w:tcBorders>
            <w:hideMark/>
          </w:tcPr>
          <w:p w14:paraId="69F51710" w14:textId="77777777" w:rsidR="00F63EFC" w:rsidRDefault="00F63EFC">
            <w:pPr>
              <w:pStyle w:val="TAC"/>
              <w:rPr>
                <w:lang w:val="en-US" w:eastAsia="zh-CN"/>
              </w:rPr>
            </w:pPr>
            <w:r>
              <w:rPr>
                <w:rFonts w:cs="Arial"/>
                <w:szCs w:val="18"/>
                <w:lang w:val="en-US" w:eastAsia="zh-CN"/>
              </w:rPr>
              <w:t>0</w:t>
            </w:r>
          </w:p>
        </w:tc>
      </w:tr>
      <w:tr w:rsidR="00F63EFC" w14:paraId="58ECE887" w14:textId="77777777" w:rsidTr="00327C55">
        <w:trPr>
          <w:trHeight w:val="29"/>
        </w:trPr>
        <w:tc>
          <w:tcPr>
            <w:tcW w:w="1602" w:type="dxa"/>
            <w:gridSpan w:val="2"/>
            <w:tcBorders>
              <w:top w:val="nil"/>
              <w:left w:val="single" w:sz="4" w:space="0" w:color="auto"/>
              <w:bottom w:val="nil"/>
              <w:right w:val="single" w:sz="4" w:space="0" w:color="auto"/>
            </w:tcBorders>
          </w:tcPr>
          <w:p w14:paraId="02A145BF" w14:textId="77777777" w:rsidR="00F63EFC" w:rsidRDefault="00F63EFC">
            <w:pPr>
              <w:pStyle w:val="TAC"/>
              <w:rPr>
                <w:szCs w:val="18"/>
                <w:lang w:val="en-US"/>
              </w:rPr>
            </w:pPr>
          </w:p>
        </w:tc>
        <w:tc>
          <w:tcPr>
            <w:tcW w:w="1375" w:type="dxa"/>
            <w:tcBorders>
              <w:top w:val="nil"/>
              <w:left w:val="single" w:sz="4" w:space="0" w:color="auto"/>
              <w:bottom w:val="nil"/>
              <w:right w:val="single" w:sz="4" w:space="0" w:color="auto"/>
            </w:tcBorders>
          </w:tcPr>
          <w:p w14:paraId="7FFD5420" w14:textId="77777777" w:rsidR="00F63EFC" w:rsidRDefault="00F63EFC">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491421E" w14:textId="77777777" w:rsidR="00F63EFC" w:rsidRDefault="00F63EFC">
            <w:pPr>
              <w:pStyle w:val="TAC"/>
              <w:rPr>
                <w:rFonts w:eastAsia="SimSun"/>
                <w:szCs w:val="18"/>
                <w:lang w:val="en-US" w:eastAsia="zh-CN"/>
              </w:rPr>
            </w:pPr>
            <w:r>
              <w:t>n71</w:t>
            </w:r>
          </w:p>
        </w:tc>
        <w:tc>
          <w:tcPr>
            <w:tcW w:w="651" w:type="dxa"/>
            <w:tcBorders>
              <w:top w:val="single" w:sz="4" w:space="0" w:color="auto"/>
              <w:left w:val="single" w:sz="4" w:space="0" w:color="auto"/>
              <w:bottom w:val="single" w:sz="4" w:space="0" w:color="auto"/>
              <w:right w:val="single" w:sz="4" w:space="0" w:color="auto"/>
            </w:tcBorders>
            <w:hideMark/>
          </w:tcPr>
          <w:p w14:paraId="43A2586F" w14:textId="77777777" w:rsidR="00F63EFC" w:rsidRDefault="00F63EFC">
            <w:pPr>
              <w:pStyle w:val="TAC"/>
              <w:rPr>
                <w:rFonts w:eastAsia="SimSun"/>
                <w:szCs w:val="18"/>
                <w:lang w:val="en-US" w:eastAsia="zh-CN"/>
              </w:rPr>
            </w:pPr>
            <w:r>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6276481" w14:textId="77777777" w:rsidR="00F63EFC" w:rsidRDefault="00F63EFC">
            <w:pPr>
              <w:pStyle w:val="TAC"/>
              <w:rPr>
                <w:rFonts w:eastAsia="SimSun"/>
                <w:szCs w:val="18"/>
                <w:lang w:val="en-US" w:eastAsia="zh-CN"/>
              </w:rPr>
            </w:pPr>
            <w:r>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0477BF5" w14:textId="77777777" w:rsidR="00F63EFC" w:rsidRDefault="00F63EFC">
            <w:pPr>
              <w:pStyle w:val="TAC"/>
              <w:rPr>
                <w:rFonts w:eastAsia="SimSun"/>
                <w:szCs w:val="18"/>
                <w:lang w:val="en-US" w:eastAsia="zh-CN"/>
              </w:rPr>
            </w:pPr>
            <w:r>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16B50B5" w14:textId="77777777" w:rsidR="00F63EFC" w:rsidRDefault="00F63EFC">
            <w:pPr>
              <w:pStyle w:val="TAC"/>
              <w:rPr>
                <w:rFonts w:eastAsia="SimSun"/>
                <w:szCs w:val="18"/>
                <w:lang w:val="en-US" w:eastAsia="zh-CN"/>
              </w:rPr>
            </w:pPr>
            <w:r>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03D60C" w14:textId="77777777" w:rsidR="00F63EFC" w:rsidRDefault="00F63EFC">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73736DE" w14:textId="77777777" w:rsidR="00F63EFC" w:rsidRDefault="00F63EFC">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C40C3F1" w14:textId="77777777" w:rsidR="00F63EFC" w:rsidRDefault="00F63EFC">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BA9DC40" w14:textId="77777777" w:rsidR="00F63EFC" w:rsidRDefault="00F63EFC">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E736C12" w14:textId="77777777" w:rsidR="00F63EFC" w:rsidRDefault="00F63EFC">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D05F33C" w14:textId="77777777" w:rsidR="00F63EFC" w:rsidRDefault="00F63EFC">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513903" w14:textId="77777777" w:rsidR="00F63EFC" w:rsidRDefault="00F63EFC">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F04F75D" w14:textId="77777777" w:rsidR="00F63EFC" w:rsidRDefault="00F63EFC">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C928B5F" w14:textId="77777777" w:rsidR="00F63EFC" w:rsidRDefault="00F63EFC">
            <w:pPr>
              <w:pStyle w:val="TAC"/>
              <w:rPr>
                <w:rFonts w:eastAsia="SimSun"/>
                <w:szCs w:val="18"/>
                <w:lang w:val="en-US" w:eastAsia="zh-CN"/>
              </w:rPr>
            </w:pPr>
          </w:p>
        </w:tc>
        <w:tc>
          <w:tcPr>
            <w:tcW w:w="1266" w:type="dxa"/>
            <w:tcBorders>
              <w:top w:val="nil"/>
              <w:left w:val="single" w:sz="4" w:space="0" w:color="auto"/>
              <w:bottom w:val="nil"/>
              <w:right w:val="single" w:sz="4" w:space="0" w:color="auto"/>
            </w:tcBorders>
          </w:tcPr>
          <w:p w14:paraId="0CF9743C" w14:textId="77777777" w:rsidR="00F63EFC" w:rsidRDefault="00F63EFC">
            <w:pPr>
              <w:pStyle w:val="TAC"/>
              <w:rPr>
                <w:lang w:val="en-US" w:eastAsia="zh-CN"/>
              </w:rPr>
            </w:pPr>
          </w:p>
        </w:tc>
      </w:tr>
      <w:tr w:rsidR="00F63EFC" w14:paraId="00F12E12"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13A16EDE" w14:textId="77777777" w:rsidR="00F63EFC" w:rsidRDefault="00F63EFC">
            <w:pPr>
              <w:pStyle w:val="TAC"/>
              <w:rPr>
                <w:szCs w:val="18"/>
                <w:lang w:val="en-US"/>
              </w:rPr>
            </w:pPr>
          </w:p>
        </w:tc>
        <w:tc>
          <w:tcPr>
            <w:tcW w:w="1375" w:type="dxa"/>
            <w:tcBorders>
              <w:top w:val="nil"/>
              <w:left w:val="single" w:sz="4" w:space="0" w:color="auto"/>
              <w:bottom w:val="single" w:sz="4" w:space="0" w:color="auto"/>
              <w:right w:val="single" w:sz="4" w:space="0" w:color="auto"/>
            </w:tcBorders>
          </w:tcPr>
          <w:p w14:paraId="3326FCBC" w14:textId="77777777" w:rsidR="00F63EFC" w:rsidRDefault="00F63EFC">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79BA9A13" w14:textId="77777777" w:rsidR="00F63EFC" w:rsidRDefault="00F63EFC">
            <w:pPr>
              <w:pStyle w:val="TAC"/>
              <w:rPr>
                <w:rFonts w:eastAsia="SimSun"/>
                <w:szCs w:val="18"/>
                <w:lang w:val="en-US" w:eastAsia="zh-CN"/>
              </w:rPr>
            </w:pPr>
            <w:r>
              <w:t>n77</w:t>
            </w:r>
          </w:p>
        </w:tc>
        <w:tc>
          <w:tcPr>
            <w:tcW w:w="651" w:type="dxa"/>
            <w:tcBorders>
              <w:top w:val="single" w:sz="4" w:space="0" w:color="auto"/>
              <w:left w:val="single" w:sz="4" w:space="0" w:color="auto"/>
              <w:bottom w:val="single" w:sz="4" w:space="0" w:color="auto"/>
              <w:right w:val="single" w:sz="4" w:space="0" w:color="auto"/>
            </w:tcBorders>
          </w:tcPr>
          <w:p w14:paraId="06B5CCAF" w14:textId="77777777" w:rsidR="00F63EFC" w:rsidRDefault="00F63EFC">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779F9C5" w14:textId="77777777" w:rsidR="00F63EFC" w:rsidRDefault="00F63EFC">
            <w:pPr>
              <w:pStyle w:val="TAC"/>
              <w:rPr>
                <w:rFonts w:eastAsia="SimSun"/>
                <w:szCs w:val="18"/>
                <w:lang w:val="en-US" w:eastAsia="zh-CN"/>
              </w:rPr>
            </w:pPr>
            <w:r>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D6FA3C6" w14:textId="77777777" w:rsidR="00F63EFC" w:rsidRDefault="00F63EFC">
            <w:pPr>
              <w:pStyle w:val="TAC"/>
              <w:rPr>
                <w:rFonts w:eastAsia="SimSun"/>
                <w:szCs w:val="18"/>
                <w:lang w:val="en-US" w:eastAsia="zh-CN"/>
              </w:rPr>
            </w:pPr>
            <w:r>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EEADF62" w14:textId="77777777" w:rsidR="00F63EFC" w:rsidRDefault="00F63EFC">
            <w:pPr>
              <w:pStyle w:val="TAC"/>
              <w:rPr>
                <w:rFonts w:eastAsia="SimSun"/>
                <w:szCs w:val="18"/>
                <w:lang w:val="en-US" w:eastAsia="zh-CN"/>
              </w:rPr>
            </w:pPr>
            <w:r>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388A791" w14:textId="77777777" w:rsidR="00F63EFC" w:rsidRDefault="00F63EFC">
            <w:pPr>
              <w:pStyle w:val="TAC"/>
              <w:rPr>
                <w:rFonts w:eastAsia="SimSun"/>
                <w:szCs w:val="18"/>
                <w:lang w:val="en-US" w:eastAsia="zh-CN"/>
              </w:rPr>
            </w:pPr>
            <w:r>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C912DFB" w14:textId="77777777" w:rsidR="00F63EFC" w:rsidRDefault="00F63EFC">
            <w:pPr>
              <w:pStyle w:val="TAC"/>
              <w:rPr>
                <w:rFonts w:eastAsia="SimSun"/>
                <w:szCs w:val="18"/>
                <w:lang w:val="en-US" w:eastAsia="zh-CN"/>
              </w:rPr>
            </w:pPr>
            <w:r>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89DDAE4" w14:textId="77777777" w:rsidR="00F63EFC" w:rsidRDefault="00F63EFC">
            <w:pPr>
              <w:pStyle w:val="TAC"/>
              <w:rPr>
                <w:rFonts w:eastAsia="SimSun"/>
                <w:szCs w:val="18"/>
                <w:lang w:val="en-US" w:eastAsia="zh-CN"/>
              </w:rPr>
            </w:pPr>
            <w:r>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AE31519" w14:textId="77777777" w:rsidR="00F63EFC" w:rsidRDefault="00F63EFC">
            <w:pPr>
              <w:pStyle w:val="TAC"/>
              <w:rPr>
                <w:rFonts w:eastAsia="SimSun"/>
                <w:szCs w:val="18"/>
                <w:lang w:val="en-US" w:eastAsia="zh-CN"/>
              </w:rPr>
            </w:pPr>
            <w:r>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4AD49BA" w14:textId="77777777" w:rsidR="00F63EFC" w:rsidRDefault="00F63EFC">
            <w:pPr>
              <w:pStyle w:val="TAC"/>
              <w:rPr>
                <w:rFonts w:eastAsia="SimSun"/>
                <w:szCs w:val="18"/>
                <w:lang w:val="en-US" w:eastAsia="zh-CN"/>
              </w:rPr>
            </w:pPr>
            <w:r>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36F26945" w14:textId="77777777" w:rsidR="00F63EFC" w:rsidRDefault="00F63EFC">
            <w:pPr>
              <w:pStyle w:val="TAC"/>
              <w:rPr>
                <w:rFonts w:eastAsia="SimSun"/>
                <w:szCs w:val="18"/>
                <w:lang w:val="en-US" w:eastAsia="zh-CN"/>
              </w:rPr>
            </w:pPr>
            <w:r>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0CBD49EC" w14:textId="77777777" w:rsidR="00F63EFC" w:rsidRDefault="00F63EFC">
            <w:pPr>
              <w:pStyle w:val="TAC"/>
              <w:rPr>
                <w:rFonts w:eastAsia="SimSun"/>
                <w:szCs w:val="18"/>
                <w:lang w:val="en-US" w:eastAsia="zh-CN"/>
              </w:rPr>
            </w:pPr>
            <w:r>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54C98BA5" w14:textId="77777777" w:rsidR="00F63EFC" w:rsidRDefault="00F63EFC">
            <w:pPr>
              <w:pStyle w:val="TAC"/>
              <w:rPr>
                <w:rFonts w:eastAsia="SimSun"/>
                <w:szCs w:val="18"/>
                <w:lang w:val="en-US" w:eastAsia="zh-CN"/>
              </w:rPr>
            </w:pPr>
            <w:r>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52FF1986" w14:textId="77777777" w:rsidR="00F63EFC" w:rsidRDefault="00F63EFC">
            <w:pPr>
              <w:pStyle w:val="TAC"/>
              <w:rPr>
                <w:rFonts w:eastAsia="SimSun"/>
                <w:szCs w:val="18"/>
                <w:lang w:val="en-US" w:eastAsia="zh-CN"/>
              </w:rPr>
            </w:pPr>
            <w:r>
              <w:rPr>
                <w:rFonts w:eastAsia="SimSun"/>
                <w:szCs w:val="18"/>
                <w:lang w:val="en-US" w:eastAsia="zh-CN"/>
              </w:rPr>
              <w:t>100</w:t>
            </w:r>
          </w:p>
        </w:tc>
        <w:tc>
          <w:tcPr>
            <w:tcW w:w="1266" w:type="dxa"/>
            <w:tcBorders>
              <w:top w:val="nil"/>
              <w:left w:val="single" w:sz="4" w:space="0" w:color="auto"/>
              <w:bottom w:val="single" w:sz="4" w:space="0" w:color="auto"/>
              <w:right w:val="single" w:sz="4" w:space="0" w:color="auto"/>
            </w:tcBorders>
          </w:tcPr>
          <w:p w14:paraId="1F8308B1" w14:textId="77777777" w:rsidR="00F63EFC" w:rsidRDefault="00F63EFC">
            <w:pPr>
              <w:pStyle w:val="TAC"/>
              <w:rPr>
                <w:lang w:val="en-US" w:eastAsia="zh-CN"/>
              </w:rPr>
            </w:pPr>
          </w:p>
        </w:tc>
      </w:tr>
      <w:tr w:rsidR="00F63EFC" w14:paraId="0B62DA5E" w14:textId="77777777" w:rsidTr="00327C55">
        <w:trPr>
          <w:trHeight w:val="29"/>
        </w:trPr>
        <w:tc>
          <w:tcPr>
            <w:tcW w:w="1602" w:type="dxa"/>
            <w:gridSpan w:val="2"/>
            <w:tcBorders>
              <w:top w:val="nil"/>
              <w:left w:val="single" w:sz="4" w:space="0" w:color="auto"/>
              <w:bottom w:val="nil"/>
              <w:right w:val="single" w:sz="4" w:space="0" w:color="auto"/>
            </w:tcBorders>
            <w:hideMark/>
          </w:tcPr>
          <w:p w14:paraId="3F810BC1" w14:textId="77777777" w:rsidR="00F63EFC" w:rsidRDefault="00F63EFC">
            <w:pPr>
              <w:pStyle w:val="TAC"/>
              <w:rPr>
                <w:szCs w:val="18"/>
                <w:lang w:val="en-US"/>
              </w:rPr>
            </w:pPr>
            <w:r>
              <w:rPr>
                <w:szCs w:val="18"/>
                <w:lang w:val="en-US"/>
              </w:rPr>
              <w:t>CA_n41A-n71A-n77(2A)</w:t>
            </w:r>
          </w:p>
        </w:tc>
        <w:tc>
          <w:tcPr>
            <w:tcW w:w="1375" w:type="dxa"/>
            <w:tcBorders>
              <w:top w:val="single" w:sz="4" w:space="0" w:color="auto"/>
              <w:left w:val="single" w:sz="4" w:space="0" w:color="auto"/>
              <w:bottom w:val="nil"/>
              <w:right w:val="single" w:sz="4" w:space="0" w:color="auto"/>
            </w:tcBorders>
            <w:hideMark/>
          </w:tcPr>
          <w:p w14:paraId="54ACD330" w14:textId="77777777" w:rsidR="00F63EFC" w:rsidRDefault="00F63EFC">
            <w:pPr>
              <w:pStyle w:val="TAC"/>
              <w:rPr>
                <w:rFonts w:eastAsia="DengXian"/>
                <w:lang w:val="en-US" w:eastAsia="zh-CN"/>
              </w:rPr>
            </w:pPr>
            <w:r>
              <w:rPr>
                <w:rFonts w:eastAsia="DengXian"/>
                <w:lang w:val="en-US" w:eastAsia="zh-CN"/>
              </w:rPr>
              <w:t xml:space="preserve">CA_n41A-n71A </w:t>
            </w:r>
          </w:p>
          <w:p w14:paraId="052EC935" w14:textId="77777777" w:rsidR="00F63EFC" w:rsidRDefault="00F63EFC">
            <w:pPr>
              <w:pStyle w:val="TAC"/>
              <w:rPr>
                <w:rFonts w:eastAsia="DengXian"/>
                <w:lang w:val="en-US" w:eastAsia="zh-CN"/>
              </w:rPr>
            </w:pPr>
            <w:r>
              <w:rPr>
                <w:rFonts w:eastAsia="DengXian"/>
                <w:lang w:val="en-US" w:eastAsia="zh-CN"/>
              </w:rPr>
              <w:t>CA_n41A-n77A</w:t>
            </w:r>
          </w:p>
          <w:p w14:paraId="6EE9B7E3" w14:textId="77777777" w:rsidR="00F63EFC" w:rsidRDefault="00F63EFC">
            <w:pPr>
              <w:pStyle w:val="TAC"/>
              <w:rPr>
                <w:lang w:val="en-US" w:eastAsia="zh-CN"/>
              </w:rPr>
            </w:pPr>
            <w:r>
              <w:rPr>
                <w:rFonts w:eastAsia="DengXian"/>
                <w:lang w:val="en-US" w:eastAsia="zh-CN"/>
              </w:rPr>
              <w:t>CA_n71A-n77A</w:t>
            </w:r>
          </w:p>
        </w:tc>
        <w:tc>
          <w:tcPr>
            <w:tcW w:w="631" w:type="dxa"/>
            <w:tcBorders>
              <w:top w:val="single" w:sz="4" w:space="0" w:color="auto"/>
              <w:left w:val="single" w:sz="4" w:space="0" w:color="auto"/>
              <w:bottom w:val="single" w:sz="4" w:space="0" w:color="auto"/>
              <w:right w:val="single" w:sz="4" w:space="0" w:color="auto"/>
            </w:tcBorders>
            <w:hideMark/>
          </w:tcPr>
          <w:p w14:paraId="1740842A" w14:textId="77777777" w:rsidR="00F63EFC" w:rsidRDefault="00F63EFC">
            <w:pPr>
              <w:pStyle w:val="TAC"/>
              <w:rPr>
                <w:rFonts w:eastAsia="SimSun"/>
                <w:szCs w:val="18"/>
                <w:lang w:val="en-US" w:eastAsia="zh-CN"/>
              </w:rPr>
            </w:pPr>
            <w:r>
              <w:t>n41</w:t>
            </w:r>
          </w:p>
        </w:tc>
        <w:tc>
          <w:tcPr>
            <w:tcW w:w="651" w:type="dxa"/>
            <w:tcBorders>
              <w:top w:val="single" w:sz="4" w:space="0" w:color="auto"/>
              <w:left w:val="single" w:sz="4" w:space="0" w:color="auto"/>
              <w:bottom w:val="single" w:sz="4" w:space="0" w:color="auto"/>
              <w:right w:val="single" w:sz="4" w:space="0" w:color="auto"/>
            </w:tcBorders>
          </w:tcPr>
          <w:p w14:paraId="211B0D1C" w14:textId="77777777" w:rsidR="00F63EFC" w:rsidRDefault="00F63EFC">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25D2BA73" w14:textId="77777777" w:rsidR="00F63EFC" w:rsidRDefault="00F63EFC">
            <w:pPr>
              <w:pStyle w:val="TAC"/>
              <w:rPr>
                <w:rFonts w:eastAsia="SimSun"/>
                <w:szCs w:val="18"/>
                <w:lang w:val="en-US" w:eastAsia="zh-CN"/>
              </w:rPr>
            </w:pPr>
            <w:r>
              <w:t>10</w:t>
            </w:r>
          </w:p>
        </w:tc>
        <w:tc>
          <w:tcPr>
            <w:tcW w:w="602" w:type="dxa"/>
            <w:tcBorders>
              <w:top w:val="single" w:sz="4" w:space="0" w:color="auto"/>
              <w:left w:val="single" w:sz="4" w:space="0" w:color="auto"/>
              <w:bottom w:val="single" w:sz="4" w:space="0" w:color="auto"/>
              <w:right w:val="single" w:sz="4" w:space="0" w:color="auto"/>
            </w:tcBorders>
            <w:hideMark/>
          </w:tcPr>
          <w:p w14:paraId="20478800" w14:textId="77777777" w:rsidR="00F63EFC" w:rsidRDefault="00F63EFC">
            <w:pPr>
              <w:pStyle w:val="TAC"/>
              <w:rPr>
                <w:rFonts w:eastAsia="SimSun"/>
                <w:szCs w:val="18"/>
                <w:lang w:val="en-US" w:eastAsia="zh-CN"/>
              </w:rPr>
            </w:pPr>
            <w:r>
              <w:t>15</w:t>
            </w:r>
          </w:p>
        </w:tc>
        <w:tc>
          <w:tcPr>
            <w:tcW w:w="687" w:type="dxa"/>
            <w:tcBorders>
              <w:top w:val="single" w:sz="4" w:space="0" w:color="auto"/>
              <w:left w:val="single" w:sz="4" w:space="0" w:color="auto"/>
              <w:bottom w:val="single" w:sz="4" w:space="0" w:color="auto"/>
              <w:right w:val="single" w:sz="4" w:space="0" w:color="auto"/>
            </w:tcBorders>
            <w:hideMark/>
          </w:tcPr>
          <w:p w14:paraId="733920A5" w14:textId="77777777" w:rsidR="00F63EFC" w:rsidRDefault="00F63EFC">
            <w:pPr>
              <w:pStyle w:val="TAC"/>
              <w:rPr>
                <w:rFonts w:eastAsia="SimSun"/>
                <w:szCs w:val="18"/>
                <w:lang w:val="en-US" w:eastAsia="zh-CN"/>
              </w:rPr>
            </w:pPr>
            <w:r>
              <w:t>20</w:t>
            </w:r>
          </w:p>
        </w:tc>
        <w:tc>
          <w:tcPr>
            <w:tcW w:w="609" w:type="dxa"/>
            <w:tcBorders>
              <w:top w:val="single" w:sz="4" w:space="0" w:color="auto"/>
              <w:left w:val="single" w:sz="4" w:space="0" w:color="auto"/>
              <w:bottom w:val="single" w:sz="4" w:space="0" w:color="auto"/>
              <w:right w:val="single" w:sz="4" w:space="0" w:color="auto"/>
            </w:tcBorders>
          </w:tcPr>
          <w:p w14:paraId="71A64011" w14:textId="77777777" w:rsidR="00F63EFC" w:rsidRDefault="00F63EFC">
            <w:pPr>
              <w:pStyle w:val="TAC"/>
              <w:rPr>
                <w:rFonts w:eastAsia="SimSun"/>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hideMark/>
          </w:tcPr>
          <w:p w14:paraId="11F4BC32" w14:textId="77777777" w:rsidR="00F63EFC" w:rsidRDefault="00F63EFC">
            <w:pPr>
              <w:pStyle w:val="TAC"/>
              <w:rPr>
                <w:rFonts w:eastAsia="SimSun"/>
                <w:szCs w:val="18"/>
                <w:lang w:val="en-US" w:eastAsia="zh-CN"/>
              </w:rPr>
            </w:pPr>
            <w:r>
              <w:t>30</w:t>
            </w:r>
          </w:p>
        </w:tc>
        <w:tc>
          <w:tcPr>
            <w:tcW w:w="632" w:type="dxa"/>
            <w:tcBorders>
              <w:top w:val="single" w:sz="4" w:space="0" w:color="auto"/>
              <w:left w:val="single" w:sz="4" w:space="0" w:color="auto"/>
              <w:bottom w:val="single" w:sz="4" w:space="0" w:color="auto"/>
              <w:right w:val="single" w:sz="4" w:space="0" w:color="auto"/>
            </w:tcBorders>
            <w:hideMark/>
          </w:tcPr>
          <w:p w14:paraId="74E492EB" w14:textId="77777777" w:rsidR="00F63EFC" w:rsidRDefault="00F63EFC">
            <w:pPr>
              <w:pStyle w:val="TAC"/>
              <w:rPr>
                <w:rFonts w:eastAsia="SimSun"/>
                <w:szCs w:val="18"/>
                <w:lang w:val="en-US" w:eastAsia="zh-CN"/>
              </w:rPr>
            </w:pPr>
            <w:r>
              <w:t>40</w:t>
            </w:r>
          </w:p>
        </w:tc>
        <w:tc>
          <w:tcPr>
            <w:tcW w:w="589" w:type="dxa"/>
            <w:tcBorders>
              <w:top w:val="single" w:sz="4" w:space="0" w:color="auto"/>
              <w:left w:val="single" w:sz="4" w:space="0" w:color="auto"/>
              <w:bottom w:val="single" w:sz="4" w:space="0" w:color="auto"/>
              <w:right w:val="single" w:sz="4" w:space="0" w:color="auto"/>
            </w:tcBorders>
            <w:hideMark/>
          </w:tcPr>
          <w:p w14:paraId="7FE52985" w14:textId="77777777" w:rsidR="00F63EFC" w:rsidRDefault="00F63EFC">
            <w:pPr>
              <w:pStyle w:val="TAC"/>
              <w:rPr>
                <w:rFonts w:eastAsia="SimSun"/>
                <w:szCs w:val="18"/>
                <w:lang w:val="en-US" w:eastAsia="zh-CN"/>
              </w:rPr>
            </w:pPr>
            <w:r>
              <w:t>50</w:t>
            </w:r>
          </w:p>
        </w:tc>
        <w:tc>
          <w:tcPr>
            <w:tcW w:w="588" w:type="dxa"/>
            <w:tcBorders>
              <w:top w:val="single" w:sz="4" w:space="0" w:color="auto"/>
              <w:left w:val="single" w:sz="4" w:space="0" w:color="auto"/>
              <w:bottom w:val="single" w:sz="4" w:space="0" w:color="auto"/>
              <w:right w:val="single" w:sz="4" w:space="0" w:color="auto"/>
            </w:tcBorders>
            <w:hideMark/>
          </w:tcPr>
          <w:p w14:paraId="1576BFBE" w14:textId="77777777" w:rsidR="00F63EFC" w:rsidRDefault="00F63EFC">
            <w:pPr>
              <w:pStyle w:val="TAC"/>
              <w:rPr>
                <w:rFonts w:eastAsia="SimSun"/>
                <w:szCs w:val="18"/>
                <w:lang w:val="en-US" w:eastAsia="zh-CN"/>
              </w:rPr>
            </w:pPr>
            <w:r>
              <w:t>60</w:t>
            </w:r>
          </w:p>
        </w:tc>
        <w:tc>
          <w:tcPr>
            <w:tcW w:w="625" w:type="dxa"/>
            <w:tcBorders>
              <w:top w:val="single" w:sz="4" w:space="0" w:color="auto"/>
              <w:left w:val="single" w:sz="4" w:space="0" w:color="auto"/>
              <w:bottom w:val="single" w:sz="4" w:space="0" w:color="auto"/>
              <w:right w:val="single" w:sz="4" w:space="0" w:color="auto"/>
            </w:tcBorders>
            <w:hideMark/>
          </w:tcPr>
          <w:p w14:paraId="07A68935" w14:textId="77777777" w:rsidR="00F63EFC" w:rsidRDefault="00F63EFC">
            <w:pPr>
              <w:pStyle w:val="TAC"/>
              <w:rPr>
                <w:rFonts w:eastAsia="SimSun"/>
                <w:szCs w:val="18"/>
                <w:lang w:val="en-US" w:eastAsia="zh-CN"/>
              </w:rPr>
            </w:pPr>
            <w:r>
              <w:t>70</w:t>
            </w:r>
          </w:p>
        </w:tc>
        <w:tc>
          <w:tcPr>
            <w:tcW w:w="597" w:type="dxa"/>
            <w:tcBorders>
              <w:top w:val="single" w:sz="4" w:space="0" w:color="auto"/>
              <w:left w:val="single" w:sz="4" w:space="0" w:color="auto"/>
              <w:bottom w:val="single" w:sz="4" w:space="0" w:color="auto"/>
              <w:right w:val="single" w:sz="4" w:space="0" w:color="auto"/>
            </w:tcBorders>
            <w:hideMark/>
          </w:tcPr>
          <w:p w14:paraId="1AEA7E0A" w14:textId="77777777" w:rsidR="00F63EFC" w:rsidRDefault="00F63EFC">
            <w:pPr>
              <w:pStyle w:val="TAC"/>
              <w:rPr>
                <w:rFonts w:eastAsia="SimSun"/>
                <w:szCs w:val="18"/>
                <w:lang w:val="en-US" w:eastAsia="zh-CN"/>
              </w:rPr>
            </w:pPr>
            <w:r>
              <w:t>80</w:t>
            </w:r>
          </w:p>
        </w:tc>
        <w:tc>
          <w:tcPr>
            <w:tcW w:w="600" w:type="dxa"/>
            <w:tcBorders>
              <w:top w:val="single" w:sz="4" w:space="0" w:color="auto"/>
              <w:left w:val="single" w:sz="4" w:space="0" w:color="auto"/>
              <w:bottom w:val="single" w:sz="4" w:space="0" w:color="auto"/>
              <w:right w:val="single" w:sz="4" w:space="0" w:color="auto"/>
            </w:tcBorders>
            <w:hideMark/>
          </w:tcPr>
          <w:p w14:paraId="30F1F98F" w14:textId="77777777" w:rsidR="00F63EFC" w:rsidRDefault="00F63EFC">
            <w:pPr>
              <w:pStyle w:val="TAC"/>
              <w:rPr>
                <w:rFonts w:eastAsia="SimSun"/>
                <w:szCs w:val="18"/>
                <w:lang w:val="en-US" w:eastAsia="zh-CN"/>
              </w:rPr>
            </w:pPr>
            <w:r>
              <w:t>90</w:t>
            </w:r>
          </w:p>
        </w:tc>
        <w:tc>
          <w:tcPr>
            <w:tcW w:w="751" w:type="dxa"/>
            <w:tcBorders>
              <w:top w:val="single" w:sz="4" w:space="0" w:color="auto"/>
              <w:left w:val="single" w:sz="4" w:space="0" w:color="auto"/>
              <w:bottom w:val="single" w:sz="4" w:space="0" w:color="auto"/>
              <w:right w:val="single" w:sz="4" w:space="0" w:color="auto"/>
            </w:tcBorders>
            <w:hideMark/>
          </w:tcPr>
          <w:p w14:paraId="4DFFB811" w14:textId="77777777" w:rsidR="00F63EFC" w:rsidRDefault="00F63EFC">
            <w:pPr>
              <w:pStyle w:val="TAC"/>
              <w:rPr>
                <w:rFonts w:eastAsia="SimSun"/>
                <w:szCs w:val="18"/>
                <w:lang w:val="en-US" w:eastAsia="zh-CN"/>
              </w:rPr>
            </w:pPr>
            <w:r>
              <w:t>100</w:t>
            </w:r>
          </w:p>
        </w:tc>
        <w:tc>
          <w:tcPr>
            <w:tcW w:w="1266" w:type="dxa"/>
            <w:tcBorders>
              <w:top w:val="nil"/>
              <w:left w:val="single" w:sz="4" w:space="0" w:color="auto"/>
              <w:bottom w:val="nil"/>
              <w:right w:val="single" w:sz="4" w:space="0" w:color="auto"/>
            </w:tcBorders>
            <w:hideMark/>
          </w:tcPr>
          <w:p w14:paraId="66454B33" w14:textId="77777777" w:rsidR="00F63EFC" w:rsidRDefault="00F63EFC">
            <w:pPr>
              <w:pStyle w:val="TAC"/>
              <w:rPr>
                <w:lang w:val="en-US" w:eastAsia="zh-CN"/>
              </w:rPr>
            </w:pPr>
            <w:r>
              <w:rPr>
                <w:rFonts w:cs="Arial"/>
                <w:szCs w:val="18"/>
                <w:lang w:val="en-US" w:eastAsia="zh-CN"/>
              </w:rPr>
              <w:t>0</w:t>
            </w:r>
          </w:p>
        </w:tc>
      </w:tr>
      <w:tr w:rsidR="00F63EFC" w14:paraId="4848E45A" w14:textId="77777777" w:rsidTr="00327C55">
        <w:trPr>
          <w:trHeight w:val="29"/>
        </w:trPr>
        <w:tc>
          <w:tcPr>
            <w:tcW w:w="1602" w:type="dxa"/>
            <w:gridSpan w:val="2"/>
            <w:tcBorders>
              <w:top w:val="nil"/>
              <w:left w:val="single" w:sz="4" w:space="0" w:color="auto"/>
              <w:bottom w:val="nil"/>
              <w:right w:val="single" w:sz="4" w:space="0" w:color="auto"/>
            </w:tcBorders>
          </w:tcPr>
          <w:p w14:paraId="6A5FFEC5" w14:textId="77777777" w:rsidR="00F63EFC" w:rsidRDefault="00F63EFC">
            <w:pPr>
              <w:pStyle w:val="TAC"/>
              <w:rPr>
                <w:szCs w:val="18"/>
                <w:lang w:val="en-US"/>
              </w:rPr>
            </w:pPr>
          </w:p>
        </w:tc>
        <w:tc>
          <w:tcPr>
            <w:tcW w:w="1375" w:type="dxa"/>
            <w:tcBorders>
              <w:top w:val="nil"/>
              <w:left w:val="single" w:sz="4" w:space="0" w:color="auto"/>
              <w:bottom w:val="nil"/>
              <w:right w:val="single" w:sz="4" w:space="0" w:color="auto"/>
            </w:tcBorders>
          </w:tcPr>
          <w:p w14:paraId="7FBDB55D" w14:textId="77777777" w:rsidR="00F63EFC" w:rsidRDefault="00F63EFC">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2BE39CE9" w14:textId="77777777" w:rsidR="00F63EFC" w:rsidRDefault="00F63EFC">
            <w:pPr>
              <w:pStyle w:val="TAC"/>
              <w:rPr>
                <w:rFonts w:eastAsia="SimSun"/>
                <w:szCs w:val="18"/>
                <w:lang w:val="en-US" w:eastAsia="zh-CN"/>
              </w:rPr>
            </w:pPr>
            <w:r>
              <w:t>n71</w:t>
            </w:r>
          </w:p>
        </w:tc>
        <w:tc>
          <w:tcPr>
            <w:tcW w:w="651" w:type="dxa"/>
            <w:tcBorders>
              <w:top w:val="single" w:sz="4" w:space="0" w:color="auto"/>
              <w:left w:val="single" w:sz="4" w:space="0" w:color="auto"/>
              <w:bottom w:val="single" w:sz="4" w:space="0" w:color="auto"/>
              <w:right w:val="single" w:sz="4" w:space="0" w:color="auto"/>
            </w:tcBorders>
            <w:hideMark/>
          </w:tcPr>
          <w:p w14:paraId="56074E51" w14:textId="77777777" w:rsidR="00F63EFC" w:rsidRDefault="00F63EFC">
            <w:pPr>
              <w:pStyle w:val="TAC"/>
              <w:rPr>
                <w:rFonts w:eastAsia="SimSun"/>
                <w:szCs w:val="18"/>
                <w:lang w:val="en-US" w:eastAsia="zh-CN"/>
              </w:rPr>
            </w:pPr>
            <w:r>
              <w:rPr>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15451B0" w14:textId="77777777" w:rsidR="00F63EFC" w:rsidRDefault="00F63EFC">
            <w:pPr>
              <w:pStyle w:val="TAC"/>
              <w:rPr>
                <w:rFonts w:eastAsia="SimSun"/>
                <w:szCs w:val="18"/>
                <w:lang w:val="en-US" w:eastAsia="zh-CN"/>
              </w:rPr>
            </w:pPr>
            <w:r>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ACECC17" w14:textId="77777777" w:rsidR="00F63EFC" w:rsidRDefault="00F63EFC">
            <w:pPr>
              <w:pStyle w:val="TAC"/>
              <w:rPr>
                <w:rFonts w:eastAsia="SimSun"/>
                <w:szCs w:val="18"/>
                <w:lang w:val="en-US" w:eastAsia="zh-CN"/>
              </w:rPr>
            </w:pPr>
            <w:r>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A7871A2" w14:textId="77777777" w:rsidR="00F63EFC" w:rsidRDefault="00F63EFC">
            <w:pPr>
              <w:pStyle w:val="TAC"/>
              <w:rPr>
                <w:rFonts w:eastAsia="SimSun"/>
                <w:szCs w:val="18"/>
                <w:lang w:val="en-US" w:eastAsia="zh-CN"/>
              </w:rPr>
            </w:pPr>
            <w:r>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AC478A" w14:textId="77777777" w:rsidR="00F63EFC" w:rsidRDefault="00F63EFC">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141645A" w14:textId="77777777" w:rsidR="00F63EFC" w:rsidRDefault="00F63EFC">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4B3CE34" w14:textId="77777777" w:rsidR="00F63EFC" w:rsidRDefault="00F63EFC">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0FA5DE2" w14:textId="77777777" w:rsidR="00F63EFC" w:rsidRDefault="00F63EFC">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FF07B65" w14:textId="77777777" w:rsidR="00F63EFC" w:rsidRDefault="00F63EFC">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7BAB8CC" w14:textId="77777777" w:rsidR="00F63EFC" w:rsidRDefault="00F63EFC">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1501B31" w14:textId="77777777" w:rsidR="00F63EFC" w:rsidRDefault="00F63EFC">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92FD94E" w14:textId="77777777" w:rsidR="00F63EFC" w:rsidRDefault="00F63EFC">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BB04925" w14:textId="77777777" w:rsidR="00F63EFC" w:rsidRDefault="00F63EFC">
            <w:pPr>
              <w:pStyle w:val="TAC"/>
              <w:rPr>
                <w:rFonts w:eastAsia="SimSun"/>
                <w:szCs w:val="18"/>
                <w:lang w:val="en-US" w:eastAsia="zh-CN"/>
              </w:rPr>
            </w:pPr>
          </w:p>
        </w:tc>
        <w:tc>
          <w:tcPr>
            <w:tcW w:w="1266" w:type="dxa"/>
            <w:tcBorders>
              <w:top w:val="nil"/>
              <w:left w:val="single" w:sz="4" w:space="0" w:color="auto"/>
              <w:bottom w:val="nil"/>
              <w:right w:val="single" w:sz="4" w:space="0" w:color="auto"/>
            </w:tcBorders>
          </w:tcPr>
          <w:p w14:paraId="14F2F90B" w14:textId="77777777" w:rsidR="00F63EFC" w:rsidRDefault="00F63EFC">
            <w:pPr>
              <w:pStyle w:val="TAC"/>
              <w:rPr>
                <w:lang w:val="en-US" w:eastAsia="zh-CN"/>
              </w:rPr>
            </w:pPr>
          </w:p>
        </w:tc>
      </w:tr>
      <w:tr w:rsidR="00F63EFC" w:rsidRPr="00F63EFC" w14:paraId="7739AF29"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2F6D23DE" w14:textId="77777777" w:rsidR="00F63EFC" w:rsidRDefault="00F63EFC">
            <w:pPr>
              <w:pStyle w:val="TAC"/>
              <w:rPr>
                <w:szCs w:val="18"/>
                <w:lang w:val="en-US"/>
              </w:rPr>
            </w:pPr>
          </w:p>
        </w:tc>
        <w:tc>
          <w:tcPr>
            <w:tcW w:w="1375" w:type="dxa"/>
            <w:tcBorders>
              <w:top w:val="nil"/>
              <w:left w:val="single" w:sz="4" w:space="0" w:color="auto"/>
              <w:bottom w:val="single" w:sz="4" w:space="0" w:color="auto"/>
              <w:right w:val="single" w:sz="4" w:space="0" w:color="auto"/>
            </w:tcBorders>
          </w:tcPr>
          <w:p w14:paraId="0905C6F4" w14:textId="77777777" w:rsidR="00F63EFC" w:rsidRDefault="00F63EFC">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DAE472C" w14:textId="77777777" w:rsidR="00F63EFC" w:rsidRDefault="00F63EFC">
            <w:pPr>
              <w:pStyle w:val="TAC"/>
              <w:rPr>
                <w:rFonts w:eastAsia="SimSun"/>
                <w:szCs w:val="18"/>
                <w:lang w:val="en-US" w:eastAsia="zh-CN"/>
              </w:rPr>
            </w:pPr>
            <w: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61ED363A" w14:textId="77777777" w:rsidR="00F63EFC" w:rsidRDefault="00F63EFC">
            <w:pPr>
              <w:pStyle w:val="TAC"/>
              <w:rPr>
                <w:rFonts w:eastAsia="SimSun"/>
                <w:szCs w:val="18"/>
                <w:lang w:val="en-US" w:eastAsia="zh-CN"/>
              </w:rPr>
            </w:pPr>
            <w:r>
              <w:rPr>
                <w:szCs w:val="18"/>
                <w:lang w:val="en-US" w:eastAsia="zh-CN"/>
              </w:rPr>
              <w:t>See CA_n77(2A) Bandwidth Combination Set 1 in Table 5.5A.2-1</w:t>
            </w:r>
          </w:p>
        </w:tc>
        <w:tc>
          <w:tcPr>
            <w:tcW w:w="1266" w:type="dxa"/>
            <w:tcBorders>
              <w:top w:val="nil"/>
              <w:left w:val="single" w:sz="4" w:space="0" w:color="auto"/>
              <w:bottom w:val="single" w:sz="4" w:space="0" w:color="auto"/>
              <w:right w:val="single" w:sz="4" w:space="0" w:color="auto"/>
            </w:tcBorders>
          </w:tcPr>
          <w:p w14:paraId="644647B4" w14:textId="77777777" w:rsidR="00F63EFC" w:rsidRDefault="00F63EFC">
            <w:pPr>
              <w:pStyle w:val="TAC"/>
              <w:rPr>
                <w:lang w:val="en-US" w:eastAsia="zh-CN"/>
              </w:rPr>
            </w:pPr>
          </w:p>
        </w:tc>
      </w:tr>
      <w:tr w:rsidR="00F63EFC" w14:paraId="66FE7A81" w14:textId="77777777" w:rsidTr="00327C55">
        <w:trPr>
          <w:trHeight w:val="29"/>
        </w:trPr>
        <w:tc>
          <w:tcPr>
            <w:tcW w:w="1602" w:type="dxa"/>
            <w:gridSpan w:val="2"/>
            <w:tcBorders>
              <w:top w:val="nil"/>
              <w:left w:val="single" w:sz="4" w:space="0" w:color="auto"/>
              <w:bottom w:val="nil"/>
              <w:right w:val="single" w:sz="4" w:space="0" w:color="auto"/>
            </w:tcBorders>
            <w:hideMark/>
          </w:tcPr>
          <w:p w14:paraId="7B01B1E0" w14:textId="77777777" w:rsidR="00F63EFC" w:rsidRDefault="00F63EFC">
            <w:pPr>
              <w:pStyle w:val="TAC"/>
              <w:rPr>
                <w:szCs w:val="18"/>
                <w:lang w:val="en-US"/>
              </w:rPr>
            </w:pPr>
            <w:r>
              <w:lastRenderedPageBreak/>
              <w:t>CA_n41(2A)-n71A-n77A</w:t>
            </w:r>
          </w:p>
        </w:tc>
        <w:tc>
          <w:tcPr>
            <w:tcW w:w="1375" w:type="dxa"/>
            <w:tcBorders>
              <w:top w:val="nil"/>
              <w:left w:val="single" w:sz="4" w:space="0" w:color="auto"/>
              <w:bottom w:val="nil"/>
              <w:right w:val="single" w:sz="4" w:space="0" w:color="auto"/>
            </w:tcBorders>
            <w:hideMark/>
          </w:tcPr>
          <w:p w14:paraId="0B11D37E" w14:textId="77777777" w:rsidR="00F63EFC" w:rsidRDefault="00F63EFC">
            <w:pPr>
              <w:pStyle w:val="TAC"/>
            </w:pPr>
            <w:r>
              <w:t>CA_n41A-n71A</w:t>
            </w:r>
          </w:p>
          <w:p w14:paraId="45EB38A7" w14:textId="77777777" w:rsidR="00F63EFC" w:rsidRDefault="00F63EFC">
            <w:pPr>
              <w:pStyle w:val="TAC"/>
            </w:pPr>
            <w:r>
              <w:t>CA_n41A-n77A</w:t>
            </w:r>
          </w:p>
          <w:p w14:paraId="6BE93B21" w14:textId="77777777" w:rsidR="00F63EFC" w:rsidRDefault="00F63EFC">
            <w:pPr>
              <w:pStyle w:val="TAC"/>
              <w:rPr>
                <w:lang w:val="en-US" w:eastAsia="zh-CN"/>
              </w:rPr>
            </w:pPr>
            <w:r>
              <w:t>CA_n71A-n77A</w:t>
            </w:r>
          </w:p>
        </w:tc>
        <w:tc>
          <w:tcPr>
            <w:tcW w:w="631" w:type="dxa"/>
            <w:tcBorders>
              <w:top w:val="single" w:sz="4" w:space="0" w:color="auto"/>
              <w:left w:val="single" w:sz="4" w:space="0" w:color="auto"/>
              <w:bottom w:val="single" w:sz="4" w:space="0" w:color="auto"/>
              <w:right w:val="single" w:sz="4" w:space="0" w:color="auto"/>
            </w:tcBorders>
            <w:hideMark/>
          </w:tcPr>
          <w:p w14:paraId="6D8E405F" w14:textId="77777777" w:rsidR="00F63EFC" w:rsidRDefault="00F63EFC">
            <w:pPr>
              <w:pStyle w:val="TAC"/>
              <w:rPr>
                <w:rFonts w:eastAsia="SimSun"/>
                <w:szCs w:val="18"/>
                <w:lang w:val="en-US" w:eastAsia="zh-CN"/>
              </w:rPr>
            </w:pPr>
            <w: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05485F32" w14:textId="77777777" w:rsidR="00F63EFC" w:rsidRDefault="00F63EFC">
            <w:pPr>
              <w:pStyle w:val="TAC"/>
              <w:rPr>
                <w:rFonts w:eastAsia="SimSun"/>
                <w:szCs w:val="18"/>
                <w:lang w:val="en-US" w:eastAsia="zh-CN"/>
              </w:rPr>
            </w:pPr>
            <w:r>
              <w:rPr>
                <w:rFonts w:eastAsia="SimSun"/>
                <w:szCs w:val="18"/>
                <w:lang w:val="en-US" w:eastAsia="zh-CN"/>
              </w:rPr>
              <w:t>See CA_n41(2A) Bandwidth Combination Set 1 in Table 5.5A.2-1</w:t>
            </w:r>
          </w:p>
        </w:tc>
        <w:tc>
          <w:tcPr>
            <w:tcW w:w="1266" w:type="dxa"/>
            <w:tcBorders>
              <w:top w:val="nil"/>
              <w:left w:val="single" w:sz="4" w:space="0" w:color="auto"/>
              <w:bottom w:val="nil"/>
              <w:right w:val="single" w:sz="4" w:space="0" w:color="auto"/>
            </w:tcBorders>
            <w:hideMark/>
          </w:tcPr>
          <w:p w14:paraId="4478BD2F" w14:textId="77777777" w:rsidR="00F63EFC" w:rsidRDefault="00F63EFC">
            <w:pPr>
              <w:pStyle w:val="TAC"/>
              <w:rPr>
                <w:lang w:val="en-US" w:eastAsia="zh-CN"/>
              </w:rPr>
            </w:pPr>
            <w:r>
              <w:rPr>
                <w:rFonts w:cs="Arial"/>
                <w:szCs w:val="18"/>
                <w:lang w:val="en-US" w:eastAsia="zh-CN"/>
              </w:rPr>
              <w:t>0</w:t>
            </w:r>
          </w:p>
        </w:tc>
      </w:tr>
      <w:tr w:rsidR="00F63EFC" w14:paraId="030FE6D3" w14:textId="77777777" w:rsidTr="00327C55">
        <w:trPr>
          <w:trHeight w:val="29"/>
        </w:trPr>
        <w:tc>
          <w:tcPr>
            <w:tcW w:w="1602" w:type="dxa"/>
            <w:gridSpan w:val="2"/>
            <w:tcBorders>
              <w:top w:val="nil"/>
              <w:left w:val="single" w:sz="4" w:space="0" w:color="auto"/>
              <w:bottom w:val="nil"/>
              <w:right w:val="single" w:sz="4" w:space="0" w:color="auto"/>
            </w:tcBorders>
          </w:tcPr>
          <w:p w14:paraId="4BAE9D2D" w14:textId="77777777" w:rsidR="00F63EFC" w:rsidRDefault="00F63EFC">
            <w:pPr>
              <w:pStyle w:val="TAC"/>
              <w:rPr>
                <w:szCs w:val="18"/>
                <w:lang w:val="en-US"/>
              </w:rPr>
            </w:pPr>
          </w:p>
        </w:tc>
        <w:tc>
          <w:tcPr>
            <w:tcW w:w="1375" w:type="dxa"/>
            <w:tcBorders>
              <w:top w:val="nil"/>
              <w:left w:val="single" w:sz="4" w:space="0" w:color="auto"/>
              <w:bottom w:val="nil"/>
              <w:right w:val="single" w:sz="4" w:space="0" w:color="auto"/>
            </w:tcBorders>
          </w:tcPr>
          <w:p w14:paraId="04D099EC" w14:textId="77777777" w:rsidR="00F63EFC" w:rsidRDefault="00F63EFC">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51ADACA7" w14:textId="77777777" w:rsidR="00F63EFC" w:rsidRDefault="00F63EFC">
            <w:pPr>
              <w:pStyle w:val="TAC"/>
              <w:rPr>
                <w:rFonts w:eastAsia="SimSun"/>
                <w:szCs w:val="18"/>
                <w:lang w:val="en-US" w:eastAsia="zh-CN"/>
              </w:rPr>
            </w:pPr>
            <w:r>
              <w:t>n71</w:t>
            </w:r>
          </w:p>
        </w:tc>
        <w:tc>
          <w:tcPr>
            <w:tcW w:w="651" w:type="dxa"/>
            <w:tcBorders>
              <w:top w:val="single" w:sz="4" w:space="0" w:color="auto"/>
              <w:left w:val="single" w:sz="4" w:space="0" w:color="auto"/>
              <w:bottom w:val="single" w:sz="4" w:space="0" w:color="auto"/>
              <w:right w:val="single" w:sz="4" w:space="0" w:color="auto"/>
            </w:tcBorders>
            <w:hideMark/>
          </w:tcPr>
          <w:p w14:paraId="0EC56C2C" w14:textId="77777777" w:rsidR="00F63EFC" w:rsidRDefault="00F63EFC">
            <w:pPr>
              <w:pStyle w:val="TAC"/>
              <w:rPr>
                <w:rFonts w:eastAsia="SimSun"/>
                <w:szCs w:val="18"/>
                <w:lang w:val="en-US" w:eastAsia="zh-CN"/>
              </w:rPr>
            </w:pPr>
            <w:r>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6D37DDF" w14:textId="77777777" w:rsidR="00F63EFC" w:rsidRDefault="00F63EFC">
            <w:pPr>
              <w:pStyle w:val="TAC"/>
              <w:rPr>
                <w:rFonts w:eastAsia="SimSun"/>
                <w:szCs w:val="18"/>
                <w:lang w:val="en-US" w:eastAsia="zh-CN"/>
              </w:rPr>
            </w:pPr>
            <w:r>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A909C18" w14:textId="77777777" w:rsidR="00F63EFC" w:rsidRDefault="00F63EFC">
            <w:pPr>
              <w:pStyle w:val="TAC"/>
              <w:rPr>
                <w:rFonts w:eastAsia="SimSun"/>
                <w:szCs w:val="18"/>
                <w:lang w:val="en-US" w:eastAsia="zh-CN"/>
              </w:rPr>
            </w:pPr>
            <w:r>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8C11484" w14:textId="77777777" w:rsidR="00F63EFC" w:rsidRDefault="00F63EFC">
            <w:pPr>
              <w:pStyle w:val="TAC"/>
              <w:rPr>
                <w:rFonts w:eastAsia="SimSun"/>
                <w:szCs w:val="18"/>
                <w:lang w:val="en-US" w:eastAsia="zh-CN"/>
              </w:rPr>
            </w:pPr>
            <w:r>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3CF6F4" w14:textId="77777777" w:rsidR="00F63EFC" w:rsidRDefault="00F63EFC">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7DAB0CD" w14:textId="77777777" w:rsidR="00F63EFC" w:rsidRDefault="00F63EFC">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BBD913A" w14:textId="77777777" w:rsidR="00F63EFC" w:rsidRDefault="00F63EFC">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2792613" w14:textId="77777777" w:rsidR="00F63EFC" w:rsidRDefault="00F63EFC">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CB69619" w14:textId="77777777" w:rsidR="00F63EFC" w:rsidRDefault="00F63EFC">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3A905D6" w14:textId="77777777" w:rsidR="00F63EFC" w:rsidRDefault="00F63EFC">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651CAE5" w14:textId="77777777" w:rsidR="00F63EFC" w:rsidRDefault="00F63EFC">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AE17919" w14:textId="77777777" w:rsidR="00F63EFC" w:rsidRDefault="00F63EFC">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6EF9FFB" w14:textId="77777777" w:rsidR="00F63EFC" w:rsidRDefault="00F63EFC">
            <w:pPr>
              <w:pStyle w:val="TAC"/>
              <w:rPr>
                <w:rFonts w:eastAsia="SimSun"/>
                <w:szCs w:val="18"/>
                <w:lang w:val="en-US" w:eastAsia="zh-CN"/>
              </w:rPr>
            </w:pPr>
          </w:p>
        </w:tc>
        <w:tc>
          <w:tcPr>
            <w:tcW w:w="1266" w:type="dxa"/>
            <w:tcBorders>
              <w:top w:val="nil"/>
              <w:left w:val="single" w:sz="4" w:space="0" w:color="auto"/>
              <w:bottom w:val="nil"/>
              <w:right w:val="single" w:sz="4" w:space="0" w:color="auto"/>
            </w:tcBorders>
          </w:tcPr>
          <w:p w14:paraId="01D9293E" w14:textId="77777777" w:rsidR="00F63EFC" w:rsidRDefault="00F63EFC">
            <w:pPr>
              <w:pStyle w:val="TAC"/>
              <w:rPr>
                <w:lang w:val="en-US" w:eastAsia="zh-CN"/>
              </w:rPr>
            </w:pPr>
          </w:p>
        </w:tc>
      </w:tr>
      <w:tr w:rsidR="00F63EFC" w14:paraId="54992F28"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1416E215" w14:textId="77777777" w:rsidR="00F63EFC" w:rsidRDefault="00F63EFC">
            <w:pPr>
              <w:pStyle w:val="TAC"/>
              <w:rPr>
                <w:szCs w:val="18"/>
                <w:lang w:val="en-US"/>
              </w:rPr>
            </w:pPr>
          </w:p>
        </w:tc>
        <w:tc>
          <w:tcPr>
            <w:tcW w:w="1375" w:type="dxa"/>
            <w:tcBorders>
              <w:top w:val="nil"/>
              <w:left w:val="single" w:sz="4" w:space="0" w:color="auto"/>
              <w:bottom w:val="single" w:sz="4" w:space="0" w:color="auto"/>
              <w:right w:val="single" w:sz="4" w:space="0" w:color="auto"/>
            </w:tcBorders>
          </w:tcPr>
          <w:p w14:paraId="4CEBF74C" w14:textId="77777777" w:rsidR="00F63EFC" w:rsidRDefault="00F63EFC">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137AEF41" w14:textId="77777777" w:rsidR="00F63EFC" w:rsidRDefault="00F63EFC">
            <w:pPr>
              <w:pStyle w:val="TAC"/>
              <w:rPr>
                <w:rFonts w:eastAsia="SimSun"/>
                <w:szCs w:val="18"/>
                <w:lang w:val="en-US" w:eastAsia="zh-CN"/>
              </w:rPr>
            </w:pPr>
            <w:r>
              <w:t>n77</w:t>
            </w:r>
          </w:p>
        </w:tc>
        <w:tc>
          <w:tcPr>
            <w:tcW w:w="651" w:type="dxa"/>
            <w:tcBorders>
              <w:top w:val="single" w:sz="4" w:space="0" w:color="auto"/>
              <w:left w:val="single" w:sz="4" w:space="0" w:color="auto"/>
              <w:bottom w:val="single" w:sz="4" w:space="0" w:color="auto"/>
              <w:right w:val="single" w:sz="4" w:space="0" w:color="auto"/>
            </w:tcBorders>
          </w:tcPr>
          <w:p w14:paraId="6E394D4D" w14:textId="77777777" w:rsidR="00F63EFC" w:rsidRDefault="00F63EFC">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2757881F" w14:textId="77777777" w:rsidR="00F63EFC" w:rsidRDefault="00F63EFC">
            <w:pPr>
              <w:pStyle w:val="TAC"/>
              <w:rPr>
                <w:rFonts w:eastAsia="SimSun"/>
                <w:szCs w:val="18"/>
                <w:lang w:val="en-US" w:eastAsia="zh-CN"/>
              </w:rPr>
            </w:pPr>
            <w:r>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40DDE8F" w14:textId="77777777" w:rsidR="00F63EFC" w:rsidRDefault="00F63EFC">
            <w:pPr>
              <w:pStyle w:val="TAC"/>
              <w:rPr>
                <w:rFonts w:eastAsia="SimSun"/>
                <w:szCs w:val="18"/>
                <w:lang w:val="en-US" w:eastAsia="zh-CN"/>
              </w:rPr>
            </w:pPr>
            <w:r>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31FF0DD" w14:textId="77777777" w:rsidR="00F63EFC" w:rsidRDefault="00F63EFC">
            <w:pPr>
              <w:pStyle w:val="TAC"/>
              <w:rPr>
                <w:rFonts w:eastAsia="SimSun"/>
                <w:szCs w:val="18"/>
                <w:lang w:val="en-US" w:eastAsia="zh-CN"/>
              </w:rPr>
            </w:pPr>
            <w:r>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B680AC0" w14:textId="77777777" w:rsidR="00F63EFC" w:rsidRDefault="00F63EFC">
            <w:pPr>
              <w:pStyle w:val="TAC"/>
              <w:rPr>
                <w:rFonts w:eastAsia="SimSun"/>
                <w:szCs w:val="18"/>
                <w:lang w:val="en-US" w:eastAsia="zh-CN"/>
              </w:rPr>
            </w:pPr>
            <w:r>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17157FE" w14:textId="77777777" w:rsidR="00F63EFC" w:rsidRDefault="00F63EFC">
            <w:pPr>
              <w:pStyle w:val="TAC"/>
              <w:rPr>
                <w:rFonts w:eastAsia="SimSun"/>
                <w:szCs w:val="18"/>
                <w:lang w:val="en-US" w:eastAsia="zh-CN"/>
              </w:rPr>
            </w:pPr>
            <w:r>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4499FF0" w14:textId="77777777" w:rsidR="00F63EFC" w:rsidRDefault="00F63EFC">
            <w:pPr>
              <w:pStyle w:val="TAC"/>
              <w:rPr>
                <w:rFonts w:eastAsia="SimSun"/>
                <w:szCs w:val="18"/>
                <w:lang w:val="en-US" w:eastAsia="zh-CN"/>
              </w:rPr>
            </w:pPr>
            <w:r>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7898CE9" w14:textId="77777777" w:rsidR="00F63EFC" w:rsidRDefault="00F63EFC">
            <w:pPr>
              <w:pStyle w:val="TAC"/>
              <w:rPr>
                <w:rFonts w:eastAsia="SimSun"/>
                <w:szCs w:val="18"/>
                <w:lang w:val="en-US" w:eastAsia="zh-CN"/>
              </w:rPr>
            </w:pPr>
            <w:r>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2EF8E80" w14:textId="77777777" w:rsidR="00F63EFC" w:rsidRDefault="00F63EFC">
            <w:pPr>
              <w:pStyle w:val="TAC"/>
              <w:rPr>
                <w:rFonts w:eastAsia="SimSun"/>
                <w:szCs w:val="18"/>
                <w:lang w:val="en-US" w:eastAsia="zh-CN"/>
              </w:rPr>
            </w:pPr>
            <w:r>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1B3AA5C2" w14:textId="77777777" w:rsidR="00F63EFC" w:rsidRDefault="00F63EFC">
            <w:pPr>
              <w:pStyle w:val="TAC"/>
              <w:rPr>
                <w:rFonts w:eastAsia="SimSun"/>
                <w:szCs w:val="18"/>
                <w:lang w:val="en-US" w:eastAsia="zh-CN"/>
              </w:rPr>
            </w:pPr>
            <w:r>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33F5D47A" w14:textId="77777777" w:rsidR="00F63EFC" w:rsidRDefault="00F63EFC">
            <w:pPr>
              <w:pStyle w:val="TAC"/>
              <w:rPr>
                <w:rFonts w:eastAsia="SimSun"/>
                <w:szCs w:val="18"/>
                <w:lang w:val="en-US" w:eastAsia="zh-CN"/>
              </w:rPr>
            </w:pPr>
            <w:r>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78E50D5B" w14:textId="77777777" w:rsidR="00F63EFC" w:rsidRDefault="00F63EFC">
            <w:pPr>
              <w:pStyle w:val="TAC"/>
              <w:rPr>
                <w:rFonts w:eastAsia="SimSun"/>
                <w:szCs w:val="18"/>
                <w:lang w:val="en-US" w:eastAsia="zh-CN"/>
              </w:rPr>
            </w:pPr>
            <w:r>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063E4F61" w14:textId="77777777" w:rsidR="00F63EFC" w:rsidRDefault="00F63EFC">
            <w:pPr>
              <w:pStyle w:val="TAC"/>
              <w:rPr>
                <w:rFonts w:eastAsia="SimSun"/>
                <w:szCs w:val="18"/>
                <w:lang w:val="en-US" w:eastAsia="zh-CN"/>
              </w:rPr>
            </w:pPr>
            <w:r>
              <w:rPr>
                <w:rFonts w:eastAsia="SimSun"/>
                <w:szCs w:val="18"/>
                <w:lang w:val="en-US" w:eastAsia="zh-CN"/>
              </w:rPr>
              <w:t>100</w:t>
            </w:r>
          </w:p>
        </w:tc>
        <w:tc>
          <w:tcPr>
            <w:tcW w:w="1266" w:type="dxa"/>
            <w:tcBorders>
              <w:top w:val="nil"/>
              <w:left w:val="single" w:sz="4" w:space="0" w:color="auto"/>
              <w:bottom w:val="single" w:sz="4" w:space="0" w:color="auto"/>
              <w:right w:val="single" w:sz="4" w:space="0" w:color="auto"/>
            </w:tcBorders>
          </w:tcPr>
          <w:p w14:paraId="1F77DE55" w14:textId="77777777" w:rsidR="00F63EFC" w:rsidRDefault="00F63EFC">
            <w:pPr>
              <w:pStyle w:val="TAC"/>
              <w:rPr>
                <w:lang w:val="en-US" w:eastAsia="zh-CN"/>
              </w:rPr>
            </w:pPr>
          </w:p>
        </w:tc>
      </w:tr>
      <w:tr w:rsidR="00F63EFC" w14:paraId="3C7EA879" w14:textId="77777777" w:rsidTr="00327C55">
        <w:trPr>
          <w:trHeight w:val="29"/>
        </w:trPr>
        <w:tc>
          <w:tcPr>
            <w:tcW w:w="1602" w:type="dxa"/>
            <w:gridSpan w:val="2"/>
            <w:tcBorders>
              <w:top w:val="nil"/>
              <w:left w:val="single" w:sz="4" w:space="0" w:color="auto"/>
              <w:bottom w:val="nil"/>
              <w:right w:val="single" w:sz="4" w:space="0" w:color="auto"/>
            </w:tcBorders>
            <w:hideMark/>
          </w:tcPr>
          <w:p w14:paraId="13B2E7ED" w14:textId="77777777" w:rsidR="00F63EFC" w:rsidRDefault="00F63EFC">
            <w:pPr>
              <w:pStyle w:val="TAC"/>
              <w:rPr>
                <w:szCs w:val="18"/>
                <w:lang w:val="en-US"/>
              </w:rPr>
            </w:pPr>
            <w:r>
              <w:t>CA_n41C-n71A-n77A</w:t>
            </w:r>
          </w:p>
        </w:tc>
        <w:tc>
          <w:tcPr>
            <w:tcW w:w="1375" w:type="dxa"/>
            <w:tcBorders>
              <w:top w:val="nil"/>
              <w:left w:val="single" w:sz="4" w:space="0" w:color="auto"/>
              <w:bottom w:val="nil"/>
              <w:right w:val="single" w:sz="4" w:space="0" w:color="auto"/>
            </w:tcBorders>
            <w:hideMark/>
          </w:tcPr>
          <w:p w14:paraId="51783322" w14:textId="77777777" w:rsidR="00F63EFC" w:rsidRDefault="00F63EFC">
            <w:pPr>
              <w:pStyle w:val="TAC"/>
            </w:pPr>
            <w:r>
              <w:t>CA_41C</w:t>
            </w:r>
          </w:p>
          <w:p w14:paraId="0B4E767F" w14:textId="77777777" w:rsidR="00F63EFC" w:rsidRDefault="00F63EFC">
            <w:pPr>
              <w:pStyle w:val="TAC"/>
            </w:pPr>
            <w:r>
              <w:t>CA_n41A-n71A</w:t>
            </w:r>
          </w:p>
          <w:p w14:paraId="5C24A321" w14:textId="77777777" w:rsidR="00F63EFC" w:rsidRDefault="00F63EFC">
            <w:pPr>
              <w:pStyle w:val="TAC"/>
            </w:pPr>
            <w:r>
              <w:t>CA_n41A-n77A</w:t>
            </w:r>
          </w:p>
          <w:p w14:paraId="0492FD49" w14:textId="77777777" w:rsidR="00F63EFC" w:rsidRDefault="00F63EFC">
            <w:pPr>
              <w:pStyle w:val="TAC"/>
              <w:rPr>
                <w:lang w:val="en-US" w:eastAsia="zh-CN"/>
              </w:rPr>
            </w:pPr>
            <w:r>
              <w:t>CA_n71A-n77A</w:t>
            </w:r>
          </w:p>
        </w:tc>
        <w:tc>
          <w:tcPr>
            <w:tcW w:w="631" w:type="dxa"/>
            <w:tcBorders>
              <w:top w:val="single" w:sz="4" w:space="0" w:color="auto"/>
              <w:left w:val="single" w:sz="4" w:space="0" w:color="auto"/>
              <w:bottom w:val="single" w:sz="4" w:space="0" w:color="auto"/>
              <w:right w:val="single" w:sz="4" w:space="0" w:color="auto"/>
            </w:tcBorders>
            <w:hideMark/>
          </w:tcPr>
          <w:p w14:paraId="160B9A43" w14:textId="77777777" w:rsidR="00F63EFC" w:rsidRDefault="00F63EFC">
            <w:pPr>
              <w:pStyle w:val="TAC"/>
              <w:rPr>
                <w:rFonts w:eastAsia="SimSun"/>
                <w:szCs w:val="18"/>
                <w:lang w:val="en-US" w:eastAsia="zh-CN"/>
              </w:rPr>
            </w:pPr>
            <w: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5629AD6B" w14:textId="77777777" w:rsidR="00F63EFC" w:rsidRDefault="00F63EFC">
            <w:pPr>
              <w:pStyle w:val="TAC"/>
              <w:rPr>
                <w:rFonts w:eastAsia="SimSun"/>
                <w:szCs w:val="18"/>
                <w:lang w:val="en-US" w:eastAsia="zh-CN"/>
              </w:rPr>
            </w:pPr>
            <w:r>
              <w:t>See CA_n41C Bandwidth Combination Set 0 in Table 5.5A.1-1</w:t>
            </w:r>
          </w:p>
        </w:tc>
        <w:tc>
          <w:tcPr>
            <w:tcW w:w="1266" w:type="dxa"/>
            <w:tcBorders>
              <w:top w:val="nil"/>
              <w:left w:val="single" w:sz="4" w:space="0" w:color="auto"/>
              <w:bottom w:val="nil"/>
              <w:right w:val="single" w:sz="4" w:space="0" w:color="auto"/>
            </w:tcBorders>
            <w:hideMark/>
          </w:tcPr>
          <w:p w14:paraId="17EEBABD" w14:textId="77777777" w:rsidR="00F63EFC" w:rsidRDefault="00F63EFC">
            <w:pPr>
              <w:pStyle w:val="TAC"/>
              <w:rPr>
                <w:lang w:val="en-US" w:eastAsia="zh-CN"/>
              </w:rPr>
            </w:pPr>
            <w:r>
              <w:rPr>
                <w:rFonts w:cs="Arial"/>
                <w:szCs w:val="18"/>
                <w:lang w:val="en-US" w:eastAsia="zh-CN"/>
              </w:rPr>
              <w:t>0</w:t>
            </w:r>
          </w:p>
        </w:tc>
      </w:tr>
      <w:tr w:rsidR="00F63EFC" w14:paraId="7D972908" w14:textId="77777777" w:rsidTr="00327C55">
        <w:trPr>
          <w:trHeight w:val="29"/>
        </w:trPr>
        <w:tc>
          <w:tcPr>
            <w:tcW w:w="1602" w:type="dxa"/>
            <w:gridSpan w:val="2"/>
            <w:tcBorders>
              <w:top w:val="nil"/>
              <w:left w:val="single" w:sz="4" w:space="0" w:color="auto"/>
              <w:bottom w:val="nil"/>
              <w:right w:val="single" w:sz="4" w:space="0" w:color="auto"/>
            </w:tcBorders>
          </w:tcPr>
          <w:p w14:paraId="6211EC31" w14:textId="77777777" w:rsidR="00F63EFC" w:rsidRDefault="00F63EFC">
            <w:pPr>
              <w:pStyle w:val="TAC"/>
              <w:rPr>
                <w:szCs w:val="18"/>
                <w:lang w:val="en-US"/>
              </w:rPr>
            </w:pPr>
          </w:p>
        </w:tc>
        <w:tc>
          <w:tcPr>
            <w:tcW w:w="1375" w:type="dxa"/>
            <w:tcBorders>
              <w:top w:val="nil"/>
              <w:left w:val="single" w:sz="4" w:space="0" w:color="auto"/>
              <w:bottom w:val="nil"/>
              <w:right w:val="single" w:sz="4" w:space="0" w:color="auto"/>
            </w:tcBorders>
          </w:tcPr>
          <w:p w14:paraId="649F0384" w14:textId="77777777" w:rsidR="00F63EFC" w:rsidRDefault="00F63EFC">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4356D87D" w14:textId="77777777" w:rsidR="00F63EFC" w:rsidRDefault="00F63EFC">
            <w:pPr>
              <w:pStyle w:val="TAC"/>
              <w:rPr>
                <w:rFonts w:eastAsia="SimSun"/>
                <w:szCs w:val="18"/>
                <w:lang w:val="en-US" w:eastAsia="zh-CN"/>
              </w:rPr>
            </w:pPr>
            <w:r>
              <w:t>n71</w:t>
            </w:r>
          </w:p>
        </w:tc>
        <w:tc>
          <w:tcPr>
            <w:tcW w:w="651" w:type="dxa"/>
            <w:tcBorders>
              <w:top w:val="single" w:sz="4" w:space="0" w:color="auto"/>
              <w:left w:val="single" w:sz="4" w:space="0" w:color="auto"/>
              <w:bottom w:val="single" w:sz="4" w:space="0" w:color="auto"/>
              <w:right w:val="single" w:sz="4" w:space="0" w:color="auto"/>
            </w:tcBorders>
            <w:hideMark/>
          </w:tcPr>
          <w:p w14:paraId="75BBFEB6" w14:textId="77777777" w:rsidR="00F63EFC" w:rsidRDefault="00F63EFC">
            <w:pPr>
              <w:pStyle w:val="TAC"/>
              <w:rPr>
                <w:rFonts w:eastAsia="SimSun"/>
                <w:szCs w:val="18"/>
                <w:lang w:val="en-US" w:eastAsia="zh-CN"/>
              </w:rPr>
            </w:pPr>
            <w:r>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8277B03" w14:textId="77777777" w:rsidR="00F63EFC" w:rsidRDefault="00F63EFC">
            <w:pPr>
              <w:pStyle w:val="TAC"/>
              <w:rPr>
                <w:rFonts w:eastAsia="SimSun"/>
                <w:szCs w:val="18"/>
                <w:lang w:val="en-US" w:eastAsia="zh-CN"/>
              </w:rPr>
            </w:pPr>
            <w:r>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DA6F556" w14:textId="77777777" w:rsidR="00F63EFC" w:rsidRDefault="00F63EFC">
            <w:pPr>
              <w:pStyle w:val="TAC"/>
              <w:rPr>
                <w:rFonts w:eastAsia="SimSun"/>
                <w:szCs w:val="18"/>
                <w:lang w:val="en-US" w:eastAsia="zh-CN"/>
              </w:rPr>
            </w:pPr>
            <w:r>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91EB683" w14:textId="77777777" w:rsidR="00F63EFC" w:rsidRDefault="00F63EFC">
            <w:pPr>
              <w:pStyle w:val="TAC"/>
              <w:rPr>
                <w:rFonts w:eastAsia="SimSun"/>
                <w:szCs w:val="18"/>
                <w:lang w:val="en-US" w:eastAsia="zh-CN"/>
              </w:rPr>
            </w:pPr>
            <w:r>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4CAA5D" w14:textId="77777777" w:rsidR="00F63EFC" w:rsidRDefault="00F63EFC">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A30857B" w14:textId="77777777" w:rsidR="00F63EFC" w:rsidRDefault="00F63EFC">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27D9568" w14:textId="77777777" w:rsidR="00F63EFC" w:rsidRDefault="00F63EFC">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6D96276" w14:textId="77777777" w:rsidR="00F63EFC" w:rsidRDefault="00F63EFC">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CA3451A" w14:textId="77777777" w:rsidR="00F63EFC" w:rsidRDefault="00F63EFC">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E9EB036" w14:textId="77777777" w:rsidR="00F63EFC" w:rsidRDefault="00F63EFC">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DB098B" w14:textId="77777777" w:rsidR="00F63EFC" w:rsidRDefault="00F63EFC">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609F222" w14:textId="77777777" w:rsidR="00F63EFC" w:rsidRDefault="00F63EFC">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9AFDFC" w14:textId="77777777" w:rsidR="00F63EFC" w:rsidRDefault="00F63EFC">
            <w:pPr>
              <w:pStyle w:val="TAC"/>
              <w:rPr>
                <w:rFonts w:eastAsia="SimSun"/>
                <w:szCs w:val="18"/>
                <w:lang w:val="en-US" w:eastAsia="zh-CN"/>
              </w:rPr>
            </w:pPr>
          </w:p>
        </w:tc>
        <w:tc>
          <w:tcPr>
            <w:tcW w:w="1266" w:type="dxa"/>
            <w:tcBorders>
              <w:top w:val="nil"/>
              <w:left w:val="single" w:sz="4" w:space="0" w:color="auto"/>
              <w:bottom w:val="nil"/>
              <w:right w:val="single" w:sz="4" w:space="0" w:color="auto"/>
            </w:tcBorders>
          </w:tcPr>
          <w:p w14:paraId="230E7B26" w14:textId="77777777" w:rsidR="00F63EFC" w:rsidRDefault="00F63EFC">
            <w:pPr>
              <w:pStyle w:val="TAC"/>
              <w:rPr>
                <w:lang w:val="en-US" w:eastAsia="zh-CN"/>
              </w:rPr>
            </w:pPr>
          </w:p>
        </w:tc>
      </w:tr>
      <w:tr w:rsidR="00F63EFC" w14:paraId="7DF7FDAA"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2B0E1C02" w14:textId="77777777" w:rsidR="00F63EFC" w:rsidRDefault="00F63EFC">
            <w:pPr>
              <w:pStyle w:val="TAC"/>
              <w:rPr>
                <w:szCs w:val="18"/>
                <w:lang w:val="en-US"/>
              </w:rPr>
            </w:pPr>
          </w:p>
        </w:tc>
        <w:tc>
          <w:tcPr>
            <w:tcW w:w="1375" w:type="dxa"/>
            <w:tcBorders>
              <w:top w:val="nil"/>
              <w:left w:val="single" w:sz="4" w:space="0" w:color="auto"/>
              <w:bottom w:val="single" w:sz="4" w:space="0" w:color="auto"/>
              <w:right w:val="single" w:sz="4" w:space="0" w:color="auto"/>
            </w:tcBorders>
          </w:tcPr>
          <w:p w14:paraId="57553531" w14:textId="77777777" w:rsidR="00F63EFC" w:rsidRDefault="00F63EFC">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7AE6890A" w14:textId="77777777" w:rsidR="00F63EFC" w:rsidRDefault="00F63EFC">
            <w:pPr>
              <w:pStyle w:val="TAC"/>
              <w:rPr>
                <w:rFonts w:eastAsia="SimSun"/>
                <w:szCs w:val="18"/>
                <w:lang w:val="en-US" w:eastAsia="zh-CN"/>
              </w:rPr>
            </w:pPr>
            <w:r>
              <w:t>n77</w:t>
            </w:r>
          </w:p>
        </w:tc>
        <w:tc>
          <w:tcPr>
            <w:tcW w:w="651" w:type="dxa"/>
            <w:tcBorders>
              <w:top w:val="single" w:sz="4" w:space="0" w:color="auto"/>
              <w:left w:val="single" w:sz="4" w:space="0" w:color="auto"/>
              <w:bottom w:val="single" w:sz="4" w:space="0" w:color="auto"/>
              <w:right w:val="single" w:sz="4" w:space="0" w:color="auto"/>
            </w:tcBorders>
          </w:tcPr>
          <w:p w14:paraId="79244894" w14:textId="77777777" w:rsidR="00F63EFC" w:rsidRDefault="00F63EFC">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0015107" w14:textId="77777777" w:rsidR="00F63EFC" w:rsidRDefault="00F63EFC">
            <w:pPr>
              <w:pStyle w:val="TAC"/>
              <w:rPr>
                <w:rFonts w:eastAsia="SimSun"/>
                <w:szCs w:val="18"/>
                <w:lang w:val="en-US" w:eastAsia="zh-CN"/>
              </w:rPr>
            </w:pPr>
            <w:r>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D8E2560" w14:textId="77777777" w:rsidR="00F63EFC" w:rsidRDefault="00F63EFC">
            <w:pPr>
              <w:pStyle w:val="TAC"/>
              <w:rPr>
                <w:rFonts w:eastAsia="SimSun"/>
                <w:szCs w:val="18"/>
                <w:lang w:val="en-US" w:eastAsia="zh-CN"/>
              </w:rPr>
            </w:pPr>
            <w:r>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13CB7AE" w14:textId="77777777" w:rsidR="00F63EFC" w:rsidRDefault="00F63EFC">
            <w:pPr>
              <w:pStyle w:val="TAC"/>
              <w:rPr>
                <w:rFonts w:eastAsia="SimSun"/>
                <w:szCs w:val="18"/>
                <w:lang w:val="en-US" w:eastAsia="zh-CN"/>
              </w:rPr>
            </w:pPr>
            <w:r>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15F73D0" w14:textId="77777777" w:rsidR="00F63EFC" w:rsidRDefault="00F63EFC">
            <w:pPr>
              <w:pStyle w:val="TAC"/>
              <w:rPr>
                <w:rFonts w:eastAsia="SimSun"/>
                <w:szCs w:val="18"/>
                <w:lang w:val="en-US" w:eastAsia="zh-CN"/>
              </w:rPr>
            </w:pPr>
            <w:r>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5EAD816" w14:textId="77777777" w:rsidR="00F63EFC" w:rsidRDefault="00F63EFC">
            <w:pPr>
              <w:pStyle w:val="TAC"/>
              <w:rPr>
                <w:rFonts w:eastAsia="SimSun"/>
                <w:szCs w:val="18"/>
                <w:lang w:val="en-US" w:eastAsia="zh-CN"/>
              </w:rPr>
            </w:pPr>
            <w:r>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D70C8FD" w14:textId="77777777" w:rsidR="00F63EFC" w:rsidRDefault="00F63EFC">
            <w:pPr>
              <w:pStyle w:val="TAC"/>
              <w:rPr>
                <w:rFonts w:eastAsia="SimSun"/>
                <w:szCs w:val="18"/>
                <w:lang w:val="en-US" w:eastAsia="zh-CN"/>
              </w:rPr>
            </w:pPr>
            <w:r>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ADB7BA1" w14:textId="77777777" w:rsidR="00F63EFC" w:rsidRDefault="00F63EFC">
            <w:pPr>
              <w:pStyle w:val="TAC"/>
              <w:rPr>
                <w:rFonts w:eastAsia="SimSun"/>
                <w:szCs w:val="18"/>
                <w:lang w:val="en-US" w:eastAsia="zh-CN"/>
              </w:rPr>
            </w:pPr>
            <w:r>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122DB01" w14:textId="77777777" w:rsidR="00F63EFC" w:rsidRDefault="00F63EFC">
            <w:pPr>
              <w:pStyle w:val="TAC"/>
              <w:rPr>
                <w:rFonts w:eastAsia="SimSun"/>
                <w:szCs w:val="18"/>
                <w:lang w:val="en-US" w:eastAsia="zh-CN"/>
              </w:rPr>
            </w:pPr>
            <w:r>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41389798" w14:textId="77777777" w:rsidR="00F63EFC" w:rsidRDefault="00F63EFC">
            <w:pPr>
              <w:pStyle w:val="TAC"/>
              <w:rPr>
                <w:rFonts w:eastAsia="SimSun"/>
                <w:szCs w:val="18"/>
                <w:lang w:val="en-US" w:eastAsia="zh-CN"/>
              </w:rPr>
            </w:pPr>
            <w:r>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331C8114" w14:textId="77777777" w:rsidR="00F63EFC" w:rsidRDefault="00F63EFC">
            <w:pPr>
              <w:pStyle w:val="TAC"/>
              <w:rPr>
                <w:rFonts w:eastAsia="SimSun"/>
                <w:szCs w:val="18"/>
                <w:lang w:val="en-US" w:eastAsia="zh-CN"/>
              </w:rPr>
            </w:pPr>
            <w:r>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790B474" w14:textId="77777777" w:rsidR="00F63EFC" w:rsidRDefault="00F63EFC">
            <w:pPr>
              <w:pStyle w:val="TAC"/>
              <w:rPr>
                <w:rFonts w:eastAsia="SimSun"/>
                <w:szCs w:val="18"/>
                <w:lang w:val="en-US" w:eastAsia="zh-CN"/>
              </w:rPr>
            </w:pPr>
            <w:r>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3567BE54" w14:textId="77777777" w:rsidR="00F63EFC" w:rsidRDefault="00F63EFC">
            <w:pPr>
              <w:pStyle w:val="TAC"/>
              <w:rPr>
                <w:rFonts w:eastAsia="SimSun"/>
                <w:szCs w:val="18"/>
                <w:lang w:val="en-US" w:eastAsia="zh-CN"/>
              </w:rPr>
            </w:pPr>
            <w:r>
              <w:rPr>
                <w:rFonts w:eastAsia="SimSun"/>
                <w:szCs w:val="18"/>
                <w:lang w:val="en-US" w:eastAsia="zh-CN"/>
              </w:rPr>
              <w:t>100</w:t>
            </w:r>
          </w:p>
        </w:tc>
        <w:tc>
          <w:tcPr>
            <w:tcW w:w="1266" w:type="dxa"/>
            <w:tcBorders>
              <w:top w:val="nil"/>
              <w:left w:val="single" w:sz="4" w:space="0" w:color="auto"/>
              <w:bottom w:val="single" w:sz="4" w:space="0" w:color="auto"/>
              <w:right w:val="single" w:sz="4" w:space="0" w:color="auto"/>
            </w:tcBorders>
          </w:tcPr>
          <w:p w14:paraId="67FD5D7A" w14:textId="77777777" w:rsidR="00F63EFC" w:rsidRDefault="00F63EFC">
            <w:pPr>
              <w:pStyle w:val="TAC"/>
              <w:rPr>
                <w:lang w:val="en-US" w:eastAsia="zh-CN"/>
              </w:rPr>
            </w:pPr>
          </w:p>
        </w:tc>
      </w:tr>
      <w:tr w:rsidR="00F63EFC" w14:paraId="12572760" w14:textId="77777777" w:rsidTr="00327C55">
        <w:trPr>
          <w:trHeight w:val="29"/>
        </w:trPr>
        <w:tc>
          <w:tcPr>
            <w:tcW w:w="1602" w:type="dxa"/>
            <w:gridSpan w:val="2"/>
            <w:tcBorders>
              <w:top w:val="single" w:sz="4" w:space="0" w:color="auto"/>
              <w:left w:val="single" w:sz="4" w:space="0" w:color="auto"/>
              <w:bottom w:val="nil"/>
              <w:right w:val="single" w:sz="4" w:space="0" w:color="auto"/>
            </w:tcBorders>
            <w:hideMark/>
          </w:tcPr>
          <w:p w14:paraId="2DCB55A0" w14:textId="77777777" w:rsidR="00F63EFC" w:rsidRDefault="00F63EFC">
            <w:pPr>
              <w:pStyle w:val="TAC"/>
            </w:pPr>
            <w:r>
              <w:rPr>
                <w:rFonts w:eastAsia="DengXian"/>
                <w:lang w:val="en-US"/>
              </w:rPr>
              <w:t>CA_n41A-n71A-n78A</w:t>
            </w:r>
          </w:p>
        </w:tc>
        <w:tc>
          <w:tcPr>
            <w:tcW w:w="1375" w:type="dxa"/>
            <w:tcBorders>
              <w:top w:val="single" w:sz="4" w:space="0" w:color="auto"/>
              <w:left w:val="single" w:sz="4" w:space="0" w:color="auto"/>
              <w:bottom w:val="nil"/>
              <w:right w:val="single" w:sz="4" w:space="0" w:color="auto"/>
            </w:tcBorders>
            <w:hideMark/>
          </w:tcPr>
          <w:p w14:paraId="6CA0A022" w14:textId="77777777" w:rsidR="00F63EFC" w:rsidRDefault="00F63EFC">
            <w:pPr>
              <w:pStyle w:val="TAC"/>
              <w:rPr>
                <w:szCs w:val="18"/>
                <w:lang w:eastAsia="zh-CN"/>
              </w:rPr>
            </w:pPr>
            <w:r>
              <w:rPr>
                <w:szCs w:val="18"/>
                <w:lang w:eastAsia="zh-CN"/>
              </w:rPr>
              <w:t>CA_n41A-n71A</w:t>
            </w:r>
          </w:p>
          <w:p w14:paraId="692C1D5A" w14:textId="77777777" w:rsidR="00F63EFC" w:rsidRDefault="00F63EFC">
            <w:pPr>
              <w:pStyle w:val="TAC"/>
              <w:rPr>
                <w:szCs w:val="18"/>
                <w:lang w:eastAsia="zh-CN"/>
              </w:rPr>
            </w:pPr>
            <w:r>
              <w:rPr>
                <w:szCs w:val="18"/>
                <w:lang w:eastAsia="zh-CN"/>
              </w:rPr>
              <w:t>CA_n41A-n78A</w:t>
            </w:r>
          </w:p>
          <w:p w14:paraId="5C6F0034" w14:textId="77777777" w:rsidR="00F63EFC" w:rsidRDefault="00F63EFC">
            <w:pPr>
              <w:pStyle w:val="TAC"/>
            </w:pPr>
            <w:r>
              <w:rPr>
                <w:szCs w:val="18"/>
                <w:lang w:eastAsia="zh-CN"/>
              </w:rPr>
              <w:t>CA_n71A-n78A</w:t>
            </w:r>
          </w:p>
        </w:tc>
        <w:tc>
          <w:tcPr>
            <w:tcW w:w="631" w:type="dxa"/>
            <w:tcBorders>
              <w:top w:val="single" w:sz="4" w:space="0" w:color="auto"/>
              <w:left w:val="single" w:sz="4" w:space="0" w:color="auto"/>
              <w:bottom w:val="single" w:sz="4" w:space="0" w:color="auto"/>
              <w:right w:val="single" w:sz="4" w:space="0" w:color="auto"/>
            </w:tcBorders>
            <w:hideMark/>
          </w:tcPr>
          <w:p w14:paraId="2967A40F" w14:textId="77777777" w:rsidR="00F63EFC" w:rsidRDefault="00F63EFC">
            <w:pPr>
              <w:pStyle w:val="TAC"/>
            </w:pPr>
            <w:r>
              <w:rPr>
                <w:rFonts w:eastAsia="DengXian"/>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080D8CC6" w14:textId="77777777" w:rsidR="00F63EFC" w:rsidRDefault="00F63EFC">
            <w:pPr>
              <w:pStyle w:val="TAC"/>
            </w:pPr>
          </w:p>
        </w:tc>
        <w:tc>
          <w:tcPr>
            <w:tcW w:w="681" w:type="dxa"/>
            <w:tcBorders>
              <w:top w:val="single" w:sz="4" w:space="0" w:color="auto"/>
              <w:left w:val="single" w:sz="4" w:space="0" w:color="auto"/>
              <w:bottom w:val="single" w:sz="4" w:space="0" w:color="auto"/>
              <w:right w:val="single" w:sz="4" w:space="0" w:color="auto"/>
            </w:tcBorders>
            <w:hideMark/>
          </w:tcPr>
          <w:p w14:paraId="0ADE39B0" w14:textId="77777777" w:rsidR="00F63EFC" w:rsidRDefault="00F63EFC">
            <w:pPr>
              <w:pStyle w:val="TAC"/>
            </w:pPr>
            <w:r>
              <w:rPr>
                <w:rFonts w:eastAsia="DengXian"/>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A57B96E" w14:textId="77777777" w:rsidR="00F63EFC" w:rsidRDefault="00F63EFC">
            <w:pPr>
              <w:pStyle w:val="TAC"/>
            </w:pPr>
            <w:r>
              <w:rPr>
                <w:rFonts w:eastAsia="DengXia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271760B" w14:textId="77777777" w:rsidR="00F63EFC" w:rsidRDefault="00F63EFC">
            <w:pPr>
              <w:pStyle w:val="TAC"/>
            </w:pPr>
            <w:r>
              <w:rPr>
                <w:rFonts w:eastAsia="DengXia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CA6FF8" w14:textId="77777777" w:rsidR="00F63EFC" w:rsidRDefault="00F63EFC">
            <w:pPr>
              <w:pStyle w:val="TAC"/>
            </w:pPr>
          </w:p>
        </w:tc>
        <w:tc>
          <w:tcPr>
            <w:tcW w:w="661" w:type="dxa"/>
            <w:tcBorders>
              <w:top w:val="single" w:sz="4" w:space="0" w:color="auto"/>
              <w:left w:val="single" w:sz="4" w:space="0" w:color="auto"/>
              <w:bottom w:val="single" w:sz="4" w:space="0" w:color="auto"/>
              <w:right w:val="single" w:sz="4" w:space="0" w:color="auto"/>
            </w:tcBorders>
            <w:hideMark/>
          </w:tcPr>
          <w:p w14:paraId="32364D1E" w14:textId="77777777" w:rsidR="00F63EFC" w:rsidRDefault="00F63EFC">
            <w:pPr>
              <w:pStyle w:val="TAC"/>
            </w:pPr>
            <w:r>
              <w:rPr>
                <w:rFonts w:eastAsia="DengXia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8395170" w14:textId="77777777" w:rsidR="00F63EFC" w:rsidRDefault="00F63EFC">
            <w:pPr>
              <w:pStyle w:val="TAC"/>
            </w:pPr>
            <w:r>
              <w:rPr>
                <w:rFonts w:eastAsia="DengXia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9F611D9" w14:textId="77777777" w:rsidR="00F63EFC" w:rsidRDefault="00F63EFC">
            <w:pPr>
              <w:pStyle w:val="TAC"/>
            </w:pPr>
            <w:r>
              <w:rPr>
                <w:rFonts w:eastAsia="DengXia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0179BB4" w14:textId="77777777" w:rsidR="00F63EFC" w:rsidRDefault="00F63EFC">
            <w:pPr>
              <w:pStyle w:val="TAC"/>
            </w:pPr>
            <w:r>
              <w:rPr>
                <w:rFonts w:eastAsia="DengXia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54BD3B8E" w14:textId="77777777" w:rsidR="00F63EFC" w:rsidRDefault="00F63EFC">
            <w:pPr>
              <w:pStyle w:val="TAC"/>
            </w:pPr>
            <w:r>
              <w:rPr>
                <w:rFonts w:eastAsia="DengXia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7AA29777" w14:textId="77777777" w:rsidR="00F63EFC" w:rsidRDefault="00F63EFC">
            <w:pPr>
              <w:pStyle w:val="TAC"/>
            </w:pPr>
            <w:r>
              <w:rPr>
                <w:rFonts w:eastAsia="DengXia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A99AB1D" w14:textId="77777777" w:rsidR="00F63EFC" w:rsidRDefault="00F63EFC">
            <w:pPr>
              <w:pStyle w:val="TAC"/>
            </w:pPr>
            <w:r>
              <w:rPr>
                <w:rFonts w:eastAsia="DengXia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04464D2F" w14:textId="77777777" w:rsidR="00F63EFC" w:rsidRDefault="00F63EFC">
            <w:pPr>
              <w:pStyle w:val="TAC"/>
            </w:pPr>
            <w:r>
              <w:rPr>
                <w:rFonts w:eastAsia="DengXian"/>
                <w:szCs w:val="18"/>
                <w:lang w:val="en-US" w:eastAsia="zh-CN"/>
              </w:rPr>
              <w:t>100</w:t>
            </w:r>
          </w:p>
        </w:tc>
        <w:tc>
          <w:tcPr>
            <w:tcW w:w="1266" w:type="dxa"/>
            <w:tcBorders>
              <w:top w:val="single" w:sz="4" w:space="0" w:color="auto"/>
              <w:left w:val="single" w:sz="4" w:space="0" w:color="auto"/>
              <w:bottom w:val="nil"/>
              <w:right w:val="single" w:sz="4" w:space="0" w:color="auto"/>
            </w:tcBorders>
            <w:hideMark/>
          </w:tcPr>
          <w:p w14:paraId="180BA8CB" w14:textId="77777777" w:rsidR="00F63EFC" w:rsidRDefault="00F63EFC">
            <w:pPr>
              <w:pStyle w:val="TAC"/>
              <w:rPr>
                <w:lang w:val="en-US" w:eastAsia="zh-CN"/>
              </w:rPr>
            </w:pPr>
            <w:r>
              <w:rPr>
                <w:lang w:val="en-US" w:eastAsia="zh-CN"/>
              </w:rPr>
              <w:t>0</w:t>
            </w:r>
          </w:p>
        </w:tc>
      </w:tr>
      <w:tr w:rsidR="00F63EFC" w14:paraId="168D5682" w14:textId="77777777" w:rsidTr="00327C55">
        <w:trPr>
          <w:trHeight w:val="29"/>
        </w:trPr>
        <w:tc>
          <w:tcPr>
            <w:tcW w:w="1602" w:type="dxa"/>
            <w:gridSpan w:val="2"/>
            <w:tcBorders>
              <w:top w:val="nil"/>
              <w:left w:val="single" w:sz="4" w:space="0" w:color="auto"/>
              <w:bottom w:val="nil"/>
              <w:right w:val="single" w:sz="4" w:space="0" w:color="auto"/>
            </w:tcBorders>
          </w:tcPr>
          <w:p w14:paraId="348E471F" w14:textId="77777777" w:rsidR="00F63EFC" w:rsidRDefault="00F63EFC">
            <w:pPr>
              <w:pStyle w:val="TAC"/>
            </w:pPr>
          </w:p>
        </w:tc>
        <w:tc>
          <w:tcPr>
            <w:tcW w:w="1375" w:type="dxa"/>
            <w:tcBorders>
              <w:top w:val="nil"/>
              <w:left w:val="single" w:sz="4" w:space="0" w:color="auto"/>
              <w:bottom w:val="nil"/>
              <w:right w:val="single" w:sz="4" w:space="0" w:color="auto"/>
            </w:tcBorders>
          </w:tcPr>
          <w:p w14:paraId="514B4169" w14:textId="77777777" w:rsidR="00F63EFC" w:rsidRDefault="00F63EFC">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4F19281E" w14:textId="77777777" w:rsidR="00F63EFC" w:rsidRDefault="00F63EFC">
            <w:pPr>
              <w:pStyle w:val="TAC"/>
            </w:pPr>
            <w:r>
              <w:rPr>
                <w:rFonts w:eastAsia="DengXian"/>
                <w:lang w:val="en-US" w:eastAsia="zh-CN"/>
              </w:rPr>
              <w:t>n71</w:t>
            </w:r>
          </w:p>
        </w:tc>
        <w:tc>
          <w:tcPr>
            <w:tcW w:w="651" w:type="dxa"/>
            <w:tcBorders>
              <w:top w:val="single" w:sz="4" w:space="0" w:color="auto"/>
              <w:left w:val="single" w:sz="4" w:space="0" w:color="auto"/>
              <w:bottom w:val="single" w:sz="4" w:space="0" w:color="auto"/>
              <w:right w:val="single" w:sz="4" w:space="0" w:color="auto"/>
            </w:tcBorders>
            <w:hideMark/>
          </w:tcPr>
          <w:p w14:paraId="1324F1F9" w14:textId="77777777" w:rsidR="00F63EFC" w:rsidRDefault="00F63EFC">
            <w:pPr>
              <w:pStyle w:val="TAC"/>
            </w:pPr>
            <w:r>
              <w:rPr>
                <w:rFonts w:eastAsia="DengXian"/>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B63A697" w14:textId="77777777" w:rsidR="00F63EFC" w:rsidRDefault="00F63EFC">
            <w:pPr>
              <w:pStyle w:val="TAC"/>
            </w:pPr>
            <w:r>
              <w:rPr>
                <w:rFonts w:eastAsia="DengXian"/>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8FAAD20" w14:textId="77777777" w:rsidR="00F63EFC" w:rsidRDefault="00F63EFC">
            <w:pPr>
              <w:pStyle w:val="TAC"/>
            </w:pPr>
            <w:r>
              <w:rPr>
                <w:rFonts w:eastAsia="DengXia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3D055EE" w14:textId="77777777" w:rsidR="00F63EFC" w:rsidRDefault="00F63EFC">
            <w:pPr>
              <w:pStyle w:val="TAC"/>
            </w:pPr>
            <w:r>
              <w:rPr>
                <w:rFonts w:eastAsia="DengXia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7D52DE" w14:textId="77777777" w:rsidR="00F63EFC" w:rsidRDefault="00F63EFC">
            <w:pPr>
              <w:pStyle w:val="TAC"/>
            </w:pPr>
          </w:p>
        </w:tc>
        <w:tc>
          <w:tcPr>
            <w:tcW w:w="661" w:type="dxa"/>
            <w:tcBorders>
              <w:top w:val="single" w:sz="4" w:space="0" w:color="auto"/>
              <w:left w:val="single" w:sz="4" w:space="0" w:color="auto"/>
              <w:bottom w:val="single" w:sz="4" w:space="0" w:color="auto"/>
              <w:right w:val="single" w:sz="4" w:space="0" w:color="auto"/>
            </w:tcBorders>
          </w:tcPr>
          <w:p w14:paraId="74E0EC75" w14:textId="77777777" w:rsidR="00F63EFC" w:rsidRDefault="00F63EFC">
            <w:pPr>
              <w:pStyle w:val="TAC"/>
            </w:pPr>
          </w:p>
        </w:tc>
        <w:tc>
          <w:tcPr>
            <w:tcW w:w="632" w:type="dxa"/>
            <w:tcBorders>
              <w:top w:val="single" w:sz="4" w:space="0" w:color="auto"/>
              <w:left w:val="single" w:sz="4" w:space="0" w:color="auto"/>
              <w:bottom w:val="single" w:sz="4" w:space="0" w:color="auto"/>
              <w:right w:val="single" w:sz="4" w:space="0" w:color="auto"/>
            </w:tcBorders>
          </w:tcPr>
          <w:p w14:paraId="73DC2E3A" w14:textId="77777777" w:rsidR="00F63EFC" w:rsidRDefault="00F63EFC">
            <w:pPr>
              <w:pStyle w:val="TAC"/>
            </w:pPr>
          </w:p>
        </w:tc>
        <w:tc>
          <w:tcPr>
            <w:tcW w:w="589" w:type="dxa"/>
            <w:tcBorders>
              <w:top w:val="single" w:sz="4" w:space="0" w:color="auto"/>
              <w:left w:val="single" w:sz="4" w:space="0" w:color="auto"/>
              <w:bottom w:val="single" w:sz="4" w:space="0" w:color="auto"/>
              <w:right w:val="single" w:sz="4" w:space="0" w:color="auto"/>
            </w:tcBorders>
          </w:tcPr>
          <w:p w14:paraId="60E64C4C" w14:textId="77777777" w:rsidR="00F63EFC" w:rsidRDefault="00F63EFC">
            <w:pPr>
              <w:pStyle w:val="TAC"/>
            </w:pPr>
          </w:p>
        </w:tc>
        <w:tc>
          <w:tcPr>
            <w:tcW w:w="588" w:type="dxa"/>
            <w:tcBorders>
              <w:top w:val="single" w:sz="4" w:space="0" w:color="auto"/>
              <w:left w:val="single" w:sz="4" w:space="0" w:color="auto"/>
              <w:bottom w:val="single" w:sz="4" w:space="0" w:color="auto"/>
              <w:right w:val="single" w:sz="4" w:space="0" w:color="auto"/>
            </w:tcBorders>
          </w:tcPr>
          <w:p w14:paraId="7E09E8BB" w14:textId="77777777" w:rsidR="00F63EFC" w:rsidRDefault="00F63EFC">
            <w:pPr>
              <w:pStyle w:val="TAC"/>
            </w:pPr>
          </w:p>
        </w:tc>
        <w:tc>
          <w:tcPr>
            <w:tcW w:w="625" w:type="dxa"/>
            <w:tcBorders>
              <w:top w:val="single" w:sz="4" w:space="0" w:color="auto"/>
              <w:left w:val="single" w:sz="4" w:space="0" w:color="auto"/>
              <w:bottom w:val="single" w:sz="4" w:space="0" w:color="auto"/>
              <w:right w:val="single" w:sz="4" w:space="0" w:color="auto"/>
            </w:tcBorders>
          </w:tcPr>
          <w:p w14:paraId="5D324811" w14:textId="77777777" w:rsidR="00F63EFC" w:rsidRDefault="00F63EFC">
            <w:pPr>
              <w:pStyle w:val="TAC"/>
            </w:pPr>
          </w:p>
        </w:tc>
        <w:tc>
          <w:tcPr>
            <w:tcW w:w="597" w:type="dxa"/>
            <w:tcBorders>
              <w:top w:val="single" w:sz="4" w:space="0" w:color="auto"/>
              <w:left w:val="single" w:sz="4" w:space="0" w:color="auto"/>
              <w:bottom w:val="single" w:sz="4" w:space="0" w:color="auto"/>
              <w:right w:val="single" w:sz="4" w:space="0" w:color="auto"/>
            </w:tcBorders>
          </w:tcPr>
          <w:p w14:paraId="6D039102" w14:textId="77777777" w:rsidR="00F63EFC" w:rsidRDefault="00F63EFC">
            <w:pPr>
              <w:pStyle w:val="TAC"/>
            </w:pPr>
          </w:p>
        </w:tc>
        <w:tc>
          <w:tcPr>
            <w:tcW w:w="600" w:type="dxa"/>
            <w:tcBorders>
              <w:top w:val="single" w:sz="4" w:space="0" w:color="auto"/>
              <w:left w:val="single" w:sz="4" w:space="0" w:color="auto"/>
              <w:bottom w:val="single" w:sz="4" w:space="0" w:color="auto"/>
              <w:right w:val="single" w:sz="4" w:space="0" w:color="auto"/>
            </w:tcBorders>
          </w:tcPr>
          <w:p w14:paraId="3CDEFBF4" w14:textId="77777777" w:rsidR="00F63EFC" w:rsidRDefault="00F63EFC">
            <w:pPr>
              <w:pStyle w:val="TAC"/>
            </w:pPr>
          </w:p>
        </w:tc>
        <w:tc>
          <w:tcPr>
            <w:tcW w:w="751" w:type="dxa"/>
            <w:tcBorders>
              <w:top w:val="single" w:sz="4" w:space="0" w:color="auto"/>
              <w:left w:val="single" w:sz="4" w:space="0" w:color="auto"/>
              <w:bottom w:val="single" w:sz="4" w:space="0" w:color="auto"/>
              <w:right w:val="single" w:sz="4" w:space="0" w:color="auto"/>
            </w:tcBorders>
          </w:tcPr>
          <w:p w14:paraId="51748DCA" w14:textId="77777777" w:rsidR="00F63EFC" w:rsidRDefault="00F63EFC">
            <w:pPr>
              <w:pStyle w:val="TAC"/>
            </w:pPr>
          </w:p>
        </w:tc>
        <w:tc>
          <w:tcPr>
            <w:tcW w:w="1266" w:type="dxa"/>
            <w:tcBorders>
              <w:top w:val="nil"/>
              <w:left w:val="single" w:sz="4" w:space="0" w:color="auto"/>
              <w:bottom w:val="nil"/>
              <w:right w:val="single" w:sz="4" w:space="0" w:color="auto"/>
            </w:tcBorders>
          </w:tcPr>
          <w:p w14:paraId="7F706987" w14:textId="77777777" w:rsidR="00F63EFC" w:rsidRDefault="00F63EFC">
            <w:pPr>
              <w:pStyle w:val="TAC"/>
              <w:rPr>
                <w:lang w:val="en-US" w:eastAsia="zh-CN"/>
              </w:rPr>
            </w:pPr>
          </w:p>
        </w:tc>
      </w:tr>
      <w:tr w:rsidR="00F63EFC" w14:paraId="302E094C"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473C7372" w14:textId="77777777" w:rsidR="00F63EFC" w:rsidRDefault="00F63EFC">
            <w:pPr>
              <w:pStyle w:val="TAC"/>
            </w:pPr>
          </w:p>
        </w:tc>
        <w:tc>
          <w:tcPr>
            <w:tcW w:w="1375" w:type="dxa"/>
            <w:tcBorders>
              <w:top w:val="nil"/>
              <w:left w:val="single" w:sz="4" w:space="0" w:color="auto"/>
              <w:bottom w:val="single" w:sz="4" w:space="0" w:color="auto"/>
              <w:right w:val="single" w:sz="4" w:space="0" w:color="auto"/>
            </w:tcBorders>
          </w:tcPr>
          <w:p w14:paraId="7525BB6C" w14:textId="77777777" w:rsidR="00F63EFC" w:rsidRDefault="00F63EFC">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4394045D" w14:textId="77777777" w:rsidR="00F63EFC" w:rsidRDefault="00F63EFC">
            <w:pPr>
              <w:pStyle w:val="TAC"/>
            </w:pPr>
            <w:r>
              <w:rPr>
                <w:rFonts w:eastAsia="DengXian"/>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0782D71" w14:textId="77777777" w:rsidR="00F63EFC" w:rsidRDefault="00F63EFC">
            <w:pPr>
              <w:pStyle w:val="TAC"/>
            </w:pPr>
          </w:p>
        </w:tc>
        <w:tc>
          <w:tcPr>
            <w:tcW w:w="681" w:type="dxa"/>
            <w:tcBorders>
              <w:top w:val="single" w:sz="4" w:space="0" w:color="auto"/>
              <w:left w:val="single" w:sz="4" w:space="0" w:color="auto"/>
              <w:bottom w:val="single" w:sz="4" w:space="0" w:color="auto"/>
              <w:right w:val="single" w:sz="4" w:space="0" w:color="auto"/>
            </w:tcBorders>
            <w:hideMark/>
          </w:tcPr>
          <w:p w14:paraId="3D7410BB" w14:textId="77777777" w:rsidR="00F63EFC" w:rsidRDefault="00F63EFC">
            <w:pPr>
              <w:pStyle w:val="TAC"/>
            </w:pPr>
            <w:r>
              <w:rPr>
                <w:rFonts w:eastAsia="DengXian"/>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8B2B71E" w14:textId="77777777" w:rsidR="00F63EFC" w:rsidRDefault="00F63EFC">
            <w:pPr>
              <w:pStyle w:val="TAC"/>
            </w:pPr>
            <w:r>
              <w:rPr>
                <w:rFonts w:eastAsia="DengXia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B27C3ED" w14:textId="77777777" w:rsidR="00F63EFC" w:rsidRDefault="00F63EFC">
            <w:pPr>
              <w:pStyle w:val="TAC"/>
            </w:pPr>
            <w:r>
              <w:rPr>
                <w:rFonts w:eastAsia="DengXia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F94469E" w14:textId="77777777" w:rsidR="00F63EFC" w:rsidRDefault="00F63EFC">
            <w:pPr>
              <w:pStyle w:val="TAC"/>
            </w:pPr>
            <w:r>
              <w:rPr>
                <w:rFonts w:eastAsia="DengXia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6660E6A" w14:textId="77777777" w:rsidR="00F63EFC" w:rsidRDefault="00F63EFC">
            <w:pPr>
              <w:pStyle w:val="TAC"/>
            </w:pPr>
            <w:r>
              <w:rPr>
                <w:rFonts w:eastAsia="DengXia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443CB74" w14:textId="77777777" w:rsidR="00F63EFC" w:rsidRDefault="00F63EFC">
            <w:pPr>
              <w:pStyle w:val="TAC"/>
            </w:pPr>
            <w:r>
              <w:rPr>
                <w:rFonts w:eastAsia="DengXia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7E0FDE7" w14:textId="77777777" w:rsidR="00F63EFC" w:rsidRDefault="00F63EFC">
            <w:pPr>
              <w:pStyle w:val="TAC"/>
            </w:pPr>
            <w:r>
              <w:rPr>
                <w:rFonts w:eastAsia="DengXia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D795BCF" w14:textId="77777777" w:rsidR="00F63EFC" w:rsidRDefault="00F63EFC">
            <w:pPr>
              <w:pStyle w:val="TAC"/>
            </w:pPr>
            <w:r>
              <w:rPr>
                <w:rFonts w:eastAsia="DengXia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33C40CAF" w14:textId="77777777" w:rsidR="00F63EFC" w:rsidRDefault="00F63EFC">
            <w:pPr>
              <w:pStyle w:val="TAC"/>
            </w:pPr>
            <w:r>
              <w:rPr>
                <w:rFonts w:eastAsia="DengXia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0327726A" w14:textId="77777777" w:rsidR="00F63EFC" w:rsidRDefault="00F63EFC">
            <w:pPr>
              <w:pStyle w:val="TAC"/>
            </w:pPr>
            <w:r>
              <w:rPr>
                <w:rFonts w:eastAsia="DengXia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1B5D0202" w14:textId="77777777" w:rsidR="00F63EFC" w:rsidRDefault="00F63EFC">
            <w:pPr>
              <w:pStyle w:val="TAC"/>
            </w:pPr>
            <w:r>
              <w:rPr>
                <w:rFonts w:eastAsia="DengXia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5A22D4BA" w14:textId="77777777" w:rsidR="00F63EFC" w:rsidRDefault="00F63EFC">
            <w:pPr>
              <w:pStyle w:val="TAC"/>
            </w:pPr>
            <w:r>
              <w:rPr>
                <w:rFonts w:eastAsia="DengXian"/>
                <w:szCs w:val="18"/>
                <w:lang w:val="en-US" w:eastAsia="zh-CN"/>
              </w:rPr>
              <w:t>100</w:t>
            </w:r>
          </w:p>
        </w:tc>
        <w:tc>
          <w:tcPr>
            <w:tcW w:w="1266" w:type="dxa"/>
            <w:tcBorders>
              <w:top w:val="nil"/>
              <w:left w:val="single" w:sz="4" w:space="0" w:color="auto"/>
              <w:bottom w:val="single" w:sz="4" w:space="0" w:color="auto"/>
              <w:right w:val="single" w:sz="4" w:space="0" w:color="auto"/>
            </w:tcBorders>
          </w:tcPr>
          <w:p w14:paraId="0547D7CA" w14:textId="77777777" w:rsidR="00F63EFC" w:rsidRDefault="00F63EFC">
            <w:pPr>
              <w:pStyle w:val="TAC"/>
              <w:rPr>
                <w:lang w:val="en-US" w:eastAsia="zh-CN"/>
              </w:rPr>
            </w:pPr>
          </w:p>
        </w:tc>
      </w:tr>
      <w:tr w:rsidR="00F63EFC" w14:paraId="5E91BA2E" w14:textId="77777777" w:rsidTr="00327C55">
        <w:trPr>
          <w:trHeight w:val="29"/>
        </w:trPr>
        <w:tc>
          <w:tcPr>
            <w:tcW w:w="1602" w:type="dxa"/>
            <w:gridSpan w:val="2"/>
            <w:tcBorders>
              <w:top w:val="single" w:sz="4" w:space="0" w:color="auto"/>
              <w:left w:val="single" w:sz="4" w:space="0" w:color="auto"/>
              <w:bottom w:val="nil"/>
              <w:right w:val="single" w:sz="4" w:space="0" w:color="auto"/>
            </w:tcBorders>
            <w:hideMark/>
          </w:tcPr>
          <w:p w14:paraId="712762D3" w14:textId="77777777" w:rsidR="00F63EFC" w:rsidRDefault="00F63EFC">
            <w:pPr>
              <w:pStyle w:val="TAC"/>
              <w:rPr>
                <w:lang w:eastAsia="zh-CN"/>
              </w:rPr>
            </w:pPr>
            <w:r>
              <w:rPr>
                <w:rFonts w:eastAsia="DengXian"/>
                <w:lang w:val="en-US"/>
              </w:rPr>
              <w:t>CA_n41A-n71A-n78</w:t>
            </w:r>
            <w:r>
              <w:rPr>
                <w:rFonts w:eastAsia="DengXian"/>
                <w:lang w:val="en-US" w:eastAsia="zh-CN"/>
              </w:rPr>
              <w:t>(2A)</w:t>
            </w:r>
          </w:p>
        </w:tc>
        <w:tc>
          <w:tcPr>
            <w:tcW w:w="1375" w:type="dxa"/>
            <w:tcBorders>
              <w:top w:val="single" w:sz="4" w:space="0" w:color="auto"/>
              <w:left w:val="single" w:sz="4" w:space="0" w:color="auto"/>
              <w:bottom w:val="nil"/>
              <w:right w:val="single" w:sz="4" w:space="0" w:color="auto"/>
            </w:tcBorders>
            <w:hideMark/>
          </w:tcPr>
          <w:p w14:paraId="0F073E07" w14:textId="77777777" w:rsidR="00F63EFC" w:rsidRDefault="00F63EFC">
            <w:pPr>
              <w:pStyle w:val="TAC"/>
              <w:rPr>
                <w:szCs w:val="18"/>
                <w:lang w:eastAsia="zh-CN"/>
              </w:rPr>
            </w:pPr>
            <w:r>
              <w:rPr>
                <w:szCs w:val="18"/>
                <w:lang w:eastAsia="zh-CN"/>
              </w:rPr>
              <w:t>CA_n41A-n71A</w:t>
            </w:r>
          </w:p>
          <w:p w14:paraId="23E3524F" w14:textId="77777777" w:rsidR="00F63EFC" w:rsidRDefault="00F63EFC">
            <w:pPr>
              <w:pStyle w:val="TAC"/>
              <w:rPr>
                <w:szCs w:val="18"/>
                <w:lang w:eastAsia="zh-CN"/>
              </w:rPr>
            </w:pPr>
            <w:r>
              <w:rPr>
                <w:szCs w:val="18"/>
                <w:lang w:eastAsia="zh-CN"/>
              </w:rPr>
              <w:t>CA_n41A-n78A</w:t>
            </w:r>
          </w:p>
          <w:p w14:paraId="62D96A47" w14:textId="77777777" w:rsidR="00F63EFC" w:rsidRDefault="00F63EFC">
            <w:pPr>
              <w:pStyle w:val="TAC"/>
            </w:pPr>
            <w:r>
              <w:rPr>
                <w:szCs w:val="18"/>
                <w:lang w:eastAsia="zh-CN"/>
              </w:rPr>
              <w:t>CA_n71A-n78A</w:t>
            </w:r>
          </w:p>
        </w:tc>
        <w:tc>
          <w:tcPr>
            <w:tcW w:w="631" w:type="dxa"/>
            <w:tcBorders>
              <w:top w:val="single" w:sz="4" w:space="0" w:color="auto"/>
              <w:left w:val="single" w:sz="4" w:space="0" w:color="auto"/>
              <w:bottom w:val="single" w:sz="4" w:space="0" w:color="auto"/>
              <w:right w:val="single" w:sz="4" w:space="0" w:color="auto"/>
            </w:tcBorders>
            <w:hideMark/>
          </w:tcPr>
          <w:p w14:paraId="49CF0DDE" w14:textId="77777777" w:rsidR="00F63EFC" w:rsidRDefault="00F63EFC">
            <w:pPr>
              <w:pStyle w:val="TAC"/>
            </w:pPr>
            <w:r>
              <w:rPr>
                <w:rFonts w:eastAsia="DengXian"/>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2753E2F4" w14:textId="77777777" w:rsidR="00F63EFC" w:rsidRDefault="00F63EFC">
            <w:pPr>
              <w:pStyle w:val="TAC"/>
            </w:pPr>
          </w:p>
        </w:tc>
        <w:tc>
          <w:tcPr>
            <w:tcW w:w="681" w:type="dxa"/>
            <w:tcBorders>
              <w:top w:val="single" w:sz="4" w:space="0" w:color="auto"/>
              <w:left w:val="single" w:sz="4" w:space="0" w:color="auto"/>
              <w:bottom w:val="single" w:sz="4" w:space="0" w:color="auto"/>
              <w:right w:val="single" w:sz="4" w:space="0" w:color="auto"/>
            </w:tcBorders>
            <w:hideMark/>
          </w:tcPr>
          <w:p w14:paraId="5836744B" w14:textId="77777777" w:rsidR="00F63EFC" w:rsidRDefault="00F63EFC">
            <w:pPr>
              <w:pStyle w:val="TAC"/>
            </w:pPr>
            <w:r>
              <w:rPr>
                <w:rFonts w:eastAsia="DengXian"/>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C18504A" w14:textId="77777777" w:rsidR="00F63EFC" w:rsidRDefault="00F63EFC">
            <w:pPr>
              <w:pStyle w:val="TAC"/>
            </w:pPr>
            <w:r>
              <w:rPr>
                <w:rFonts w:eastAsia="DengXia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BCD0811" w14:textId="77777777" w:rsidR="00F63EFC" w:rsidRDefault="00F63EFC">
            <w:pPr>
              <w:pStyle w:val="TAC"/>
            </w:pPr>
            <w:r>
              <w:rPr>
                <w:rFonts w:eastAsia="DengXia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3BB3E34" w14:textId="77777777" w:rsidR="00F63EFC" w:rsidRDefault="00F63EFC">
            <w:pPr>
              <w:pStyle w:val="TAC"/>
            </w:pPr>
          </w:p>
        </w:tc>
        <w:tc>
          <w:tcPr>
            <w:tcW w:w="661" w:type="dxa"/>
            <w:tcBorders>
              <w:top w:val="single" w:sz="4" w:space="0" w:color="auto"/>
              <w:left w:val="single" w:sz="4" w:space="0" w:color="auto"/>
              <w:bottom w:val="single" w:sz="4" w:space="0" w:color="auto"/>
              <w:right w:val="single" w:sz="4" w:space="0" w:color="auto"/>
            </w:tcBorders>
            <w:hideMark/>
          </w:tcPr>
          <w:p w14:paraId="514E3C69" w14:textId="77777777" w:rsidR="00F63EFC" w:rsidRDefault="00F63EFC">
            <w:pPr>
              <w:pStyle w:val="TAC"/>
            </w:pPr>
            <w:r>
              <w:rPr>
                <w:rFonts w:eastAsia="DengXia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1707B16" w14:textId="77777777" w:rsidR="00F63EFC" w:rsidRDefault="00F63EFC">
            <w:pPr>
              <w:pStyle w:val="TAC"/>
            </w:pPr>
            <w:r>
              <w:rPr>
                <w:rFonts w:eastAsia="DengXia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32EC6E6" w14:textId="77777777" w:rsidR="00F63EFC" w:rsidRDefault="00F63EFC">
            <w:pPr>
              <w:pStyle w:val="TAC"/>
            </w:pPr>
            <w:r>
              <w:rPr>
                <w:rFonts w:eastAsia="DengXia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491191C" w14:textId="77777777" w:rsidR="00F63EFC" w:rsidRDefault="00F63EFC">
            <w:pPr>
              <w:pStyle w:val="TAC"/>
            </w:pPr>
            <w:r>
              <w:rPr>
                <w:rFonts w:eastAsia="DengXia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4D7CF973" w14:textId="77777777" w:rsidR="00F63EFC" w:rsidRDefault="00F63EFC">
            <w:pPr>
              <w:pStyle w:val="TAC"/>
            </w:pPr>
            <w:r>
              <w:rPr>
                <w:rFonts w:eastAsia="DengXia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4E7A860C" w14:textId="77777777" w:rsidR="00F63EFC" w:rsidRDefault="00F63EFC">
            <w:pPr>
              <w:pStyle w:val="TAC"/>
            </w:pPr>
            <w:r>
              <w:rPr>
                <w:rFonts w:eastAsia="DengXia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D7548F5" w14:textId="77777777" w:rsidR="00F63EFC" w:rsidRDefault="00F63EFC">
            <w:pPr>
              <w:pStyle w:val="TAC"/>
            </w:pPr>
            <w:r>
              <w:rPr>
                <w:rFonts w:eastAsia="DengXia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277CCD9A" w14:textId="77777777" w:rsidR="00F63EFC" w:rsidRDefault="00F63EFC">
            <w:pPr>
              <w:pStyle w:val="TAC"/>
            </w:pPr>
            <w:r>
              <w:rPr>
                <w:rFonts w:eastAsia="DengXian"/>
                <w:szCs w:val="18"/>
                <w:lang w:val="en-US" w:eastAsia="zh-CN"/>
              </w:rPr>
              <w:t>100</w:t>
            </w:r>
          </w:p>
        </w:tc>
        <w:tc>
          <w:tcPr>
            <w:tcW w:w="1266" w:type="dxa"/>
            <w:tcBorders>
              <w:top w:val="single" w:sz="4" w:space="0" w:color="auto"/>
              <w:left w:val="single" w:sz="4" w:space="0" w:color="auto"/>
              <w:bottom w:val="nil"/>
              <w:right w:val="single" w:sz="4" w:space="0" w:color="auto"/>
            </w:tcBorders>
            <w:hideMark/>
          </w:tcPr>
          <w:p w14:paraId="79E84450" w14:textId="77777777" w:rsidR="00F63EFC" w:rsidRDefault="00F63EFC">
            <w:pPr>
              <w:pStyle w:val="TAC"/>
              <w:rPr>
                <w:lang w:val="en-US" w:eastAsia="zh-CN"/>
              </w:rPr>
            </w:pPr>
            <w:r>
              <w:rPr>
                <w:lang w:val="en-US" w:eastAsia="zh-CN"/>
              </w:rPr>
              <w:t>0</w:t>
            </w:r>
          </w:p>
        </w:tc>
      </w:tr>
      <w:tr w:rsidR="00F63EFC" w14:paraId="33EE8961" w14:textId="77777777" w:rsidTr="00327C55">
        <w:trPr>
          <w:trHeight w:val="29"/>
        </w:trPr>
        <w:tc>
          <w:tcPr>
            <w:tcW w:w="1602" w:type="dxa"/>
            <w:gridSpan w:val="2"/>
            <w:tcBorders>
              <w:top w:val="nil"/>
              <w:left w:val="single" w:sz="4" w:space="0" w:color="auto"/>
              <w:bottom w:val="nil"/>
              <w:right w:val="single" w:sz="4" w:space="0" w:color="auto"/>
            </w:tcBorders>
          </w:tcPr>
          <w:p w14:paraId="17A06023" w14:textId="77777777" w:rsidR="00F63EFC" w:rsidRDefault="00F63EFC">
            <w:pPr>
              <w:pStyle w:val="TAC"/>
            </w:pPr>
          </w:p>
        </w:tc>
        <w:tc>
          <w:tcPr>
            <w:tcW w:w="1375" w:type="dxa"/>
            <w:tcBorders>
              <w:top w:val="nil"/>
              <w:left w:val="single" w:sz="4" w:space="0" w:color="auto"/>
              <w:bottom w:val="nil"/>
              <w:right w:val="single" w:sz="4" w:space="0" w:color="auto"/>
            </w:tcBorders>
          </w:tcPr>
          <w:p w14:paraId="7E94E7FE" w14:textId="77777777" w:rsidR="00F63EFC" w:rsidRDefault="00F63EFC">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3194EDD7" w14:textId="77777777" w:rsidR="00F63EFC" w:rsidRDefault="00F63EFC">
            <w:pPr>
              <w:pStyle w:val="TAC"/>
            </w:pPr>
            <w:r>
              <w:rPr>
                <w:rFonts w:eastAsia="DengXian"/>
                <w:lang w:val="en-US" w:eastAsia="zh-CN"/>
              </w:rPr>
              <w:t>n71</w:t>
            </w:r>
          </w:p>
        </w:tc>
        <w:tc>
          <w:tcPr>
            <w:tcW w:w="651" w:type="dxa"/>
            <w:tcBorders>
              <w:top w:val="single" w:sz="4" w:space="0" w:color="auto"/>
              <w:left w:val="single" w:sz="4" w:space="0" w:color="auto"/>
              <w:bottom w:val="single" w:sz="4" w:space="0" w:color="auto"/>
              <w:right w:val="single" w:sz="4" w:space="0" w:color="auto"/>
            </w:tcBorders>
            <w:hideMark/>
          </w:tcPr>
          <w:p w14:paraId="3975209B" w14:textId="77777777" w:rsidR="00F63EFC" w:rsidRDefault="00F63EFC">
            <w:pPr>
              <w:pStyle w:val="TAC"/>
            </w:pPr>
            <w:r>
              <w:rPr>
                <w:rFonts w:eastAsia="DengXian"/>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D70A96E" w14:textId="77777777" w:rsidR="00F63EFC" w:rsidRDefault="00F63EFC">
            <w:pPr>
              <w:pStyle w:val="TAC"/>
            </w:pPr>
            <w:r>
              <w:rPr>
                <w:rFonts w:eastAsia="DengXian"/>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620D9F8" w14:textId="77777777" w:rsidR="00F63EFC" w:rsidRDefault="00F63EFC">
            <w:pPr>
              <w:pStyle w:val="TAC"/>
            </w:pPr>
            <w:r>
              <w:rPr>
                <w:rFonts w:eastAsia="DengXia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556E658" w14:textId="77777777" w:rsidR="00F63EFC" w:rsidRDefault="00F63EFC">
            <w:pPr>
              <w:pStyle w:val="TAC"/>
            </w:pPr>
            <w:r>
              <w:rPr>
                <w:rFonts w:eastAsia="DengXia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1CFA359" w14:textId="77777777" w:rsidR="00F63EFC" w:rsidRDefault="00F63EFC">
            <w:pPr>
              <w:pStyle w:val="TAC"/>
            </w:pPr>
          </w:p>
        </w:tc>
        <w:tc>
          <w:tcPr>
            <w:tcW w:w="661" w:type="dxa"/>
            <w:tcBorders>
              <w:top w:val="single" w:sz="4" w:space="0" w:color="auto"/>
              <w:left w:val="single" w:sz="4" w:space="0" w:color="auto"/>
              <w:bottom w:val="single" w:sz="4" w:space="0" w:color="auto"/>
              <w:right w:val="single" w:sz="4" w:space="0" w:color="auto"/>
            </w:tcBorders>
          </w:tcPr>
          <w:p w14:paraId="35BA5E08" w14:textId="77777777" w:rsidR="00F63EFC" w:rsidRDefault="00F63EFC">
            <w:pPr>
              <w:pStyle w:val="TAC"/>
            </w:pPr>
          </w:p>
        </w:tc>
        <w:tc>
          <w:tcPr>
            <w:tcW w:w="632" w:type="dxa"/>
            <w:tcBorders>
              <w:top w:val="single" w:sz="4" w:space="0" w:color="auto"/>
              <w:left w:val="single" w:sz="4" w:space="0" w:color="auto"/>
              <w:bottom w:val="single" w:sz="4" w:space="0" w:color="auto"/>
              <w:right w:val="single" w:sz="4" w:space="0" w:color="auto"/>
            </w:tcBorders>
          </w:tcPr>
          <w:p w14:paraId="49B6246F" w14:textId="77777777" w:rsidR="00F63EFC" w:rsidRDefault="00F63EFC">
            <w:pPr>
              <w:pStyle w:val="TAC"/>
            </w:pPr>
          </w:p>
        </w:tc>
        <w:tc>
          <w:tcPr>
            <w:tcW w:w="589" w:type="dxa"/>
            <w:tcBorders>
              <w:top w:val="single" w:sz="4" w:space="0" w:color="auto"/>
              <w:left w:val="single" w:sz="4" w:space="0" w:color="auto"/>
              <w:bottom w:val="single" w:sz="4" w:space="0" w:color="auto"/>
              <w:right w:val="single" w:sz="4" w:space="0" w:color="auto"/>
            </w:tcBorders>
          </w:tcPr>
          <w:p w14:paraId="6BA093C2" w14:textId="77777777" w:rsidR="00F63EFC" w:rsidRDefault="00F63EFC">
            <w:pPr>
              <w:pStyle w:val="TAC"/>
            </w:pPr>
          </w:p>
        </w:tc>
        <w:tc>
          <w:tcPr>
            <w:tcW w:w="588" w:type="dxa"/>
            <w:tcBorders>
              <w:top w:val="single" w:sz="4" w:space="0" w:color="auto"/>
              <w:left w:val="single" w:sz="4" w:space="0" w:color="auto"/>
              <w:bottom w:val="single" w:sz="4" w:space="0" w:color="auto"/>
              <w:right w:val="single" w:sz="4" w:space="0" w:color="auto"/>
            </w:tcBorders>
          </w:tcPr>
          <w:p w14:paraId="0A5166BA" w14:textId="77777777" w:rsidR="00F63EFC" w:rsidRDefault="00F63EFC">
            <w:pPr>
              <w:pStyle w:val="TAC"/>
            </w:pPr>
          </w:p>
        </w:tc>
        <w:tc>
          <w:tcPr>
            <w:tcW w:w="625" w:type="dxa"/>
            <w:tcBorders>
              <w:top w:val="single" w:sz="4" w:space="0" w:color="auto"/>
              <w:left w:val="single" w:sz="4" w:space="0" w:color="auto"/>
              <w:bottom w:val="single" w:sz="4" w:space="0" w:color="auto"/>
              <w:right w:val="single" w:sz="4" w:space="0" w:color="auto"/>
            </w:tcBorders>
          </w:tcPr>
          <w:p w14:paraId="6FDE9AC0" w14:textId="77777777" w:rsidR="00F63EFC" w:rsidRDefault="00F63EFC">
            <w:pPr>
              <w:pStyle w:val="TAC"/>
            </w:pPr>
          </w:p>
        </w:tc>
        <w:tc>
          <w:tcPr>
            <w:tcW w:w="597" w:type="dxa"/>
            <w:tcBorders>
              <w:top w:val="single" w:sz="4" w:space="0" w:color="auto"/>
              <w:left w:val="single" w:sz="4" w:space="0" w:color="auto"/>
              <w:bottom w:val="single" w:sz="4" w:space="0" w:color="auto"/>
              <w:right w:val="single" w:sz="4" w:space="0" w:color="auto"/>
            </w:tcBorders>
          </w:tcPr>
          <w:p w14:paraId="49E3A5E5" w14:textId="77777777" w:rsidR="00F63EFC" w:rsidRDefault="00F63EFC">
            <w:pPr>
              <w:pStyle w:val="TAC"/>
            </w:pPr>
          </w:p>
        </w:tc>
        <w:tc>
          <w:tcPr>
            <w:tcW w:w="600" w:type="dxa"/>
            <w:tcBorders>
              <w:top w:val="single" w:sz="4" w:space="0" w:color="auto"/>
              <w:left w:val="single" w:sz="4" w:space="0" w:color="auto"/>
              <w:bottom w:val="single" w:sz="4" w:space="0" w:color="auto"/>
              <w:right w:val="single" w:sz="4" w:space="0" w:color="auto"/>
            </w:tcBorders>
          </w:tcPr>
          <w:p w14:paraId="3D601CA1" w14:textId="77777777" w:rsidR="00F63EFC" w:rsidRDefault="00F63EFC">
            <w:pPr>
              <w:pStyle w:val="TAC"/>
            </w:pPr>
          </w:p>
        </w:tc>
        <w:tc>
          <w:tcPr>
            <w:tcW w:w="751" w:type="dxa"/>
            <w:tcBorders>
              <w:top w:val="single" w:sz="4" w:space="0" w:color="auto"/>
              <w:left w:val="single" w:sz="4" w:space="0" w:color="auto"/>
              <w:bottom w:val="single" w:sz="4" w:space="0" w:color="auto"/>
              <w:right w:val="single" w:sz="4" w:space="0" w:color="auto"/>
            </w:tcBorders>
          </w:tcPr>
          <w:p w14:paraId="2B372F8C" w14:textId="77777777" w:rsidR="00F63EFC" w:rsidRDefault="00F63EFC">
            <w:pPr>
              <w:pStyle w:val="TAC"/>
            </w:pPr>
          </w:p>
        </w:tc>
        <w:tc>
          <w:tcPr>
            <w:tcW w:w="1266" w:type="dxa"/>
            <w:tcBorders>
              <w:top w:val="nil"/>
              <w:left w:val="single" w:sz="4" w:space="0" w:color="auto"/>
              <w:bottom w:val="nil"/>
              <w:right w:val="single" w:sz="4" w:space="0" w:color="auto"/>
            </w:tcBorders>
          </w:tcPr>
          <w:p w14:paraId="7F27C647" w14:textId="77777777" w:rsidR="00F63EFC" w:rsidRDefault="00F63EFC">
            <w:pPr>
              <w:pStyle w:val="TAC"/>
              <w:rPr>
                <w:lang w:val="en-US" w:eastAsia="zh-CN"/>
              </w:rPr>
            </w:pPr>
          </w:p>
        </w:tc>
      </w:tr>
      <w:tr w:rsidR="00F63EFC" w:rsidRPr="00F63EFC" w14:paraId="57E72862"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6119242E" w14:textId="77777777" w:rsidR="00F63EFC" w:rsidRDefault="00F63EFC">
            <w:pPr>
              <w:pStyle w:val="TAC"/>
            </w:pPr>
          </w:p>
        </w:tc>
        <w:tc>
          <w:tcPr>
            <w:tcW w:w="1375" w:type="dxa"/>
            <w:tcBorders>
              <w:top w:val="nil"/>
              <w:left w:val="single" w:sz="4" w:space="0" w:color="auto"/>
              <w:bottom w:val="single" w:sz="4" w:space="0" w:color="auto"/>
              <w:right w:val="single" w:sz="4" w:space="0" w:color="auto"/>
            </w:tcBorders>
          </w:tcPr>
          <w:p w14:paraId="1C8DDFAA" w14:textId="77777777" w:rsidR="00F63EFC" w:rsidRDefault="00F63EFC">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09CA4644" w14:textId="77777777" w:rsidR="00F63EFC" w:rsidRDefault="00F63EFC">
            <w:pPr>
              <w:pStyle w:val="TAC"/>
            </w:pPr>
            <w:r>
              <w:rPr>
                <w:rFonts w:eastAsia="DengXian"/>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2FF65973" w14:textId="77777777" w:rsidR="00F63EFC" w:rsidRDefault="00F63EFC">
            <w:pPr>
              <w:pStyle w:val="TAC"/>
            </w:pPr>
            <w:r>
              <w:rPr>
                <w:rFonts w:eastAsia="DengXian"/>
                <w:szCs w:val="18"/>
                <w:lang w:val="en-US" w:eastAsia="zh-CN"/>
              </w:rPr>
              <w:t>See CA_n78(2A) Bandwidth Combination Set 2 in Table 5.5A.2-1</w:t>
            </w:r>
          </w:p>
        </w:tc>
        <w:tc>
          <w:tcPr>
            <w:tcW w:w="1266" w:type="dxa"/>
            <w:tcBorders>
              <w:top w:val="nil"/>
              <w:left w:val="single" w:sz="4" w:space="0" w:color="auto"/>
              <w:bottom w:val="single" w:sz="4" w:space="0" w:color="auto"/>
              <w:right w:val="single" w:sz="4" w:space="0" w:color="auto"/>
            </w:tcBorders>
          </w:tcPr>
          <w:p w14:paraId="18D253D7" w14:textId="77777777" w:rsidR="00F63EFC" w:rsidRDefault="00F63EFC">
            <w:pPr>
              <w:pStyle w:val="TAC"/>
              <w:rPr>
                <w:lang w:val="en-US" w:eastAsia="zh-CN"/>
              </w:rPr>
            </w:pPr>
          </w:p>
        </w:tc>
      </w:tr>
      <w:tr w:rsidR="00F63EFC" w14:paraId="1A7506E3" w14:textId="77777777" w:rsidTr="00327C55">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5A052A2A" w14:textId="77777777" w:rsidR="00F63EFC" w:rsidRDefault="00F63EFC">
            <w:pPr>
              <w:pStyle w:val="TAC"/>
            </w:pPr>
            <w:r>
              <w:t>CA_n48A-n66A-n70A</w:t>
            </w:r>
          </w:p>
        </w:tc>
        <w:tc>
          <w:tcPr>
            <w:tcW w:w="1375" w:type="dxa"/>
            <w:tcBorders>
              <w:top w:val="single" w:sz="4" w:space="0" w:color="auto"/>
              <w:left w:val="single" w:sz="4" w:space="0" w:color="auto"/>
              <w:bottom w:val="nil"/>
              <w:right w:val="single" w:sz="4" w:space="0" w:color="auto"/>
            </w:tcBorders>
            <w:vAlign w:val="center"/>
            <w:hideMark/>
          </w:tcPr>
          <w:p w14:paraId="132F830C" w14:textId="77777777" w:rsidR="00F63EFC" w:rsidRDefault="00F63EFC">
            <w:pPr>
              <w:pStyle w:val="TAC"/>
              <w:rPr>
                <w:rFonts w:cs="Arial"/>
                <w:color w:val="000000" w:themeColor="text1"/>
                <w:szCs w:val="18"/>
              </w:rPr>
            </w:pPr>
            <w:r>
              <w:rPr>
                <w:rFonts w:cs="Arial"/>
                <w:color w:val="000000" w:themeColor="text1"/>
                <w:szCs w:val="18"/>
              </w:rPr>
              <w:t>CA_n48A-n66A</w:t>
            </w:r>
          </w:p>
          <w:p w14:paraId="20C32B84" w14:textId="77777777" w:rsidR="00F63EFC" w:rsidRDefault="00F63EFC">
            <w:pPr>
              <w:pStyle w:val="TAC"/>
            </w:pPr>
            <w:r>
              <w:rPr>
                <w:rFonts w:cs="Arial"/>
                <w:color w:val="000000" w:themeColor="text1"/>
                <w:szCs w:val="18"/>
              </w:rPr>
              <w:t>CA_n48-n70A</w:t>
            </w:r>
          </w:p>
        </w:tc>
        <w:tc>
          <w:tcPr>
            <w:tcW w:w="631" w:type="dxa"/>
            <w:tcBorders>
              <w:top w:val="single" w:sz="4" w:space="0" w:color="auto"/>
              <w:left w:val="single" w:sz="4" w:space="0" w:color="auto"/>
              <w:bottom w:val="single" w:sz="4" w:space="0" w:color="auto"/>
              <w:right w:val="single" w:sz="4" w:space="0" w:color="auto"/>
            </w:tcBorders>
            <w:hideMark/>
          </w:tcPr>
          <w:p w14:paraId="7A693DB8" w14:textId="77777777" w:rsidR="00F63EFC" w:rsidRDefault="00F63EFC">
            <w:pPr>
              <w:pStyle w:val="TAC"/>
            </w:pPr>
            <w:r>
              <w:t>n48</w:t>
            </w:r>
          </w:p>
        </w:tc>
        <w:tc>
          <w:tcPr>
            <w:tcW w:w="651" w:type="dxa"/>
            <w:tcBorders>
              <w:top w:val="single" w:sz="4" w:space="0" w:color="auto"/>
              <w:left w:val="single" w:sz="4" w:space="0" w:color="auto"/>
              <w:bottom w:val="single" w:sz="4" w:space="0" w:color="auto"/>
              <w:right w:val="single" w:sz="4" w:space="0" w:color="auto"/>
            </w:tcBorders>
            <w:hideMark/>
          </w:tcPr>
          <w:p w14:paraId="3271A2B9" w14:textId="77777777" w:rsidR="00F63EFC" w:rsidRDefault="00F63EFC">
            <w:pPr>
              <w:pStyle w:val="TAC"/>
            </w:pPr>
            <w:r>
              <w:t>5</w:t>
            </w:r>
          </w:p>
        </w:tc>
        <w:tc>
          <w:tcPr>
            <w:tcW w:w="681" w:type="dxa"/>
            <w:tcBorders>
              <w:top w:val="single" w:sz="4" w:space="0" w:color="auto"/>
              <w:left w:val="single" w:sz="4" w:space="0" w:color="auto"/>
              <w:bottom w:val="single" w:sz="4" w:space="0" w:color="auto"/>
              <w:right w:val="single" w:sz="4" w:space="0" w:color="auto"/>
            </w:tcBorders>
            <w:hideMark/>
          </w:tcPr>
          <w:p w14:paraId="4C7C55D1" w14:textId="77777777" w:rsidR="00F63EFC" w:rsidRDefault="00F63EFC">
            <w:pPr>
              <w:pStyle w:val="TAC"/>
            </w:pPr>
            <w:r>
              <w:t>10</w:t>
            </w:r>
          </w:p>
        </w:tc>
        <w:tc>
          <w:tcPr>
            <w:tcW w:w="602" w:type="dxa"/>
            <w:tcBorders>
              <w:top w:val="single" w:sz="4" w:space="0" w:color="auto"/>
              <w:left w:val="single" w:sz="4" w:space="0" w:color="auto"/>
              <w:bottom w:val="single" w:sz="4" w:space="0" w:color="auto"/>
              <w:right w:val="single" w:sz="4" w:space="0" w:color="auto"/>
            </w:tcBorders>
            <w:hideMark/>
          </w:tcPr>
          <w:p w14:paraId="58F51F1F" w14:textId="77777777" w:rsidR="00F63EFC" w:rsidRDefault="00F63EFC">
            <w:pPr>
              <w:pStyle w:val="TAC"/>
            </w:pPr>
            <w:r>
              <w:t>15</w:t>
            </w:r>
          </w:p>
        </w:tc>
        <w:tc>
          <w:tcPr>
            <w:tcW w:w="687" w:type="dxa"/>
            <w:tcBorders>
              <w:top w:val="single" w:sz="4" w:space="0" w:color="auto"/>
              <w:left w:val="single" w:sz="4" w:space="0" w:color="auto"/>
              <w:bottom w:val="single" w:sz="4" w:space="0" w:color="auto"/>
              <w:right w:val="single" w:sz="4" w:space="0" w:color="auto"/>
            </w:tcBorders>
            <w:hideMark/>
          </w:tcPr>
          <w:p w14:paraId="4EB7CD31" w14:textId="77777777" w:rsidR="00F63EFC" w:rsidRDefault="00F63EFC">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tcPr>
          <w:p w14:paraId="7C479DF9" w14:textId="77777777" w:rsidR="00F63EFC" w:rsidRDefault="00F63EFC">
            <w:pPr>
              <w:pStyle w:val="TAC"/>
            </w:pPr>
          </w:p>
        </w:tc>
        <w:tc>
          <w:tcPr>
            <w:tcW w:w="661" w:type="dxa"/>
            <w:tcBorders>
              <w:top w:val="single" w:sz="4" w:space="0" w:color="auto"/>
              <w:left w:val="single" w:sz="4" w:space="0" w:color="auto"/>
              <w:bottom w:val="single" w:sz="4" w:space="0" w:color="auto"/>
              <w:right w:val="single" w:sz="4" w:space="0" w:color="auto"/>
            </w:tcBorders>
            <w:hideMark/>
          </w:tcPr>
          <w:p w14:paraId="62845D1B" w14:textId="77777777" w:rsidR="00F63EFC" w:rsidRDefault="00F63EFC">
            <w:pPr>
              <w:pStyle w:val="TAC"/>
            </w:pPr>
            <w:r>
              <w:t>30</w:t>
            </w:r>
          </w:p>
        </w:tc>
        <w:tc>
          <w:tcPr>
            <w:tcW w:w="632" w:type="dxa"/>
            <w:tcBorders>
              <w:top w:val="single" w:sz="4" w:space="0" w:color="auto"/>
              <w:left w:val="single" w:sz="4" w:space="0" w:color="auto"/>
              <w:bottom w:val="single" w:sz="4" w:space="0" w:color="auto"/>
              <w:right w:val="single" w:sz="4" w:space="0" w:color="auto"/>
            </w:tcBorders>
            <w:hideMark/>
          </w:tcPr>
          <w:p w14:paraId="0AF4B432" w14:textId="77777777" w:rsidR="00F63EFC" w:rsidRDefault="00F63EFC">
            <w:pPr>
              <w:pStyle w:val="TAC"/>
            </w:pPr>
            <w:r>
              <w:t>40</w:t>
            </w:r>
          </w:p>
        </w:tc>
        <w:tc>
          <w:tcPr>
            <w:tcW w:w="589" w:type="dxa"/>
            <w:tcBorders>
              <w:top w:val="single" w:sz="4" w:space="0" w:color="auto"/>
              <w:left w:val="single" w:sz="4" w:space="0" w:color="auto"/>
              <w:bottom w:val="single" w:sz="4" w:space="0" w:color="auto"/>
              <w:right w:val="single" w:sz="4" w:space="0" w:color="auto"/>
            </w:tcBorders>
            <w:hideMark/>
          </w:tcPr>
          <w:p w14:paraId="68B19E67" w14:textId="77777777" w:rsidR="00F63EFC" w:rsidRDefault="00F63EFC">
            <w:pPr>
              <w:pStyle w:val="TAC"/>
            </w:pPr>
            <w:r>
              <w:t>50</w:t>
            </w:r>
          </w:p>
        </w:tc>
        <w:tc>
          <w:tcPr>
            <w:tcW w:w="588" w:type="dxa"/>
            <w:tcBorders>
              <w:top w:val="single" w:sz="4" w:space="0" w:color="auto"/>
              <w:left w:val="single" w:sz="4" w:space="0" w:color="auto"/>
              <w:bottom w:val="single" w:sz="4" w:space="0" w:color="auto"/>
              <w:right w:val="single" w:sz="4" w:space="0" w:color="auto"/>
            </w:tcBorders>
            <w:hideMark/>
          </w:tcPr>
          <w:p w14:paraId="0116D71F" w14:textId="77777777" w:rsidR="00F63EFC" w:rsidRDefault="00F63EFC">
            <w:pPr>
              <w:pStyle w:val="TAC"/>
            </w:pPr>
            <w:r>
              <w:t>60</w:t>
            </w:r>
          </w:p>
        </w:tc>
        <w:tc>
          <w:tcPr>
            <w:tcW w:w="625" w:type="dxa"/>
            <w:tcBorders>
              <w:top w:val="single" w:sz="4" w:space="0" w:color="auto"/>
              <w:left w:val="single" w:sz="4" w:space="0" w:color="auto"/>
              <w:bottom w:val="single" w:sz="4" w:space="0" w:color="auto"/>
              <w:right w:val="single" w:sz="4" w:space="0" w:color="auto"/>
            </w:tcBorders>
            <w:hideMark/>
          </w:tcPr>
          <w:p w14:paraId="644783D8" w14:textId="77777777" w:rsidR="00F63EFC" w:rsidRDefault="00F63EFC">
            <w:pPr>
              <w:pStyle w:val="TAC"/>
            </w:pPr>
            <w:r>
              <w:t>70</w:t>
            </w:r>
          </w:p>
        </w:tc>
        <w:tc>
          <w:tcPr>
            <w:tcW w:w="597" w:type="dxa"/>
            <w:tcBorders>
              <w:top w:val="single" w:sz="4" w:space="0" w:color="auto"/>
              <w:left w:val="single" w:sz="4" w:space="0" w:color="auto"/>
              <w:bottom w:val="single" w:sz="4" w:space="0" w:color="auto"/>
              <w:right w:val="single" w:sz="4" w:space="0" w:color="auto"/>
            </w:tcBorders>
            <w:hideMark/>
          </w:tcPr>
          <w:p w14:paraId="2699EF88" w14:textId="77777777" w:rsidR="00F63EFC" w:rsidRDefault="00F63EFC">
            <w:pPr>
              <w:pStyle w:val="TAC"/>
            </w:pPr>
            <w:r>
              <w:t>80</w:t>
            </w:r>
          </w:p>
        </w:tc>
        <w:tc>
          <w:tcPr>
            <w:tcW w:w="600" w:type="dxa"/>
            <w:tcBorders>
              <w:top w:val="single" w:sz="4" w:space="0" w:color="auto"/>
              <w:left w:val="single" w:sz="4" w:space="0" w:color="auto"/>
              <w:bottom w:val="single" w:sz="4" w:space="0" w:color="auto"/>
              <w:right w:val="single" w:sz="4" w:space="0" w:color="auto"/>
            </w:tcBorders>
            <w:hideMark/>
          </w:tcPr>
          <w:p w14:paraId="7A86EF39" w14:textId="77777777" w:rsidR="00F63EFC" w:rsidRDefault="00F63EFC">
            <w:pPr>
              <w:pStyle w:val="TAC"/>
            </w:pPr>
            <w:r>
              <w:t>90</w:t>
            </w:r>
          </w:p>
        </w:tc>
        <w:tc>
          <w:tcPr>
            <w:tcW w:w="751" w:type="dxa"/>
            <w:tcBorders>
              <w:top w:val="single" w:sz="4" w:space="0" w:color="auto"/>
              <w:left w:val="single" w:sz="4" w:space="0" w:color="auto"/>
              <w:bottom w:val="single" w:sz="4" w:space="0" w:color="auto"/>
              <w:right w:val="single" w:sz="4" w:space="0" w:color="auto"/>
            </w:tcBorders>
            <w:hideMark/>
          </w:tcPr>
          <w:p w14:paraId="25944E1A" w14:textId="77777777" w:rsidR="00F63EFC" w:rsidRDefault="00F63EFC">
            <w:pPr>
              <w:pStyle w:val="TAC"/>
            </w:pPr>
            <w:r>
              <w:t>100</w:t>
            </w:r>
          </w:p>
        </w:tc>
        <w:tc>
          <w:tcPr>
            <w:tcW w:w="1266" w:type="dxa"/>
            <w:tcBorders>
              <w:top w:val="single" w:sz="4" w:space="0" w:color="auto"/>
              <w:left w:val="single" w:sz="4" w:space="0" w:color="auto"/>
              <w:bottom w:val="nil"/>
              <w:right w:val="single" w:sz="4" w:space="0" w:color="auto"/>
            </w:tcBorders>
            <w:hideMark/>
          </w:tcPr>
          <w:p w14:paraId="4585009B" w14:textId="77777777" w:rsidR="00F63EFC" w:rsidRDefault="00F63EFC">
            <w:pPr>
              <w:pStyle w:val="TAC"/>
              <w:rPr>
                <w:lang w:val="en-US" w:eastAsia="zh-CN"/>
              </w:rPr>
            </w:pPr>
            <w:r>
              <w:rPr>
                <w:lang w:val="en-US" w:eastAsia="zh-CN"/>
              </w:rPr>
              <w:t>0</w:t>
            </w:r>
          </w:p>
        </w:tc>
      </w:tr>
      <w:tr w:rsidR="00F63EFC" w14:paraId="68EF8CC9" w14:textId="77777777" w:rsidTr="00327C55">
        <w:trPr>
          <w:trHeight w:val="29"/>
        </w:trPr>
        <w:tc>
          <w:tcPr>
            <w:tcW w:w="1602" w:type="dxa"/>
            <w:gridSpan w:val="2"/>
            <w:tcBorders>
              <w:top w:val="nil"/>
              <w:left w:val="single" w:sz="4" w:space="0" w:color="auto"/>
              <w:bottom w:val="nil"/>
              <w:right w:val="single" w:sz="4" w:space="0" w:color="auto"/>
            </w:tcBorders>
          </w:tcPr>
          <w:p w14:paraId="1695FE5F" w14:textId="77777777" w:rsidR="00F63EFC" w:rsidRDefault="00F63EFC">
            <w:pPr>
              <w:pStyle w:val="TAC"/>
            </w:pPr>
          </w:p>
        </w:tc>
        <w:tc>
          <w:tcPr>
            <w:tcW w:w="1375" w:type="dxa"/>
            <w:tcBorders>
              <w:top w:val="nil"/>
              <w:left w:val="single" w:sz="4" w:space="0" w:color="auto"/>
              <w:bottom w:val="nil"/>
              <w:right w:val="single" w:sz="4" w:space="0" w:color="auto"/>
            </w:tcBorders>
            <w:vAlign w:val="center"/>
          </w:tcPr>
          <w:p w14:paraId="134C3611" w14:textId="77777777" w:rsidR="00F63EFC" w:rsidRDefault="00F63EFC">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6DC2DC73" w14:textId="77777777" w:rsidR="00F63EFC" w:rsidRDefault="00F63EFC">
            <w:pPr>
              <w:pStyle w:val="TAC"/>
            </w:pPr>
            <w:r>
              <w:t>n66</w:t>
            </w:r>
          </w:p>
        </w:tc>
        <w:tc>
          <w:tcPr>
            <w:tcW w:w="651" w:type="dxa"/>
            <w:tcBorders>
              <w:top w:val="single" w:sz="4" w:space="0" w:color="auto"/>
              <w:left w:val="single" w:sz="4" w:space="0" w:color="auto"/>
              <w:bottom w:val="single" w:sz="4" w:space="0" w:color="auto"/>
              <w:right w:val="single" w:sz="4" w:space="0" w:color="auto"/>
            </w:tcBorders>
            <w:hideMark/>
          </w:tcPr>
          <w:p w14:paraId="67902368" w14:textId="77777777" w:rsidR="00F63EFC" w:rsidRDefault="00F63EFC">
            <w:pPr>
              <w:pStyle w:val="TAC"/>
            </w:pPr>
            <w:r>
              <w:t>5</w:t>
            </w:r>
          </w:p>
        </w:tc>
        <w:tc>
          <w:tcPr>
            <w:tcW w:w="681" w:type="dxa"/>
            <w:tcBorders>
              <w:top w:val="single" w:sz="4" w:space="0" w:color="auto"/>
              <w:left w:val="single" w:sz="4" w:space="0" w:color="auto"/>
              <w:bottom w:val="single" w:sz="4" w:space="0" w:color="auto"/>
              <w:right w:val="single" w:sz="4" w:space="0" w:color="auto"/>
            </w:tcBorders>
            <w:hideMark/>
          </w:tcPr>
          <w:p w14:paraId="1FAB41E5" w14:textId="77777777" w:rsidR="00F63EFC" w:rsidRDefault="00F63EFC">
            <w:pPr>
              <w:pStyle w:val="TAC"/>
            </w:pPr>
            <w:r>
              <w:t>10</w:t>
            </w:r>
          </w:p>
        </w:tc>
        <w:tc>
          <w:tcPr>
            <w:tcW w:w="602" w:type="dxa"/>
            <w:tcBorders>
              <w:top w:val="single" w:sz="4" w:space="0" w:color="auto"/>
              <w:left w:val="single" w:sz="4" w:space="0" w:color="auto"/>
              <w:bottom w:val="single" w:sz="4" w:space="0" w:color="auto"/>
              <w:right w:val="single" w:sz="4" w:space="0" w:color="auto"/>
            </w:tcBorders>
            <w:hideMark/>
          </w:tcPr>
          <w:p w14:paraId="080BC45D" w14:textId="77777777" w:rsidR="00F63EFC" w:rsidRDefault="00F63EFC">
            <w:pPr>
              <w:pStyle w:val="TAC"/>
            </w:pPr>
            <w:r>
              <w:t>15</w:t>
            </w:r>
          </w:p>
        </w:tc>
        <w:tc>
          <w:tcPr>
            <w:tcW w:w="687" w:type="dxa"/>
            <w:tcBorders>
              <w:top w:val="single" w:sz="4" w:space="0" w:color="auto"/>
              <w:left w:val="single" w:sz="4" w:space="0" w:color="auto"/>
              <w:bottom w:val="single" w:sz="4" w:space="0" w:color="auto"/>
              <w:right w:val="single" w:sz="4" w:space="0" w:color="auto"/>
            </w:tcBorders>
            <w:hideMark/>
          </w:tcPr>
          <w:p w14:paraId="4678D2EA" w14:textId="77777777" w:rsidR="00F63EFC" w:rsidRDefault="00F63EFC">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4403E84" w14:textId="77777777" w:rsidR="00F63EFC" w:rsidRDefault="00F63EFC">
            <w:pPr>
              <w:pStyle w:val="TAC"/>
            </w:pPr>
            <w:r>
              <w:t>25</w:t>
            </w:r>
          </w:p>
        </w:tc>
        <w:tc>
          <w:tcPr>
            <w:tcW w:w="661" w:type="dxa"/>
            <w:tcBorders>
              <w:top w:val="single" w:sz="4" w:space="0" w:color="auto"/>
              <w:left w:val="single" w:sz="4" w:space="0" w:color="auto"/>
              <w:bottom w:val="single" w:sz="4" w:space="0" w:color="auto"/>
              <w:right w:val="single" w:sz="4" w:space="0" w:color="auto"/>
            </w:tcBorders>
            <w:hideMark/>
          </w:tcPr>
          <w:p w14:paraId="4FAB09D2" w14:textId="77777777" w:rsidR="00F63EFC" w:rsidRDefault="00F63EFC">
            <w:pPr>
              <w:pStyle w:val="TAC"/>
            </w:pPr>
            <w:r>
              <w:t>30</w:t>
            </w:r>
          </w:p>
        </w:tc>
        <w:tc>
          <w:tcPr>
            <w:tcW w:w="632" w:type="dxa"/>
            <w:tcBorders>
              <w:top w:val="single" w:sz="4" w:space="0" w:color="auto"/>
              <w:left w:val="single" w:sz="4" w:space="0" w:color="auto"/>
              <w:bottom w:val="single" w:sz="4" w:space="0" w:color="auto"/>
              <w:right w:val="single" w:sz="4" w:space="0" w:color="auto"/>
            </w:tcBorders>
            <w:hideMark/>
          </w:tcPr>
          <w:p w14:paraId="6FA49C25" w14:textId="77777777" w:rsidR="00F63EFC" w:rsidRDefault="00F63EFC">
            <w:pPr>
              <w:pStyle w:val="TAC"/>
            </w:pPr>
            <w:r>
              <w:t>40</w:t>
            </w:r>
          </w:p>
        </w:tc>
        <w:tc>
          <w:tcPr>
            <w:tcW w:w="589" w:type="dxa"/>
            <w:tcBorders>
              <w:top w:val="single" w:sz="4" w:space="0" w:color="auto"/>
              <w:left w:val="single" w:sz="4" w:space="0" w:color="auto"/>
              <w:bottom w:val="single" w:sz="4" w:space="0" w:color="auto"/>
              <w:right w:val="single" w:sz="4" w:space="0" w:color="auto"/>
            </w:tcBorders>
          </w:tcPr>
          <w:p w14:paraId="190735FF" w14:textId="77777777" w:rsidR="00F63EFC" w:rsidRDefault="00F63EFC">
            <w:pPr>
              <w:pStyle w:val="TAC"/>
            </w:pPr>
          </w:p>
        </w:tc>
        <w:tc>
          <w:tcPr>
            <w:tcW w:w="588" w:type="dxa"/>
            <w:tcBorders>
              <w:top w:val="single" w:sz="4" w:space="0" w:color="auto"/>
              <w:left w:val="single" w:sz="4" w:space="0" w:color="auto"/>
              <w:bottom w:val="single" w:sz="4" w:space="0" w:color="auto"/>
              <w:right w:val="single" w:sz="4" w:space="0" w:color="auto"/>
            </w:tcBorders>
          </w:tcPr>
          <w:p w14:paraId="44AF4989" w14:textId="77777777" w:rsidR="00F63EFC" w:rsidRDefault="00F63EFC">
            <w:pPr>
              <w:pStyle w:val="TAC"/>
            </w:pPr>
          </w:p>
        </w:tc>
        <w:tc>
          <w:tcPr>
            <w:tcW w:w="625" w:type="dxa"/>
            <w:tcBorders>
              <w:top w:val="single" w:sz="4" w:space="0" w:color="auto"/>
              <w:left w:val="single" w:sz="4" w:space="0" w:color="auto"/>
              <w:bottom w:val="single" w:sz="4" w:space="0" w:color="auto"/>
              <w:right w:val="single" w:sz="4" w:space="0" w:color="auto"/>
            </w:tcBorders>
          </w:tcPr>
          <w:p w14:paraId="13A4D4B4" w14:textId="77777777" w:rsidR="00F63EFC" w:rsidRDefault="00F63EFC">
            <w:pPr>
              <w:pStyle w:val="TAC"/>
            </w:pPr>
          </w:p>
        </w:tc>
        <w:tc>
          <w:tcPr>
            <w:tcW w:w="597" w:type="dxa"/>
            <w:tcBorders>
              <w:top w:val="single" w:sz="4" w:space="0" w:color="auto"/>
              <w:left w:val="single" w:sz="4" w:space="0" w:color="auto"/>
              <w:bottom w:val="single" w:sz="4" w:space="0" w:color="auto"/>
              <w:right w:val="single" w:sz="4" w:space="0" w:color="auto"/>
            </w:tcBorders>
          </w:tcPr>
          <w:p w14:paraId="3580BF41" w14:textId="77777777" w:rsidR="00F63EFC" w:rsidRDefault="00F63EFC">
            <w:pPr>
              <w:pStyle w:val="TAC"/>
            </w:pPr>
          </w:p>
        </w:tc>
        <w:tc>
          <w:tcPr>
            <w:tcW w:w="600" w:type="dxa"/>
            <w:tcBorders>
              <w:top w:val="single" w:sz="4" w:space="0" w:color="auto"/>
              <w:left w:val="single" w:sz="4" w:space="0" w:color="auto"/>
              <w:bottom w:val="single" w:sz="4" w:space="0" w:color="auto"/>
              <w:right w:val="single" w:sz="4" w:space="0" w:color="auto"/>
            </w:tcBorders>
          </w:tcPr>
          <w:p w14:paraId="2735ED7E" w14:textId="77777777" w:rsidR="00F63EFC" w:rsidRDefault="00F63EFC">
            <w:pPr>
              <w:pStyle w:val="TAC"/>
            </w:pPr>
          </w:p>
        </w:tc>
        <w:tc>
          <w:tcPr>
            <w:tcW w:w="751" w:type="dxa"/>
            <w:tcBorders>
              <w:top w:val="single" w:sz="4" w:space="0" w:color="auto"/>
              <w:left w:val="single" w:sz="4" w:space="0" w:color="auto"/>
              <w:bottom w:val="single" w:sz="4" w:space="0" w:color="auto"/>
              <w:right w:val="single" w:sz="4" w:space="0" w:color="auto"/>
            </w:tcBorders>
          </w:tcPr>
          <w:p w14:paraId="5AE4BC2F" w14:textId="77777777" w:rsidR="00F63EFC" w:rsidRDefault="00F63EFC">
            <w:pPr>
              <w:pStyle w:val="TAC"/>
            </w:pPr>
          </w:p>
        </w:tc>
        <w:tc>
          <w:tcPr>
            <w:tcW w:w="1266" w:type="dxa"/>
            <w:tcBorders>
              <w:top w:val="nil"/>
              <w:left w:val="single" w:sz="4" w:space="0" w:color="auto"/>
              <w:bottom w:val="nil"/>
              <w:right w:val="single" w:sz="4" w:space="0" w:color="auto"/>
            </w:tcBorders>
          </w:tcPr>
          <w:p w14:paraId="141446DF" w14:textId="77777777" w:rsidR="00F63EFC" w:rsidRDefault="00F63EFC">
            <w:pPr>
              <w:pStyle w:val="TAC"/>
              <w:rPr>
                <w:lang w:val="en-US" w:eastAsia="zh-CN"/>
              </w:rPr>
            </w:pPr>
          </w:p>
        </w:tc>
      </w:tr>
      <w:tr w:rsidR="00F63EFC" w14:paraId="6B980F6B"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48F8E891" w14:textId="77777777" w:rsidR="00F63EFC" w:rsidRDefault="00F63EFC">
            <w:pPr>
              <w:pStyle w:val="TAC"/>
            </w:pPr>
          </w:p>
        </w:tc>
        <w:tc>
          <w:tcPr>
            <w:tcW w:w="1375" w:type="dxa"/>
            <w:tcBorders>
              <w:top w:val="nil"/>
              <w:left w:val="single" w:sz="4" w:space="0" w:color="auto"/>
              <w:bottom w:val="single" w:sz="4" w:space="0" w:color="auto"/>
              <w:right w:val="single" w:sz="4" w:space="0" w:color="auto"/>
            </w:tcBorders>
            <w:vAlign w:val="center"/>
          </w:tcPr>
          <w:p w14:paraId="0FFECB96" w14:textId="77777777" w:rsidR="00F63EFC" w:rsidRDefault="00F63EFC">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3CD4E2DA" w14:textId="77777777" w:rsidR="00F63EFC" w:rsidRDefault="00F63EFC">
            <w:pPr>
              <w:pStyle w:val="TAC"/>
            </w:pPr>
            <w:r>
              <w:t>n70</w:t>
            </w:r>
          </w:p>
        </w:tc>
        <w:tc>
          <w:tcPr>
            <w:tcW w:w="651" w:type="dxa"/>
            <w:tcBorders>
              <w:top w:val="single" w:sz="4" w:space="0" w:color="auto"/>
              <w:left w:val="single" w:sz="4" w:space="0" w:color="auto"/>
              <w:bottom w:val="single" w:sz="4" w:space="0" w:color="auto"/>
              <w:right w:val="single" w:sz="4" w:space="0" w:color="auto"/>
            </w:tcBorders>
            <w:hideMark/>
          </w:tcPr>
          <w:p w14:paraId="4E0FA939" w14:textId="77777777" w:rsidR="00F63EFC" w:rsidRDefault="00F63EFC">
            <w:pPr>
              <w:pStyle w:val="TAC"/>
            </w:pPr>
            <w:r>
              <w:t>5</w:t>
            </w:r>
          </w:p>
        </w:tc>
        <w:tc>
          <w:tcPr>
            <w:tcW w:w="681" w:type="dxa"/>
            <w:tcBorders>
              <w:top w:val="single" w:sz="4" w:space="0" w:color="auto"/>
              <w:left w:val="single" w:sz="4" w:space="0" w:color="auto"/>
              <w:bottom w:val="single" w:sz="4" w:space="0" w:color="auto"/>
              <w:right w:val="single" w:sz="4" w:space="0" w:color="auto"/>
            </w:tcBorders>
            <w:hideMark/>
          </w:tcPr>
          <w:p w14:paraId="49DBDC5A" w14:textId="77777777" w:rsidR="00F63EFC" w:rsidRDefault="00F63EFC">
            <w:pPr>
              <w:pStyle w:val="TAC"/>
            </w:pPr>
            <w:r>
              <w:t>10</w:t>
            </w:r>
          </w:p>
        </w:tc>
        <w:tc>
          <w:tcPr>
            <w:tcW w:w="602" w:type="dxa"/>
            <w:tcBorders>
              <w:top w:val="single" w:sz="4" w:space="0" w:color="auto"/>
              <w:left w:val="single" w:sz="4" w:space="0" w:color="auto"/>
              <w:bottom w:val="single" w:sz="4" w:space="0" w:color="auto"/>
              <w:right w:val="single" w:sz="4" w:space="0" w:color="auto"/>
            </w:tcBorders>
            <w:hideMark/>
          </w:tcPr>
          <w:p w14:paraId="12A15113" w14:textId="77777777" w:rsidR="00F63EFC" w:rsidRDefault="00F63EFC">
            <w:pPr>
              <w:pStyle w:val="TAC"/>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1AFFA5A" w14:textId="77777777" w:rsidR="00F63EFC" w:rsidRDefault="00F63EFC">
            <w:pPr>
              <w:pStyle w:val="TAC"/>
            </w:pPr>
            <w:r>
              <w:t>20</w:t>
            </w:r>
            <w:r>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7242E3A" w14:textId="77777777" w:rsidR="00F63EFC" w:rsidRDefault="00F63EFC">
            <w:pPr>
              <w:pStyle w:val="TAC"/>
            </w:pPr>
            <w:r>
              <w:t>25</w:t>
            </w:r>
            <w:r>
              <w:rPr>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720E579C" w14:textId="77777777" w:rsidR="00F63EFC" w:rsidRDefault="00F63EFC">
            <w:pPr>
              <w:pStyle w:val="TAC"/>
            </w:pPr>
          </w:p>
        </w:tc>
        <w:tc>
          <w:tcPr>
            <w:tcW w:w="632" w:type="dxa"/>
            <w:tcBorders>
              <w:top w:val="single" w:sz="4" w:space="0" w:color="auto"/>
              <w:left w:val="single" w:sz="4" w:space="0" w:color="auto"/>
              <w:bottom w:val="single" w:sz="4" w:space="0" w:color="auto"/>
              <w:right w:val="single" w:sz="4" w:space="0" w:color="auto"/>
            </w:tcBorders>
          </w:tcPr>
          <w:p w14:paraId="2B43F522" w14:textId="77777777" w:rsidR="00F63EFC" w:rsidRDefault="00F63EFC">
            <w:pPr>
              <w:pStyle w:val="TAC"/>
            </w:pPr>
          </w:p>
        </w:tc>
        <w:tc>
          <w:tcPr>
            <w:tcW w:w="589" w:type="dxa"/>
            <w:tcBorders>
              <w:top w:val="single" w:sz="4" w:space="0" w:color="auto"/>
              <w:left w:val="single" w:sz="4" w:space="0" w:color="auto"/>
              <w:bottom w:val="single" w:sz="4" w:space="0" w:color="auto"/>
              <w:right w:val="single" w:sz="4" w:space="0" w:color="auto"/>
            </w:tcBorders>
          </w:tcPr>
          <w:p w14:paraId="691FDDC2" w14:textId="77777777" w:rsidR="00F63EFC" w:rsidRDefault="00F63EFC">
            <w:pPr>
              <w:pStyle w:val="TAC"/>
            </w:pPr>
          </w:p>
        </w:tc>
        <w:tc>
          <w:tcPr>
            <w:tcW w:w="588" w:type="dxa"/>
            <w:tcBorders>
              <w:top w:val="single" w:sz="4" w:space="0" w:color="auto"/>
              <w:left w:val="single" w:sz="4" w:space="0" w:color="auto"/>
              <w:bottom w:val="single" w:sz="4" w:space="0" w:color="auto"/>
              <w:right w:val="single" w:sz="4" w:space="0" w:color="auto"/>
            </w:tcBorders>
          </w:tcPr>
          <w:p w14:paraId="068B5577" w14:textId="77777777" w:rsidR="00F63EFC" w:rsidRDefault="00F63EFC">
            <w:pPr>
              <w:pStyle w:val="TAC"/>
            </w:pPr>
          </w:p>
        </w:tc>
        <w:tc>
          <w:tcPr>
            <w:tcW w:w="625" w:type="dxa"/>
            <w:tcBorders>
              <w:top w:val="single" w:sz="4" w:space="0" w:color="auto"/>
              <w:left w:val="single" w:sz="4" w:space="0" w:color="auto"/>
              <w:bottom w:val="single" w:sz="4" w:space="0" w:color="auto"/>
              <w:right w:val="single" w:sz="4" w:space="0" w:color="auto"/>
            </w:tcBorders>
          </w:tcPr>
          <w:p w14:paraId="2A5A5E9E" w14:textId="77777777" w:rsidR="00F63EFC" w:rsidRDefault="00F63EFC">
            <w:pPr>
              <w:pStyle w:val="TAC"/>
            </w:pPr>
          </w:p>
        </w:tc>
        <w:tc>
          <w:tcPr>
            <w:tcW w:w="597" w:type="dxa"/>
            <w:tcBorders>
              <w:top w:val="single" w:sz="4" w:space="0" w:color="auto"/>
              <w:left w:val="single" w:sz="4" w:space="0" w:color="auto"/>
              <w:bottom w:val="single" w:sz="4" w:space="0" w:color="auto"/>
              <w:right w:val="single" w:sz="4" w:space="0" w:color="auto"/>
            </w:tcBorders>
          </w:tcPr>
          <w:p w14:paraId="67ECA990" w14:textId="77777777" w:rsidR="00F63EFC" w:rsidRDefault="00F63EFC">
            <w:pPr>
              <w:pStyle w:val="TAC"/>
            </w:pPr>
          </w:p>
        </w:tc>
        <w:tc>
          <w:tcPr>
            <w:tcW w:w="600" w:type="dxa"/>
            <w:tcBorders>
              <w:top w:val="single" w:sz="4" w:space="0" w:color="auto"/>
              <w:left w:val="single" w:sz="4" w:space="0" w:color="auto"/>
              <w:bottom w:val="single" w:sz="4" w:space="0" w:color="auto"/>
              <w:right w:val="single" w:sz="4" w:space="0" w:color="auto"/>
            </w:tcBorders>
          </w:tcPr>
          <w:p w14:paraId="7D31F52A" w14:textId="77777777" w:rsidR="00F63EFC" w:rsidRDefault="00F63EFC">
            <w:pPr>
              <w:pStyle w:val="TAC"/>
            </w:pPr>
          </w:p>
        </w:tc>
        <w:tc>
          <w:tcPr>
            <w:tcW w:w="751" w:type="dxa"/>
            <w:tcBorders>
              <w:top w:val="single" w:sz="4" w:space="0" w:color="auto"/>
              <w:left w:val="single" w:sz="4" w:space="0" w:color="auto"/>
              <w:bottom w:val="single" w:sz="4" w:space="0" w:color="auto"/>
              <w:right w:val="single" w:sz="4" w:space="0" w:color="auto"/>
            </w:tcBorders>
          </w:tcPr>
          <w:p w14:paraId="00975621" w14:textId="77777777" w:rsidR="00F63EFC" w:rsidRDefault="00F63EFC">
            <w:pPr>
              <w:pStyle w:val="TAC"/>
            </w:pPr>
          </w:p>
        </w:tc>
        <w:tc>
          <w:tcPr>
            <w:tcW w:w="1266" w:type="dxa"/>
            <w:tcBorders>
              <w:top w:val="nil"/>
              <w:left w:val="single" w:sz="4" w:space="0" w:color="auto"/>
              <w:bottom w:val="single" w:sz="4" w:space="0" w:color="auto"/>
              <w:right w:val="single" w:sz="4" w:space="0" w:color="auto"/>
            </w:tcBorders>
          </w:tcPr>
          <w:p w14:paraId="48CFEBDB" w14:textId="77777777" w:rsidR="00F63EFC" w:rsidRDefault="00F63EFC">
            <w:pPr>
              <w:pStyle w:val="TAC"/>
              <w:rPr>
                <w:lang w:val="en-US" w:eastAsia="zh-CN"/>
              </w:rPr>
            </w:pPr>
          </w:p>
        </w:tc>
      </w:tr>
      <w:tr w:rsidR="00F63EFC" w14:paraId="49734976" w14:textId="77777777" w:rsidTr="00327C55">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43945F87" w14:textId="77777777" w:rsidR="00F63EFC" w:rsidRDefault="00F63EFC">
            <w:pPr>
              <w:pStyle w:val="TAC"/>
            </w:pPr>
            <w:r>
              <w:t>CA_n48A-n66(2A)-n70A</w:t>
            </w:r>
          </w:p>
        </w:tc>
        <w:tc>
          <w:tcPr>
            <w:tcW w:w="1375" w:type="dxa"/>
            <w:tcBorders>
              <w:top w:val="single" w:sz="4" w:space="0" w:color="auto"/>
              <w:left w:val="single" w:sz="4" w:space="0" w:color="auto"/>
              <w:bottom w:val="nil"/>
              <w:right w:val="single" w:sz="4" w:space="0" w:color="auto"/>
            </w:tcBorders>
            <w:vAlign w:val="center"/>
            <w:hideMark/>
          </w:tcPr>
          <w:p w14:paraId="2E218800" w14:textId="77777777" w:rsidR="00F63EFC" w:rsidRDefault="00F63EFC">
            <w:pPr>
              <w:pStyle w:val="TAC"/>
              <w:rPr>
                <w:rFonts w:cs="Arial"/>
                <w:color w:val="000000" w:themeColor="text1"/>
                <w:szCs w:val="18"/>
              </w:rPr>
            </w:pPr>
            <w:r>
              <w:rPr>
                <w:rFonts w:cs="Arial"/>
                <w:color w:val="000000" w:themeColor="text1"/>
                <w:szCs w:val="18"/>
              </w:rPr>
              <w:t>CA_n48A-n66A</w:t>
            </w:r>
          </w:p>
          <w:p w14:paraId="576B2630" w14:textId="77777777" w:rsidR="00F63EFC" w:rsidRDefault="00F63EFC">
            <w:pPr>
              <w:pStyle w:val="TAC"/>
            </w:pPr>
            <w:r>
              <w:rPr>
                <w:rFonts w:cs="Arial"/>
                <w:color w:val="000000" w:themeColor="text1"/>
                <w:szCs w:val="18"/>
              </w:rPr>
              <w:t>CA_n48-n70A</w:t>
            </w:r>
          </w:p>
        </w:tc>
        <w:tc>
          <w:tcPr>
            <w:tcW w:w="631" w:type="dxa"/>
            <w:tcBorders>
              <w:top w:val="single" w:sz="4" w:space="0" w:color="auto"/>
              <w:left w:val="single" w:sz="4" w:space="0" w:color="auto"/>
              <w:bottom w:val="single" w:sz="4" w:space="0" w:color="auto"/>
              <w:right w:val="single" w:sz="4" w:space="0" w:color="auto"/>
            </w:tcBorders>
            <w:hideMark/>
          </w:tcPr>
          <w:p w14:paraId="44A4F680" w14:textId="77777777" w:rsidR="00F63EFC" w:rsidRDefault="00F63EFC">
            <w:pPr>
              <w:pStyle w:val="TAC"/>
            </w:pPr>
            <w:r>
              <w:t>n48</w:t>
            </w:r>
          </w:p>
        </w:tc>
        <w:tc>
          <w:tcPr>
            <w:tcW w:w="651" w:type="dxa"/>
            <w:tcBorders>
              <w:top w:val="single" w:sz="4" w:space="0" w:color="auto"/>
              <w:left w:val="single" w:sz="4" w:space="0" w:color="auto"/>
              <w:bottom w:val="single" w:sz="4" w:space="0" w:color="auto"/>
              <w:right w:val="single" w:sz="4" w:space="0" w:color="auto"/>
            </w:tcBorders>
            <w:hideMark/>
          </w:tcPr>
          <w:p w14:paraId="07915808" w14:textId="77777777" w:rsidR="00F63EFC" w:rsidRDefault="00F63EFC">
            <w:pPr>
              <w:pStyle w:val="TAC"/>
            </w:pPr>
            <w:r>
              <w:t>5</w:t>
            </w:r>
          </w:p>
        </w:tc>
        <w:tc>
          <w:tcPr>
            <w:tcW w:w="681" w:type="dxa"/>
            <w:tcBorders>
              <w:top w:val="single" w:sz="4" w:space="0" w:color="auto"/>
              <w:left w:val="single" w:sz="4" w:space="0" w:color="auto"/>
              <w:bottom w:val="single" w:sz="4" w:space="0" w:color="auto"/>
              <w:right w:val="single" w:sz="4" w:space="0" w:color="auto"/>
            </w:tcBorders>
            <w:hideMark/>
          </w:tcPr>
          <w:p w14:paraId="6DEAE1FA" w14:textId="77777777" w:rsidR="00F63EFC" w:rsidRDefault="00F63EFC">
            <w:pPr>
              <w:pStyle w:val="TAC"/>
            </w:pPr>
            <w:r>
              <w:t>10</w:t>
            </w:r>
          </w:p>
        </w:tc>
        <w:tc>
          <w:tcPr>
            <w:tcW w:w="602" w:type="dxa"/>
            <w:tcBorders>
              <w:top w:val="single" w:sz="4" w:space="0" w:color="auto"/>
              <w:left w:val="single" w:sz="4" w:space="0" w:color="auto"/>
              <w:bottom w:val="single" w:sz="4" w:space="0" w:color="auto"/>
              <w:right w:val="single" w:sz="4" w:space="0" w:color="auto"/>
            </w:tcBorders>
            <w:hideMark/>
          </w:tcPr>
          <w:p w14:paraId="66EC2110" w14:textId="77777777" w:rsidR="00F63EFC" w:rsidRDefault="00F63EFC">
            <w:pPr>
              <w:pStyle w:val="TAC"/>
            </w:pPr>
            <w:r>
              <w:t>15</w:t>
            </w:r>
          </w:p>
        </w:tc>
        <w:tc>
          <w:tcPr>
            <w:tcW w:w="687" w:type="dxa"/>
            <w:tcBorders>
              <w:top w:val="single" w:sz="4" w:space="0" w:color="auto"/>
              <w:left w:val="single" w:sz="4" w:space="0" w:color="auto"/>
              <w:bottom w:val="single" w:sz="4" w:space="0" w:color="auto"/>
              <w:right w:val="single" w:sz="4" w:space="0" w:color="auto"/>
            </w:tcBorders>
            <w:hideMark/>
          </w:tcPr>
          <w:p w14:paraId="0BBD5CB9" w14:textId="77777777" w:rsidR="00F63EFC" w:rsidRDefault="00F63EFC">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tcPr>
          <w:p w14:paraId="7A9AECFC" w14:textId="77777777" w:rsidR="00F63EFC" w:rsidRDefault="00F63EFC">
            <w:pPr>
              <w:pStyle w:val="TAC"/>
            </w:pPr>
          </w:p>
        </w:tc>
        <w:tc>
          <w:tcPr>
            <w:tcW w:w="661" w:type="dxa"/>
            <w:tcBorders>
              <w:top w:val="single" w:sz="4" w:space="0" w:color="auto"/>
              <w:left w:val="single" w:sz="4" w:space="0" w:color="auto"/>
              <w:bottom w:val="single" w:sz="4" w:space="0" w:color="auto"/>
              <w:right w:val="single" w:sz="4" w:space="0" w:color="auto"/>
            </w:tcBorders>
            <w:hideMark/>
          </w:tcPr>
          <w:p w14:paraId="24828033" w14:textId="77777777" w:rsidR="00F63EFC" w:rsidRDefault="00F63EFC">
            <w:pPr>
              <w:pStyle w:val="TAC"/>
            </w:pPr>
            <w:r>
              <w:t>30</w:t>
            </w:r>
          </w:p>
        </w:tc>
        <w:tc>
          <w:tcPr>
            <w:tcW w:w="632" w:type="dxa"/>
            <w:tcBorders>
              <w:top w:val="single" w:sz="4" w:space="0" w:color="auto"/>
              <w:left w:val="single" w:sz="4" w:space="0" w:color="auto"/>
              <w:bottom w:val="single" w:sz="4" w:space="0" w:color="auto"/>
              <w:right w:val="single" w:sz="4" w:space="0" w:color="auto"/>
            </w:tcBorders>
            <w:hideMark/>
          </w:tcPr>
          <w:p w14:paraId="3D7CF9B9" w14:textId="77777777" w:rsidR="00F63EFC" w:rsidRDefault="00F63EFC">
            <w:pPr>
              <w:pStyle w:val="TAC"/>
            </w:pPr>
            <w:r>
              <w:t>40</w:t>
            </w:r>
          </w:p>
        </w:tc>
        <w:tc>
          <w:tcPr>
            <w:tcW w:w="589" w:type="dxa"/>
            <w:tcBorders>
              <w:top w:val="single" w:sz="4" w:space="0" w:color="auto"/>
              <w:left w:val="single" w:sz="4" w:space="0" w:color="auto"/>
              <w:bottom w:val="single" w:sz="4" w:space="0" w:color="auto"/>
              <w:right w:val="single" w:sz="4" w:space="0" w:color="auto"/>
            </w:tcBorders>
            <w:hideMark/>
          </w:tcPr>
          <w:p w14:paraId="7E84F5D6" w14:textId="77777777" w:rsidR="00F63EFC" w:rsidRDefault="00F63EFC">
            <w:pPr>
              <w:pStyle w:val="TAC"/>
            </w:pPr>
            <w:r>
              <w:t>50</w:t>
            </w:r>
          </w:p>
        </w:tc>
        <w:tc>
          <w:tcPr>
            <w:tcW w:w="588" w:type="dxa"/>
            <w:tcBorders>
              <w:top w:val="single" w:sz="4" w:space="0" w:color="auto"/>
              <w:left w:val="single" w:sz="4" w:space="0" w:color="auto"/>
              <w:bottom w:val="single" w:sz="4" w:space="0" w:color="auto"/>
              <w:right w:val="single" w:sz="4" w:space="0" w:color="auto"/>
            </w:tcBorders>
            <w:hideMark/>
          </w:tcPr>
          <w:p w14:paraId="4DD80575" w14:textId="77777777" w:rsidR="00F63EFC" w:rsidRDefault="00F63EFC">
            <w:pPr>
              <w:pStyle w:val="TAC"/>
            </w:pPr>
            <w:r>
              <w:t>60</w:t>
            </w:r>
          </w:p>
        </w:tc>
        <w:tc>
          <w:tcPr>
            <w:tcW w:w="625" w:type="dxa"/>
            <w:tcBorders>
              <w:top w:val="single" w:sz="4" w:space="0" w:color="auto"/>
              <w:left w:val="single" w:sz="4" w:space="0" w:color="auto"/>
              <w:bottom w:val="single" w:sz="4" w:space="0" w:color="auto"/>
              <w:right w:val="single" w:sz="4" w:space="0" w:color="auto"/>
            </w:tcBorders>
            <w:hideMark/>
          </w:tcPr>
          <w:p w14:paraId="735636F0" w14:textId="77777777" w:rsidR="00F63EFC" w:rsidRDefault="00F63EFC">
            <w:pPr>
              <w:pStyle w:val="TAC"/>
            </w:pPr>
            <w:r>
              <w:rPr>
                <w:rFonts w:ascii="Times New Roman" w:hAnsi="Times New Roman" w:cs="Arial"/>
                <w:sz w:val="16"/>
                <w:szCs w:val="16"/>
              </w:rPr>
              <w:t>70</w:t>
            </w:r>
          </w:p>
        </w:tc>
        <w:tc>
          <w:tcPr>
            <w:tcW w:w="597" w:type="dxa"/>
            <w:tcBorders>
              <w:top w:val="single" w:sz="4" w:space="0" w:color="auto"/>
              <w:left w:val="single" w:sz="4" w:space="0" w:color="auto"/>
              <w:bottom w:val="single" w:sz="4" w:space="0" w:color="auto"/>
              <w:right w:val="single" w:sz="4" w:space="0" w:color="auto"/>
            </w:tcBorders>
            <w:hideMark/>
          </w:tcPr>
          <w:p w14:paraId="4D86826F" w14:textId="77777777" w:rsidR="00F63EFC" w:rsidRDefault="00F63EFC">
            <w:pPr>
              <w:pStyle w:val="TAC"/>
            </w:pPr>
            <w:r>
              <w:t>80</w:t>
            </w:r>
          </w:p>
        </w:tc>
        <w:tc>
          <w:tcPr>
            <w:tcW w:w="600" w:type="dxa"/>
            <w:tcBorders>
              <w:top w:val="single" w:sz="4" w:space="0" w:color="auto"/>
              <w:left w:val="single" w:sz="4" w:space="0" w:color="auto"/>
              <w:bottom w:val="single" w:sz="4" w:space="0" w:color="auto"/>
              <w:right w:val="single" w:sz="4" w:space="0" w:color="auto"/>
            </w:tcBorders>
            <w:hideMark/>
          </w:tcPr>
          <w:p w14:paraId="3C46AFDF" w14:textId="77777777" w:rsidR="00F63EFC" w:rsidRDefault="00F63EFC">
            <w:pPr>
              <w:pStyle w:val="TAC"/>
            </w:pPr>
            <w:r>
              <w:t>90</w:t>
            </w:r>
          </w:p>
        </w:tc>
        <w:tc>
          <w:tcPr>
            <w:tcW w:w="751" w:type="dxa"/>
            <w:tcBorders>
              <w:top w:val="single" w:sz="4" w:space="0" w:color="auto"/>
              <w:left w:val="single" w:sz="4" w:space="0" w:color="auto"/>
              <w:bottom w:val="single" w:sz="4" w:space="0" w:color="auto"/>
              <w:right w:val="single" w:sz="4" w:space="0" w:color="auto"/>
            </w:tcBorders>
            <w:hideMark/>
          </w:tcPr>
          <w:p w14:paraId="7ED5C5CA" w14:textId="77777777" w:rsidR="00F63EFC" w:rsidRDefault="00F63EFC">
            <w:pPr>
              <w:pStyle w:val="TAC"/>
            </w:pPr>
            <w:r>
              <w:t>100</w:t>
            </w:r>
          </w:p>
        </w:tc>
        <w:tc>
          <w:tcPr>
            <w:tcW w:w="1266" w:type="dxa"/>
            <w:tcBorders>
              <w:top w:val="single" w:sz="4" w:space="0" w:color="auto"/>
              <w:left w:val="single" w:sz="4" w:space="0" w:color="auto"/>
              <w:bottom w:val="nil"/>
              <w:right w:val="single" w:sz="4" w:space="0" w:color="auto"/>
            </w:tcBorders>
            <w:hideMark/>
          </w:tcPr>
          <w:p w14:paraId="6A11D708" w14:textId="77777777" w:rsidR="00F63EFC" w:rsidRDefault="00F63EFC">
            <w:pPr>
              <w:pStyle w:val="TAC"/>
              <w:rPr>
                <w:lang w:val="en-US" w:eastAsia="zh-CN"/>
              </w:rPr>
            </w:pPr>
            <w:r>
              <w:rPr>
                <w:lang w:val="en-US" w:eastAsia="zh-CN"/>
              </w:rPr>
              <w:t>0</w:t>
            </w:r>
          </w:p>
        </w:tc>
      </w:tr>
      <w:tr w:rsidR="00F63EFC" w:rsidRPr="00F63EFC" w14:paraId="1D11DF68" w14:textId="77777777" w:rsidTr="00327C55">
        <w:trPr>
          <w:trHeight w:val="29"/>
        </w:trPr>
        <w:tc>
          <w:tcPr>
            <w:tcW w:w="1602" w:type="dxa"/>
            <w:gridSpan w:val="2"/>
            <w:tcBorders>
              <w:top w:val="nil"/>
              <w:left w:val="single" w:sz="4" w:space="0" w:color="auto"/>
              <w:bottom w:val="nil"/>
              <w:right w:val="single" w:sz="4" w:space="0" w:color="auto"/>
            </w:tcBorders>
          </w:tcPr>
          <w:p w14:paraId="66D621DC" w14:textId="77777777" w:rsidR="00F63EFC" w:rsidRDefault="00F63EFC">
            <w:pPr>
              <w:pStyle w:val="TAC"/>
            </w:pPr>
          </w:p>
        </w:tc>
        <w:tc>
          <w:tcPr>
            <w:tcW w:w="1375" w:type="dxa"/>
            <w:tcBorders>
              <w:top w:val="nil"/>
              <w:left w:val="single" w:sz="4" w:space="0" w:color="auto"/>
              <w:bottom w:val="nil"/>
              <w:right w:val="single" w:sz="4" w:space="0" w:color="auto"/>
            </w:tcBorders>
            <w:vAlign w:val="center"/>
          </w:tcPr>
          <w:p w14:paraId="3FDDE7A3" w14:textId="77777777" w:rsidR="00F63EFC" w:rsidRDefault="00F63EFC">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3F0C3593" w14:textId="77777777" w:rsidR="00F63EFC" w:rsidRDefault="00F63EFC">
            <w:pPr>
              <w:pStyle w:val="TAC"/>
            </w:pPr>
            <w: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52702EAE" w14:textId="77777777" w:rsidR="00F63EFC" w:rsidRDefault="00F63EFC">
            <w:pPr>
              <w:pStyle w:val="TAC"/>
            </w:pPr>
            <w:r>
              <w:t>See CA_n66(2A) Bandwidth Combination Set 0 in Table 5.5A.2-1</w:t>
            </w:r>
          </w:p>
        </w:tc>
        <w:tc>
          <w:tcPr>
            <w:tcW w:w="1266" w:type="dxa"/>
            <w:tcBorders>
              <w:top w:val="nil"/>
              <w:left w:val="single" w:sz="4" w:space="0" w:color="auto"/>
              <w:bottom w:val="nil"/>
              <w:right w:val="single" w:sz="4" w:space="0" w:color="auto"/>
            </w:tcBorders>
          </w:tcPr>
          <w:p w14:paraId="34BBA0BA" w14:textId="77777777" w:rsidR="00F63EFC" w:rsidRDefault="00F63EFC">
            <w:pPr>
              <w:pStyle w:val="TAC"/>
              <w:rPr>
                <w:lang w:val="en-US" w:eastAsia="zh-CN"/>
              </w:rPr>
            </w:pPr>
          </w:p>
        </w:tc>
      </w:tr>
      <w:tr w:rsidR="00F63EFC" w14:paraId="450E46EF"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51B45878" w14:textId="77777777" w:rsidR="00F63EFC" w:rsidRDefault="00F63EFC">
            <w:pPr>
              <w:pStyle w:val="TAC"/>
            </w:pPr>
          </w:p>
        </w:tc>
        <w:tc>
          <w:tcPr>
            <w:tcW w:w="1375" w:type="dxa"/>
            <w:tcBorders>
              <w:top w:val="nil"/>
              <w:left w:val="single" w:sz="4" w:space="0" w:color="auto"/>
              <w:bottom w:val="single" w:sz="4" w:space="0" w:color="auto"/>
              <w:right w:val="single" w:sz="4" w:space="0" w:color="auto"/>
            </w:tcBorders>
            <w:vAlign w:val="center"/>
          </w:tcPr>
          <w:p w14:paraId="0EB2DC92" w14:textId="77777777" w:rsidR="00F63EFC" w:rsidRDefault="00F63EFC">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7EC492DE" w14:textId="77777777" w:rsidR="00F63EFC" w:rsidRDefault="00F63EFC">
            <w:pPr>
              <w:pStyle w:val="TAC"/>
            </w:pPr>
            <w:r>
              <w:t>n70</w:t>
            </w:r>
          </w:p>
        </w:tc>
        <w:tc>
          <w:tcPr>
            <w:tcW w:w="651" w:type="dxa"/>
            <w:tcBorders>
              <w:top w:val="single" w:sz="4" w:space="0" w:color="auto"/>
              <w:left w:val="single" w:sz="4" w:space="0" w:color="auto"/>
              <w:bottom w:val="single" w:sz="4" w:space="0" w:color="auto"/>
              <w:right w:val="single" w:sz="4" w:space="0" w:color="auto"/>
            </w:tcBorders>
            <w:hideMark/>
          </w:tcPr>
          <w:p w14:paraId="564359F0" w14:textId="77777777" w:rsidR="00F63EFC" w:rsidRDefault="00F63EFC">
            <w:pPr>
              <w:pStyle w:val="TAC"/>
            </w:pPr>
            <w:r>
              <w:t>5</w:t>
            </w:r>
          </w:p>
        </w:tc>
        <w:tc>
          <w:tcPr>
            <w:tcW w:w="681" w:type="dxa"/>
            <w:tcBorders>
              <w:top w:val="single" w:sz="4" w:space="0" w:color="auto"/>
              <w:left w:val="single" w:sz="4" w:space="0" w:color="auto"/>
              <w:bottom w:val="single" w:sz="4" w:space="0" w:color="auto"/>
              <w:right w:val="single" w:sz="4" w:space="0" w:color="auto"/>
            </w:tcBorders>
            <w:hideMark/>
          </w:tcPr>
          <w:p w14:paraId="70DE3FCD" w14:textId="77777777" w:rsidR="00F63EFC" w:rsidRDefault="00F63EFC">
            <w:pPr>
              <w:pStyle w:val="TAC"/>
            </w:pPr>
            <w:r>
              <w:t>10</w:t>
            </w:r>
          </w:p>
        </w:tc>
        <w:tc>
          <w:tcPr>
            <w:tcW w:w="602" w:type="dxa"/>
            <w:tcBorders>
              <w:top w:val="single" w:sz="4" w:space="0" w:color="auto"/>
              <w:left w:val="single" w:sz="4" w:space="0" w:color="auto"/>
              <w:bottom w:val="single" w:sz="4" w:space="0" w:color="auto"/>
              <w:right w:val="single" w:sz="4" w:space="0" w:color="auto"/>
            </w:tcBorders>
            <w:hideMark/>
          </w:tcPr>
          <w:p w14:paraId="19427FBB" w14:textId="77777777" w:rsidR="00F63EFC" w:rsidRDefault="00F63EFC">
            <w:pPr>
              <w:pStyle w:val="TAC"/>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72ADDE9" w14:textId="77777777" w:rsidR="00F63EFC" w:rsidRDefault="00F63EFC">
            <w:pPr>
              <w:pStyle w:val="TAC"/>
            </w:pPr>
            <w:r>
              <w:t>20</w:t>
            </w:r>
            <w:r>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28FF73B" w14:textId="77777777" w:rsidR="00F63EFC" w:rsidRDefault="00F63EFC">
            <w:pPr>
              <w:pStyle w:val="TAC"/>
            </w:pPr>
            <w:r>
              <w:t>25</w:t>
            </w:r>
            <w:r>
              <w:rPr>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580C6621" w14:textId="77777777" w:rsidR="00F63EFC" w:rsidRDefault="00F63EFC">
            <w:pPr>
              <w:pStyle w:val="TAC"/>
            </w:pPr>
          </w:p>
        </w:tc>
        <w:tc>
          <w:tcPr>
            <w:tcW w:w="632" w:type="dxa"/>
            <w:tcBorders>
              <w:top w:val="single" w:sz="4" w:space="0" w:color="auto"/>
              <w:left w:val="single" w:sz="4" w:space="0" w:color="auto"/>
              <w:bottom w:val="single" w:sz="4" w:space="0" w:color="auto"/>
              <w:right w:val="single" w:sz="4" w:space="0" w:color="auto"/>
            </w:tcBorders>
          </w:tcPr>
          <w:p w14:paraId="6EB6D5B4" w14:textId="77777777" w:rsidR="00F63EFC" w:rsidRDefault="00F63EFC">
            <w:pPr>
              <w:pStyle w:val="TAC"/>
            </w:pPr>
          </w:p>
        </w:tc>
        <w:tc>
          <w:tcPr>
            <w:tcW w:w="589" w:type="dxa"/>
            <w:tcBorders>
              <w:top w:val="single" w:sz="4" w:space="0" w:color="auto"/>
              <w:left w:val="single" w:sz="4" w:space="0" w:color="auto"/>
              <w:bottom w:val="single" w:sz="4" w:space="0" w:color="auto"/>
              <w:right w:val="single" w:sz="4" w:space="0" w:color="auto"/>
            </w:tcBorders>
          </w:tcPr>
          <w:p w14:paraId="773152CC" w14:textId="77777777" w:rsidR="00F63EFC" w:rsidRDefault="00F63EFC">
            <w:pPr>
              <w:pStyle w:val="TAC"/>
            </w:pPr>
          </w:p>
        </w:tc>
        <w:tc>
          <w:tcPr>
            <w:tcW w:w="588" w:type="dxa"/>
            <w:tcBorders>
              <w:top w:val="single" w:sz="4" w:space="0" w:color="auto"/>
              <w:left w:val="single" w:sz="4" w:space="0" w:color="auto"/>
              <w:bottom w:val="single" w:sz="4" w:space="0" w:color="auto"/>
              <w:right w:val="single" w:sz="4" w:space="0" w:color="auto"/>
            </w:tcBorders>
          </w:tcPr>
          <w:p w14:paraId="3A42586B" w14:textId="77777777" w:rsidR="00F63EFC" w:rsidRDefault="00F63EFC">
            <w:pPr>
              <w:pStyle w:val="TAC"/>
            </w:pPr>
          </w:p>
        </w:tc>
        <w:tc>
          <w:tcPr>
            <w:tcW w:w="625" w:type="dxa"/>
            <w:tcBorders>
              <w:top w:val="single" w:sz="4" w:space="0" w:color="auto"/>
              <w:left w:val="single" w:sz="4" w:space="0" w:color="auto"/>
              <w:bottom w:val="single" w:sz="4" w:space="0" w:color="auto"/>
              <w:right w:val="single" w:sz="4" w:space="0" w:color="auto"/>
            </w:tcBorders>
          </w:tcPr>
          <w:p w14:paraId="1E46C189" w14:textId="77777777" w:rsidR="00F63EFC" w:rsidRDefault="00F63EFC">
            <w:pPr>
              <w:pStyle w:val="TAC"/>
            </w:pPr>
          </w:p>
        </w:tc>
        <w:tc>
          <w:tcPr>
            <w:tcW w:w="597" w:type="dxa"/>
            <w:tcBorders>
              <w:top w:val="single" w:sz="4" w:space="0" w:color="auto"/>
              <w:left w:val="single" w:sz="4" w:space="0" w:color="auto"/>
              <w:bottom w:val="single" w:sz="4" w:space="0" w:color="auto"/>
              <w:right w:val="single" w:sz="4" w:space="0" w:color="auto"/>
            </w:tcBorders>
          </w:tcPr>
          <w:p w14:paraId="1B7B753F" w14:textId="77777777" w:rsidR="00F63EFC" w:rsidRDefault="00F63EFC">
            <w:pPr>
              <w:pStyle w:val="TAC"/>
            </w:pPr>
          </w:p>
        </w:tc>
        <w:tc>
          <w:tcPr>
            <w:tcW w:w="600" w:type="dxa"/>
            <w:tcBorders>
              <w:top w:val="single" w:sz="4" w:space="0" w:color="auto"/>
              <w:left w:val="single" w:sz="4" w:space="0" w:color="auto"/>
              <w:bottom w:val="single" w:sz="4" w:space="0" w:color="auto"/>
              <w:right w:val="single" w:sz="4" w:space="0" w:color="auto"/>
            </w:tcBorders>
          </w:tcPr>
          <w:p w14:paraId="6A4DA882" w14:textId="77777777" w:rsidR="00F63EFC" w:rsidRDefault="00F63EFC">
            <w:pPr>
              <w:pStyle w:val="TAC"/>
            </w:pPr>
          </w:p>
        </w:tc>
        <w:tc>
          <w:tcPr>
            <w:tcW w:w="751" w:type="dxa"/>
            <w:tcBorders>
              <w:top w:val="single" w:sz="4" w:space="0" w:color="auto"/>
              <w:left w:val="single" w:sz="4" w:space="0" w:color="auto"/>
              <w:bottom w:val="single" w:sz="4" w:space="0" w:color="auto"/>
              <w:right w:val="single" w:sz="4" w:space="0" w:color="auto"/>
            </w:tcBorders>
          </w:tcPr>
          <w:p w14:paraId="40466D07" w14:textId="77777777" w:rsidR="00F63EFC" w:rsidRDefault="00F63EFC">
            <w:pPr>
              <w:pStyle w:val="TAC"/>
            </w:pPr>
          </w:p>
        </w:tc>
        <w:tc>
          <w:tcPr>
            <w:tcW w:w="1266" w:type="dxa"/>
            <w:tcBorders>
              <w:top w:val="nil"/>
              <w:left w:val="single" w:sz="4" w:space="0" w:color="auto"/>
              <w:bottom w:val="single" w:sz="4" w:space="0" w:color="auto"/>
              <w:right w:val="single" w:sz="4" w:space="0" w:color="auto"/>
            </w:tcBorders>
          </w:tcPr>
          <w:p w14:paraId="68D16B4D" w14:textId="77777777" w:rsidR="00F63EFC" w:rsidRDefault="00F63EFC">
            <w:pPr>
              <w:pStyle w:val="TAC"/>
              <w:rPr>
                <w:lang w:val="en-US" w:eastAsia="zh-CN"/>
              </w:rPr>
            </w:pPr>
          </w:p>
        </w:tc>
      </w:tr>
      <w:tr w:rsidR="00F63EFC" w14:paraId="431ADF1C" w14:textId="77777777" w:rsidTr="00327C55">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4FC4101F" w14:textId="77777777" w:rsidR="00F63EFC" w:rsidRDefault="00F63EFC">
            <w:pPr>
              <w:pStyle w:val="TAC"/>
            </w:pPr>
            <w:r>
              <w:lastRenderedPageBreak/>
              <w:t>CA_n48(2A)-n66A-n70A</w:t>
            </w:r>
          </w:p>
        </w:tc>
        <w:tc>
          <w:tcPr>
            <w:tcW w:w="1375" w:type="dxa"/>
            <w:tcBorders>
              <w:top w:val="single" w:sz="4" w:space="0" w:color="auto"/>
              <w:left w:val="single" w:sz="4" w:space="0" w:color="auto"/>
              <w:bottom w:val="nil"/>
              <w:right w:val="single" w:sz="4" w:space="0" w:color="auto"/>
            </w:tcBorders>
            <w:vAlign w:val="center"/>
            <w:hideMark/>
          </w:tcPr>
          <w:p w14:paraId="2FAB522D" w14:textId="77777777" w:rsidR="00F63EFC" w:rsidRDefault="00F63EFC">
            <w:pPr>
              <w:pStyle w:val="TAC"/>
              <w:rPr>
                <w:rFonts w:cs="Arial"/>
                <w:color w:val="000000" w:themeColor="text1"/>
                <w:szCs w:val="18"/>
              </w:rPr>
            </w:pPr>
            <w:r>
              <w:rPr>
                <w:rFonts w:cs="Arial"/>
                <w:color w:val="000000" w:themeColor="text1"/>
                <w:szCs w:val="18"/>
              </w:rPr>
              <w:t>CA_n48A-n66A</w:t>
            </w:r>
          </w:p>
          <w:p w14:paraId="5A7C44D0" w14:textId="77777777" w:rsidR="00F63EFC" w:rsidRDefault="00F63EFC">
            <w:pPr>
              <w:pStyle w:val="TAC"/>
            </w:pPr>
            <w:r>
              <w:rPr>
                <w:rFonts w:cs="Arial"/>
                <w:color w:val="000000" w:themeColor="text1"/>
                <w:szCs w:val="18"/>
              </w:rPr>
              <w:t>CA_n48-n70A</w:t>
            </w:r>
          </w:p>
        </w:tc>
        <w:tc>
          <w:tcPr>
            <w:tcW w:w="631" w:type="dxa"/>
            <w:tcBorders>
              <w:top w:val="single" w:sz="4" w:space="0" w:color="auto"/>
              <w:left w:val="single" w:sz="4" w:space="0" w:color="auto"/>
              <w:bottom w:val="single" w:sz="4" w:space="0" w:color="auto"/>
              <w:right w:val="single" w:sz="4" w:space="0" w:color="auto"/>
            </w:tcBorders>
            <w:hideMark/>
          </w:tcPr>
          <w:p w14:paraId="6C68CFCD" w14:textId="77777777" w:rsidR="00F63EFC" w:rsidRDefault="00F63EFC">
            <w:pPr>
              <w:pStyle w:val="TAC"/>
            </w:pPr>
            <w:r>
              <w:t>n48</w:t>
            </w:r>
          </w:p>
        </w:tc>
        <w:tc>
          <w:tcPr>
            <w:tcW w:w="8311" w:type="dxa"/>
            <w:gridSpan w:val="14"/>
            <w:tcBorders>
              <w:top w:val="single" w:sz="4" w:space="0" w:color="auto"/>
              <w:left w:val="single" w:sz="4" w:space="0" w:color="auto"/>
              <w:bottom w:val="single" w:sz="4" w:space="0" w:color="auto"/>
              <w:right w:val="single" w:sz="4" w:space="0" w:color="auto"/>
            </w:tcBorders>
            <w:hideMark/>
          </w:tcPr>
          <w:p w14:paraId="0BF8EF6D" w14:textId="77777777" w:rsidR="00F63EFC" w:rsidRDefault="00F63EFC">
            <w:pPr>
              <w:pStyle w:val="TAC"/>
            </w:pPr>
            <w:r>
              <w:t>See CA_n48(2A) Bandwidth Combination Set 1 in Table 5.5A.2-1</w:t>
            </w:r>
          </w:p>
        </w:tc>
        <w:tc>
          <w:tcPr>
            <w:tcW w:w="1266" w:type="dxa"/>
            <w:tcBorders>
              <w:top w:val="single" w:sz="4" w:space="0" w:color="auto"/>
              <w:left w:val="single" w:sz="4" w:space="0" w:color="auto"/>
              <w:bottom w:val="nil"/>
              <w:right w:val="single" w:sz="4" w:space="0" w:color="auto"/>
            </w:tcBorders>
            <w:hideMark/>
          </w:tcPr>
          <w:p w14:paraId="6805D720" w14:textId="77777777" w:rsidR="00F63EFC" w:rsidRDefault="00F63EFC">
            <w:pPr>
              <w:pStyle w:val="TAC"/>
              <w:rPr>
                <w:lang w:val="en-US" w:eastAsia="zh-CN"/>
              </w:rPr>
            </w:pPr>
            <w:r>
              <w:rPr>
                <w:lang w:val="en-US" w:eastAsia="zh-CN"/>
              </w:rPr>
              <w:t>0</w:t>
            </w:r>
          </w:p>
        </w:tc>
      </w:tr>
      <w:tr w:rsidR="00F63EFC" w14:paraId="5B70A76A" w14:textId="77777777" w:rsidTr="00327C55">
        <w:trPr>
          <w:trHeight w:val="29"/>
        </w:trPr>
        <w:tc>
          <w:tcPr>
            <w:tcW w:w="1602" w:type="dxa"/>
            <w:gridSpan w:val="2"/>
            <w:tcBorders>
              <w:top w:val="nil"/>
              <w:left w:val="single" w:sz="4" w:space="0" w:color="auto"/>
              <w:bottom w:val="nil"/>
              <w:right w:val="single" w:sz="4" w:space="0" w:color="auto"/>
            </w:tcBorders>
          </w:tcPr>
          <w:p w14:paraId="78EE1201" w14:textId="77777777" w:rsidR="00F63EFC" w:rsidRDefault="00F63EFC">
            <w:pPr>
              <w:pStyle w:val="TAC"/>
            </w:pPr>
          </w:p>
        </w:tc>
        <w:tc>
          <w:tcPr>
            <w:tcW w:w="1375" w:type="dxa"/>
            <w:tcBorders>
              <w:top w:val="nil"/>
              <w:left w:val="single" w:sz="4" w:space="0" w:color="auto"/>
              <w:bottom w:val="nil"/>
              <w:right w:val="single" w:sz="4" w:space="0" w:color="auto"/>
            </w:tcBorders>
            <w:vAlign w:val="center"/>
          </w:tcPr>
          <w:p w14:paraId="6035B296" w14:textId="77777777" w:rsidR="00F63EFC" w:rsidRDefault="00F63EFC">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07111902" w14:textId="77777777" w:rsidR="00F63EFC" w:rsidRDefault="00F63EFC">
            <w:pPr>
              <w:pStyle w:val="TAC"/>
            </w:pPr>
            <w:r>
              <w:t>n66</w:t>
            </w:r>
          </w:p>
        </w:tc>
        <w:tc>
          <w:tcPr>
            <w:tcW w:w="651" w:type="dxa"/>
            <w:tcBorders>
              <w:top w:val="single" w:sz="4" w:space="0" w:color="auto"/>
              <w:left w:val="single" w:sz="4" w:space="0" w:color="auto"/>
              <w:bottom w:val="single" w:sz="4" w:space="0" w:color="auto"/>
              <w:right w:val="single" w:sz="4" w:space="0" w:color="auto"/>
            </w:tcBorders>
            <w:hideMark/>
          </w:tcPr>
          <w:p w14:paraId="35F92683" w14:textId="77777777" w:rsidR="00F63EFC" w:rsidRDefault="00F63EFC">
            <w:pPr>
              <w:pStyle w:val="TAC"/>
            </w:pPr>
            <w:r>
              <w:t>5</w:t>
            </w:r>
          </w:p>
        </w:tc>
        <w:tc>
          <w:tcPr>
            <w:tcW w:w="681" w:type="dxa"/>
            <w:tcBorders>
              <w:top w:val="single" w:sz="4" w:space="0" w:color="auto"/>
              <w:left w:val="single" w:sz="4" w:space="0" w:color="auto"/>
              <w:bottom w:val="single" w:sz="4" w:space="0" w:color="auto"/>
              <w:right w:val="single" w:sz="4" w:space="0" w:color="auto"/>
            </w:tcBorders>
            <w:hideMark/>
          </w:tcPr>
          <w:p w14:paraId="32473FB0" w14:textId="77777777" w:rsidR="00F63EFC" w:rsidRDefault="00F63EFC">
            <w:pPr>
              <w:pStyle w:val="TAC"/>
            </w:pPr>
            <w:r>
              <w:t>10</w:t>
            </w:r>
          </w:p>
        </w:tc>
        <w:tc>
          <w:tcPr>
            <w:tcW w:w="602" w:type="dxa"/>
            <w:tcBorders>
              <w:top w:val="single" w:sz="4" w:space="0" w:color="auto"/>
              <w:left w:val="single" w:sz="4" w:space="0" w:color="auto"/>
              <w:bottom w:val="single" w:sz="4" w:space="0" w:color="auto"/>
              <w:right w:val="single" w:sz="4" w:space="0" w:color="auto"/>
            </w:tcBorders>
            <w:hideMark/>
          </w:tcPr>
          <w:p w14:paraId="72632371" w14:textId="77777777" w:rsidR="00F63EFC" w:rsidRDefault="00F63EFC">
            <w:pPr>
              <w:pStyle w:val="TAC"/>
            </w:pPr>
            <w:r>
              <w:t>15</w:t>
            </w:r>
          </w:p>
        </w:tc>
        <w:tc>
          <w:tcPr>
            <w:tcW w:w="687" w:type="dxa"/>
            <w:tcBorders>
              <w:top w:val="single" w:sz="4" w:space="0" w:color="auto"/>
              <w:left w:val="single" w:sz="4" w:space="0" w:color="auto"/>
              <w:bottom w:val="single" w:sz="4" w:space="0" w:color="auto"/>
              <w:right w:val="single" w:sz="4" w:space="0" w:color="auto"/>
            </w:tcBorders>
            <w:hideMark/>
          </w:tcPr>
          <w:p w14:paraId="6053A474" w14:textId="77777777" w:rsidR="00F63EFC" w:rsidRDefault="00F63EFC">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3D8E078" w14:textId="77777777" w:rsidR="00F63EFC" w:rsidRDefault="00F63EFC">
            <w:pPr>
              <w:pStyle w:val="TAC"/>
            </w:pPr>
            <w:r>
              <w:t>25</w:t>
            </w:r>
          </w:p>
        </w:tc>
        <w:tc>
          <w:tcPr>
            <w:tcW w:w="661" w:type="dxa"/>
            <w:tcBorders>
              <w:top w:val="single" w:sz="4" w:space="0" w:color="auto"/>
              <w:left w:val="single" w:sz="4" w:space="0" w:color="auto"/>
              <w:bottom w:val="single" w:sz="4" w:space="0" w:color="auto"/>
              <w:right w:val="single" w:sz="4" w:space="0" w:color="auto"/>
            </w:tcBorders>
            <w:hideMark/>
          </w:tcPr>
          <w:p w14:paraId="32280568" w14:textId="77777777" w:rsidR="00F63EFC" w:rsidRDefault="00F63EFC">
            <w:pPr>
              <w:pStyle w:val="TAC"/>
            </w:pPr>
            <w:r>
              <w:t>30</w:t>
            </w:r>
          </w:p>
        </w:tc>
        <w:tc>
          <w:tcPr>
            <w:tcW w:w="632" w:type="dxa"/>
            <w:tcBorders>
              <w:top w:val="single" w:sz="4" w:space="0" w:color="auto"/>
              <w:left w:val="single" w:sz="4" w:space="0" w:color="auto"/>
              <w:bottom w:val="single" w:sz="4" w:space="0" w:color="auto"/>
              <w:right w:val="single" w:sz="4" w:space="0" w:color="auto"/>
            </w:tcBorders>
            <w:hideMark/>
          </w:tcPr>
          <w:p w14:paraId="446427E5" w14:textId="77777777" w:rsidR="00F63EFC" w:rsidRDefault="00F63EFC">
            <w:pPr>
              <w:pStyle w:val="TAC"/>
            </w:pPr>
            <w:r>
              <w:t>40</w:t>
            </w:r>
          </w:p>
        </w:tc>
        <w:tc>
          <w:tcPr>
            <w:tcW w:w="589" w:type="dxa"/>
            <w:tcBorders>
              <w:top w:val="single" w:sz="4" w:space="0" w:color="auto"/>
              <w:left w:val="single" w:sz="4" w:space="0" w:color="auto"/>
              <w:bottom w:val="single" w:sz="4" w:space="0" w:color="auto"/>
              <w:right w:val="single" w:sz="4" w:space="0" w:color="auto"/>
            </w:tcBorders>
          </w:tcPr>
          <w:p w14:paraId="515B501C" w14:textId="77777777" w:rsidR="00F63EFC" w:rsidRDefault="00F63EFC">
            <w:pPr>
              <w:pStyle w:val="TAC"/>
            </w:pPr>
          </w:p>
        </w:tc>
        <w:tc>
          <w:tcPr>
            <w:tcW w:w="588" w:type="dxa"/>
            <w:tcBorders>
              <w:top w:val="single" w:sz="4" w:space="0" w:color="auto"/>
              <w:left w:val="single" w:sz="4" w:space="0" w:color="auto"/>
              <w:bottom w:val="single" w:sz="4" w:space="0" w:color="auto"/>
              <w:right w:val="single" w:sz="4" w:space="0" w:color="auto"/>
            </w:tcBorders>
          </w:tcPr>
          <w:p w14:paraId="371D2CCC" w14:textId="77777777" w:rsidR="00F63EFC" w:rsidRDefault="00F63EFC">
            <w:pPr>
              <w:pStyle w:val="TAC"/>
            </w:pPr>
          </w:p>
        </w:tc>
        <w:tc>
          <w:tcPr>
            <w:tcW w:w="625" w:type="dxa"/>
            <w:tcBorders>
              <w:top w:val="single" w:sz="4" w:space="0" w:color="auto"/>
              <w:left w:val="single" w:sz="4" w:space="0" w:color="auto"/>
              <w:bottom w:val="single" w:sz="4" w:space="0" w:color="auto"/>
              <w:right w:val="single" w:sz="4" w:space="0" w:color="auto"/>
            </w:tcBorders>
          </w:tcPr>
          <w:p w14:paraId="754C53CA" w14:textId="77777777" w:rsidR="00F63EFC" w:rsidRDefault="00F63EFC">
            <w:pPr>
              <w:pStyle w:val="TAC"/>
            </w:pPr>
          </w:p>
        </w:tc>
        <w:tc>
          <w:tcPr>
            <w:tcW w:w="597" w:type="dxa"/>
            <w:tcBorders>
              <w:top w:val="single" w:sz="4" w:space="0" w:color="auto"/>
              <w:left w:val="single" w:sz="4" w:space="0" w:color="auto"/>
              <w:bottom w:val="single" w:sz="4" w:space="0" w:color="auto"/>
              <w:right w:val="single" w:sz="4" w:space="0" w:color="auto"/>
            </w:tcBorders>
          </w:tcPr>
          <w:p w14:paraId="0C3769BE" w14:textId="77777777" w:rsidR="00F63EFC" w:rsidRDefault="00F63EFC">
            <w:pPr>
              <w:pStyle w:val="TAC"/>
            </w:pPr>
          </w:p>
        </w:tc>
        <w:tc>
          <w:tcPr>
            <w:tcW w:w="600" w:type="dxa"/>
            <w:tcBorders>
              <w:top w:val="single" w:sz="4" w:space="0" w:color="auto"/>
              <w:left w:val="single" w:sz="4" w:space="0" w:color="auto"/>
              <w:bottom w:val="single" w:sz="4" w:space="0" w:color="auto"/>
              <w:right w:val="single" w:sz="4" w:space="0" w:color="auto"/>
            </w:tcBorders>
          </w:tcPr>
          <w:p w14:paraId="44E04D27" w14:textId="77777777" w:rsidR="00F63EFC" w:rsidRDefault="00F63EFC">
            <w:pPr>
              <w:pStyle w:val="TAC"/>
            </w:pPr>
          </w:p>
        </w:tc>
        <w:tc>
          <w:tcPr>
            <w:tcW w:w="751" w:type="dxa"/>
            <w:tcBorders>
              <w:top w:val="single" w:sz="4" w:space="0" w:color="auto"/>
              <w:left w:val="single" w:sz="4" w:space="0" w:color="auto"/>
              <w:bottom w:val="single" w:sz="4" w:space="0" w:color="auto"/>
              <w:right w:val="single" w:sz="4" w:space="0" w:color="auto"/>
            </w:tcBorders>
          </w:tcPr>
          <w:p w14:paraId="6BFCB4AC" w14:textId="77777777" w:rsidR="00F63EFC" w:rsidRDefault="00F63EFC">
            <w:pPr>
              <w:pStyle w:val="TAC"/>
            </w:pPr>
          </w:p>
        </w:tc>
        <w:tc>
          <w:tcPr>
            <w:tcW w:w="1266" w:type="dxa"/>
            <w:tcBorders>
              <w:top w:val="nil"/>
              <w:left w:val="single" w:sz="4" w:space="0" w:color="auto"/>
              <w:bottom w:val="nil"/>
              <w:right w:val="single" w:sz="4" w:space="0" w:color="auto"/>
            </w:tcBorders>
          </w:tcPr>
          <w:p w14:paraId="58AC0CB7" w14:textId="77777777" w:rsidR="00F63EFC" w:rsidRDefault="00F63EFC">
            <w:pPr>
              <w:pStyle w:val="TAC"/>
              <w:rPr>
                <w:lang w:val="en-US" w:eastAsia="zh-CN"/>
              </w:rPr>
            </w:pPr>
          </w:p>
        </w:tc>
      </w:tr>
      <w:tr w:rsidR="00F63EFC" w14:paraId="23814AB7"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0BD36CAC" w14:textId="77777777" w:rsidR="00F63EFC" w:rsidRDefault="00F63EFC">
            <w:pPr>
              <w:pStyle w:val="TAC"/>
            </w:pPr>
          </w:p>
        </w:tc>
        <w:tc>
          <w:tcPr>
            <w:tcW w:w="1375" w:type="dxa"/>
            <w:tcBorders>
              <w:top w:val="nil"/>
              <w:left w:val="single" w:sz="4" w:space="0" w:color="auto"/>
              <w:bottom w:val="single" w:sz="4" w:space="0" w:color="auto"/>
              <w:right w:val="single" w:sz="4" w:space="0" w:color="auto"/>
            </w:tcBorders>
            <w:vAlign w:val="center"/>
          </w:tcPr>
          <w:p w14:paraId="48FCA9D2" w14:textId="77777777" w:rsidR="00F63EFC" w:rsidRDefault="00F63EFC">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200BC4FE" w14:textId="77777777" w:rsidR="00F63EFC" w:rsidRDefault="00F63EFC">
            <w:pPr>
              <w:pStyle w:val="TAC"/>
            </w:pPr>
            <w:r>
              <w:t>n70</w:t>
            </w:r>
          </w:p>
        </w:tc>
        <w:tc>
          <w:tcPr>
            <w:tcW w:w="651" w:type="dxa"/>
            <w:tcBorders>
              <w:top w:val="single" w:sz="4" w:space="0" w:color="auto"/>
              <w:left w:val="single" w:sz="4" w:space="0" w:color="auto"/>
              <w:bottom w:val="single" w:sz="4" w:space="0" w:color="auto"/>
              <w:right w:val="single" w:sz="4" w:space="0" w:color="auto"/>
            </w:tcBorders>
            <w:hideMark/>
          </w:tcPr>
          <w:p w14:paraId="7E9106BB" w14:textId="77777777" w:rsidR="00F63EFC" w:rsidRDefault="00F63EFC">
            <w:pPr>
              <w:pStyle w:val="TAC"/>
            </w:pPr>
            <w:r>
              <w:t>5</w:t>
            </w:r>
          </w:p>
        </w:tc>
        <w:tc>
          <w:tcPr>
            <w:tcW w:w="681" w:type="dxa"/>
            <w:tcBorders>
              <w:top w:val="single" w:sz="4" w:space="0" w:color="auto"/>
              <w:left w:val="single" w:sz="4" w:space="0" w:color="auto"/>
              <w:bottom w:val="single" w:sz="4" w:space="0" w:color="auto"/>
              <w:right w:val="single" w:sz="4" w:space="0" w:color="auto"/>
            </w:tcBorders>
            <w:hideMark/>
          </w:tcPr>
          <w:p w14:paraId="1CBC388F" w14:textId="77777777" w:rsidR="00F63EFC" w:rsidRDefault="00F63EFC">
            <w:pPr>
              <w:pStyle w:val="TAC"/>
            </w:pPr>
            <w:r>
              <w:t>10</w:t>
            </w:r>
          </w:p>
        </w:tc>
        <w:tc>
          <w:tcPr>
            <w:tcW w:w="602" w:type="dxa"/>
            <w:tcBorders>
              <w:top w:val="single" w:sz="4" w:space="0" w:color="auto"/>
              <w:left w:val="single" w:sz="4" w:space="0" w:color="auto"/>
              <w:bottom w:val="single" w:sz="4" w:space="0" w:color="auto"/>
              <w:right w:val="single" w:sz="4" w:space="0" w:color="auto"/>
            </w:tcBorders>
            <w:hideMark/>
          </w:tcPr>
          <w:p w14:paraId="7BD28CE7" w14:textId="77777777" w:rsidR="00F63EFC" w:rsidRDefault="00F63EFC">
            <w:pPr>
              <w:pStyle w:val="TAC"/>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7747AA5" w14:textId="77777777" w:rsidR="00F63EFC" w:rsidRDefault="00F63EFC">
            <w:pPr>
              <w:pStyle w:val="TAC"/>
            </w:pPr>
            <w:r>
              <w:t>20</w:t>
            </w:r>
            <w:r>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A91E82E" w14:textId="77777777" w:rsidR="00F63EFC" w:rsidRDefault="00F63EFC">
            <w:pPr>
              <w:pStyle w:val="TAC"/>
            </w:pPr>
            <w:r>
              <w:t>25</w:t>
            </w:r>
            <w:r>
              <w:rPr>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3A84F731" w14:textId="77777777" w:rsidR="00F63EFC" w:rsidRDefault="00F63EFC">
            <w:pPr>
              <w:pStyle w:val="TAC"/>
            </w:pPr>
          </w:p>
        </w:tc>
        <w:tc>
          <w:tcPr>
            <w:tcW w:w="632" w:type="dxa"/>
            <w:tcBorders>
              <w:top w:val="single" w:sz="4" w:space="0" w:color="auto"/>
              <w:left w:val="single" w:sz="4" w:space="0" w:color="auto"/>
              <w:bottom w:val="single" w:sz="4" w:space="0" w:color="auto"/>
              <w:right w:val="single" w:sz="4" w:space="0" w:color="auto"/>
            </w:tcBorders>
          </w:tcPr>
          <w:p w14:paraId="1A0BDB69" w14:textId="77777777" w:rsidR="00F63EFC" w:rsidRDefault="00F63EFC">
            <w:pPr>
              <w:pStyle w:val="TAC"/>
            </w:pPr>
          </w:p>
        </w:tc>
        <w:tc>
          <w:tcPr>
            <w:tcW w:w="589" w:type="dxa"/>
            <w:tcBorders>
              <w:top w:val="single" w:sz="4" w:space="0" w:color="auto"/>
              <w:left w:val="single" w:sz="4" w:space="0" w:color="auto"/>
              <w:bottom w:val="single" w:sz="4" w:space="0" w:color="auto"/>
              <w:right w:val="single" w:sz="4" w:space="0" w:color="auto"/>
            </w:tcBorders>
          </w:tcPr>
          <w:p w14:paraId="53ECFEFE" w14:textId="77777777" w:rsidR="00F63EFC" w:rsidRDefault="00F63EFC">
            <w:pPr>
              <w:pStyle w:val="TAC"/>
            </w:pPr>
          </w:p>
        </w:tc>
        <w:tc>
          <w:tcPr>
            <w:tcW w:w="588" w:type="dxa"/>
            <w:tcBorders>
              <w:top w:val="single" w:sz="4" w:space="0" w:color="auto"/>
              <w:left w:val="single" w:sz="4" w:space="0" w:color="auto"/>
              <w:bottom w:val="single" w:sz="4" w:space="0" w:color="auto"/>
              <w:right w:val="single" w:sz="4" w:space="0" w:color="auto"/>
            </w:tcBorders>
          </w:tcPr>
          <w:p w14:paraId="45FF4AC9" w14:textId="77777777" w:rsidR="00F63EFC" w:rsidRDefault="00F63EFC">
            <w:pPr>
              <w:pStyle w:val="TAC"/>
            </w:pPr>
          </w:p>
        </w:tc>
        <w:tc>
          <w:tcPr>
            <w:tcW w:w="625" w:type="dxa"/>
            <w:tcBorders>
              <w:top w:val="single" w:sz="4" w:space="0" w:color="auto"/>
              <w:left w:val="single" w:sz="4" w:space="0" w:color="auto"/>
              <w:bottom w:val="single" w:sz="4" w:space="0" w:color="auto"/>
              <w:right w:val="single" w:sz="4" w:space="0" w:color="auto"/>
            </w:tcBorders>
          </w:tcPr>
          <w:p w14:paraId="6DE4EC2A" w14:textId="77777777" w:rsidR="00F63EFC" w:rsidRDefault="00F63EFC">
            <w:pPr>
              <w:pStyle w:val="TAC"/>
            </w:pPr>
          </w:p>
        </w:tc>
        <w:tc>
          <w:tcPr>
            <w:tcW w:w="597" w:type="dxa"/>
            <w:tcBorders>
              <w:top w:val="single" w:sz="4" w:space="0" w:color="auto"/>
              <w:left w:val="single" w:sz="4" w:space="0" w:color="auto"/>
              <w:bottom w:val="single" w:sz="4" w:space="0" w:color="auto"/>
              <w:right w:val="single" w:sz="4" w:space="0" w:color="auto"/>
            </w:tcBorders>
          </w:tcPr>
          <w:p w14:paraId="0244FDB9" w14:textId="77777777" w:rsidR="00F63EFC" w:rsidRDefault="00F63EFC">
            <w:pPr>
              <w:pStyle w:val="TAC"/>
            </w:pPr>
          </w:p>
        </w:tc>
        <w:tc>
          <w:tcPr>
            <w:tcW w:w="600" w:type="dxa"/>
            <w:tcBorders>
              <w:top w:val="single" w:sz="4" w:space="0" w:color="auto"/>
              <w:left w:val="single" w:sz="4" w:space="0" w:color="auto"/>
              <w:bottom w:val="single" w:sz="4" w:space="0" w:color="auto"/>
              <w:right w:val="single" w:sz="4" w:space="0" w:color="auto"/>
            </w:tcBorders>
          </w:tcPr>
          <w:p w14:paraId="2BC65C6E" w14:textId="77777777" w:rsidR="00F63EFC" w:rsidRDefault="00F63EFC">
            <w:pPr>
              <w:pStyle w:val="TAC"/>
            </w:pPr>
          </w:p>
        </w:tc>
        <w:tc>
          <w:tcPr>
            <w:tcW w:w="751" w:type="dxa"/>
            <w:tcBorders>
              <w:top w:val="single" w:sz="4" w:space="0" w:color="auto"/>
              <w:left w:val="single" w:sz="4" w:space="0" w:color="auto"/>
              <w:bottom w:val="single" w:sz="4" w:space="0" w:color="auto"/>
              <w:right w:val="single" w:sz="4" w:space="0" w:color="auto"/>
            </w:tcBorders>
          </w:tcPr>
          <w:p w14:paraId="73D4A09B" w14:textId="77777777" w:rsidR="00F63EFC" w:rsidRDefault="00F63EFC">
            <w:pPr>
              <w:pStyle w:val="TAC"/>
            </w:pPr>
          </w:p>
        </w:tc>
        <w:tc>
          <w:tcPr>
            <w:tcW w:w="1266" w:type="dxa"/>
            <w:tcBorders>
              <w:top w:val="nil"/>
              <w:left w:val="single" w:sz="4" w:space="0" w:color="auto"/>
              <w:bottom w:val="single" w:sz="4" w:space="0" w:color="auto"/>
              <w:right w:val="single" w:sz="4" w:space="0" w:color="auto"/>
            </w:tcBorders>
          </w:tcPr>
          <w:p w14:paraId="3F225770" w14:textId="77777777" w:rsidR="00F63EFC" w:rsidRDefault="00F63EFC">
            <w:pPr>
              <w:pStyle w:val="TAC"/>
              <w:rPr>
                <w:lang w:val="en-US" w:eastAsia="zh-CN"/>
              </w:rPr>
            </w:pPr>
          </w:p>
        </w:tc>
      </w:tr>
      <w:tr w:rsidR="00F63EFC" w14:paraId="22CDC4F3" w14:textId="77777777" w:rsidTr="00327C55">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321C1EF4" w14:textId="77777777" w:rsidR="00F63EFC" w:rsidRDefault="00F63EFC">
            <w:pPr>
              <w:pStyle w:val="TAC"/>
            </w:pPr>
            <w:r>
              <w:t>CA_n48B-n66A-n70A</w:t>
            </w:r>
          </w:p>
        </w:tc>
        <w:tc>
          <w:tcPr>
            <w:tcW w:w="1375" w:type="dxa"/>
            <w:tcBorders>
              <w:top w:val="single" w:sz="4" w:space="0" w:color="auto"/>
              <w:left w:val="single" w:sz="4" w:space="0" w:color="auto"/>
              <w:bottom w:val="nil"/>
              <w:right w:val="single" w:sz="4" w:space="0" w:color="auto"/>
            </w:tcBorders>
            <w:vAlign w:val="center"/>
            <w:hideMark/>
          </w:tcPr>
          <w:p w14:paraId="7BDC53A0" w14:textId="77777777" w:rsidR="00F63EFC" w:rsidRDefault="00F63EFC">
            <w:pPr>
              <w:pStyle w:val="TAC"/>
              <w:rPr>
                <w:rFonts w:cs="Arial"/>
                <w:color w:val="000000" w:themeColor="text1"/>
                <w:szCs w:val="18"/>
              </w:rPr>
            </w:pPr>
            <w:r>
              <w:rPr>
                <w:rFonts w:cs="Arial"/>
                <w:color w:val="000000" w:themeColor="text1"/>
                <w:szCs w:val="18"/>
              </w:rPr>
              <w:t>CA_n48A-n66A</w:t>
            </w:r>
          </w:p>
          <w:p w14:paraId="4E810AEC" w14:textId="77777777" w:rsidR="00F63EFC" w:rsidRDefault="00F63EFC">
            <w:pPr>
              <w:pStyle w:val="TAC"/>
            </w:pPr>
            <w:r>
              <w:rPr>
                <w:rFonts w:cs="Arial"/>
                <w:color w:val="000000" w:themeColor="text1"/>
                <w:szCs w:val="18"/>
              </w:rPr>
              <w:t>CA_n48-n70A</w:t>
            </w:r>
          </w:p>
        </w:tc>
        <w:tc>
          <w:tcPr>
            <w:tcW w:w="631" w:type="dxa"/>
            <w:tcBorders>
              <w:top w:val="single" w:sz="4" w:space="0" w:color="auto"/>
              <w:left w:val="single" w:sz="4" w:space="0" w:color="auto"/>
              <w:bottom w:val="single" w:sz="4" w:space="0" w:color="auto"/>
              <w:right w:val="single" w:sz="4" w:space="0" w:color="auto"/>
            </w:tcBorders>
            <w:hideMark/>
          </w:tcPr>
          <w:p w14:paraId="478CEBDB" w14:textId="77777777" w:rsidR="00F63EFC" w:rsidRDefault="00F63EFC">
            <w:pPr>
              <w:pStyle w:val="TAC"/>
            </w:pPr>
            <w:r>
              <w:t>n48</w:t>
            </w:r>
          </w:p>
        </w:tc>
        <w:tc>
          <w:tcPr>
            <w:tcW w:w="8311" w:type="dxa"/>
            <w:gridSpan w:val="14"/>
            <w:tcBorders>
              <w:top w:val="single" w:sz="4" w:space="0" w:color="auto"/>
              <w:left w:val="single" w:sz="4" w:space="0" w:color="auto"/>
              <w:bottom w:val="single" w:sz="4" w:space="0" w:color="auto"/>
              <w:right w:val="single" w:sz="4" w:space="0" w:color="auto"/>
            </w:tcBorders>
            <w:hideMark/>
          </w:tcPr>
          <w:p w14:paraId="04410E86" w14:textId="77777777" w:rsidR="00F63EFC" w:rsidRDefault="00F63EFC">
            <w:pPr>
              <w:pStyle w:val="TAC"/>
            </w:pPr>
            <w:r>
              <w:t>See CA_n48B Bandwidth Combination Set 2 in Table 5.5A.1-1</w:t>
            </w:r>
          </w:p>
        </w:tc>
        <w:tc>
          <w:tcPr>
            <w:tcW w:w="1266" w:type="dxa"/>
            <w:tcBorders>
              <w:top w:val="single" w:sz="4" w:space="0" w:color="auto"/>
              <w:left w:val="single" w:sz="4" w:space="0" w:color="auto"/>
              <w:bottom w:val="nil"/>
              <w:right w:val="single" w:sz="4" w:space="0" w:color="auto"/>
            </w:tcBorders>
            <w:hideMark/>
          </w:tcPr>
          <w:p w14:paraId="4ED6D59D" w14:textId="77777777" w:rsidR="00F63EFC" w:rsidRDefault="00F63EFC">
            <w:pPr>
              <w:pStyle w:val="TAC"/>
              <w:rPr>
                <w:lang w:val="en-US" w:eastAsia="zh-CN"/>
              </w:rPr>
            </w:pPr>
            <w:r>
              <w:rPr>
                <w:lang w:val="en-US" w:eastAsia="zh-CN"/>
              </w:rPr>
              <w:t>0</w:t>
            </w:r>
          </w:p>
        </w:tc>
      </w:tr>
      <w:tr w:rsidR="00F63EFC" w14:paraId="014D1FB7" w14:textId="77777777" w:rsidTr="00327C55">
        <w:trPr>
          <w:trHeight w:val="29"/>
        </w:trPr>
        <w:tc>
          <w:tcPr>
            <w:tcW w:w="1602" w:type="dxa"/>
            <w:gridSpan w:val="2"/>
            <w:tcBorders>
              <w:top w:val="nil"/>
              <w:left w:val="single" w:sz="4" w:space="0" w:color="auto"/>
              <w:bottom w:val="nil"/>
              <w:right w:val="single" w:sz="4" w:space="0" w:color="auto"/>
            </w:tcBorders>
          </w:tcPr>
          <w:p w14:paraId="4B095ABE" w14:textId="77777777" w:rsidR="00F63EFC" w:rsidRDefault="00F63EFC">
            <w:pPr>
              <w:pStyle w:val="TAC"/>
            </w:pPr>
          </w:p>
        </w:tc>
        <w:tc>
          <w:tcPr>
            <w:tcW w:w="1375" w:type="dxa"/>
            <w:tcBorders>
              <w:top w:val="nil"/>
              <w:left w:val="single" w:sz="4" w:space="0" w:color="auto"/>
              <w:bottom w:val="nil"/>
              <w:right w:val="single" w:sz="4" w:space="0" w:color="auto"/>
            </w:tcBorders>
            <w:vAlign w:val="center"/>
          </w:tcPr>
          <w:p w14:paraId="40EB1B44" w14:textId="77777777" w:rsidR="00F63EFC" w:rsidRDefault="00F63EFC">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1681DD4B" w14:textId="77777777" w:rsidR="00F63EFC" w:rsidRDefault="00F63EFC">
            <w:pPr>
              <w:pStyle w:val="TAC"/>
            </w:pPr>
            <w:r>
              <w:t>n66</w:t>
            </w:r>
          </w:p>
        </w:tc>
        <w:tc>
          <w:tcPr>
            <w:tcW w:w="651" w:type="dxa"/>
            <w:tcBorders>
              <w:top w:val="single" w:sz="4" w:space="0" w:color="auto"/>
              <w:left w:val="single" w:sz="4" w:space="0" w:color="auto"/>
              <w:bottom w:val="single" w:sz="4" w:space="0" w:color="auto"/>
              <w:right w:val="single" w:sz="4" w:space="0" w:color="auto"/>
            </w:tcBorders>
            <w:hideMark/>
          </w:tcPr>
          <w:p w14:paraId="0F1334B4" w14:textId="77777777" w:rsidR="00F63EFC" w:rsidRDefault="00F63EFC">
            <w:pPr>
              <w:pStyle w:val="TAC"/>
            </w:pPr>
            <w:r>
              <w:t>5</w:t>
            </w:r>
          </w:p>
        </w:tc>
        <w:tc>
          <w:tcPr>
            <w:tcW w:w="681" w:type="dxa"/>
            <w:tcBorders>
              <w:top w:val="single" w:sz="4" w:space="0" w:color="auto"/>
              <w:left w:val="single" w:sz="4" w:space="0" w:color="auto"/>
              <w:bottom w:val="single" w:sz="4" w:space="0" w:color="auto"/>
              <w:right w:val="single" w:sz="4" w:space="0" w:color="auto"/>
            </w:tcBorders>
            <w:hideMark/>
          </w:tcPr>
          <w:p w14:paraId="6ED9A88B" w14:textId="77777777" w:rsidR="00F63EFC" w:rsidRDefault="00F63EFC">
            <w:pPr>
              <w:pStyle w:val="TAC"/>
            </w:pPr>
            <w:r>
              <w:t>10</w:t>
            </w:r>
          </w:p>
        </w:tc>
        <w:tc>
          <w:tcPr>
            <w:tcW w:w="602" w:type="dxa"/>
            <w:tcBorders>
              <w:top w:val="single" w:sz="4" w:space="0" w:color="auto"/>
              <w:left w:val="single" w:sz="4" w:space="0" w:color="auto"/>
              <w:bottom w:val="single" w:sz="4" w:space="0" w:color="auto"/>
              <w:right w:val="single" w:sz="4" w:space="0" w:color="auto"/>
            </w:tcBorders>
            <w:hideMark/>
          </w:tcPr>
          <w:p w14:paraId="2F23BD74" w14:textId="77777777" w:rsidR="00F63EFC" w:rsidRDefault="00F63EFC">
            <w:pPr>
              <w:pStyle w:val="TAC"/>
            </w:pPr>
            <w:r>
              <w:t>15</w:t>
            </w:r>
          </w:p>
        </w:tc>
        <w:tc>
          <w:tcPr>
            <w:tcW w:w="687" w:type="dxa"/>
            <w:tcBorders>
              <w:top w:val="single" w:sz="4" w:space="0" w:color="auto"/>
              <w:left w:val="single" w:sz="4" w:space="0" w:color="auto"/>
              <w:bottom w:val="single" w:sz="4" w:space="0" w:color="auto"/>
              <w:right w:val="single" w:sz="4" w:space="0" w:color="auto"/>
            </w:tcBorders>
            <w:hideMark/>
          </w:tcPr>
          <w:p w14:paraId="0927E6C8" w14:textId="77777777" w:rsidR="00F63EFC" w:rsidRDefault="00F63EFC">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ACD3FC0" w14:textId="77777777" w:rsidR="00F63EFC" w:rsidRDefault="00F63EFC">
            <w:pPr>
              <w:pStyle w:val="TAC"/>
            </w:pPr>
            <w:r>
              <w:t>25</w:t>
            </w:r>
          </w:p>
        </w:tc>
        <w:tc>
          <w:tcPr>
            <w:tcW w:w="661" w:type="dxa"/>
            <w:tcBorders>
              <w:top w:val="single" w:sz="4" w:space="0" w:color="auto"/>
              <w:left w:val="single" w:sz="4" w:space="0" w:color="auto"/>
              <w:bottom w:val="single" w:sz="4" w:space="0" w:color="auto"/>
              <w:right w:val="single" w:sz="4" w:space="0" w:color="auto"/>
            </w:tcBorders>
            <w:hideMark/>
          </w:tcPr>
          <w:p w14:paraId="0F139254" w14:textId="77777777" w:rsidR="00F63EFC" w:rsidRDefault="00F63EFC">
            <w:pPr>
              <w:pStyle w:val="TAC"/>
            </w:pPr>
            <w:r>
              <w:t>30</w:t>
            </w:r>
          </w:p>
        </w:tc>
        <w:tc>
          <w:tcPr>
            <w:tcW w:w="632" w:type="dxa"/>
            <w:tcBorders>
              <w:top w:val="single" w:sz="4" w:space="0" w:color="auto"/>
              <w:left w:val="single" w:sz="4" w:space="0" w:color="auto"/>
              <w:bottom w:val="single" w:sz="4" w:space="0" w:color="auto"/>
              <w:right w:val="single" w:sz="4" w:space="0" w:color="auto"/>
            </w:tcBorders>
            <w:hideMark/>
          </w:tcPr>
          <w:p w14:paraId="7CE1515E" w14:textId="77777777" w:rsidR="00F63EFC" w:rsidRDefault="00F63EFC">
            <w:pPr>
              <w:pStyle w:val="TAC"/>
            </w:pPr>
            <w:r>
              <w:t>40</w:t>
            </w:r>
          </w:p>
        </w:tc>
        <w:tc>
          <w:tcPr>
            <w:tcW w:w="589" w:type="dxa"/>
            <w:tcBorders>
              <w:top w:val="single" w:sz="4" w:space="0" w:color="auto"/>
              <w:left w:val="single" w:sz="4" w:space="0" w:color="auto"/>
              <w:bottom w:val="single" w:sz="4" w:space="0" w:color="auto"/>
              <w:right w:val="single" w:sz="4" w:space="0" w:color="auto"/>
            </w:tcBorders>
          </w:tcPr>
          <w:p w14:paraId="6AFB6D78" w14:textId="77777777" w:rsidR="00F63EFC" w:rsidRDefault="00F63EFC">
            <w:pPr>
              <w:pStyle w:val="TAC"/>
            </w:pPr>
          </w:p>
        </w:tc>
        <w:tc>
          <w:tcPr>
            <w:tcW w:w="588" w:type="dxa"/>
            <w:tcBorders>
              <w:top w:val="single" w:sz="4" w:space="0" w:color="auto"/>
              <w:left w:val="single" w:sz="4" w:space="0" w:color="auto"/>
              <w:bottom w:val="single" w:sz="4" w:space="0" w:color="auto"/>
              <w:right w:val="single" w:sz="4" w:space="0" w:color="auto"/>
            </w:tcBorders>
          </w:tcPr>
          <w:p w14:paraId="4AA38B34" w14:textId="77777777" w:rsidR="00F63EFC" w:rsidRDefault="00F63EFC">
            <w:pPr>
              <w:pStyle w:val="TAC"/>
            </w:pPr>
          </w:p>
        </w:tc>
        <w:tc>
          <w:tcPr>
            <w:tcW w:w="625" w:type="dxa"/>
            <w:tcBorders>
              <w:top w:val="single" w:sz="4" w:space="0" w:color="auto"/>
              <w:left w:val="single" w:sz="4" w:space="0" w:color="auto"/>
              <w:bottom w:val="single" w:sz="4" w:space="0" w:color="auto"/>
              <w:right w:val="single" w:sz="4" w:space="0" w:color="auto"/>
            </w:tcBorders>
          </w:tcPr>
          <w:p w14:paraId="7F203868" w14:textId="77777777" w:rsidR="00F63EFC" w:rsidRDefault="00F63EFC">
            <w:pPr>
              <w:pStyle w:val="TAC"/>
            </w:pPr>
          </w:p>
        </w:tc>
        <w:tc>
          <w:tcPr>
            <w:tcW w:w="597" w:type="dxa"/>
            <w:tcBorders>
              <w:top w:val="single" w:sz="4" w:space="0" w:color="auto"/>
              <w:left w:val="single" w:sz="4" w:space="0" w:color="auto"/>
              <w:bottom w:val="single" w:sz="4" w:space="0" w:color="auto"/>
              <w:right w:val="single" w:sz="4" w:space="0" w:color="auto"/>
            </w:tcBorders>
          </w:tcPr>
          <w:p w14:paraId="1220EAEA" w14:textId="77777777" w:rsidR="00F63EFC" w:rsidRDefault="00F63EFC">
            <w:pPr>
              <w:pStyle w:val="TAC"/>
            </w:pPr>
          </w:p>
        </w:tc>
        <w:tc>
          <w:tcPr>
            <w:tcW w:w="600" w:type="dxa"/>
            <w:tcBorders>
              <w:top w:val="single" w:sz="4" w:space="0" w:color="auto"/>
              <w:left w:val="single" w:sz="4" w:space="0" w:color="auto"/>
              <w:bottom w:val="single" w:sz="4" w:space="0" w:color="auto"/>
              <w:right w:val="single" w:sz="4" w:space="0" w:color="auto"/>
            </w:tcBorders>
          </w:tcPr>
          <w:p w14:paraId="13E0D3AD" w14:textId="77777777" w:rsidR="00F63EFC" w:rsidRDefault="00F63EFC">
            <w:pPr>
              <w:pStyle w:val="TAC"/>
            </w:pPr>
          </w:p>
        </w:tc>
        <w:tc>
          <w:tcPr>
            <w:tcW w:w="751" w:type="dxa"/>
            <w:tcBorders>
              <w:top w:val="single" w:sz="4" w:space="0" w:color="auto"/>
              <w:left w:val="single" w:sz="4" w:space="0" w:color="auto"/>
              <w:bottom w:val="single" w:sz="4" w:space="0" w:color="auto"/>
              <w:right w:val="single" w:sz="4" w:space="0" w:color="auto"/>
            </w:tcBorders>
          </w:tcPr>
          <w:p w14:paraId="33253DF5" w14:textId="77777777" w:rsidR="00F63EFC" w:rsidRDefault="00F63EFC">
            <w:pPr>
              <w:pStyle w:val="TAC"/>
            </w:pPr>
          </w:p>
        </w:tc>
        <w:tc>
          <w:tcPr>
            <w:tcW w:w="1266" w:type="dxa"/>
            <w:tcBorders>
              <w:top w:val="nil"/>
              <w:left w:val="single" w:sz="4" w:space="0" w:color="auto"/>
              <w:bottom w:val="nil"/>
              <w:right w:val="single" w:sz="4" w:space="0" w:color="auto"/>
            </w:tcBorders>
          </w:tcPr>
          <w:p w14:paraId="36C6BCFE" w14:textId="77777777" w:rsidR="00F63EFC" w:rsidRDefault="00F63EFC">
            <w:pPr>
              <w:pStyle w:val="TAC"/>
            </w:pPr>
          </w:p>
        </w:tc>
      </w:tr>
      <w:tr w:rsidR="00F63EFC" w14:paraId="5879D09A"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06C64EE1" w14:textId="77777777" w:rsidR="00F63EFC" w:rsidRDefault="00F63EFC">
            <w:pPr>
              <w:pStyle w:val="TAC"/>
            </w:pPr>
          </w:p>
        </w:tc>
        <w:tc>
          <w:tcPr>
            <w:tcW w:w="1375" w:type="dxa"/>
            <w:tcBorders>
              <w:top w:val="nil"/>
              <w:left w:val="single" w:sz="4" w:space="0" w:color="auto"/>
              <w:bottom w:val="single" w:sz="4" w:space="0" w:color="auto"/>
              <w:right w:val="single" w:sz="4" w:space="0" w:color="auto"/>
            </w:tcBorders>
            <w:vAlign w:val="center"/>
          </w:tcPr>
          <w:p w14:paraId="00CCC557" w14:textId="77777777" w:rsidR="00F63EFC" w:rsidRDefault="00F63EFC">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4ABB510A" w14:textId="77777777" w:rsidR="00F63EFC" w:rsidRDefault="00F63EFC">
            <w:pPr>
              <w:pStyle w:val="TAC"/>
            </w:pPr>
            <w:r>
              <w:t>n70</w:t>
            </w:r>
          </w:p>
        </w:tc>
        <w:tc>
          <w:tcPr>
            <w:tcW w:w="651" w:type="dxa"/>
            <w:tcBorders>
              <w:top w:val="single" w:sz="4" w:space="0" w:color="auto"/>
              <w:left w:val="single" w:sz="4" w:space="0" w:color="auto"/>
              <w:bottom w:val="single" w:sz="4" w:space="0" w:color="auto"/>
              <w:right w:val="single" w:sz="4" w:space="0" w:color="auto"/>
            </w:tcBorders>
            <w:hideMark/>
          </w:tcPr>
          <w:p w14:paraId="0F20D832" w14:textId="77777777" w:rsidR="00F63EFC" w:rsidRDefault="00F63EFC">
            <w:pPr>
              <w:pStyle w:val="TAC"/>
            </w:pPr>
            <w:r>
              <w:t>5</w:t>
            </w:r>
          </w:p>
        </w:tc>
        <w:tc>
          <w:tcPr>
            <w:tcW w:w="681" w:type="dxa"/>
            <w:tcBorders>
              <w:top w:val="single" w:sz="4" w:space="0" w:color="auto"/>
              <w:left w:val="single" w:sz="4" w:space="0" w:color="auto"/>
              <w:bottom w:val="single" w:sz="4" w:space="0" w:color="auto"/>
              <w:right w:val="single" w:sz="4" w:space="0" w:color="auto"/>
            </w:tcBorders>
            <w:hideMark/>
          </w:tcPr>
          <w:p w14:paraId="7A12BE8B" w14:textId="77777777" w:rsidR="00F63EFC" w:rsidRDefault="00F63EFC">
            <w:pPr>
              <w:pStyle w:val="TAC"/>
            </w:pPr>
            <w:r>
              <w:t>10</w:t>
            </w:r>
          </w:p>
        </w:tc>
        <w:tc>
          <w:tcPr>
            <w:tcW w:w="602" w:type="dxa"/>
            <w:tcBorders>
              <w:top w:val="single" w:sz="4" w:space="0" w:color="auto"/>
              <w:left w:val="single" w:sz="4" w:space="0" w:color="auto"/>
              <w:bottom w:val="single" w:sz="4" w:space="0" w:color="auto"/>
              <w:right w:val="single" w:sz="4" w:space="0" w:color="auto"/>
            </w:tcBorders>
            <w:hideMark/>
          </w:tcPr>
          <w:p w14:paraId="3C24C62B" w14:textId="77777777" w:rsidR="00F63EFC" w:rsidRDefault="00F63EFC">
            <w:pPr>
              <w:pStyle w:val="TAC"/>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9D33A35" w14:textId="77777777" w:rsidR="00F63EFC" w:rsidRDefault="00F63EFC">
            <w:pPr>
              <w:pStyle w:val="TAC"/>
            </w:pPr>
            <w:r>
              <w:t>20</w:t>
            </w:r>
            <w:r>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76CF43E" w14:textId="77777777" w:rsidR="00F63EFC" w:rsidRDefault="00F63EFC">
            <w:pPr>
              <w:pStyle w:val="TAC"/>
            </w:pPr>
            <w:r>
              <w:t>25</w:t>
            </w:r>
            <w:r>
              <w:rPr>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59E2EB6D" w14:textId="77777777" w:rsidR="00F63EFC" w:rsidRDefault="00F63EFC">
            <w:pPr>
              <w:pStyle w:val="TAC"/>
            </w:pPr>
          </w:p>
        </w:tc>
        <w:tc>
          <w:tcPr>
            <w:tcW w:w="632" w:type="dxa"/>
            <w:tcBorders>
              <w:top w:val="single" w:sz="4" w:space="0" w:color="auto"/>
              <w:left w:val="single" w:sz="4" w:space="0" w:color="auto"/>
              <w:bottom w:val="single" w:sz="4" w:space="0" w:color="auto"/>
              <w:right w:val="single" w:sz="4" w:space="0" w:color="auto"/>
            </w:tcBorders>
          </w:tcPr>
          <w:p w14:paraId="716EACEE" w14:textId="77777777" w:rsidR="00F63EFC" w:rsidRDefault="00F63EFC">
            <w:pPr>
              <w:pStyle w:val="TAC"/>
            </w:pPr>
          </w:p>
        </w:tc>
        <w:tc>
          <w:tcPr>
            <w:tcW w:w="589" w:type="dxa"/>
            <w:tcBorders>
              <w:top w:val="single" w:sz="4" w:space="0" w:color="auto"/>
              <w:left w:val="single" w:sz="4" w:space="0" w:color="auto"/>
              <w:bottom w:val="single" w:sz="4" w:space="0" w:color="auto"/>
              <w:right w:val="single" w:sz="4" w:space="0" w:color="auto"/>
            </w:tcBorders>
          </w:tcPr>
          <w:p w14:paraId="3DED1BB9" w14:textId="77777777" w:rsidR="00F63EFC" w:rsidRDefault="00F63EFC">
            <w:pPr>
              <w:pStyle w:val="TAC"/>
            </w:pPr>
          </w:p>
        </w:tc>
        <w:tc>
          <w:tcPr>
            <w:tcW w:w="588" w:type="dxa"/>
            <w:tcBorders>
              <w:top w:val="single" w:sz="4" w:space="0" w:color="auto"/>
              <w:left w:val="single" w:sz="4" w:space="0" w:color="auto"/>
              <w:bottom w:val="single" w:sz="4" w:space="0" w:color="auto"/>
              <w:right w:val="single" w:sz="4" w:space="0" w:color="auto"/>
            </w:tcBorders>
          </w:tcPr>
          <w:p w14:paraId="4C4D6C63" w14:textId="77777777" w:rsidR="00F63EFC" w:rsidRDefault="00F63EFC">
            <w:pPr>
              <w:pStyle w:val="TAC"/>
            </w:pPr>
          </w:p>
        </w:tc>
        <w:tc>
          <w:tcPr>
            <w:tcW w:w="625" w:type="dxa"/>
            <w:tcBorders>
              <w:top w:val="single" w:sz="4" w:space="0" w:color="auto"/>
              <w:left w:val="single" w:sz="4" w:space="0" w:color="auto"/>
              <w:bottom w:val="single" w:sz="4" w:space="0" w:color="auto"/>
              <w:right w:val="single" w:sz="4" w:space="0" w:color="auto"/>
            </w:tcBorders>
          </w:tcPr>
          <w:p w14:paraId="5143E62F" w14:textId="77777777" w:rsidR="00F63EFC" w:rsidRDefault="00F63EFC">
            <w:pPr>
              <w:pStyle w:val="TAC"/>
            </w:pPr>
          </w:p>
        </w:tc>
        <w:tc>
          <w:tcPr>
            <w:tcW w:w="597" w:type="dxa"/>
            <w:tcBorders>
              <w:top w:val="single" w:sz="4" w:space="0" w:color="auto"/>
              <w:left w:val="single" w:sz="4" w:space="0" w:color="auto"/>
              <w:bottom w:val="single" w:sz="4" w:space="0" w:color="auto"/>
              <w:right w:val="single" w:sz="4" w:space="0" w:color="auto"/>
            </w:tcBorders>
          </w:tcPr>
          <w:p w14:paraId="34E27935" w14:textId="77777777" w:rsidR="00F63EFC" w:rsidRDefault="00F63EFC">
            <w:pPr>
              <w:pStyle w:val="TAC"/>
            </w:pPr>
          </w:p>
        </w:tc>
        <w:tc>
          <w:tcPr>
            <w:tcW w:w="600" w:type="dxa"/>
            <w:tcBorders>
              <w:top w:val="single" w:sz="4" w:space="0" w:color="auto"/>
              <w:left w:val="single" w:sz="4" w:space="0" w:color="auto"/>
              <w:bottom w:val="single" w:sz="4" w:space="0" w:color="auto"/>
              <w:right w:val="single" w:sz="4" w:space="0" w:color="auto"/>
            </w:tcBorders>
          </w:tcPr>
          <w:p w14:paraId="6F50C1D0" w14:textId="77777777" w:rsidR="00F63EFC" w:rsidRDefault="00F63EFC">
            <w:pPr>
              <w:pStyle w:val="TAC"/>
            </w:pPr>
          </w:p>
        </w:tc>
        <w:tc>
          <w:tcPr>
            <w:tcW w:w="751" w:type="dxa"/>
            <w:tcBorders>
              <w:top w:val="single" w:sz="4" w:space="0" w:color="auto"/>
              <w:left w:val="single" w:sz="4" w:space="0" w:color="auto"/>
              <w:bottom w:val="single" w:sz="4" w:space="0" w:color="auto"/>
              <w:right w:val="single" w:sz="4" w:space="0" w:color="auto"/>
            </w:tcBorders>
          </w:tcPr>
          <w:p w14:paraId="0828476B" w14:textId="77777777" w:rsidR="00F63EFC" w:rsidRDefault="00F63EFC">
            <w:pPr>
              <w:pStyle w:val="TAC"/>
            </w:pPr>
          </w:p>
        </w:tc>
        <w:tc>
          <w:tcPr>
            <w:tcW w:w="1266" w:type="dxa"/>
            <w:tcBorders>
              <w:top w:val="nil"/>
              <w:left w:val="single" w:sz="4" w:space="0" w:color="auto"/>
              <w:bottom w:val="single" w:sz="4" w:space="0" w:color="auto"/>
              <w:right w:val="single" w:sz="4" w:space="0" w:color="auto"/>
            </w:tcBorders>
          </w:tcPr>
          <w:p w14:paraId="0C489B48" w14:textId="77777777" w:rsidR="00F63EFC" w:rsidRDefault="00F63EFC">
            <w:pPr>
              <w:pStyle w:val="TAC"/>
            </w:pPr>
          </w:p>
        </w:tc>
      </w:tr>
      <w:tr w:rsidR="00F63EFC" w14:paraId="10DD14C9" w14:textId="77777777" w:rsidTr="00327C55">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54448DAB" w14:textId="77777777" w:rsidR="00F63EFC" w:rsidRDefault="00F63EFC">
            <w:pPr>
              <w:pStyle w:val="TAC"/>
            </w:pPr>
            <w:r>
              <w:t>CA_n48A-n66A-n71A</w:t>
            </w:r>
          </w:p>
        </w:tc>
        <w:tc>
          <w:tcPr>
            <w:tcW w:w="1375" w:type="dxa"/>
            <w:tcBorders>
              <w:top w:val="single" w:sz="4" w:space="0" w:color="auto"/>
              <w:left w:val="single" w:sz="4" w:space="0" w:color="auto"/>
              <w:bottom w:val="nil"/>
              <w:right w:val="single" w:sz="4" w:space="0" w:color="auto"/>
            </w:tcBorders>
            <w:vAlign w:val="center"/>
            <w:hideMark/>
          </w:tcPr>
          <w:p w14:paraId="64FBBE46" w14:textId="77777777" w:rsidR="00F63EFC" w:rsidRDefault="00F63EFC">
            <w:pPr>
              <w:pStyle w:val="TAC"/>
              <w:rPr>
                <w:rFonts w:cs="Arial"/>
                <w:szCs w:val="18"/>
              </w:rPr>
            </w:pPr>
            <w:r>
              <w:rPr>
                <w:rFonts w:cs="Arial"/>
                <w:szCs w:val="18"/>
              </w:rPr>
              <w:t>CA_n48A-n71A</w:t>
            </w:r>
          </w:p>
          <w:p w14:paraId="28BF6583" w14:textId="77777777" w:rsidR="00F63EFC" w:rsidRDefault="00F63EFC">
            <w:pPr>
              <w:pStyle w:val="TAC"/>
              <w:rPr>
                <w:rFonts w:cs="Arial"/>
                <w:szCs w:val="18"/>
              </w:rPr>
            </w:pPr>
            <w:r>
              <w:rPr>
                <w:rFonts w:cs="Arial"/>
                <w:szCs w:val="18"/>
              </w:rPr>
              <w:t>CA_n66A-n71A</w:t>
            </w:r>
          </w:p>
          <w:p w14:paraId="51A62383" w14:textId="77777777" w:rsidR="00F63EFC" w:rsidRDefault="00F63EFC">
            <w:pPr>
              <w:pStyle w:val="TAC"/>
            </w:pPr>
            <w:r>
              <w:rPr>
                <w:rFonts w:cs="Arial"/>
                <w:szCs w:val="18"/>
              </w:rPr>
              <w:t>CA_n48A-n66A</w:t>
            </w:r>
          </w:p>
        </w:tc>
        <w:tc>
          <w:tcPr>
            <w:tcW w:w="631" w:type="dxa"/>
            <w:tcBorders>
              <w:top w:val="single" w:sz="4" w:space="0" w:color="auto"/>
              <w:left w:val="single" w:sz="4" w:space="0" w:color="auto"/>
              <w:bottom w:val="single" w:sz="4" w:space="0" w:color="auto"/>
              <w:right w:val="single" w:sz="4" w:space="0" w:color="auto"/>
            </w:tcBorders>
            <w:hideMark/>
          </w:tcPr>
          <w:p w14:paraId="6DAD3905" w14:textId="77777777" w:rsidR="00F63EFC" w:rsidRDefault="00F63EFC">
            <w:pPr>
              <w:pStyle w:val="TAC"/>
            </w:pPr>
            <w:r>
              <w:t>n48</w:t>
            </w:r>
          </w:p>
        </w:tc>
        <w:tc>
          <w:tcPr>
            <w:tcW w:w="651" w:type="dxa"/>
            <w:tcBorders>
              <w:top w:val="single" w:sz="4" w:space="0" w:color="auto"/>
              <w:left w:val="single" w:sz="4" w:space="0" w:color="auto"/>
              <w:bottom w:val="single" w:sz="4" w:space="0" w:color="auto"/>
              <w:right w:val="single" w:sz="4" w:space="0" w:color="auto"/>
            </w:tcBorders>
            <w:hideMark/>
          </w:tcPr>
          <w:p w14:paraId="29716C41" w14:textId="77777777" w:rsidR="00F63EFC" w:rsidRDefault="00F63EFC">
            <w:pPr>
              <w:pStyle w:val="TAC"/>
            </w:pPr>
            <w:r>
              <w:t>5</w:t>
            </w:r>
          </w:p>
        </w:tc>
        <w:tc>
          <w:tcPr>
            <w:tcW w:w="681" w:type="dxa"/>
            <w:tcBorders>
              <w:top w:val="single" w:sz="4" w:space="0" w:color="auto"/>
              <w:left w:val="single" w:sz="4" w:space="0" w:color="auto"/>
              <w:bottom w:val="single" w:sz="4" w:space="0" w:color="auto"/>
              <w:right w:val="single" w:sz="4" w:space="0" w:color="auto"/>
            </w:tcBorders>
            <w:hideMark/>
          </w:tcPr>
          <w:p w14:paraId="7F52C1C4" w14:textId="77777777" w:rsidR="00F63EFC" w:rsidRDefault="00F63EFC">
            <w:pPr>
              <w:pStyle w:val="TAC"/>
            </w:pPr>
            <w:r>
              <w:t>10</w:t>
            </w:r>
          </w:p>
        </w:tc>
        <w:tc>
          <w:tcPr>
            <w:tcW w:w="602" w:type="dxa"/>
            <w:tcBorders>
              <w:top w:val="single" w:sz="4" w:space="0" w:color="auto"/>
              <w:left w:val="single" w:sz="4" w:space="0" w:color="auto"/>
              <w:bottom w:val="single" w:sz="4" w:space="0" w:color="auto"/>
              <w:right w:val="single" w:sz="4" w:space="0" w:color="auto"/>
            </w:tcBorders>
            <w:hideMark/>
          </w:tcPr>
          <w:p w14:paraId="24E07956" w14:textId="77777777" w:rsidR="00F63EFC" w:rsidRDefault="00F63EFC">
            <w:pPr>
              <w:pStyle w:val="TAC"/>
            </w:pPr>
            <w:r>
              <w:t>15</w:t>
            </w:r>
          </w:p>
        </w:tc>
        <w:tc>
          <w:tcPr>
            <w:tcW w:w="687" w:type="dxa"/>
            <w:tcBorders>
              <w:top w:val="single" w:sz="4" w:space="0" w:color="auto"/>
              <w:left w:val="single" w:sz="4" w:space="0" w:color="auto"/>
              <w:bottom w:val="single" w:sz="4" w:space="0" w:color="auto"/>
              <w:right w:val="single" w:sz="4" w:space="0" w:color="auto"/>
            </w:tcBorders>
            <w:hideMark/>
          </w:tcPr>
          <w:p w14:paraId="529B98E8" w14:textId="77777777" w:rsidR="00F63EFC" w:rsidRDefault="00F63EFC">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tcPr>
          <w:p w14:paraId="3645CCC1" w14:textId="77777777" w:rsidR="00F63EFC" w:rsidRDefault="00F63EFC">
            <w:pPr>
              <w:pStyle w:val="TAC"/>
            </w:pPr>
          </w:p>
        </w:tc>
        <w:tc>
          <w:tcPr>
            <w:tcW w:w="661" w:type="dxa"/>
            <w:tcBorders>
              <w:top w:val="single" w:sz="4" w:space="0" w:color="auto"/>
              <w:left w:val="single" w:sz="4" w:space="0" w:color="auto"/>
              <w:bottom w:val="single" w:sz="4" w:space="0" w:color="auto"/>
              <w:right w:val="single" w:sz="4" w:space="0" w:color="auto"/>
            </w:tcBorders>
            <w:hideMark/>
          </w:tcPr>
          <w:p w14:paraId="2ECCE51A" w14:textId="77777777" w:rsidR="00F63EFC" w:rsidRDefault="00F63EFC">
            <w:pPr>
              <w:pStyle w:val="TAC"/>
            </w:pPr>
            <w:r>
              <w:t>30</w:t>
            </w:r>
          </w:p>
        </w:tc>
        <w:tc>
          <w:tcPr>
            <w:tcW w:w="632" w:type="dxa"/>
            <w:tcBorders>
              <w:top w:val="single" w:sz="4" w:space="0" w:color="auto"/>
              <w:left w:val="single" w:sz="4" w:space="0" w:color="auto"/>
              <w:bottom w:val="single" w:sz="4" w:space="0" w:color="auto"/>
              <w:right w:val="single" w:sz="4" w:space="0" w:color="auto"/>
            </w:tcBorders>
            <w:hideMark/>
          </w:tcPr>
          <w:p w14:paraId="057DD9E2" w14:textId="77777777" w:rsidR="00F63EFC" w:rsidRDefault="00F63EFC">
            <w:pPr>
              <w:pStyle w:val="TAC"/>
            </w:pPr>
            <w:r>
              <w:t>40</w:t>
            </w:r>
          </w:p>
        </w:tc>
        <w:tc>
          <w:tcPr>
            <w:tcW w:w="589" w:type="dxa"/>
            <w:tcBorders>
              <w:top w:val="single" w:sz="4" w:space="0" w:color="auto"/>
              <w:left w:val="single" w:sz="4" w:space="0" w:color="auto"/>
              <w:bottom w:val="single" w:sz="4" w:space="0" w:color="auto"/>
              <w:right w:val="single" w:sz="4" w:space="0" w:color="auto"/>
            </w:tcBorders>
            <w:hideMark/>
          </w:tcPr>
          <w:p w14:paraId="481C78DC" w14:textId="77777777" w:rsidR="00F63EFC" w:rsidRDefault="00F63EFC">
            <w:pPr>
              <w:pStyle w:val="TAC"/>
            </w:pPr>
            <w:r>
              <w:t>50</w:t>
            </w:r>
          </w:p>
        </w:tc>
        <w:tc>
          <w:tcPr>
            <w:tcW w:w="588" w:type="dxa"/>
            <w:tcBorders>
              <w:top w:val="single" w:sz="4" w:space="0" w:color="auto"/>
              <w:left w:val="single" w:sz="4" w:space="0" w:color="auto"/>
              <w:bottom w:val="single" w:sz="4" w:space="0" w:color="auto"/>
              <w:right w:val="single" w:sz="4" w:space="0" w:color="auto"/>
            </w:tcBorders>
            <w:hideMark/>
          </w:tcPr>
          <w:p w14:paraId="07556DE3" w14:textId="77777777" w:rsidR="00F63EFC" w:rsidRDefault="00F63EFC">
            <w:pPr>
              <w:pStyle w:val="TAC"/>
            </w:pPr>
            <w:r>
              <w:t>60</w:t>
            </w:r>
          </w:p>
        </w:tc>
        <w:tc>
          <w:tcPr>
            <w:tcW w:w="625" w:type="dxa"/>
            <w:tcBorders>
              <w:top w:val="single" w:sz="4" w:space="0" w:color="auto"/>
              <w:left w:val="single" w:sz="4" w:space="0" w:color="auto"/>
              <w:bottom w:val="single" w:sz="4" w:space="0" w:color="auto"/>
              <w:right w:val="single" w:sz="4" w:space="0" w:color="auto"/>
            </w:tcBorders>
            <w:hideMark/>
          </w:tcPr>
          <w:p w14:paraId="73654865" w14:textId="77777777" w:rsidR="00F63EFC" w:rsidRDefault="00F63EFC">
            <w:pPr>
              <w:pStyle w:val="TAC"/>
            </w:pPr>
            <w:r>
              <w:t>70</w:t>
            </w:r>
          </w:p>
        </w:tc>
        <w:tc>
          <w:tcPr>
            <w:tcW w:w="597" w:type="dxa"/>
            <w:tcBorders>
              <w:top w:val="single" w:sz="4" w:space="0" w:color="auto"/>
              <w:left w:val="single" w:sz="4" w:space="0" w:color="auto"/>
              <w:bottom w:val="single" w:sz="4" w:space="0" w:color="auto"/>
              <w:right w:val="single" w:sz="4" w:space="0" w:color="auto"/>
            </w:tcBorders>
            <w:hideMark/>
          </w:tcPr>
          <w:p w14:paraId="0F974DF8" w14:textId="77777777" w:rsidR="00F63EFC" w:rsidRDefault="00F63EFC">
            <w:pPr>
              <w:pStyle w:val="TAC"/>
            </w:pPr>
            <w:r>
              <w:t>80</w:t>
            </w:r>
          </w:p>
        </w:tc>
        <w:tc>
          <w:tcPr>
            <w:tcW w:w="600" w:type="dxa"/>
            <w:tcBorders>
              <w:top w:val="single" w:sz="4" w:space="0" w:color="auto"/>
              <w:left w:val="single" w:sz="4" w:space="0" w:color="auto"/>
              <w:bottom w:val="single" w:sz="4" w:space="0" w:color="auto"/>
              <w:right w:val="single" w:sz="4" w:space="0" w:color="auto"/>
            </w:tcBorders>
            <w:hideMark/>
          </w:tcPr>
          <w:p w14:paraId="3A96DF90" w14:textId="77777777" w:rsidR="00F63EFC" w:rsidRDefault="00F63EFC">
            <w:pPr>
              <w:pStyle w:val="TAC"/>
            </w:pPr>
            <w:r>
              <w:t>90</w:t>
            </w:r>
          </w:p>
        </w:tc>
        <w:tc>
          <w:tcPr>
            <w:tcW w:w="751" w:type="dxa"/>
            <w:tcBorders>
              <w:top w:val="single" w:sz="4" w:space="0" w:color="auto"/>
              <w:left w:val="single" w:sz="4" w:space="0" w:color="auto"/>
              <w:bottom w:val="single" w:sz="4" w:space="0" w:color="auto"/>
              <w:right w:val="single" w:sz="4" w:space="0" w:color="auto"/>
            </w:tcBorders>
            <w:hideMark/>
          </w:tcPr>
          <w:p w14:paraId="490B6131" w14:textId="77777777" w:rsidR="00F63EFC" w:rsidRDefault="00F63EFC">
            <w:pPr>
              <w:pStyle w:val="TAC"/>
            </w:pPr>
            <w:r>
              <w:t>100</w:t>
            </w:r>
          </w:p>
        </w:tc>
        <w:tc>
          <w:tcPr>
            <w:tcW w:w="1266" w:type="dxa"/>
            <w:tcBorders>
              <w:top w:val="single" w:sz="4" w:space="0" w:color="auto"/>
              <w:left w:val="single" w:sz="4" w:space="0" w:color="auto"/>
              <w:bottom w:val="nil"/>
              <w:right w:val="single" w:sz="4" w:space="0" w:color="auto"/>
            </w:tcBorders>
            <w:hideMark/>
          </w:tcPr>
          <w:p w14:paraId="549C7263" w14:textId="77777777" w:rsidR="00F63EFC" w:rsidRDefault="00F63EFC">
            <w:pPr>
              <w:pStyle w:val="TAC"/>
            </w:pPr>
            <w:r>
              <w:t>0</w:t>
            </w:r>
          </w:p>
        </w:tc>
      </w:tr>
      <w:tr w:rsidR="00F63EFC" w14:paraId="30F9AC87" w14:textId="77777777" w:rsidTr="00327C55">
        <w:trPr>
          <w:trHeight w:val="29"/>
        </w:trPr>
        <w:tc>
          <w:tcPr>
            <w:tcW w:w="1602" w:type="dxa"/>
            <w:gridSpan w:val="2"/>
            <w:tcBorders>
              <w:top w:val="nil"/>
              <w:left w:val="single" w:sz="4" w:space="0" w:color="auto"/>
              <w:bottom w:val="nil"/>
              <w:right w:val="single" w:sz="4" w:space="0" w:color="auto"/>
            </w:tcBorders>
          </w:tcPr>
          <w:p w14:paraId="0C732E2D" w14:textId="77777777" w:rsidR="00F63EFC" w:rsidRDefault="00F63EFC">
            <w:pPr>
              <w:pStyle w:val="TAC"/>
            </w:pPr>
          </w:p>
        </w:tc>
        <w:tc>
          <w:tcPr>
            <w:tcW w:w="1375" w:type="dxa"/>
            <w:tcBorders>
              <w:top w:val="nil"/>
              <w:left w:val="single" w:sz="4" w:space="0" w:color="auto"/>
              <w:bottom w:val="nil"/>
              <w:right w:val="single" w:sz="4" w:space="0" w:color="auto"/>
            </w:tcBorders>
            <w:vAlign w:val="center"/>
          </w:tcPr>
          <w:p w14:paraId="39BF2EF1" w14:textId="77777777" w:rsidR="00F63EFC" w:rsidRDefault="00F63EFC">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7678AF09" w14:textId="77777777" w:rsidR="00F63EFC" w:rsidRDefault="00F63EFC">
            <w:pPr>
              <w:pStyle w:val="TAC"/>
            </w:pPr>
            <w:r>
              <w:t>n66</w:t>
            </w:r>
          </w:p>
        </w:tc>
        <w:tc>
          <w:tcPr>
            <w:tcW w:w="651" w:type="dxa"/>
            <w:tcBorders>
              <w:top w:val="single" w:sz="4" w:space="0" w:color="auto"/>
              <w:left w:val="single" w:sz="4" w:space="0" w:color="auto"/>
              <w:bottom w:val="single" w:sz="4" w:space="0" w:color="auto"/>
              <w:right w:val="single" w:sz="4" w:space="0" w:color="auto"/>
            </w:tcBorders>
            <w:hideMark/>
          </w:tcPr>
          <w:p w14:paraId="0EDFE428" w14:textId="77777777" w:rsidR="00F63EFC" w:rsidRDefault="00F63EFC">
            <w:pPr>
              <w:pStyle w:val="TAC"/>
            </w:pPr>
            <w:r>
              <w:t>5</w:t>
            </w:r>
          </w:p>
        </w:tc>
        <w:tc>
          <w:tcPr>
            <w:tcW w:w="681" w:type="dxa"/>
            <w:tcBorders>
              <w:top w:val="single" w:sz="4" w:space="0" w:color="auto"/>
              <w:left w:val="single" w:sz="4" w:space="0" w:color="auto"/>
              <w:bottom w:val="single" w:sz="4" w:space="0" w:color="auto"/>
              <w:right w:val="single" w:sz="4" w:space="0" w:color="auto"/>
            </w:tcBorders>
            <w:hideMark/>
          </w:tcPr>
          <w:p w14:paraId="3E409DFC" w14:textId="77777777" w:rsidR="00F63EFC" w:rsidRDefault="00F63EFC">
            <w:pPr>
              <w:pStyle w:val="TAC"/>
            </w:pPr>
            <w:r>
              <w:t>10</w:t>
            </w:r>
          </w:p>
        </w:tc>
        <w:tc>
          <w:tcPr>
            <w:tcW w:w="602" w:type="dxa"/>
            <w:tcBorders>
              <w:top w:val="single" w:sz="4" w:space="0" w:color="auto"/>
              <w:left w:val="single" w:sz="4" w:space="0" w:color="auto"/>
              <w:bottom w:val="single" w:sz="4" w:space="0" w:color="auto"/>
              <w:right w:val="single" w:sz="4" w:space="0" w:color="auto"/>
            </w:tcBorders>
            <w:hideMark/>
          </w:tcPr>
          <w:p w14:paraId="4FF9A303" w14:textId="77777777" w:rsidR="00F63EFC" w:rsidRDefault="00F63EFC">
            <w:pPr>
              <w:pStyle w:val="TAC"/>
            </w:pPr>
            <w:r>
              <w:t>15</w:t>
            </w:r>
          </w:p>
        </w:tc>
        <w:tc>
          <w:tcPr>
            <w:tcW w:w="687" w:type="dxa"/>
            <w:tcBorders>
              <w:top w:val="single" w:sz="4" w:space="0" w:color="auto"/>
              <w:left w:val="single" w:sz="4" w:space="0" w:color="auto"/>
              <w:bottom w:val="single" w:sz="4" w:space="0" w:color="auto"/>
              <w:right w:val="single" w:sz="4" w:space="0" w:color="auto"/>
            </w:tcBorders>
            <w:hideMark/>
          </w:tcPr>
          <w:p w14:paraId="36EF9B75" w14:textId="77777777" w:rsidR="00F63EFC" w:rsidRDefault="00F63EFC">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12BAA87" w14:textId="77777777" w:rsidR="00F63EFC" w:rsidRDefault="00F63EFC">
            <w:pPr>
              <w:pStyle w:val="TAC"/>
            </w:pPr>
            <w:r>
              <w:t>25</w:t>
            </w:r>
          </w:p>
        </w:tc>
        <w:tc>
          <w:tcPr>
            <w:tcW w:w="661" w:type="dxa"/>
            <w:tcBorders>
              <w:top w:val="single" w:sz="4" w:space="0" w:color="auto"/>
              <w:left w:val="single" w:sz="4" w:space="0" w:color="auto"/>
              <w:bottom w:val="single" w:sz="4" w:space="0" w:color="auto"/>
              <w:right w:val="single" w:sz="4" w:space="0" w:color="auto"/>
            </w:tcBorders>
            <w:hideMark/>
          </w:tcPr>
          <w:p w14:paraId="2339BA69" w14:textId="77777777" w:rsidR="00F63EFC" w:rsidRDefault="00F63EFC">
            <w:pPr>
              <w:pStyle w:val="TAC"/>
            </w:pPr>
            <w:r>
              <w:t>30</w:t>
            </w:r>
          </w:p>
        </w:tc>
        <w:tc>
          <w:tcPr>
            <w:tcW w:w="632" w:type="dxa"/>
            <w:tcBorders>
              <w:top w:val="single" w:sz="4" w:space="0" w:color="auto"/>
              <w:left w:val="single" w:sz="4" w:space="0" w:color="auto"/>
              <w:bottom w:val="single" w:sz="4" w:space="0" w:color="auto"/>
              <w:right w:val="single" w:sz="4" w:space="0" w:color="auto"/>
            </w:tcBorders>
            <w:hideMark/>
          </w:tcPr>
          <w:p w14:paraId="78B11EEA" w14:textId="77777777" w:rsidR="00F63EFC" w:rsidRDefault="00F63EFC">
            <w:pPr>
              <w:pStyle w:val="TAC"/>
            </w:pPr>
            <w:r>
              <w:t>40</w:t>
            </w:r>
          </w:p>
        </w:tc>
        <w:tc>
          <w:tcPr>
            <w:tcW w:w="589" w:type="dxa"/>
            <w:tcBorders>
              <w:top w:val="single" w:sz="4" w:space="0" w:color="auto"/>
              <w:left w:val="single" w:sz="4" w:space="0" w:color="auto"/>
              <w:bottom w:val="single" w:sz="4" w:space="0" w:color="auto"/>
              <w:right w:val="single" w:sz="4" w:space="0" w:color="auto"/>
            </w:tcBorders>
          </w:tcPr>
          <w:p w14:paraId="3DFBEFDE" w14:textId="77777777" w:rsidR="00F63EFC" w:rsidRDefault="00F63EFC">
            <w:pPr>
              <w:pStyle w:val="TAC"/>
            </w:pPr>
          </w:p>
        </w:tc>
        <w:tc>
          <w:tcPr>
            <w:tcW w:w="588" w:type="dxa"/>
            <w:tcBorders>
              <w:top w:val="single" w:sz="4" w:space="0" w:color="auto"/>
              <w:left w:val="single" w:sz="4" w:space="0" w:color="auto"/>
              <w:bottom w:val="single" w:sz="4" w:space="0" w:color="auto"/>
              <w:right w:val="single" w:sz="4" w:space="0" w:color="auto"/>
            </w:tcBorders>
          </w:tcPr>
          <w:p w14:paraId="052DF10B" w14:textId="77777777" w:rsidR="00F63EFC" w:rsidRDefault="00F63EFC">
            <w:pPr>
              <w:pStyle w:val="TAC"/>
            </w:pPr>
          </w:p>
        </w:tc>
        <w:tc>
          <w:tcPr>
            <w:tcW w:w="625" w:type="dxa"/>
            <w:tcBorders>
              <w:top w:val="single" w:sz="4" w:space="0" w:color="auto"/>
              <w:left w:val="single" w:sz="4" w:space="0" w:color="auto"/>
              <w:bottom w:val="single" w:sz="4" w:space="0" w:color="auto"/>
              <w:right w:val="single" w:sz="4" w:space="0" w:color="auto"/>
            </w:tcBorders>
          </w:tcPr>
          <w:p w14:paraId="4E84DADB" w14:textId="77777777" w:rsidR="00F63EFC" w:rsidRDefault="00F63EFC">
            <w:pPr>
              <w:pStyle w:val="TAC"/>
            </w:pPr>
          </w:p>
        </w:tc>
        <w:tc>
          <w:tcPr>
            <w:tcW w:w="597" w:type="dxa"/>
            <w:tcBorders>
              <w:top w:val="single" w:sz="4" w:space="0" w:color="auto"/>
              <w:left w:val="single" w:sz="4" w:space="0" w:color="auto"/>
              <w:bottom w:val="single" w:sz="4" w:space="0" w:color="auto"/>
              <w:right w:val="single" w:sz="4" w:space="0" w:color="auto"/>
            </w:tcBorders>
          </w:tcPr>
          <w:p w14:paraId="59CCF5AC" w14:textId="77777777" w:rsidR="00F63EFC" w:rsidRDefault="00F63EFC">
            <w:pPr>
              <w:pStyle w:val="TAC"/>
            </w:pPr>
          </w:p>
        </w:tc>
        <w:tc>
          <w:tcPr>
            <w:tcW w:w="600" w:type="dxa"/>
            <w:tcBorders>
              <w:top w:val="single" w:sz="4" w:space="0" w:color="auto"/>
              <w:left w:val="single" w:sz="4" w:space="0" w:color="auto"/>
              <w:bottom w:val="single" w:sz="4" w:space="0" w:color="auto"/>
              <w:right w:val="single" w:sz="4" w:space="0" w:color="auto"/>
            </w:tcBorders>
          </w:tcPr>
          <w:p w14:paraId="26F9B9D4" w14:textId="77777777" w:rsidR="00F63EFC" w:rsidRDefault="00F63EFC">
            <w:pPr>
              <w:pStyle w:val="TAC"/>
            </w:pPr>
          </w:p>
        </w:tc>
        <w:tc>
          <w:tcPr>
            <w:tcW w:w="751" w:type="dxa"/>
            <w:tcBorders>
              <w:top w:val="single" w:sz="4" w:space="0" w:color="auto"/>
              <w:left w:val="single" w:sz="4" w:space="0" w:color="auto"/>
              <w:bottom w:val="single" w:sz="4" w:space="0" w:color="auto"/>
              <w:right w:val="single" w:sz="4" w:space="0" w:color="auto"/>
            </w:tcBorders>
          </w:tcPr>
          <w:p w14:paraId="555AB489" w14:textId="77777777" w:rsidR="00F63EFC" w:rsidRDefault="00F63EFC">
            <w:pPr>
              <w:pStyle w:val="TAC"/>
            </w:pPr>
          </w:p>
        </w:tc>
        <w:tc>
          <w:tcPr>
            <w:tcW w:w="1266" w:type="dxa"/>
            <w:tcBorders>
              <w:top w:val="nil"/>
              <w:left w:val="single" w:sz="4" w:space="0" w:color="auto"/>
              <w:bottom w:val="nil"/>
              <w:right w:val="single" w:sz="4" w:space="0" w:color="auto"/>
            </w:tcBorders>
          </w:tcPr>
          <w:p w14:paraId="13CCC04B" w14:textId="77777777" w:rsidR="00F63EFC" w:rsidRDefault="00F63EFC">
            <w:pPr>
              <w:pStyle w:val="TAC"/>
            </w:pPr>
          </w:p>
        </w:tc>
      </w:tr>
      <w:tr w:rsidR="00F63EFC" w14:paraId="7FCB3258"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755C821E" w14:textId="77777777" w:rsidR="00F63EFC" w:rsidRDefault="00F63EFC">
            <w:pPr>
              <w:pStyle w:val="TAC"/>
            </w:pPr>
          </w:p>
        </w:tc>
        <w:tc>
          <w:tcPr>
            <w:tcW w:w="1375" w:type="dxa"/>
            <w:tcBorders>
              <w:top w:val="nil"/>
              <w:left w:val="single" w:sz="4" w:space="0" w:color="auto"/>
              <w:bottom w:val="single" w:sz="4" w:space="0" w:color="auto"/>
              <w:right w:val="single" w:sz="4" w:space="0" w:color="auto"/>
            </w:tcBorders>
            <w:vAlign w:val="center"/>
          </w:tcPr>
          <w:p w14:paraId="78F8B93F" w14:textId="77777777" w:rsidR="00F63EFC" w:rsidRDefault="00F63EFC">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78E7ABEE" w14:textId="77777777" w:rsidR="00F63EFC" w:rsidRDefault="00F63EFC">
            <w:pPr>
              <w:pStyle w:val="TAC"/>
            </w:pPr>
            <w:r>
              <w:t>n71</w:t>
            </w:r>
          </w:p>
        </w:tc>
        <w:tc>
          <w:tcPr>
            <w:tcW w:w="651" w:type="dxa"/>
            <w:tcBorders>
              <w:top w:val="single" w:sz="4" w:space="0" w:color="auto"/>
              <w:left w:val="single" w:sz="4" w:space="0" w:color="auto"/>
              <w:bottom w:val="single" w:sz="4" w:space="0" w:color="auto"/>
              <w:right w:val="single" w:sz="4" w:space="0" w:color="auto"/>
            </w:tcBorders>
            <w:vAlign w:val="bottom"/>
            <w:hideMark/>
          </w:tcPr>
          <w:p w14:paraId="6ABBC803" w14:textId="77777777" w:rsidR="00F63EFC" w:rsidRDefault="00F63EFC">
            <w:pPr>
              <w:pStyle w:val="TAC"/>
            </w:pPr>
            <w: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40F5135A" w14:textId="77777777" w:rsidR="00F63EFC" w:rsidRDefault="00F63EFC">
            <w:pPr>
              <w:pStyle w:val="TAC"/>
            </w:pPr>
            <w: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14F42BA1" w14:textId="77777777" w:rsidR="00F63EFC" w:rsidRDefault="00F63EFC">
            <w:pPr>
              <w:pStyle w:val="TAC"/>
            </w:pPr>
            <w: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763A8159" w14:textId="77777777" w:rsidR="00F63EFC" w:rsidRDefault="00F63EFC">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3D812692" w14:textId="77777777" w:rsidR="00F63EFC" w:rsidRDefault="00F63EFC">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1EB196F8" w14:textId="77777777" w:rsidR="00F63EFC" w:rsidRDefault="00F63EFC">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1DF95919" w14:textId="77777777" w:rsidR="00F63EFC" w:rsidRDefault="00F63EFC">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01DBE5FC" w14:textId="77777777" w:rsidR="00F63EFC" w:rsidRDefault="00F63EFC">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6C12961D" w14:textId="77777777" w:rsidR="00F63EFC" w:rsidRDefault="00F63EFC">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2015BEC4" w14:textId="77777777" w:rsidR="00F63EFC" w:rsidRDefault="00F63EFC">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7D4422B7" w14:textId="77777777" w:rsidR="00F63EFC" w:rsidRDefault="00F63EFC">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39F4CB8E" w14:textId="77777777" w:rsidR="00F63EFC" w:rsidRDefault="00F63EFC">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7F31D0D6" w14:textId="77777777" w:rsidR="00F63EFC" w:rsidRDefault="00F63EFC">
            <w:pPr>
              <w:pStyle w:val="TAC"/>
            </w:pPr>
          </w:p>
        </w:tc>
        <w:tc>
          <w:tcPr>
            <w:tcW w:w="1266" w:type="dxa"/>
            <w:tcBorders>
              <w:top w:val="nil"/>
              <w:left w:val="single" w:sz="4" w:space="0" w:color="auto"/>
              <w:bottom w:val="single" w:sz="4" w:space="0" w:color="auto"/>
              <w:right w:val="single" w:sz="4" w:space="0" w:color="auto"/>
            </w:tcBorders>
          </w:tcPr>
          <w:p w14:paraId="3525A22C" w14:textId="77777777" w:rsidR="00F63EFC" w:rsidRDefault="00F63EFC">
            <w:pPr>
              <w:pStyle w:val="TAC"/>
            </w:pPr>
          </w:p>
        </w:tc>
      </w:tr>
      <w:tr w:rsidR="00F63EFC" w14:paraId="2346D036" w14:textId="77777777" w:rsidTr="00327C55">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31575B4C" w14:textId="77777777" w:rsidR="00F63EFC" w:rsidRDefault="00F63EFC">
            <w:pPr>
              <w:pStyle w:val="TAC"/>
            </w:pPr>
            <w:r>
              <w:rPr>
                <w:rFonts w:cs="Arial"/>
                <w:szCs w:val="18"/>
              </w:rPr>
              <w:t>CA_n48A-n66(2A)-n71A</w:t>
            </w:r>
          </w:p>
        </w:tc>
        <w:tc>
          <w:tcPr>
            <w:tcW w:w="1375" w:type="dxa"/>
            <w:tcBorders>
              <w:top w:val="single" w:sz="4" w:space="0" w:color="auto"/>
              <w:left w:val="single" w:sz="4" w:space="0" w:color="auto"/>
              <w:bottom w:val="nil"/>
              <w:right w:val="single" w:sz="4" w:space="0" w:color="auto"/>
            </w:tcBorders>
            <w:vAlign w:val="center"/>
            <w:hideMark/>
          </w:tcPr>
          <w:p w14:paraId="7F5639DD" w14:textId="77777777" w:rsidR="00F63EFC" w:rsidRDefault="00F63EFC">
            <w:pPr>
              <w:pStyle w:val="TAC"/>
              <w:rPr>
                <w:rFonts w:cs="Arial"/>
                <w:szCs w:val="18"/>
              </w:rPr>
            </w:pPr>
            <w:r>
              <w:rPr>
                <w:rFonts w:cs="Arial"/>
                <w:szCs w:val="18"/>
              </w:rPr>
              <w:t>CA_n48A-n71A</w:t>
            </w:r>
          </w:p>
          <w:p w14:paraId="29F6C986" w14:textId="77777777" w:rsidR="00F63EFC" w:rsidRDefault="00F63EFC">
            <w:pPr>
              <w:pStyle w:val="TAC"/>
              <w:rPr>
                <w:rFonts w:cs="Arial"/>
                <w:szCs w:val="18"/>
              </w:rPr>
            </w:pPr>
            <w:r>
              <w:rPr>
                <w:rFonts w:cs="Arial"/>
                <w:szCs w:val="18"/>
              </w:rPr>
              <w:t>CA_n66A-n71A</w:t>
            </w:r>
          </w:p>
          <w:p w14:paraId="7B9DE56E" w14:textId="77777777" w:rsidR="00F63EFC" w:rsidRDefault="00F63EFC">
            <w:pPr>
              <w:pStyle w:val="TAC"/>
            </w:pPr>
            <w:r>
              <w:rPr>
                <w:rFonts w:cs="Arial"/>
                <w:szCs w:val="18"/>
              </w:rPr>
              <w:t>CA_n48A-n66A</w:t>
            </w:r>
          </w:p>
        </w:tc>
        <w:tc>
          <w:tcPr>
            <w:tcW w:w="631" w:type="dxa"/>
            <w:tcBorders>
              <w:top w:val="single" w:sz="4" w:space="0" w:color="auto"/>
              <w:left w:val="single" w:sz="4" w:space="0" w:color="auto"/>
              <w:bottom w:val="single" w:sz="4" w:space="0" w:color="auto"/>
              <w:right w:val="single" w:sz="4" w:space="0" w:color="auto"/>
            </w:tcBorders>
            <w:hideMark/>
          </w:tcPr>
          <w:p w14:paraId="73779F4C" w14:textId="77777777" w:rsidR="00F63EFC" w:rsidRDefault="00F63EFC">
            <w:pPr>
              <w:pStyle w:val="TAC"/>
            </w:pPr>
            <w:r>
              <w:rPr>
                <w:lang w:eastAsia="zh-CN"/>
              </w:rPr>
              <w:t>n48</w:t>
            </w:r>
          </w:p>
        </w:tc>
        <w:tc>
          <w:tcPr>
            <w:tcW w:w="651" w:type="dxa"/>
            <w:tcBorders>
              <w:top w:val="single" w:sz="4" w:space="0" w:color="auto"/>
              <w:left w:val="single" w:sz="4" w:space="0" w:color="auto"/>
              <w:bottom w:val="single" w:sz="4" w:space="0" w:color="auto"/>
              <w:right w:val="single" w:sz="4" w:space="0" w:color="auto"/>
            </w:tcBorders>
            <w:hideMark/>
          </w:tcPr>
          <w:p w14:paraId="4F272E01" w14:textId="77777777" w:rsidR="00F63EFC" w:rsidRDefault="00F63EFC">
            <w:pPr>
              <w:pStyle w:val="TAC"/>
            </w:pPr>
            <w:r>
              <w:t>5</w:t>
            </w:r>
          </w:p>
        </w:tc>
        <w:tc>
          <w:tcPr>
            <w:tcW w:w="681" w:type="dxa"/>
            <w:tcBorders>
              <w:top w:val="single" w:sz="4" w:space="0" w:color="auto"/>
              <w:left w:val="single" w:sz="4" w:space="0" w:color="auto"/>
              <w:bottom w:val="single" w:sz="4" w:space="0" w:color="auto"/>
              <w:right w:val="single" w:sz="4" w:space="0" w:color="auto"/>
            </w:tcBorders>
            <w:hideMark/>
          </w:tcPr>
          <w:p w14:paraId="2D1CBEE5" w14:textId="77777777" w:rsidR="00F63EFC" w:rsidRDefault="00F63EFC">
            <w:pPr>
              <w:pStyle w:val="TAC"/>
            </w:pPr>
            <w:r>
              <w:t>10</w:t>
            </w:r>
          </w:p>
        </w:tc>
        <w:tc>
          <w:tcPr>
            <w:tcW w:w="602" w:type="dxa"/>
            <w:tcBorders>
              <w:top w:val="single" w:sz="4" w:space="0" w:color="auto"/>
              <w:left w:val="single" w:sz="4" w:space="0" w:color="auto"/>
              <w:bottom w:val="single" w:sz="4" w:space="0" w:color="auto"/>
              <w:right w:val="single" w:sz="4" w:space="0" w:color="auto"/>
            </w:tcBorders>
            <w:hideMark/>
          </w:tcPr>
          <w:p w14:paraId="42D42B90" w14:textId="77777777" w:rsidR="00F63EFC" w:rsidRDefault="00F63EFC">
            <w:pPr>
              <w:pStyle w:val="TAC"/>
            </w:pPr>
            <w:r>
              <w:t>15</w:t>
            </w:r>
          </w:p>
        </w:tc>
        <w:tc>
          <w:tcPr>
            <w:tcW w:w="687" w:type="dxa"/>
            <w:tcBorders>
              <w:top w:val="single" w:sz="4" w:space="0" w:color="auto"/>
              <w:left w:val="single" w:sz="4" w:space="0" w:color="auto"/>
              <w:bottom w:val="single" w:sz="4" w:space="0" w:color="auto"/>
              <w:right w:val="single" w:sz="4" w:space="0" w:color="auto"/>
            </w:tcBorders>
            <w:hideMark/>
          </w:tcPr>
          <w:p w14:paraId="6097FB04" w14:textId="77777777" w:rsidR="00F63EFC" w:rsidRDefault="00F63EFC">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tcPr>
          <w:p w14:paraId="4185C223" w14:textId="77777777" w:rsidR="00F63EFC" w:rsidRDefault="00F63EFC">
            <w:pPr>
              <w:pStyle w:val="TAC"/>
            </w:pPr>
          </w:p>
        </w:tc>
        <w:tc>
          <w:tcPr>
            <w:tcW w:w="661" w:type="dxa"/>
            <w:tcBorders>
              <w:top w:val="single" w:sz="4" w:space="0" w:color="auto"/>
              <w:left w:val="single" w:sz="4" w:space="0" w:color="auto"/>
              <w:bottom w:val="single" w:sz="4" w:space="0" w:color="auto"/>
              <w:right w:val="single" w:sz="4" w:space="0" w:color="auto"/>
            </w:tcBorders>
            <w:hideMark/>
          </w:tcPr>
          <w:p w14:paraId="437591F4" w14:textId="77777777" w:rsidR="00F63EFC" w:rsidRDefault="00F63EFC">
            <w:pPr>
              <w:pStyle w:val="TAC"/>
            </w:pPr>
            <w:r>
              <w:t>30</w:t>
            </w:r>
          </w:p>
        </w:tc>
        <w:tc>
          <w:tcPr>
            <w:tcW w:w="632" w:type="dxa"/>
            <w:tcBorders>
              <w:top w:val="single" w:sz="4" w:space="0" w:color="auto"/>
              <w:left w:val="single" w:sz="4" w:space="0" w:color="auto"/>
              <w:bottom w:val="single" w:sz="4" w:space="0" w:color="auto"/>
              <w:right w:val="single" w:sz="4" w:space="0" w:color="auto"/>
            </w:tcBorders>
            <w:hideMark/>
          </w:tcPr>
          <w:p w14:paraId="106D244C" w14:textId="77777777" w:rsidR="00F63EFC" w:rsidRDefault="00F63EFC">
            <w:pPr>
              <w:pStyle w:val="TAC"/>
            </w:pPr>
            <w:r>
              <w:t>40</w:t>
            </w:r>
          </w:p>
        </w:tc>
        <w:tc>
          <w:tcPr>
            <w:tcW w:w="589" w:type="dxa"/>
            <w:tcBorders>
              <w:top w:val="single" w:sz="4" w:space="0" w:color="auto"/>
              <w:left w:val="single" w:sz="4" w:space="0" w:color="auto"/>
              <w:bottom w:val="single" w:sz="4" w:space="0" w:color="auto"/>
              <w:right w:val="single" w:sz="4" w:space="0" w:color="auto"/>
            </w:tcBorders>
            <w:hideMark/>
          </w:tcPr>
          <w:p w14:paraId="4616253E" w14:textId="77777777" w:rsidR="00F63EFC" w:rsidRDefault="00F63EFC">
            <w:pPr>
              <w:pStyle w:val="TAC"/>
            </w:pPr>
            <w:r>
              <w:t>50</w:t>
            </w:r>
          </w:p>
        </w:tc>
        <w:tc>
          <w:tcPr>
            <w:tcW w:w="588" w:type="dxa"/>
            <w:tcBorders>
              <w:top w:val="single" w:sz="4" w:space="0" w:color="auto"/>
              <w:left w:val="single" w:sz="4" w:space="0" w:color="auto"/>
              <w:bottom w:val="single" w:sz="4" w:space="0" w:color="auto"/>
              <w:right w:val="single" w:sz="4" w:space="0" w:color="auto"/>
            </w:tcBorders>
            <w:hideMark/>
          </w:tcPr>
          <w:p w14:paraId="5A9F86C0" w14:textId="77777777" w:rsidR="00F63EFC" w:rsidRDefault="00F63EFC">
            <w:pPr>
              <w:pStyle w:val="TAC"/>
            </w:pPr>
            <w:r>
              <w:t>60</w:t>
            </w:r>
          </w:p>
        </w:tc>
        <w:tc>
          <w:tcPr>
            <w:tcW w:w="625" w:type="dxa"/>
            <w:tcBorders>
              <w:top w:val="single" w:sz="4" w:space="0" w:color="auto"/>
              <w:left w:val="single" w:sz="4" w:space="0" w:color="auto"/>
              <w:bottom w:val="single" w:sz="4" w:space="0" w:color="auto"/>
              <w:right w:val="single" w:sz="4" w:space="0" w:color="auto"/>
            </w:tcBorders>
            <w:hideMark/>
          </w:tcPr>
          <w:p w14:paraId="35015BAD" w14:textId="77777777" w:rsidR="00F63EFC" w:rsidRDefault="00F63EFC">
            <w:pPr>
              <w:pStyle w:val="TAC"/>
            </w:pPr>
            <w:r>
              <w:t>70</w:t>
            </w:r>
          </w:p>
        </w:tc>
        <w:tc>
          <w:tcPr>
            <w:tcW w:w="597" w:type="dxa"/>
            <w:tcBorders>
              <w:top w:val="single" w:sz="4" w:space="0" w:color="auto"/>
              <w:left w:val="single" w:sz="4" w:space="0" w:color="auto"/>
              <w:bottom w:val="single" w:sz="4" w:space="0" w:color="auto"/>
              <w:right w:val="single" w:sz="4" w:space="0" w:color="auto"/>
            </w:tcBorders>
            <w:hideMark/>
          </w:tcPr>
          <w:p w14:paraId="1026D338" w14:textId="77777777" w:rsidR="00F63EFC" w:rsidRDefault="00F63EFC">
            <w:pPr>
              <w:pStyle w:val="TAC"/>
            </w:pPr>
            <w:r>
              <w:t>80</w:t>
            </w:r>
          </w:p>
        </w:tc>
        <w:tc>
          <w:tcPr>
            <w:tcW w:w="600" w:type="dxa"/>
            <w:tcBorders>
              <w:top w:val="single" w:sz="4" w:space="0" w:color="auto"/>
              <w:left w:val="single" w:sz="4" w:space="0" w:color="auto"/>
              <w:bottom w:val="single" w:sz="4" w:space="0" w:color="auto"/>
              <w:right w:val="single" w:sz="4" w:space="0" w:color="auto"/>
            </w:tcBorders>
            <w:hideMark/>
          </w:tcPr>
          <w:p w14:paraId="3C81B6E1" w14:textId="77777777" w:rsidR="00F63EFC" w:rsidRDefault="00F63EFC">
            <w:pPr>
              <w:pStyle w:val="TAC"/>
            </w:pPr>
            <w:r>
              <w:t>90</w:t>
            </w:r>
          </w:p>
        </w:tc>
        <w:tc>
          <w:tcPr>
            <w:tcW w:w="751" w:type="dxa"/>
            <w:tcBorders>
              <w:top w:val="single" w:sz="4" w:space="0" w:color="auto"/>
              <w:left w:val="single" w:sz="4" w:space="0" w:color="auto"/>
              <w:bottom w:val="single" w:sz="4" w:space="0" w:color="auto"/>
              <w:right w:val="single" w:sz="4" w:space="0" w:color="auto"/>
            </w:tcBorders>
            <w:hideMark/>
          </w:tcPr>
          <w:p w14:paraId="57519DAB" w14:textId="77777777" w:rsidR="00F63EFC" w:rsidRDefault="00F63EFC">
            <w:pPr>
              <w:pStyle w:val="TAC"/>
            </w:pPr>
            <w:r>
              <w:t>100</w:t>
            </w:r>
          </w:p>
        </w:tc>
        <w:tc>
          <w:tcPr>
            <w:tcW w:w="1266" w:type="dxa"/>
            <w:tcBorders>
              <w:top w:val="single" w:sz="4" w:space="0" w:color="auto"/>
              <w:left w:val="single" w:sz="4" w:space="0" w:color="auto"/>
              <w:bottom w:val="nil"/>
              <w:right w:val="single" w:sz="4" w:space="0" w:color="auto"/>
            </w:tcBorders>
            <w:hideMark/>
          </w:tcPr>
          <w:p w14:paraId="711A9158" w14:textId="77777777" w:rsidR="00F63EFC" w:rsidRDefault="00F63EFC">
            <w:pPr>
              <w:pStyle w:val="TAC"/>
            </w:pPr>
            <w:r>
              <w:rPr>
                <w:rFonts w:eastAsiaTheme="minorEastAsia"/>
                <w:lang w:val="en-US" w:eastAsia="zh-CN"/>
              </w:rPr>
              <w:t>0</w:t>
            </w:r>
          </w:p>
        </w:tc>
      </w:tr>
      <w:tr w:rsidR="00F63EFC" w:rsidRPr="00F63EFC" w14:paraId="13ADAD0B" w14:textId="77777777" w:rsidTr="00327C55">
        <w:trPr>
          <w:trHeight w:val="29"/>
        </w:trPr>
        <w:tc>
          <w:tcPr>
            <w:tcW w:w="1602" w:type="dxa"/>
            <w:gridSpan w:val="2"/>
            <w:tcBorders>
              <w:top w:val="nil"/>
              <w:left w:val="single" w:sz="4" w:space="0" w:color="auto"/>
              <w:bottom w:val="nil"/>
              <w:right w:val="single" w:sz="4" w:space="0" w:color="auto"/>
            </w:tcBorders>
            <w:vAlign w:val="center"/>
          </w:tcPr>
          <w:p w14:paraId="6EAE692D" w14:textId="77777777" w:rsidR="00F63EFC" w:rsidRDefault="00F63EFC">
            <w:pPr>
              <w:pStyle w:val="TAC"/>
            </w:pPr>
          </w:p>
        </w:tc>
        <w:tc>
          <w:tcPr>
            <w:tcW w:w="1375" w:type="dxa"/>
            <w:tcBorders>
              <w:top w:val="nil"/>
              <w:left w:val="single" w:sz="4" w:space="0" w:color="auto"/>
              <w:bottom w:val="nil"/>
              <w:right w:val="single" w:sz="4" w:space="0" w:color="auto"/>
            </w:tcBorders>
            <w:vAlign w:val="center"/>
          </w:tcPr>
          <w:p w14:paraId="3405E114" w14:textId="77777777" w:rsidR="00F63EFC" w:rsidRDefault="00F63EFC">
            <w:pPr>
              <w:pStyle w:val="TAC"/>
            </w:pPr>
          </w:p>
        </w:tc>
        <w:tc>
          <w:tcPr>
            <w:tcW w:w="631" w:type="dxa"/>
            <w:tcBorders>
              <w:top w:val="single" w:sz="4" w:space="0" w:color="auto"/>
              <w:left w:val="single" w:sz="4" w:space="0" w:color="auto"/>
              <w:bottom w:val="single" w:sz="4" w:space="0" w:color="auto"/>
              <w:right w:val="single" w:sz="4" w:space="0" w:color="auto"/>
            </w:tcBorders>
            <w:vAlign w:val="center"/>
            <w:hideMark/>
          </w:tcPr>
          <w:p w14:paraId="60988E4F" w14:textId="77777777" w:rsidR="00F63EFC" w:rsidRDefault="00F63EFC">
            <w:pPr>
              <w:pStyle w:val="TAC"/>
            </w:pPr>
            <w:r>
              <w:rPr>
                <w:rFonts w:cs="Arial"/>
                <w:szCs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579868EE" w14:textId="77777777" w:rsidR="00F63EFC" w:rsidRDefault="00F63EFC">
            <w:pPr>
              <w:pStyle w:val="TAC"/>
            </w:pPr>
            <w:r>
              <w:rPr>
                <w:lang w:val="en-US" w:eastAsia="zh-CN"/>
              </w:rPr>
              <w:t>See CA_n66(2A) Bandwidth Combination Set 0 in Table 5.5A.2-1</w:t>
            </w:r>
          </w:p>
        </w:tc>
        <w:tc>
          <w:tcPr>
            <w:tcW w:w="1266" w:type="dxa"/>
            <w:tcBorders>
              <w:top w:val="nil"/>
              <w:left w:val="single" w:sz="4" w:space="0" w:color="auto"/>
              <w:bottom w:val="nil"/>
              <w:right w:val="single" w:sz="4" w:space="0" w:color="auto"/>
            </w:tcBorders>
          </w:tcPr>
          <w:p w14:paraId="0CFE5273" w14:textId="77777777" w:rsidR="00F63EFC" w:rsidRDefault="00F63EFC">
            <w:pPr>
              <w:pStyle w:val="TAC"/>
            </w:pPr>
          </w:p>
        </w:tc>
      </w:tr>
      <w:tr w:rsidR="00F63EFC" w14:paraId="61D930A1" w14:textId="77777777" w:rsidTr="00327C55">
        <w:trPr>
          <w:trHeight w:val="29"/>
        </w:trPr>
        <w:tc>
          <w:tcPr>
            <w:tcW w:w="1602" w:type="dxa"/>
            <w:gridSpan w:val="2"/>
            <w:tcBorders>
              <w:top w:val="nil"/>
              <w:left w:val="single" w:sz="4" w:space="0" w:color="auto"/>
              <w:bottom w:val="single" w:sz="4" w:space="0" w:color="auto"/>
              <w:right w:val="single" w:sz="4" w:space="0" w:color="auto"/>
            </w:tcBorders>
            <w:vAlign w:val="center"/>
          </w:tcPr>
          <w:p w14:paraId="08D4395E" w14:textId="77777777" w:rsidR="00F63EFC" w:rsidRDefault="00F63EFC">
            <w:pPr>
              <w:pStyle w:val="TAC"/>
            </w:pPr>
          </w:p>
        </w:tc>
        <w:tc>
          <w:tcPr>
            <w:tcW w:w="1375" w:type="dxa"/>
            <w:tcBorders>
              <w:top w:val="nil"/>
              <w:left w:val="single" w:sz="4" w:space="0" w:color="auto"/>
              <w:bottom w:val="single" w:sz="4" w:space="0" w:color="auto"/>
              <w:right w:val="single" w:sz="4" w:space="0" w:color="auto"/>
            </w:tcBorders>
            <w:vAlign w:val="center"/>
          </w:tcPr>
          <w:p w14:paraId="50A991BB" w14:textId="77777777" w:rsidR="00F63EFC" w:rsidRDefault="00F63EFC">
            <w:pPr>
              <w:pStyle w:val="TAC"/>
            </w:pPr>
          </w:p>
        </w:tc>
        <w:tc>
          <w:tcPr>
            <w:tcW w:w="631" w:type="dxa"/>
            <w:tcBorders>
              <w:top w:val="single" w:sz="4" w:space="0" w:color="auto"/>
              <w:left w:val="single" w:sz="4" w:space="0" w:color="auto"/>
              <w:bottom w:val="single" w:sz="4" w:space="0" w:color="auto"/>
              <w:right w:val="single" w:sz="4" w:space="0" w:color="auto"/>
            </w:tcBorders>
            <w:vAlign w:val="center"/>
            <w:hideMark/>
          </w:tcPr>
          <w:p w14:paraId="144890D2" w14:textId="77777777" w:rsidR="00F63EFC" w:rsidRDefault="00F63EFC">
            <w:pPr>
              <w:pStyle w:val="TAC"/>
            </w:pPr>
            <w:r>
              <w:rPr>
                <w:rFonts w:cs="Arial"/>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vAlign w:val="center"/>
            <w:hideMark/>
          </w:tcPr>
          <w:p w14:paraId="3EE8929E" w14:textId="77777777" w:rsidR="00F63EFC" w:rsidRDefault="00F63EFC">
            <w:pPr>
              <w:pStyle w:val="TAC"/>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B4D986D" w14:textId="77777777" w:rsidR="00F63EFC" w:rsidRDefault="00F63EFC">
            <w:pPr>
              <w:pStyle w:val="TAC"/>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ADD966A" w14:textId="77777777" w:rsidR="00F63EFC" w:rsidRDefault="00F63EFC">
            <w:pPr>
              <w:pStyle w:val="TAC"/>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1E0546C" w14:textId="77777777" w:rsidR="00F63EFC" w:rsidRDefault="00F63EFC">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6138D13" w14:textId="77777777" w:rsidR="00F63EFC" w:rsidRDefault="00F63EFC">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5717E393" w14:textId="77777777" w:rsidR="00F63EFC" w:rsidRDefault="00F63EFC">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4A8257CB" w14:textId="77777777" w:rsidR="00F63EFC" w:rsidRDefault="00F63EFC">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056ED4FA" w14:textId="77777777" w:rsidR="00F63EFC" w:rsidRDefault="00F63EFC">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07ED2037" w14:textId="77777777" w:rsidR="00F63EFC" w:rsidRDefault="00F63EFC">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2EF98399" w14:textId="77777777" w:rsidR="00F63EFC" w:rsidRDefault="00F63EFC">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353A3F1A" w14:textId="77777777" w:rsidR="00F63EFC" w:rsidRDefault="00F63EFC">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16939CF8" w14:textId="77777777" w:rsidR="00F63EFC" w:rsidRDefault="00F63EFC">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37F98560" w14:textId="77777777" w:rsidR="00F63EFC" w:rsidRDefault="00F63EFC">
            <w:pPr>
              <w:pStyle w:val="TAC"/>
            </w:pPr>
          </w:p>
        </w:tc>
        <w:tc>
          <w:tcPr>
            <w:tcW w:w="1266" w:type="dxa"/>
            <w:tcBorders>
              <w:top w:val="nil"/>
              <w:left w:val="single" w:sz="4" w:space="0" w:color="auto"/>
              <w:bottom w:val="single" w:sz="4" w:space="0" w:color="auto"/>
              <w:right w:val="single" w:sz="4" w:space="0" w:color="auto"/>
            </w:tcBorders>
          </w:tcPr>
          <w:p w14:paraId="7A7E7EF3" w14:textId="77777777" w:rsidR="00F63EFC" w:rsidRDefault="00F63EFC">
            <w:pPr>
              <w:pStyle w:val="TAC"/>
            </w:pPr>
          </w:p>
        </w:tc>
      </w:tr>
      <w:tr w:rsidR="00F63EFC" w14:paraId="7AB759AA" w14:textId="77777777" w:rsidTr="00327C55">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642B702B" w14:textId="77777777" w:rsidR="00F63EFC" w:rsidRDefault="00F63EFC">
            <w:pPr>
              <w:pStyle w:val="TAC"/>
            </w:pPr>
            <w:r>
              <w:t>CA_n48(2A)-n66A-n71A</w:t>
            </w:r>
          </w:p>
        </w:tc>
        <w:tc>
          <w:tcPr>
            <w:tcW w:w="1375" w:type="dxa"/>
            <w:tcBorders>
              <w:top w:val="single" w:sz="4" w:space="0" w:color="auto"/>
              <w:left w:val="single" w:sz="4" w:space="0" w:color="auto"/>
              <w:bottom w:val="nil"/>
              <w:right w:val="single" w:sz="4" w:space="0" w:color="auto"/>
            </w:tcBorders>
            <w:vAlign w:val="center"/>
            <w:hideMark/>
          </w:tcPr>
          <w:p w14:paraId="717B2019" w14:textId="77777777" w:rsidR="00F63EFC" w:rsidRDefault="00F63EFC">
            <w:pPr>
              <w:pStyle w:val="TAC"/>
              <w:rPr>
                <w:rFonts w:cs="Arial"/>
                <w:szCs w:val="18"/>
              </w:rPr>
            </w:pPr>
            <w:r>
              <w:rPr>
                <w:rFonts w:cs="Arial"/>
                <w:szCs w:val="18"/>
              </w:rPr>
              <w:t>CA_n48A-n71A</w:t>
            </w:r>
          </w:p>
          <w:p w14:paraId="1B8B504D" w14:textId="77777777" w:rsidR="00F63EFC" w:rsidRDefault="00F63EFC">
            <w:pPr>
              <w:pStyle w:val="TAC"/>
              <w:rPr>
                <w:rFonts w:cs="Arial"/>
                <w:szCs w:val="18"/>
              </w:rPr>
            </w:pPr>
            <w:r>
              <w:rPr>
                <w:rFonts w:cs="Arial"/>
                <w:szCs w:val="18"/>
              </w:rPr>
              <w:t>CA_n66A-n71A</w:t>
            </w:r>
          </w:p>
          <w:p w14:paraId="4A945F22" w14:textId="77777777" w:rsidR="00F63EFC" w:rsidRDefault="00F63EFC">
            <w:pPr>
              <w:pStyle w:val="TAC"/>
            </w:pPr>
            <w:r>
              <w:rPr>
                <w:rFonts w:cs="Arial"/>
                <w:szCs w:val="18"/>
              </w:rPr>
              <w:t>CA_n48A-n66A</w:t>
            </w:r>
          </w:p>
        </w:tc>
        <w:tc>
          <w:tcPr>
            <w:tcW w:w="631" w:type="dxa"/>
            <w:tcBorders>
              <w:top w:val="single" w:sz="4" w:space="0" w:color="auto"/>
              <w:left w:val="single" w:sz="4" w:space="0" w:color="auto"/>
              <w:bottom w:val="single" w:sz="4" w:space="0" w:color="auto"/>
              <w:right w:val="single" w:sz="4" w:space="0" w:color="auto"/>
            </w:tcBorders>
            <w:hideMark/>
          </w:tcPr>
          <w:p w14:paraId="391267EE" w14:textId="77777777" w:rsidR="00F63EFC" w:rsidRDefault="00F63EFC">
            <w:pPr>
              <w:pStyle w:val="TAC"/>
            </w:pPr>
            <w:r>
              <w:t>n48</w:t>
            </w:r>
          </w:p>
        </w:tc>
        <w:tc>
          <w:tcPr>
            <w:tcW w:w="8311" w:type="dxa"/>
            <w:gridSpan w:val="14"/>
            <w:tcBorders>
              <w:top w:val="single" w:sz="4" w:space="0" w:color="auto"/>
              <w:left w:val="single" w:sz="4" w:space="0" w:color="auto"/>
              <w:bottom w:val="single" w:sz="4" w:space="0" w:color="auto"/>
              <w:right w:val="single" w:sz="4" w:space="0" w:color="auto"/>
            </w:tcBorders>
            <w:hideMark/>
          </w:tcPr>
          <w:p w14:paraId="1229E15E" w14:textId="77777777" w:rsidR="00F63EFC" w:rsidRDefault="00F63EFC">
            <w:pPr>
              <w:pStyle w:val="TAC"/>
            </w:pPr>
            <w:r>
              <w:rPr>
                <w:rFonts w:eastAsiaTheme="minorEastAsia"/>
              </w:rPr>
              <w:t>See CA_n48(2A) Bandwidth Combination Set 1 in Table 5.5A.2-1</w:t>
            </w:r>
          </w:p>
        </w:tc>
        <w:tc>
          <w:tcPr>
            <w:tcW w:w="1266" w:type="dxa"/>
            <w:tcBorders>
              <w:top w:val="single" w:sz="4" w:space="0" w:color="auto"/>
              <w:left w:val="single" w:sz="4" w:space="0" w:color="auto"/>
              <w:bottom w:val="nil"/>
              <w:right w:val="single" w:sz="4" w:space="0" w:color="auto"/>
            </w:tcBorders>
            <w:hideMark/>
          </w:tcPr>
          <w:p w14:paraId="6BB786B2" w14:textId="77777777" w:rsidR="00F63EFC" w:rsidRDefault="00F63EFC">
            <w:pPr>
              <w:pStyle w:val="TAC"/>
              <w:rPr>
                <w:lang w:eastAsia="zh-CN"/>
              </w:rPr>
            </w:pPr>
            <w:r>
              <w:rPr>
                <w:lang w:eastAsia="zh-CN"/>
              </w:rPr>
              <w:t>0</w:t>
            </w:r>
          </w:p>
        </w:tc>
      </w:tr>
      <w:tr w:rsidR="00F63EFC" w14:paraId="07EF834A" w14:textId="77777777" w:rsidTr="00327C55">
        <w:trPr>
          <w:trHeight w:val="29"/>
        </w:trPr>
        <w:tc>
          <w:tcPr>
            <w:tcW w:w="1602" w:type="dxa"/>
            <w:gridSpan w:val="2"/>
            <w:tcBorders>
              <w:top w:val="nil"/>
              <w:left w:val="single" w:sz="4" w:space="0" w:color="auto"/>
              <w:bottom w:val="nil"/>
              <w:right w:val="single" w:sz="4" w:space="0" w:color="auto"/>
            </w:tcBorders>
          </w:tcPr>
          <w:p w14:paraId="66F7CA76" w14:textId="77777777" w:rsidR="00F63EFC" w:rsidRDefault="00F63EFC">
            <w:pPr>
              <w:pStyle w:val="TAC"/>
            </w:pPr>
          </w:p>
        </w:tc>
        <w:tc>
          <w:tcPr>
            <w:tcW w:w="1375" w:type="dxa"/>
            <w:tcBorders>
              <w:top w:val="nil"/>
              <w:left w:val="single" w:sz="4" w:space="0" w:color="auto"/>
              <w:bottom w:val="nil"/>
              <w:right w:val="single" w:sz="4" w:space="0" w:color="auto"/>
            </w:tcBorders>
            <w:vAlign w:val="center"/>
          </w:tcPr>
          <w:p w14:paraId="4B1F0CE0" w14:textId="77777777" w:rsidR="00F63EFC" w:rsidRDefault="00F63EFC">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013DB875" w14:textId="77777777" w:rsidR="00F63EFC" w:rsidRDefault="00F63EFC">
            <w:pPr>
              <w:pStyle w:val="TAC"/>
            </w:pPr>
            <w:r>
              <w:t>n66</w:t>
            </w:r>
          </w:p>
        </w:tc>
        <w:tc>
          <w:tcPr>
            <w:tcW w:w="651" w:type="dxa"/>
            <w:tcBorders>
              <w:top w:val="single" w:sz="4" w:space="0" w:color="auto"/>
              <w:left w:val="single" w:sz="4" w:space="0" w:color="auto"/>
              <w:bottom w:val="single" w:sz="4" w:space="0" w:color="auto"/>
              <w:right w:val="single" w:sz="4" w:space="0" w:color="auto"/>
            </w:tcBorders>
            <w:hideMark/>
          </w:tcPr>
          <w:p w14:paraId="37DA1421" w14:textId="77777777" w:rsidR="00F63EFC" w:rsidRDefault="00F63EFC">
            <w:pPr>
              <w:pStyle w:val="TAC"/>
            </w:pPr>
            <w:r>
              <w:t>5</w:t>
            </w:r>
          </w:p>
        </w:tc>
        <w:tc>
          <w:tcPr>
            <w:tcW w:w="681" w:type="dxa"/>
            <w:tcBorders>
              <w:top w:val="single" w:sz="4" w:space="0" w:color="auto"/>
              <w:left w:val="single" w:sz="4" w:space="0" w:color="auto"/>
              <w:bottom w:val="single" w:sz="4" w:space="0" w:color="auto"/>
              <w:right w:val="single" w:sz="4" w:space="0" w:color="auto"/>
            </w:tcBorders>
            <w:hideMark/>
          </w:tcPr>
          <w:p w14:paraId="44431599" w14:textId="77777777" w:rsidR="00F63EFC" w:rsidRDefault="00F63EFC">
            <w:pPr>
              <w:pStyle w:val="TAC"/>
            </w:pPr>
            <w:r>
              <w:t>10</w:t>
            </w:r>
          </w:p>
        </w:tc>
        <w:tc>
          <w:tcPr>
            <w:tcW w:w="602" w:type="dxa"/>
            <w:tcBorders>
              <w:top w:val="single" w:sz="4" w:space="0" w:color="auto"/>
              <w:left w:val="single" w:sz="4" w:space="0" w:color="auto"/>
              <w:bottom w:val="single" w:sz="4" w:space="0" w:color="auto"/>
              <w:right w:val="single" w:sz="4" w:space="0" w:color="auto"/>
            </w:tcBorders>
            <w:hideMark/>
          </w:tcPr>
          <w:p w14:paraId="5CA06B31" w14:textId="77777777" w:rsidR="00F63EFC" w:rsidRDefault="00F63EFC">
            <w:pPr>
              <w:pStyle w:val="TAC"/>
            </w:pPr>
            <w:r>
              <w:t>15</w:t>
            </w:r>
          </w:p>
        </w:tc>
        <w:tc>
          <w:tcPr>
            <w:tcW w:w="687" w:type="dxa"/>
            <w:tcBorders>
              <w:top w:val="single" w:sz="4" w:space="0" w:color="auto"/>
              <w:left w:val="single" w:sz="4" w:space="0" w:color="auto"/>
              <w:bottom w:val="single" w:sz="4" w:space="0" w:color="auto"/>
              <w:right w:val="single" w:sz="4" w:space="0" w:color="auto"/>
            </w:tcBorders>
            <w:hideMark/>
          </w:tcPr>
          <w:p w14:paraId="113D2420" w14:textId="77777777" w:rsidR="00F63EFC" w:rsidRDefault="00F63EFC">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19F939F" w14:textId="77777777" w:rsidR="00F63EFC" w:rsidRDefault="00F63EFC">
            <w:pPr>
              <w:pStyle w:val="TAC"/>
            </w:pPr>
            <w:r>
              <w:t>25</w:t>
            </w:r>
          </w:p>
        </w:tc>
        <w:tc>
          <w:tcPr>
            <w:tcW w:w="661" w:type="dxa"/>
            <w:tcBorders>
              <w:top w:val="single" w:sz="4" w:space="0" w:color="auto"/>
              <w:left w:val="single" w:sz="4" w:space="0" w:color="auto"/>
              <w:bottom w:val="single" w:sz="4" w:space="0" w:color="auto"/>
              <w:right w:val="single" w:sz="4" w:space="0" w:color="auto"/>
            </w:tcBorders>
            <w:hideMark/>
          </w:tcPr>
          <w:p w14:paraId="11EF3D37" w14:textId="77777777" w:rsidR="00F63EFC" w:rsidRDefault="00F63EFC">
            <w:pPr>
              <w:pStyle w:val="TAC"/>
            </w:pPr>
            <w:r>
              <w:t>30</w:t>
            </w:r>
          </w:p>
        </w:tc>
        <w:tc>
          <w:tcPr>
            <w:tcW w:w="632" w:type="dxa"/>
            <w:tcBorders>
              <w:top w:val="single" w:sz="4" w:space="0" w:color="auto"/>
              <w:left w:val="single" w:sz="4" w:space="0" w:color="auto"/>
              <w:bottom w:val="single" w:sz="4" w:space="0" w:color="auto"/>
              <w:right w:val="single" w:sz="4" w:space="0" w:color="auto"/>
            </w:tcBorders>
            <w:hideMark/>
          </w:tcPr>
          <w:p w14:paraId="220C239A" w14:textId="77777777" w:rsidR="00F63EFC" w:rsidRDefault="00F63EFC">
            <w:pPr>
              <w:pStyle w:val="TAC"/>
            </w:pPr>
            <w:r>
              <w:t>40</w:t>
            </w:r>
          </w:p>
        </w:tc>
        <w:tc>
          <w:tcPr>
            <w:tcW w:w="589" w:type="dxa"/>
            <w:tcBorders>
              <w:top w:val="single" w:sz="4" w:space="0" w:color="auto"/>
              <w:left w:val="single" w:sz="4" w:space="0" w:color="auto"/>
              <w:bottom w:val="single" w:sz="4" w:space="0" w:color="auto"/>
              <w:right w:val="single" w:sz="4" w:space="0" w:color="auto"/>
            </w:tcBorders>
          </w:tcPr>
          <w:p w14:paraId="46BE7C66" w14:textId="77777777" w:rsidR="00F63EFC" w:rsidRDefault="00F63EFC">
            <w:pPr>
              <w:pStyle w:val="TAC"/>
            </w:pPr>
          </w:p>
        </w:tc>
        <w:tc>
          <w:tcPr>
            <w:tcW w:w="588" w:type="dxa"/>
            <w:tcBorders>
              <w:top w:val="single" w:sz="4" w:space="0" w:color="auto"/>
              <w:left w:val="single" w:sz="4" w:space="0" w:color="auto"/>
              <w:bottom w:val="single" w:sz="4" w:space="0" w:color="auto"/>
              <w:right w:val="single" w:sz="4" w:space="0" w:color="auto"/>
            </w:tcBorders>
          </w:tcPr>
          <w:p w14:paraId="14B72A67" w14:textId="77777777" w:rsidR="00F63EFC" w:rsidRDefault="00F63EFC">
            <w:pPr>
              <w:pStyle w:val="TAC"/>
            </w:pPr>
          </w:p>
        </w:tc>
        <w:tc>
          <w:tcPr>
            <w:tcW w:w="625" w:type="dxa"/>
            <w:tcBorders>
              <w:top w:val="single" w:sz="4" w:space="0" w:color="auto"/>
              <w:left w:val="single" w:sz="4" w:space="0" w:color="auto"/>
              <w:bottom w:val="single" w:sz="4" w:space="0" w:color="auto"/>
              <w:right w:val="single" w:sz="4" w:space="0" w:color="auto"/>
            </w:tcBorders>
          </w:tcPr>
          <w:p w14:paraId="51E2609F" w14:textId="77777777" w:rsidR="00F63EFC" w:rsidRDefault="00F63EFC">
            <w:pPr>
              <w:pStyle w:val="TAC"/>
            </w:pPr>
          </w:p>
        </w:tc>
        <w:tc>
          <w:tcPr>
            <w:tcW w:w="597" w:type="dxa"/>
            <w:tcBorders>
              <w:top w:val="single" w:sz="4" w:space="0" w:color="auto"/>
              <w:left w:val="single" w:sz="4" w:space="0" w:color="auto"/>
              <w:bottom w:val="single" w:sz="4" w:space="0" w:color="auto"/>
              <w:right w:val="single" w:sz="4" w:space="0" w:color="auto"/>
            </w:tcBorders>
          </w:tcPr>
          <w:p w14:paraId="74A19E3B" w14:textId="77777777" w:rsidR="00F63EFC" w:rsidRDefault="00F63EFC">
            <w:pPr>
              <w:pStyle w:val="TAC"/>
            </w:pPr>
          </w:p>
        </w:tc>
        <w:tc>
          <w:tcPr>
            <w:tcW w:w="600" w:type="dxa"/>
            <w:tcBorders>
              <w:top w:val="single" w:sz="4" w:space="0" w:color="auto"/>
              <w:left w:val="single" w:sz="4" w:space="0" w:color="auto"/>
              <w:bottom w:val="single" w:sz="4" w:space="0" w:color="auto"/>
              <w:right w:val="single" w:sz="4" w:space="0" w:color="auto"/>
            </w:tcBorders>
          </w:tcPr>
          <w:p w14:paraId="774041E7" w14:textId="77777777" w:rsidR="00F63EFC" w:rsidRDefault="00F63EFC">
            <w:pPr>
              <w:pStyle w:val="TAC"/>
            </w:pPr>
          </w:p>
        </w:tc>
        <w:tc>
          <w:tcPr>
            <w:tcW w:w="751" w:type="dxa"/>
            <w:tcBorders>
              <w:top w:val="single" w:sz="4" w:space="0" w:color="auto"/>
              <w:left w:val="single" w:sz="4" w:space="0" w:color="auto"/>
              <w:bottom w:val="single" w:sz="4" w:space="0" w:color="auto"/>
              <w:right w:val="single" w:sz="4" w:space="0" w:color="auto"/>
            </w:tcBorders>
          </w:tcPr>
          <w:p w14:paraId="772D4083" w14:textId="77777777" w:rsidR="00F63EFC" w:rsidRDefault="00F63EFC">
            <w:pPr>
              <w:pStyle w:val="TAC"/>
            </w:pPr>
          </w:p>
        </w:tc>
        <w:tc>
          <w:tcPr>
            <w:tcW w:w="1266" w:type="dxa"/>
            <w:tcBorders>
              <w:top w:val="nil"/>
              <w:left w:val="single" w:sz="4" w:space="0" w:color="auto"/>
              <w:bottom w:val="nil"/>
              <w:right w:val="single" w:sz="4" w:space="0" w:color="auto"/>
            </w:tcBorders>
          </w:tcPr>
          <w:p w14:paraId="1E10DCB3" w14:textId="77777777" w:rsidR="00F63EFC" w:rsidRDefault="00F63EFC">
            <w:pPr>
              <w:pStyle w:val="TAC"/>
            </w:pPr>
          </w:p>
        </w:tc>
      </w:tr>
      <w:tr w:rsidR="00F63EFC" w14:paraId="5967B09B"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0A8C7392" w14:textId="77777777" w:rsidR="00F63EFC" w:rsidRDefault="00F63EFC">
            <w:pPr>
              <w:pStyle w:val="TAC"/>
            </w:pPr>
          </w:p>
        </w:tc>
        <w:tc>
          <w:tcPr>
            <w:tcW w:w="1375" w:type="dxa"/>
            <w:tcBorders>
              <w:top w:val="nil"/>
              <w:left w:val="single" w:sz="4" w:space="0" w:color="auto"/>
              <w:bottom w:val="single" w:sz="4" w:space="0" w:color="auto"/>
              <w:right w:val="single" w:sz="4" w:space="0" w:color="auto"/>
            </w:tcBorders>
            <w:vAlign w:val="center"/>
          </w:tcPr>
          <w:p w14:paraId="493A58AB" w14:textId="77777777" w:rsidR="00F63EFC" w:rsidRDefault="00F63EFC">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5E686D8A" w14:textId="77777777" w:rsidR="00F63EFC" w:rsidRDefault="00F63EFC">
            <w:pPr>
              <w:pStyle w:val="TAC"/>
            </w:pPr>
            <w:r>
              <w:t>n71</w:t>
            </w:r>
          </w:p>
        </w:tc>
        <w:tc>
          <w:tcPr>
            <w:tcW w:w="651" w:type="dxa"/>
            <w:tcBorders>
              <w:top w:val="single" w:sz="4" w:space="0" w:color="auto"/>
              <w:left w:val="single" w:sz="4" w:space="0" w:color="auto"/>
              <w:bottom w:val="single" w:sz="4" w:space="0" w:color="auto"/>
              <w:right w:val="single" w:sz="4" w:space="0" w:color="auto"/>
            </w:tcBorders>
            <w:vAlign w:val="bottom"/>
            <w:hideMark/>
          </w:tcPr>
          <w:p w14:paraId="673F23AB" w14:textId="77777777" w:rsidR="00F63EFC" w:rsidRDefault="00F63EFC">
            <w:pPr>
              <w:pStyle w:val="TAC"/>
            </w:pPr>
            <w: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7C483D78" w14:textId="77777777" w:rsidR="00F63EFC" w:rsidRDefault="00F63EFC">
            <w:pPr>
              <w:pStyle w:val="TAC"/>
            </w:pPr>
            <w: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7A6B2970" w14:textId="77777777" w:rsidR="00F63EFC" w:rsidRDefault="00F63EFC">
            <w:pPr>
              <w:pStyle w:val="TAC"/>
            </w:pPr>
            <w: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7C21AFD6" w14:textId="77777777" w:rsidR="00F63EFC" w:rsidRDefault="00F63EFC">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33639237" w14:textId="77777777" w:rsidR="00F63EFC" w:rsidRDefault="00F63EFC">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0DED09FF" w14:textId="77777777" w:rsidR="00F63EFC" w:rsidRDefault="00F63EFC">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59A53016" w14:textId="77777777" w:rsidR="00F63EFC" w:rsidRDefault="00F63EFC">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31329B87" w14:textId="77777777" w:rsidR="00F63EFC" w:rsidRDefault="00F63EFC">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7D855438" w14:textId="77777777" w:rsidR="00F63EFC" w:rsidRDefault="00F63EFC">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7EFCE1CD" w14:textId="77777777" w:rsidR="00F63EFC" w:rsidRDefault="00F63EFC">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466F603F" w14:textId="77777777" w:rsidR="00F63EFC" w:rsidRDefault="00F63EFC">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39CC2495" w14:textId="77777777" w:rsidR="00F63EFC" w:rsidRDefault="00F63EFC">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67A43DD8" w14:textId="77777777" w:rsidR="00F63EFC" w:rsidRDefault="00F63EFC">
            <w:pPr>
              <w:pStyle w:val="TAC"/>
            </w:pPr>
          </w:p>
        </w:tc>
        <w:tc>
          <w:tcPr>
            <w:tcW w:w="1266" w:type="dxa"/>
            <w:tcBorders>
              <w:top w:val="nil"/>
              <w:left w:val="single" w:sz="4" w:space="0" w:color="auto"/>
              <w:bottom w:val="single" w:sz="4" w:space="0" w:color="auto"/>
              <w:right w:val="single" w:sz="4" w:space="0" w:color="auto"/>
            </w:tcBorders>
          </w:tcPr>
          <w:p w14:paraId="22E57FE1" w14:textId="77777777" w:rsidR="00F63EFC" w:rsidRDefault="00F63EFC">
            <w:pPr>
              <w:pStyle w:val="TAC"/>
            </w:pPr>
          </w:p>
        </w:tc>
      </w:tr>
      <w:tr w:rsidR="00F63EFC" w14:paraId="50D8A24B" w14:textId="77777777" w:rsidTr="00327C55">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79EF0A4A" w14:textId="77777777" w:rsidR="00F63EFC" w:rsidRDefault="00F63EFC">
            <w:pPr>
              <w:pStyle w:val="TAC"/>
            </w:pPr>
            <w:r>
              <w:t>CA_n48B-n66A-n71A</w:t>
            </w:r>
          </w:p>
        </w:tc>
        <w:tc>
          <w:tcPr>
            <w:tcW w:w="1375" w:type="dxa"/>
            <w:tcBorders>
              <w:top w:val="single" w:sz="4" w:space="0" w:color="auto"/>
              <w:left w:val="single" w:sz="4" w:space="0" w:color="auto"/>
              <w:bottom w:val="nil"/>
              <w:right w:val="single" w:sz="4" w:space="0" w:color="auto"/>
            </w:tcBorders>
            <w:vAlign w:val="center"/>
            <w:hideMark/>
          </w:tcPr>
          <w:p w14:paraId="626AACDF" w14:textId="77777777" w:rsidR="00F63EFC" w:rsidRDefault="00F63EFC">
            <w:pPr>
              <w:pStyle w:val="TAC"/>
              <w:rPr>
                <w:rFonts w:cs="Arial"/>
                <w:szCs w:val="18"/>
              </w:rPr>
            </w:pPr>
            <w:r>
              <w:rPr>
                <w:rFonts w:cs="Arial"/>
                <w:szCs w:val="18"/>
              </w:rPr>
              <w:t>CA_n48A-n71A</w:t>
            </w:r>
          </w:p>
          <w:p w14:paraId="3176C7BF" w14:textId="77777777" w:rsidR="00F63EFC" w:rsidRDefault="00F63EFC">
            <w:pPr>
              <w:pStyle w:val="TAC"/>
              <w:rPr>
                <w:rFonts w:cs="Arial"/>
                <w:szCs w:val="18"/>
              </w:rPr>
            </w:pPr>
            <w:r>
              <w:rPr>
                <w:rFonts w:cs="Arial"/>
                <w:szCs w:val="18"/>
              </w:rPr>
              <w:t>CA_n66A-n71A</w:t>
            </w:r>
          </w:p>
          <w:p w14:paraId="34D9B0F8" w14:textId="77777777" w:rsidR="00F63EFC" w:rsidRDefault="00F63EFC">
            <w:pPr>
              <w:pStyle w:val="TAC"/>
            </w:pPr>
            <w:r>
              <w:rPr>
                <w:rFonts w:cs="Arial"/>
                <w:szCs w:val="18"/>
              </w:rPr>
              <w:t>CA_n48A-n66A</w:t>
            </w:r>
          </w:p>
        </w:tc>
        <w:tc>
          <w:tcPr>
            <w:tcW w:w="631" w:type="dxa"/>
            <w:tcBorders>
              <w:top w:val="single" w:sz="4" w:space="0" w:color="auto"/>
              <w:left w:val="single" w:sz="4" w:space="0" w:color="auto"/>
              <w:bottom w:val="single" w:sz="4" w:space="0" w:color="auto"/>
              <w:right w:val="single" w:sz="4" w:space="0" w:color="auto"/>
            </w:tcBorders>
            <w:hideMark/>
          </w:tcPr>
          <w:p w14:paraId="1E66F7FB" w14:textId="77777777" w:rsidR="00F63EFC" w:rsidRDefault="00F63EFC">
            <w:pPr>
              <w:pStyle w:val="TAC"/>
            </w:pPr>
            <w:r>
              <w:t>n48</w:t>
            </w:r>
          </w:p>
        </w:tc>
        <w:tc>
          <w:tcPr>
            <w:tcW w:w="8311" w:type="dxa"/>
            <w:gridSpan w:val="14"/>
            <w:tcBorders>
              <w:top w:val="single" w:sz="4" w:space="0" w:color="auto"/>
              <w:left w:val="single" w:sz="4" w:space="0" w:color="auto"/>
              <w:bottom w:val="single" w:sz="4" w:space="0" w:color="auto"/>
              <w:right w:val="single" w:sz="4" w:space="0" w:color="auto"/>
            </w:tcBorders>
            <w:hideMark/>
          </w:tcPr>
          <w:p w14:paraId="6F442283" w14:textId="77777777" w:rsidR="00F63EFC" w:rsidRDefault="00F63EFC">
            <w:pPr>
              <w:pStyle w:val="TAC"/>
            </w:pPr>
            <w:r>
              <w:rPr>
                <w:rFonts w:eastAsiaTheme="minorEastAsia"/>
              </w:rPr>
              <w:t>See CA_n48B Bandwidth Combination Set 2 in Table 5.5A.1-1</w:t>
            </w:r>
          </w:p>
        </w:tc>
        <w:tc>
          <w:tcPr>
            <w:tcW w:w="1266" w:type="dxa"/>
            <w:tcBorders>
              <w:top w:val="single" w:sz="4" w:space="0" w:color="auto"/>
              <w:left w:val="single" w:sz="4" w:space="0" w:color="auto"/>
              <w:bottom w:val="nil"/>
              <w:right w:val="single" w:sz="4" w:space="0" w:color="auto"/>
            </w:tcBorders>
            <w:hideMark/>
          </w:tcPr>
          <w:p w14:paraId="23ECDCA0" w14:textId="77777777" w:rsidR="00F63EFC" w:rsidRDefault="00F63EFC">
            <w:pPr>
              <w:pStyle w:val="TAC"/>
              <w:rPr>
                <w:lang w:eastAsia="zh-CN"/>
              </w:rPr>
            </w:pPr>
            <w:r>
              <w:rPr>
                <w:lang w:eastAsia="zh-CN"/>
              </w:rPr>
              <w:t>0</w:t>
            </w:r>
          </w:p>
        </w:tc>
      </w:tr>
      <w:tr w:rsidR="00F63EFC" w14:paraId="4E57E072" w14:textId="77777777" w:rsidTr="00327C55">
        <w:trPr>
          <w:trHeight w:val="29"/>
        </w:trPr>
        <w:tc>
          <w:tcPr>
            <w:tcW w:w="1602" w:type="dxa"/>
            <w:gridSpan w:val="2"/>
            <w:tcBorders>
              <w:top w:val="nil"/>
              <w:left w:val="single" w:sz="4" w:space="0" w:color="auto"/>
              <w:bottom w:val="nil"/>
              <w:right w:val="single" w:sz="4" w:space="0" w:color="auto"/>
            </w:tcBorders>
          </w:tcPr>
          <w:p w14:paraId="21D6EB9E" w14:textId="77777777" w:rsidR="00F63EFC" w:rsidRDefault="00F63EFC">
            <w:pPr>
              <w:pStyle w:val="TAC"/>
            </w:pPr>
          </w:p>
        </w:tc>
        <w:tc>
          <w:tcPr>
            <w:tcW w:w="1375" w:type="dxa"/>
            <w:tcBorders>
              <w:top w:val="nil"/>
              <w:left w:val="single" w:sz="4" w:space="0" w:color="auto"/>
              <w:bottom w:val="nil"/>
              <w:right w:val="single" w:sz="4" w:space="0" w:color="auto"/>
            </w:tcBorders>
            <w:vAlign w:val="center"/>
          </w:tcPr>
          <w:p w14:paraId="4D19D41B" w14:textId="77777777" w:rsidR="00F63EFC" w:rsidRDefault="00F63EFC">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72EAE320" w14:textId="77777777" w:rsidR="00F63EFC" w:rsidRDefault="00F63EFC">
            <w:pPr>
              <w:pStyle w:val="TAC"/>
            </w:pPr>
            <w:r>
              <w:t>n66</w:t>
            </w:r>
          </w:p>
        </w:tc>
        <w:tc>
          <w:tcPr>
            <w:tcW w:w="651" w:type="dxa"/>
            <w:tcBorders>
              <w:top w:val="single" w:sz="4" w:space="0" w:color="auto"/>
              <w:left w:val="single" w:sz="4" w:space="0" w:color="auto"/>
              <w:bottom w:val="single" w:sz="4" w:space="0" w:color="auto"/>
              <w:right w:val="single" w:sz="4" w:space="0" w:color="auto"/>
            </w:tcBorders>
            <w:hideMark/>
          </w:tcPr>
          <w:p w14:paraId="3818423B" w14:textId="77777777" w:rsidR="00F63EFC" w:rsidRDefault="00F63EFC">
            <w:pPr>
              <w:pStyle w:val="TAC"/>
            </w:pPr>
            <w:r>
              <w:t>5</w:t>
            </w:r>
          </w:p>
        </w:tc>
        <w:tc>
          <w:tcPr>
            <w:tcW w:w="681" w:type="dxa"/>
            <w:tcBorders>
              <w:top w:val="single" w:sz="4" w:space="0" w:color="auto"/>
              <w:left w:val="single" w:sz="4" w:space="0" w:color="auto"/>
              <w:bottom w:val="single" w:sz="4" w:space="0" w:color="auto"/>
              <w:right w:val="single" w:sz="4" w:space="0" w:color="auto"/>
            </w:tcBorders>
            <w:hideMark/>
          </w:tcPr>
          <w:p w14:paraId="15B191CD" w14:textId="77777777" w:rsidR="00F63EFC" w:rsidRDefault="00F63EFC">
            <w:pPr>
              <w:pStyle w:val="TAC"/>
            </w:pPr>
            <w:r>
              <w:t>10</w:t>
            </w:r>
          </w:p>
        </w:tc>
        <w:tc>
          <w:tcPr>
            <w:tcW w:w="602" w:type="dxa"/>
            <w:tcBorders>
              <w:top w:val="single" w:sz="4" w:space="0" w:color="auto"/>
              <w:left w:val="single" w:sz="4" w:space="0" w:color="auto"/>
              <w:bottom w:val="single" w:sz="4" w:space="0" w:color="auto"/>
              <w:right w:val="single" w:sz="4" w:space="0" w:color="auto"/>
            </w:tcBorders>
            <w:hideMark/>
          </w:tcPr>
          <w:p w14:paraId="58331A12" w14:textId="77777777" w:rsidR="00F63EFC" w:rsidRDefault="00F63EFC">
            <w:pPr>
              <w:pStyle w:val="TAC"/>
            </w:pPr>
            <w:r>
              <w:t>15</w:t>
            </w:r>
          </w:p>
        </w:tc>
        <w:tc>
          <w:tcPr>
            <w:tcW w:w="687" w:type="dxa"/>
            <w:tcBorders>
              <w:top w:val="single" w:sz="4" w:space="0" w:color="auto"/>
              <w:left w:val="single" w:sz="4" w:space="0" w:color="auto"/>
              <w:bottom w:val="single" w:sz="4" w:space="0" w:color="auto"/>
              <w:right w:val="single" w:sz="4" w:space="0" w:color="auto"/>
            </w:tcBorders>
            <w:hideMark/>
          </w:tcPr>
          <w:p w14:paraId="3B7C1203" w14:textId="77777777" w:rsidR="00F63EFC" w:rsidRDefault="00F63EFC">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1CBBF07" w14:textId="77777777" w:rsidR="00F63EFC" w:rsidRDefault="00F63EFC">
            <w:pPr>
              <w:pStyle w:val="TAC"/>
            </w:pPr>
            <w:r>
              <w:t>25</w:t>
            </w:r>
          </w:p>
        </w:tc>
        <w:tc>
          <w:tcPr>
            <w:tcW w:w="661" w:type="dxa"/>
            <w:tcBorders>
              <w:top w:val="single" w:sz="4" w:space="0" w:color="auto"/>
              <w:left w:val="single" w:sz="4" w:space="0" w:color="auto"/>
              <w:bottom w:val="single" w:sz="4" w:space="0" w:color="auto"/>
              <w:right w:val="single" w:sz="4" w:space="0" w:color="auto"/>
            </w:tcBorders>
            <w:hideMark/>
          </w:tcPr>
          <w:p w14:paraId="206C4364" w14:textId="77777777" w:rsidR="00F63EFC" w:rsidRDefault="00F63EFC">
            <w:pPr>
              <w:pStyle w:val="TAC"/>
            </w:pPr>
            <w:r>
              <w:t>30</w:t>
            </w:r>
          </w:p>
        </w:tc>
        <w:tc>
          <w:tcPr>
            <w:tcW w:w="632" w:type="dxa"/>
            <w:tcBorders>
              <w:top w:val="single" w:sz="4" w:space="0" w:color="auto"/>
              <w:left w:val="single" w:sz="4" w:space="0" w:color="auto"/>
              <w:bottom w:val="single" w:sz="4" w:space="0" w:color="auto"/>
              <w:right w:val="single" w:sz="4" w:space="0" w:color="auto"/>
            </w:tcBorders>
            <w:hideMark/>
          </w:tcPr>
          <w:p w14:paraId="7462109E" w14:textId="77777777" w:rsidR="00F63EFC" w:rsidRDefault="00F63EFC">
            <w:pPr>
              <w:pStyle w:val="TAC"/>
            </w:pPr>
            <w:r>
              <w:t>40</w:t>
            </w:r>
          </w:p>
        </w:tc>
        <w:tc>
          <w:tcPr>
            <w:tcW w:w="589" w:type="dxa"/>
            <w:tcBorders>
              <w:top w:val="single" w:sz="4" w:space="0" w:color="auto"/>
              <w:left w:val="single" w:sz="4" w:space="0" w:color="auto"/>
              <w:bottom w:val="single" w:sz="4" w:space="0" w:color="auto"/>
              <w:right w:val="single" w:sz="4" w:space="0" w:color="auto"/>
            </w:tcBorders>
          </w:tcPr>
          <w:p w14:paraId="71246D90" w14:textId="77777777" w:rsidR="00F63EFC" w:rsidRDefault="00F63EFC">
            <w:pPr>
              <w:pStyle w:val="TAC"/>
            </w:pPr>
          </w:p>
        </w:tc>
        <w:tc>
          <w:tcPr>
            <w:tcW w:w="588" w:type="dxa"/>
            <w:tcBorders>
              <w:top w:val="single" w:sz="4" w:space="0" w:color="auto"/>
              <w:left w:val="single" w:sz="4" w:space="0" w:color="auto"/>
              <w:bottom w:val="single" w:sz="4" w:space="0" w:color="auto"/>
              <w:right w:val="single" w:sz="4" w:space="0" w:color="auto"/>
            </w:tcBorders>
          </w:tcPr>
          <w:p w14:paraId="1D8C2A5F" w14:textId="77777777" w:rsidR="00F63EFC" w:rsidRDefault="00F63EFC">
            <w:pPr>
              <w:pStyle w:val="TAC"/>
            </w:pPr>
          </w:p>
        </w:tc>
        <w:tc>
          <w:tcPr>
            <w:tcW w:w="625" w:type="dxa"/>
            <w:tcBorders>
              <w:top w:val="single" w:sz="4" w:space="0" w:color="auto"/>
              <w:left w:val="single" w:sz="4" w:space="0" w:color="auto"/>
              <w:bottom w:val="single" w:sz="4" w:space="0" w:color="auto"/>
              <w:right w:val="single" w:sz="4" w:space="0" w:color="auto"/>
            </w:tcBorders>
          </w:tcPr>
          <w:p w14:paraId="25423822" w14:textId="77777777" w:rsidR="00F63EFC" w:rsidRDefault="00F63EFC">
            <w:pPr>
              <w:pStyle w:val="TAC"/>
            </w:pPr>
          </w:p>
        </w:tc>
        <w:tc>
          <w:tcPr>
            <w:tcW w:w="597" w:type="dxa"/>
            <w:tcBorders>
              <w:top w:val="single" w:sz="4" w:space="0" w:color="auto"/>
              <w:left w:val="single" w:sz="4" w:space="0" w:color="auto"/>
              <w:bottom w:val="single" w:sz="4" w:space="0" w:color="auto"/>
              <w:right w:val="single" w:sz="4" w:space="0" w:color="auto"/>
            </w:tcBorders>
          </w:tcPr>
          <w:p w14:paraId="78703DF9" w14:textId="77777777" w:rsidR="00F63EFC" w:rsidRDefault="00F63EFC">
            <w:pPr>
              <w:pStyle w:val="TAC"/>
            </w:pPr>
          </w:p>
        </w:tc>
        <w:tc>
          <w:tcPr>
            <w:tcW w:w="600" w:type="dxa"/>
            <w:tcBorders>
              <w:top w:val="single" w:sz="4" w:space="0" w:color="auto"/>
              <w:left w:val="single" w:sz="4" w:space="0" w:color="auto"/>
              <w:bottom w:val="single" w:sz="4" w:space="0" w:color="auto"/>
              <w:right w:val="single" w:sz="4" w:space="0" w:color="auto"/>
            </w:tcBorders>
          </w:tcPr>
          <w:p w14:paraId="0506808F" w14:textId="77777777" w:rsidR="00F63EFC" w:rsidRDefault="00F63EFC">
            <w:pPr>
              <w:pStyle w:val="TAC"/>
            </w:pPr>
          </w:p>
        </w:tc>
        <w:tc>
          <w:tcPr>
            <w:tcW w:w="751" w:type="dxa"/>
            <w:tcBorders>
              <w:top w:val="single" w:sz="4" w:space="0" w:color="auto"/>
              <w:left w:val="single" w:sz="4" w:space="0" w:color="auto"/>
              <w:bottom w:val="single" w:sz="4" w:space="0" w:color="auto"/>
              <w:right w:val="single" w:sz="4" w:space="0" w:color="auto"/>
            </w:tcBorders>
          </w:tcPr>
          <w:p w14:paraId="657E8E3E" w14:textId="77777777" w:rsidR="00F63EFC" w:rsidRDefault="00F63EFC">
            <w:pPr>
              <w:pStyle w:val="TAC"/>
            </w:pPr>
          </w:p>
        </w:tc>
        <w:tc>
          <w:tcPr>
            <w:tcW w:w="1266" w:type="dxa"/>
            <w:tcBorders>
              <w:top w:val="nil"/>
              <w:left w:val="single" w:sz="4" w:space="0" w:color="auto"/>
              <w:bottom w:val="nil"/>
              <w:right w:val="single" w:sz="4" w:space="0" w:color="auto"/>
            </w:tcBorders>
          </w:tcPr>
          <w:p w14:paraId="4323C561" w14:textId="77777777" w:rsidR="00F63EFC" w:rsidRDefault="00F63EFC">
            <w:pPr>
              <w:pStyle w:val="TAC"/>
            </w:pPr>
          </w:p>
        </w:tc>
      </w:tr>
      <w:tr w:rsidR="00F63EFC" w14:paraId="53B36F25"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1C4A56D3" w14:textId="77777777" w:rsidR="00F63EFC" w:rsidRDefault="00F63EFC">
            <w:pPr>
              <w:pStyle w:val="TAC"/>
            </w:pPr>
          </w:p>
        </w:tc>
        <w:tc>
          <w:tcPr>
            <w:tcW w:w="1375" w:type="dxa"/>
            <w:tcBorders>
              <w:top w:val="nil"/>
              <w:left w:val="single" w:sz="4" w:space="0" w:color="auto"/>
              <w:bottom w:val="single" w:sz="4" w:space="0" w:color="auto"/>
              <w:right w:val="single" w:sz="4" w:space="0" w:color="auto"/>
            </w:tcBorders>
            <w:vAlign w:val="center"/>
          </w:tcPr>
          <w:p w14:paraId="6AF19539" w14:textId="77777777" w:rsidR="00F63EFC" w:rsidRDefault="00F63EFC">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50F68ADE" w14:textId="77777777" w:rsidR="00F63EFC" w:rsidRDefault="00F63EFC">
            <w:pPr>
              <w:pStyle w:val="TAC"/>
            </w:pPr>
            <w:r>
              <w:t>n71</w:t>
            </w:r>
          </w:p>
        </w:tc>
        <w:tc>
          <w:tcPr>
            <w:tcW w:w="651" w:type="dxa"/>
            <w:tcBorders>
              <w:top w:val="single" w:sz="4" w:space="0" w:color="auto"/>
              <w:left w:val="single" w:sz="4" w:space="0" w:color="auto"/>
              <w:bottom w:val="single" w:sz="4" w:space="0" w:color="auto"/>
              <w:right w:val="single" w:sz="4" w:space="0" w:color="auto"/>
            </w:tcBorders>
            <w:vAlign w:val="bottom"/>
            <w:hideMark/>
          </w:tcPr>
          <w:p w14:paraId="1D3A3480" w14:textId="77777777" w:rsidR="00F63EFC" w:rsidRDefault="00F63EFC">
            <w:pPr>
              <w:pStyle w:val="TAC"/>
            </w:pPr>
            <w: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5CFCE1C6" w14:textId="77777777" w:rsidR="00F63EFC" w:rsidRDefault="00F63EFC">
            <w:pPr>
              <w:pStyle w:val="TAC"/>
            </w:pPr>
            <w: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6C6E4983" w14:textId="77777777" w:rsidR="00F63EFC" w:rsidRDefault="00F63EFC">
            <w:pPr>
              <w:pStyle w:val="TAC"/>
            </w:pPr>
            <w: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5E070599" w14:textId="77777777" w:rsidR="00F63EFC" w:rsidRDefault="00F63EFC">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4E6EA4B5" w14:textId="77777777" w:rsidR="00F63EFC" w:rsidRDefault="00F63EFC">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05B1A3B3" w14:textId="77777777" w:rsidR="00F63EFC" w:rsidRDefault="00F63EFC">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0AE1CBBE" w14:textId="77777777" w:rsidR="00F63EFC" w:rsidRDefault="00F63EFC">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1351F6F7" w14:textId="77777777" w:rsidR="00F63EFC" w:rsidRDefault="00F63EFC">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4A7C2B62" w14:textId="77777777" w:rsidR="00F63EFC" w:rsidRDefault="00F63EFC">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18993DA6" w14:textId="77777777" w:rsidR="00F63EFC" w:rsidRDefault="00F63EFC">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49DEC420" w14:textId="77777777" w:rsidR="00F63EFC" w:rsidRDefault="00F63EFC">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0216C9A9" w14:textId="77777777" w:rsidR="00F63EFC" w:rsidRDefault="00F63EFC">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3F42F731" w14:textId="77777777" w:rsidR="00F63EFC" w:rsidRDefault="00F63EFC">
            <w:pPr>
              <w:pStyle w:val="TAC"/>
            </w:pPr>
          </w:p>
        </w:tc>
        <w:tc>
          <w:tcPr>
            <w:tcW w:w="1266" w:type="dxa"/>
            <w:tcBorders>
              <w:top w:val="nil"/>
              <w:left w:val="single" w:sz="4" w:space="0" w:color="auto"/>
              <w:bottom w:val="single" w:sz="4" w:space="0" w:color="auto"/>
              <w:right w:val="single" w:sz="4" w:space="0" w:color="auto"/>
            </w:tcBorders>
          </w:tcPr>
          <w:p w14:paraId="0711DF62" w14:textId="77777777" w:rsidR="00F63EFC" w:rsidRDefault="00F63EFC">
            <w:pPr>
              <w:pStyle w:val="TAC"/>
            </w:pPr>
          </w:p>
        </w:tc>
      </w:tr>
      <w:tr w:rsidR="00F63EFC" w:rsidDel="00F81DCC" w14:paraId="06F10001" w14:textId="0CBB2347" w:rsidTr="00327C55">
        <w:trPr>
          <w:trHeight w:val="29"/>
          <w:del w:id="16" w:author="Nokia, Johannes" w:date="2021-10-19T14:30:00Z"/>
        </w:trPr>
        <w:tc>
          <w:tcPr>
            <w:tcW w:w="1602" w:type="dxa"/>
            <w:gridSpan w:val="2"/>
            <w:tcBorders>
              <w:top w:val="single" w:sz="4" w:space="0" w:color="auto"/>
              <w:left w:val="single" w:sz="4" w:space="0" w:color="auto"/>
              <w:bottom w:val="nil"/>
              <w:right w:val="single" w:sz="4" w:space="0" w:color="auto"/>
            </w:tcBorders>
            <w:vAlign w:val="center"/>
            <w:hideMark/>
          </w:tcPr>
          <w:p w14:paraId="25BBAF4A" w14:textId="0A5DAF6E" w:rsidR="00F63EFC" w:rsidDel="00F81DCC" w:rsidRDefault="00F63EFC">
            <w:pPr>
              <w:pStyle w:val="TAC"/>
              <w:rPr>
                <w:del w:id="17" w:author="Nokia, Johannes" w:date="2021-10-19T14:30:00Z"/>
              </w:rPr>
            </w:pPr>
            <w:del w:id="18" w:author="Nokia, Johannes" w:date="2021-10-19T14:30:00Z">
              <w:r w:rsidDel="00F81DCC">
                <w:delText>CA_n48A-n66(2A)-n71A</w:delText>
              </w:r>
            </w:del>
          </w:p>
        </w:tc>
        <w:tc>
          <w:tcPr>
            <w:tcW w:w="1375" w:type="dxa"/>
            <w:tcBorders>
              <w:top w:val="single" w:sz="4" w:space="0" w:color="auto"/>
              <w:left w:val="single" w:sz="4" w:space="0" w:color="auto"/>
              <w:bottom w:val="nil"/>
              <w:right w:val="single" w:sz="4" w:space="0" w:color="auto"/>
            </w:tcBorders>
            <w:vAlign w:val="center"/>
            <w:hideMark/>
          </w:tcPr>
          <w:p w14:paraId="2C408359" w14:textId="4A8DBE08" w:rsidR="00F63EFC" w:rsidDel="00F81DCC" w:rsidRDefault="00F63EFC">
            <w:pPr>
              <w:pStyle w:val="TAC"/>
              <w:rPr>
                <w:del w:id="19" w:author="Nokia, Johannes" w:date="2021-10-19T14:30:00Z"/>
              </w:rPr>
            </w:pPr>
            <w:del w:id="20" w:author="Nokia, Johannes" w:date="2021-10-19T12:22:00Z">
              <w:r w:rsidDel="00327C55">
                <w:rPr>
                  <w:rFonts w:cs="Arial"/>
                  <w:szCs w:val="18"/>
                </w:rPr>
                <w:delText>-</w:delText>
              </w:r>
            </w:del>
          </w:p>
        </w:tc>
        <w:tc>
          <w:tcPr>
            <w:tcW w:w="631" w:type="dxa"/>
            <w:tcBorders>
              <w:top w:val="single" w:sz="4" w:space="0" w:color="auto"/>
              <w:left w:val="single" w:sz="4" w:space="0" w:color="auto"/>
              <w:bottom w:val="single" w:sz="4" w:space="0" w:color="auto"/>
              <w:right w:val="single" w:sz="4" w:space="0" w:color="auto"/>
            </w:tcBorders>
            <w:hideMark/>
          </w:tcPr>
          <w:p w14:paraId="41FBC287" w14:textId="764B532B" w:rsidR="00F63EFC" w:rsidDel="00F81DCC" w:rsidRDefault="00F63EFC">
            <w:pPr>
              <w:pStyle w:val="TAC"/>
              <w:rPr>
                <w:del w:id="21" w:author="Nokia, Johannes" w:date="2021-10-19T14:30:00Z"/>
              </w:rPr>
            </w:pPr>
            <w:del w:id="22" w:author="Nokia, Johannes" w:date="2021-10-19T14:30:00Z">
              <w:r w:rsidDel="00F81DCC">
                <w:delText>n48</w:delText>
              </w:r>
            </w:del>
          </w:p>
        </w:tc>
        <w:tc>
          <w:tcPr>
            <w:tcW w:w="651" w:type="dxa"/>
            <w:tcBorders>
              <w:top w:val="single" w:sz="4" w:space="0" w:color="auto"/>
              <w:left w:val="single" w:sz="4" w:space="0" w:color="auto"/>
              <w:bottom w:val="single" w:sz="4" w:space="0" w:color="auto"/>
              <w:right w:val="single" w:sz="4" w:space="0" w:color="auto"/>
            </w:tcBorders>
            <w:hideMark/>
          </w:tcPr>
          <w:p w14:paraId="72627CAC" w14:textId="3B2EEDDA" w:rsidR="00F63EFC" w:rsidDel="00F81DCC" w:rsidRDefault="00F63EFC">
            <w:pPr>
              <w:pStyle w:val="TAC"/>
              <w:rPr>
                <w:del w:id="23" w:author="Nokia, Johannes" w:date="2021-10-19T14:30:00Z"/>
              </w:rPr>
            </w:pPr>
            <w:del w:id="24" w:author="Nokia, Johannes" w:date="2021-10-19T14:30:00Z">
              <w:r w:rsidDel="00F81DCC">
                <w:delText>5</w:delText>
              </w:r>
            </w:del>
          </w:p>
        </w:tc>
        <w:tc>
          <w:tcPr>
            <w:tcW w:w="681" w:type="dxa"/>
            <w:tcBorders>
              <w:top w:val="single" w:sz="4" w:space="0" w:color="auto"/>
              <w:left w:val="single" w:sz="4" w:space="0" w:color="auto"/>
              <w:bottom w:val="single" w:sz="4" w:space="0" w:color="auto"/>
              <w:right w:val="single" w:sz="4" w:space="0" w:color="auto"/>
            </w:tcBorders>
            <w:hideMark/>
          </w:tcPr>
          <w:p w14:paraId="4755C533" w14:textId="28AE58E8" w:rsidR="00F63EFC" w:rsidDel="00F81DCC" w:rsidRDefault="00F63EFC">
            <w:pPr>
              <w:pStyle w:val="TAC"/>
              <w:rPr>
                <w:del w:id="25" w:author="Nokia, Johannes" w:date="2021-10-19T14:30:00Z"/>
              </w:rPr>
            </w:pPr>
            <w:del w:id="26" w:author="Nokia, Johannes" w:date="2021-10-19T14:30:00Z">
              <w:r w:rsidDel="00F81DCC">
                <w:delText>10</w:delText>
              </w:r>
            </w:del>
          </w:p>
        </w:tc>
        <w:tc>
          <w:tcPr>
            <w:tcW w:w="602" w:type="dxa"/>
            <w:tcBorders>
              <w:top w:val="single" w:sz="4" w:space="0" w:color="auto"/>
              <w:left w:val="single" w:sz="4" w:space="0" w:color="auto"/>
              <w:bottom w:val="single" w:sz="4" w:space="0" w:color="auto"/>
              <w:right w:val="single" w:sz="4" w:space="0" w:color="auto"/>
            </w:tcBorders>
            <w:hideMark/>
          </w:tcPr>
          <w:p w14:paraId="407B12F7" w14:textId="57F88B1F" w:rsidR="00F63EFC" w:rsidDel="00F81DCC" w:rsidRDefault="00F63EFC">
            <w:pPr>
              <w:pStyle w:val="TAC"/>
              <w:rPr>
                <w:del w:id="27" w:author="Nokia, Johannes" w:date="2021-10-19T14:30:00Z"/>
              </w:rPr>
            </w:pPr>
            <w:del w:id="28" w:author="Nokia, Johannes" w:date="2021-10-19T14:30:00Z">
              <w:r w:rsidDel="00F81DCC">
                <w:delText>15</w:delText>
              </w:r>
            </w:del>
          </w:p>
        </w:tc>
        <w:tc>
          <w:tcPr>
            <w:tcW w:w="687" w:type="dxa"/>
            <w:tcBorders>
              <w:top w:val="single" w:sz="4" w:space="0" w:color="auto"/>
              <w:left w:val="single" w:sz="4" w:space="0" w:color="auto"/>
              <w:bottom w:val="single" w:sz="4" w:space="0" w:color="auto"/>
              <w:right w:val="single" w:sz="4" w:space="0" w:color="auto"/>
            </w:tcBorders>
            <w:hideMark/>
          </w:tcPr>
          <w:p w14:paraId="4C93549D" w14:textId="4F071D3F" w:rsidR="00F63EFC" w:rsidDel="00F81DCC" w:rsidRDefault="00F63EFC">
            <w:pPr>
              <w:pStyle w:val="TAC"/>
              <w:rPr>
                <w:del w:id="29" w:author="Nokia, Johannes" w:date="2021-10-19T14:30:00Z"/>
              </w:rPr>
            </w:pPr>
            <w:del w:id="30" w:author="Nokia, Johannes" w:date="2021-10-19T14:30:00Z">
              <w:r w:rsidDel="00F81DCC">
                <w:delText>20</w:delText>
              </w:r>
            </w:del>
          </w:p>
        </w:tc>
        <w:tc>
          <w:tcPr>
            <w:tcW w:w="647" w:type="dxa"/>
            <w:gridSpan w:val="2"/>
            <w:tcBorders>
              <w:top w:val="single" w:sz="4" w:space="0" w:color="auto"/>
              <w:left w:val="single" w:sz="4" w:space="0" w:color="auto"/>
              <w:bottom w:val="single" w:sz="4" w:space="0" w:color="auto"/>
              <w:right w:val="single" w:sz="4" w:space="0" w:color="auto"/>
            </w:tcBorders>
          </w:tcPr>
          <w:p w14:paraId="4B21DE6E" w14:textId="5EF9D778" w:rsidR="00F63EFC" w:rsidDel="00F81DCC" w:rsidRDefault="00F63EFC">
            <w:pPr>
              <w:pStyle w:val="TAC"/>
              <w:rPr>
                <w:del w:id="31" w:author="Nokia, Johannes" w:date="2021-10-19T14:30:00Z"/>
              </w:rPr>
            </w:pPr>
          </w:p>
        </w:tc>
        <w:tc>
          <w:tcPr>
            <w:tcW w:w="661" w:type="dxa"/>
            <w:tcBorders>
              <w:top w:val="single" w:sz="4" w:space="0" w:color="auto"/>
              <w:left w:val="single" w:sz="4" w:space="0" w:color="auto"/>
              <w:bottom w:val="single" w:sz="4" w:space="0" w:color="auto"/>
              <w:right w:val="single" w:sz="4" w:space="0" w:color="auto"/>
            </w:tcBorders>
            <w:hideMark/>
          </w:tcPr>
          <w:p w14:paraId="6D5F022B" w14:textId="7CD2CA71" w:rsidR="00F63EFC" w:rsidDel="00F81DCC" w:rsidRDefault="00F63EFC">
            <w:pPr>
              <w:pStyle w:val="TAC"/>
              <w:rPr>
                <w:del w:id="32" w:author="Nokia, Johannes" w:date="2021-10-19T14:30:00Z"/>
              </w:rPr>
            </w:pPr>
            <w:del w:id="33" w:author="Nokia, Johannes" w:date="2021-10-19T14:30:00Z">
              <w:r w:rsidDel="00F81DCC">
                <w:delText>30</w:delText>
              </w:r>
            </w:del>
          </w:p>
        </w:tc>
        <w:tc>
          <w:tcPr>
            <w:tcW w:w="632" w:type="dxa"/>
            <w:tcBorders>
              <w:top w:val="single" w:sz="4" w:space="0" w:color="auto"/>
              <w:left w:val="single" w:sz="4" w:space="0" w:color="auto"/>
              <w:bottom w:val="single" w:sz="4" w:space="0" w:color="auto"/>
              <w:right w:val="single" w:sz="4" w:space="0" w:color="auto"/>
            </w:tcBorders>
            <w:hideMark/>
          </w:tcPr>
          <w:p w14:paraId="70E30E26" w14:textId="3E241026" w:rsidR="00F63EFC" w:rsidDel="00F81DCC" w:rsidRDefault="00F63EFC">
            <w:pPr>
              <w:pStyle w:val="TAC"/>
              <w:rPr>
                <w:del w:id="34" w:author="Nokia, Johannes" w:date="2021-10-19T14:30:00Z"/>
              </w:rPr>
            </w:pPr>
            <w:del w:id="35" w:author="Nokia, Johannes" w:date="2021-10-19T14:30:00Z">
              <w:r w:rsidDel="00F81DCC">
                <w:delText>40</w:delText>
              </w:r>
            </w:del>
          </w:p>
        </w:tc>
        <w:tc>
          <w:tcPr>
            <w:tcW w:w="589" w:type="dxa"/>
            <w:tcBorders>
              <w:top w:val="single" w:sz="4" w:space="0" w:color="auto"/>
              <w:left w:val="single" w:sz="4" w:space="0" w:color="auto"/>
              <w:bottom w:val="single" w:sz="4" w:space="0" w:color="auto"/>
              <w:right w:val="single" w:sz="4" w:space="0" w:color="auto"/>
            </w:tcBorders>
            <w:hideMark/>
          </w:tcPr>
          <w:p w14:paraId="51A2C29D" w14:textId="0C7C30EB" w:rsidR="00F63EFC" w:rsidDel="00F81DCC" w:rsidRDefault="00F63EFC">
            <w:pPr>
              <w:pStyle w:val="TAC"/>
              <w:rPr>
                <w:del w:id="36" w:author="Nokia, Johannes" w:date="2021-10-19T14:30:00Z"/>
              </w:rPr>
            </w:pPr>
            <w:del w:id="37" w:author="Nokia, Johannes" w:date="2021-10-19T14:30:00Z">
              <w:r w:rsidDel="00F81DCC">
                <w:delText>50</w:delText>
              </w:r>
            </w:del>
          </w:p>
        </w:tc>
        <w:tc>
          <w:tcPr>
            <w:tcW w:w="588" w:type="dxa"/>
            <w:tcBorders>
              <w:top w:val="single" w:sz="4" w:space="0" w:color="auto"/>
              <w:left w:val="single" w:sz="4" w:space="0" w:color="auto"/>
              <w:bottom w:val="single" w:sz="4" w:space="0" w:color="auto"/>
              <w:right w:val="single" w:sz="4" w:space="0" w:color="auto"/>
            </w:tcBorders>
            <w:hideMark/>
          </w:tcPr>
          <w:p w14:paraId="6C10CFC8" w14:textId="64DE6D07" w:rsidR="00F63EFC" w:rsidDel="00F81DCC" w:rsidRDefault="00F63EFC">
            <w:pPr>
              <w:pStyle w:val="TAC"/>
              <w:rPr>
                <w:del w:id="38" w:author="Nokia, Johannes" w:date="2021-10-19T14:30:00Z"/>
              </w:rPr>
            </w:pPr>
            <w:del w:id="39" w:author="Nokia, Johannes" w:date="2021-10-19T14:30:00Z">
              <w:r w:rsidDel="00F81DCC">
                <w:delText>60</w:delText>
              </w:r>
            </w:del>
          </w:p>
        </w:tc>
        <w:tc>
          <w:tcPr>
            <w:tcW w:w="625" w:type="dxa"/>
            <w:tcBorders>
              <w:top w:val="single" w:sz="4" w:space="0" w:color="auto"/>
              <w:left w:val="single" w:sz="4" w:space="0" w:color="auto"/>
              <w:bottom w:val="single" w:sz="4" w:space="0" w:color="auto"/>
              <w:right w:val="single" w:sz="4" w:space="0" w:color="auto"/>
            </w:tcBorders>
            <w:hideMark/>
          </w:tcPr>
          <w:p w14:paraId="5C002830" w14:textId="3FB592BE" w:rsidR="00F63EFC" w:rsidDel="00F81DCC" w:rsidRDefault="00F63EFC">
            <w:pPr>
              <w:pStyle w:val="TAC"/>
              <w:rPr>
                <w:del w:id="40" w:author="Nokia, Johannes" w:date="2021-10-19T14:30:00Z"/>
              </w:rPr>
            </w:pPr>
            <w:del w:id="41" w:author="Nokia, Johannes" w:date="2021-10-19T14:30:00Z">
              <w:r w:rsidDel="00F81DCC">
                <w:delText>70</w:delText>
              </w:r>
            </w:del>
          </w:p>
        </w:tc>
        <w:tc>
          <w:tcPr>
            <w:tcW w:w="597" w:type="dxa"/>
            <w:tcBorders>
              <w:top w:val="single" w:sz="4" w:space="0" w:color="auto"/>
              <w:left w:val="single" w:sz="4" w:space="0" w:color="auto"/>
              <w:bottom w:val="single" w:sz="4" w:space="0" w:color="auto"/>
              <w:right w:val="single" w:sz="4" w:space="0" w:color="auto"/>
            </w:tcBorders>
            <w:hideMark/>
          </w:tcPr>
          <w:p w14:paraId="0D128F15" w14:textId="1AD3462D" w:rsidR="00F63EFC" w:rsidDel="00F81DCC" w:rsidRDefault="00F63EFC">
            <w:pPr>
              <w:pStyle w:val="TAC"/>
              <w:rPr>
                <w:del w:id="42" w:author="Nokia, Johannes" w:date="2021-10-19T14:30:00Z"/>
              </w:rPr>
            </w:pPr>
            <w:del w:id="43" w:author="Nokia, Johannes" w:date="2021-10-19T14:30:00Z">
              <w:r w:rsidDel="00F81DCC">
                <w:delText>80</w:delText>
              </w:r>
            </w:del>
          </w:p>
        </w:tc>
        <w:tc>
          <w:tcPr>
            <w:tcW w:w="600" w:type="dxa"/>
            <w:tcBorders>
              <w:top w:val="single" w:sz="4" w:space="0" w:color="auto"/>
              <w:left w:val="single" w:sz="4" w:space="0" w:color="auto"/>
              <w:bottom w:val="single" w:sz="4" w:space="0" w:color="auto"/>
              <w:right w:val="single" w:sz="4" w:space="0" w:color="auto"/>
            </w:tcBorders>
            <w:hideMark/>
          </w:tcPr>
          <w:p w14:paraId="1C07E3B6" w14:textId="1B4CF3E7" w:rsidR="00F63EFC" w:rsidDel="00F81DCC" w:rsidRDefault="00F63EFC">
            <w:pPr>
              <w:pStyle w:val="TAC"/>
              <w:rPr>
                <w:del w:id="44" w:author="Nokia, Johannes" w:date="2021-10-19T14:30:00Z"/>
              </w:rPr>
            </w:pPr>
            <w:del w:id="45" w:author="Nokia, Johannes" w:date="2021-10-19T14:30:00Z">
              <w:r w:rsidDel="00F81DCC">
                <w:delText>90</w:delText>
              </w:r>
            </w:del>
          </w:p>
        </w:tc>
        <w:tc>
          <w:tcPr>
            <w:tcW w:w="751" w:type="dxa"/>
            <w:tcBorders>
              <w:top w:val="single" w:sz="4" w:space="0" w:color="auto"/>
              <w:left w:val="single" w:sz="4" w:space="0" w:color="auto"/>
              <w:bottom w:val="single" w:sz="4" w:space="0" w:color="auto"/>
              <w:right w:val="single" w:sz="4" w:space="0" w:color="auto"/>
            </w:tcBorders>
            <w:hideMark/>
          </w:tcPr>
          <w:p w14:paraId="75B770BD" w14:textId="0C7A93FF" w:rsidR="00F63EFC" w:rsidDel="00F81DCC" w:rsidRDefault="00F63EFC">
            <w:pPr>
              <w:pStyle w:val="TAC"/>
              <w:rPr>
                <w:del w:id="46" w:author="Nokia, Johannes" w:date="2021-10-19T14:30:00Z"/>
              </w:rPr>
            </w:pPr>
            <w:del w:id="47" w:author="Nokia, Johannes" w:date="2021-10-19T14:30:00Z">
              <w:r w:rsidDel="00F81DCC">
                <w:delText>100</w:delText>
              </w:r>
            </w:del>
          </w:p>
        </w:tc>
        <w:tc>
          <w:tcPr>
            <w:tcW w:w="1266" w:type="dxa"/>
            <w:tcBorders>
              <w:top w:val="single" w:sz="4" w:space="0" w:color="auto"/>
              <w:left w:val="single" w:sz="4" w:space="0" w:color="auto"/>
              <w:bottom w:val="nil"/>
              <w:right w:val="single" w:sz="4" w:space="0" w:color="auto"/>
            </w:tcBorders>
            <w:hideMark/>
          </w:tcPr>
          <w:p w14:paraId="196D08A2" w14:textId="04F3817C" w:rsidR="00F63EFC" w:rsidDel="00F81DCC" w:rsidRDefault="00F63EFC">
            <w:pPr>
              <w:pStyle w:val="TAC"/>
              <w:rPr>
                <w:del w:id="48" w:author="Nokia, Johannes" w:date="2021-10-19T14:30:00Z"/>
              </w:rPr>
            </w:pPr>
            <w:del w:id="49" w:author="Nokia, Johannes" w:date="2021-10-19T14:30:00Z">
              <w:r w:rsidDel="00F81DCC">
                <w:delText>0</w:delText>
              </w:r>
            </w:del>
          </w:p>
        </w:tc>
      </w:tr>
      <w:tr w:rsidR="00F63EFC" w:rsidRPr="00F63EFC" w:rsidDel="00F81DCC" w14:paraId="7AFA9F9C" w14:textId="34FBC60C" w:rsidTr="00327C55">
        <w:trPr>
          <w:trHeight w:val="29"/>
          <w:del w:id="50" w:author="Nokia, Johannes" w:date="2021-10-19T14:30:00Z"/>
        </w:trPr>
        <w:tc>
          <w:tcPr>
            <w:tcW w:w="1602" w:type="dxa"/>
            <w:gridSpan w:val="2"/>
            <w:tcBorders>
              <w:top w:val="nil"/>
              <w:left w:val="single" w:sz="4" w:space="0" w:color="auto"/>
              <w:bottom w:val="nil"/>
              <w:right w:val="single" w:sz="4" w:space="0" w:color="auto"/>
            </w:tcBorders>
          </w:tcPr>
          <w:p w14:paraId="6699CEF9" w14:textId="02451B3C" w:rsidR="00F63EFC" w:rsidDel="00F81DCC" w:rsidRDefault="00F63EFC">
            <w:pPr>
              <w:pStyle w:val="TAC"/>
              <w:rPr>
                <w:del w:id="51" w:author="Nokia, Johannes" w:date="2021-10-19T14:30:00Z"/>
              </w:rPr>
            </w:pPr>
          </w:p>
        </w:tc>
        <w:tc>
          <w:tcPr>
            <w:tcW w:w="1375" w:type="dxa"/>
            <w:tcBorders>
              <w:top w:val="nil"/>
              <w:left w:val="single" w:sz="4" w:space="0" w:color="auto"/>
              <w:bottom w:val="nil"/>
              <w:right w:val="single" w:sz="4" w:space="0" w:color="auto"/>
            </w:tcBorders>
          </w:tcPr>
          <w:p w14:paraId="35A61188" w14:textId="3032885E" w:rsidR="00F63EFC" w:rsidDel="00F81DCC" w:rsidRDefault="00F63EFC">
            <w:pPr>
              <w:pStyle w:val="TAC"/>
              <w:rPr>
                <w:del w:id="52" w:author="Nokia, Johannes" w:date="2021-10-19T14:30:00Z"/>
              </w:rPr>
            </w:pPr>
          </w:p>
        </w:tc>
        <w:tc>
          <w:tcPr>
            <w:tcW w:w="631" w:type="dxa"/>
            <w:tcBorders>
              <w:top w:val="single" w:sz="4" w:space="0" w:color="auto"/>
              <w:left w:val="single" w:sz="4" w:space="0" w:color="auto"/>
              <w:bottom w:val="single" w:sz="4" w:space="0" w:color="auto"/>
              <w:right w:val="single" w:sz="4" w:space="0" w:color="auto"/>
            </w:tcBorders>
            <w:hideMark/>
          </w:tcPr>
          <w:p w14:paraId="3EFB5789" w14:textId="0E1DB508" w:rsidR="00F63EFC" w:rsidDel="00F81DCC" w:rsidRDefault="00F63EFC">
            <w:pPr>
              <w:pStyle w:val="TAC"/>
              <w:rPr>
                <w:del w:id="53" w:author="Nokia, Johannes" w:date="2021-10-19T14:30:00Z"/>
              </w:rPr>
            </w:pPr>
            <w:del w:id="54" w:author="Nokia, Johannes" w:date="2021-10-19T14:30:00Z">
              <w:r w:rsidDel="00F81DCC">
                <w:delText>n66</w:delText>
              </w:r>
            </w:del>
          </w:p>
        </w:tc>
        <w:tc>
          <w:tcPr>
            <w:tcW w:w="8311" w:type="dxa"/>
            <w:gridSpan w:val="14"/>
            <w:tcBorders>
              <w:top w:val="single" w:sz="4" w:space="0" w:color="auto"/>
              <w:left w:val="single" w:sz="4" w:space="0" w:color="auto"/>
              <w:bottom w:val="single" w:sz="4" w:space="0" w:color="auto"/>
              <w:right w:val="single" w:sz="4" w:space="0" w:color="auto"/>
            </w:tcBorders>
            <w:hideMark/>
          </w:tcPr>
          <w:p w14:paraId="4B5A0766" w14:textId="11370A22" w:rsidR="00F63EFC" w:rsidDel="00F81DCC" w:rsidRDefault="00F63EFC">
            <w:pPr>
              <w:pStyle w:val="TAC"/>
              <w:rPr>
                <w:del w:id="55" w:author="Nokia, Johannes" w:date="2021-10-19T14:30:00Z"/>
              </w:rPr>
            </w:pPr>
            <w:del w:id="56" w:author="Nokia, Johannes" w:date="2021-10-19T14:30:00Z">
              <w:r w:rsidDel="00F81DCC">
                <w:rPr>
                  <w:rFonts w:eastAsiaTheme="minorEastAsia"/>
                </w:rPr>
                <w:delText>See CA_n66(2A) Bandwidth Combination Set 0 in Table 5.5A.2-1</w:delText>
              </w:r>
            </w:del>
          </w:p>
        </w:tc>
        <w:tc>
          <w:tcPr>
            <w:tcW w:w="1266" w:type="dxa"/>
            <w:tcBorders>
              <w:top w:val="nil"/>
              <w:left w:val="single" w:sz="4" w:space="0" w:color="auto"/>
              <w:bottom w:val="nil"/>
              <w:right w:val="single" w:sz="4" w:space="0" w:color="auto"/>
            </w:tcBorders>
          </w:tcPr>
          <w:p w14:paraId="57DAABB8" w14:textId="078C85F5" w:rsidR="00F63EFC" w:rsidDel="00F81DCC" w:rsidRDefault="00F63EFC">
            <w:pPr>
              <w:pStyle w:val="TAC"/>
              <w:rPr>
                <w:del w:id="57" w:author="Nokia, Johannes" w:date="2021-10-19T14:30:00Z"/>
              </w:rPr>
            </w:pPr>
          </w:p>
        </w:tc>
      </w:tr>
      <w:tr w:rsidR="00F63EFC" w:rsidDel="00F81DCC" w14:paraId="3D498922" w14:textId="5E8B206E" w:rsidTr="00327C55">
        <w:trPr>
          <w:trHeight w:val="29"/>
          <w:del w:id="58" w:author="Nokia, Johannes" w:date="2021-10-19T14:30:00Z"/>
        </w:trPr>
        <w:tc>
          <w:tcPr>
            <w:tcW w:w="1602" w:type="dxa"/>
            <w:gridSpan w:val="2"/>
            <w:tcBorders>
              <w:top w:val="nil"/>
              <w:left w:val="single" w:sz="4" w:space="0" w:color="auto"/>
              <w:bottom w:val="single" w:sz="4" w:space="0" w:color="auto"/>
              <w:right w:val="single" w:sz="4" w:space="0" w:color="auto"/>
            </w:tcBorders>
          </w:tcPr>
          <w:p w14:paraId="7BCA27D8" w14:textId="39E97D1F" w:rsidR="00F63EFC" w:rsidDel="00F81DCC" w:rsidRDefault="00F63EFC">
            <w:pPr>
              <w:pStyle w:val="TAC"/>
              <w:rPr>
                <w:del w:id="59" w:author="Nokia, Johannes" w:date="2021-10-19T14:30:00Z"/>
              </w:rPr>
            </w:pPr>
          </w:p>
        </w:tc>
        <w:tc>
          <w:tcPr>
            <w:tcW w:w="1375" w:type="dxa"/>
            <w:tcBorders>
              <w:top w:val="nil"/>
              <w:left w:val="single" w:sz="4" w:space="0" w:color="auto"/>
              <w:bottom w:val="single" w:sz="4" w:space="0" w:color="auto"/>
              <w:right w:val="single" w:sz="4" w:space="0" w:color="auto"/>
            </w:tcBorders>
          </w:tcPr>
          <w:p w14:paraId="15677332" w14:textId="4D71E208" w:rsidR="00F63EFC" w:rsidDel="00F81DCC" w:rsidRDefault="00F63EFC">
            <w:pPr>
              <w:pStyle w:val="TAC"/>
              <w:rPr>
                <w:del w:id="60" w:author="Nokia, Johannes" w:date="2021-10-19T14:30:00Z"/>
              </w:rPr>
            </w:pPr>
          </w:p>
        </w:tc>
        <w:tc>
          <w:tcPr>
            <w:tcW w:w="631" w:type="dxa"/>
            <w:tcBorders>
              <w:top w:val="single" w:sz="4" w:space="0" w:color="auto"/>
              <w:left w:val="single" w:sz="4" w:space="0" w:color="auto"/>
              <w:bottom w:val="single" w:sz="4" w:space="0" w:color="auto"/>
              <w:right w:val="single" w:sz="4" w:space="0" w:color="auto"/>
            </w:tcBorders>
            <w:hideMark/>
          </w:tcPr>
          <w:p w14:paraId="3CBB0408" w14:textId="05BD7A26" w:rsidR="00F63EFC" w:rsidDel="00F81DCC" w:rsidRDefault="00F63EFC">
            <w:pPr>
              <w:pStyle w:val="TAC"/>
              <w:rPr>
                <w:del w:id="61" w:author="Nokia, Johannes" w:date="2021-10-19T14:30:00Z"/>
              </w:rPr>
            </w:pPr>
            <w:del w:id="62" w:author="Nokia, Johannes" w:date="2021-10-19T14:30:00Z">
              <w:r w:rsidDel="00F81DCC">
                <w:delText>n71</w:delText>
              </w:r>
            </w:del>
          </w:p>
        </w:tc>
        <w:tc>
          <w:tcPr>
            <w:tcW w:w="651" w:type="dxa"/>
            <w:tcBorders>
              <w:top w:val="single" w:sz="4" w:space="0" w:color="auto"/>
              <w:left w:val="single" w:sz="4" w:space="0" w:color="auto"/>
              <w:bottom w:val="single" w:sz="4" w:space="0" w:color="auto"/>
              <w:right w:val="single" w:sz="4" w:space="0" w:color="auto"/>
            </w:tcBorders>
            <w:vAlign w:val="bottom"/>
            <w:hideMark/>
          </w:tcPr>
          <w:p w14:paraId="6D966997" w14:textId="16111D0A" w:rsidR="00F63EFC" w:rsidDel="00F81DCC" w:rsidRDefault="00F63EFC">
            <w:pPr>
              <w:pStyle w:val="TAC"/>
              <w:rPr>
                <w:del w:id="63" w:author="Nokia, Johannes" w:date="2021-10-19T14:30:00Z"/>
              </w:rPr>
            </w:pPr>
            <w:del w:id="64" w:author="Nokia, Johannes" w:date="2021-10-19T14:30:00Z">
              <w:r w:rsidDel="00F81DCC">
                <w:delText>5</w:delText>
              </w:r>
            </w:del>
          </w:p>
        </w:tc>
        <w:tc>
          <w:tcPr>
            <w:tcW w:w="681" w:type="dxa"/>
            <w:tcBorders>
              <w:top w:val="single" w:sz="4" w:space="0" w:color="auto"/>
              <w:left w:val="single" w:sz="4" w:space="0" w:color="auto"/>
              <w:bottom w:val="single" w:sz="4" w:space="0" w:color="auto"/>
              <w:right w:val="single" w:sz="4" w:space="0" w:color="auto"/>
            </w:tcBorders>
            <w:vAlign w:val="bottom"/>
            <w:hideMark/>
          </w:tcPr>
          <w:p w14:paraId="3E5DB905" w14:textId="24790647" w:rsidR="00F63EFC" w:rsidDel="00F81DCC" w:rsidRDefault="00F63EFC">
            <w:pPr>
              <w:pStyle w:val="TAC"/>
              <w:rPr>
                <w:del w:id="65" w:author="Nokia, Johannes" w:date="2021-10-19T14:30:00Z"/>
              </w:rPr>
            </w:pPr>
            <w:del w:id="66" w:author="Nokia, Johannes" w:date="2021-10-19T14:30:00Z">
              <w:r w:rsidDel="00F81DCC">
                <w:delText>10</w:delText>
              </w:r>
            </w:del>
          </w:p>
        </w:tc>
        <w:tc>
          <w:tcPr>
            <w:tcW w:w="602" w:type="dxa"/>
            <w:tcBorders>
              <w:top w:val="single" w:sz="4" w:space="0" w:color="auto"/>
              <w:left w:val="single" w:sz="4" w:space="0" w:color="auto"/>
              <w:bottom w:val="single" w:sz="4" w:space="0" w:color="auto"/>
              <w:right w:val="single" w:sz="4" w:space="0" w:color="auto"/>
            </w:tcBorders>
            <w:vAlign w:val="bottom"/>
            <w:hideMark/>
          </w:tcPr>
          <w:p w14:paraId="2C8FD5B3" w14:textId="6028F726" w:rsidR="00F63EFC" w:rsidDel="00F81DCC" w:rsidRDefault="00F63EFC">
            <w:pPr>
              <w:pStyle w:val="TAC"/>
              <w:rPr>
                <w:del w:id="67" w:author="Nokia, Johannes" w:date="2021-10-19T14:30:00Z"/>
              </w:rPr>
            </w:pPr>
            <w:del w:id="68" w:author="Nokia, Johannes" w:date="2021-10-19T14:30:00Z">
              <w:r w:rsidDel="00F81DCC">
                <w:delText>15</w:delText>
              </w:r>
            </w:del>
          </w:p>
        </w:tc>
        <w:tc>
          <w:tcPr>
            <w:tcW w:w="687" w:type="dxa"/>
            <w:tcBorders>
              <w:top w:val="single" w:sz="4" w:space="0" w:color="auto"/>
              <w:left w:val="single" w:sz="4" w:space="0" w:color="auto"/>
              <w:bottom w:val="single" w:sz="4" w:space="0" w:color="auto"/>
              <w:right w:val="single" w:sz="4" w:space="0" w:color="auto"/>
            </w:tcBorders>
            <w:vAlign w:val="bottom"/>
            <w:hideMark/>
          </w:tcPr>
          <w:p w14:paraId="2506088C" w14:textId="3DDD0201" w:rsidR="00F63EFC" w:rsidDel="00F81DCC" w:rsidRDefault="00F63EFC">
            <w:pPr>
              <w:pStyle w:val="TAC"/>
              <w:rPr>
                <w:del w:id="69" w:author="Nokia, Johannes" w:date="2021-10-19T14:30:00Z"/>
              </w:rPr>
            </w:pPr>
            <w:del w:id="70" w:author="Nokia, Johannes" w:date="2021-10-19T14:30:00Z">
              <w:r w:rsidDel="00F81DCC">
                <w:delText>20</w:delText>
              </w:r>
            </w:del>
          </w:p>
        </w:tc>
        <w:tc>
          <w:tcPr>
            <w:tcW w:w="647" w:type="dxa"/>
            <w:gridSpan w:val="2"/>
            <w:tcBorders>
              <w:top w:val="single" w:sz="4" w:space="0" w:color="auto"/>
              <w:left w:val="single" w:sz="4" w:space="0" w:color="auto"/>
              <w:bottom w:val="single" w:sz="4" w:space="0" w:color="auto"/>
              <w:right w:val="single" w:sz="4" w:space="0" w:color="auto"/>
            </w:tcBorders>
            <w:vAlign w:val="bottom"/>
          </w:tcPr>
          <w:p w14:paraId="7382B880" w14:textId="62A2B268" w:rsidR="00F63EFC" w:rsidDel="00F81DCC" w:rsidRDefault="00F63EFC">
            <w:pPr>
              <w:pStyle w:val="TAC"/>
              <w:rPr>
                <w:del w:id="71" w:author="Nokia, Johannes" w:date="2021-10-19T14:30:00Z"/>
              </w:rPr>
            </w:pPr>
          </w:p>
        </w:tc>
        <w:tc>
          <w:tcPr>
            <w:tcW w:w="661" w:type="dxa"/>
            <w:tcBorders>
              <w:top w:val="single" w:sz="4" w:space="0" w:color="auto"/>
              <w:left w:val="single" w:sz="4" w:space="0" w:color="auto"/>
              <w:bottom w:val="single" w:sz="4" w:space="0" w:color="auto"/>
              <w:right w:val="single" w:sz="4" w:space="0" w:color="auto"/>
            </w:tcBorders>
            <w:vAlign w:val="bottom"/>
          </w:tcPr>
          <w:p w14:paraId="78ECF7F0" w14:textId="16A33C04" w:rsidR="00F63EFC" w:rsidDel="00F81DCC" w:rsidRDefault="00F63EFC">
            <w:pPr>
              <w:pStyle w:val="TAC"/>
              <w:rPr>
                <w:del w:id="72" w:author="Nokia, Johannes" w:date="2021-10-19T14:30:00Z"/>
              </w:rPr>
            </w:pPr>
          </w:p>
        </w:tc>
        <w:tc>
          <w:tcPr>
            <w:tcW w:w="632" w:type="dxa"/>
            <w:tcBorders>
              <w:top w:val="single" w:sz="4" w:space="0" w:color="auto"/>
              <w:left w:val="single" w:sz="4" w:space="0" w:color="auto"/>
              <w:bottom w:val="single" w:sz="4" w:space="0" w:color="auto"/>
              <w:right w:val="single" w:sz="4" w:space="0" w:color="auto"/>
            </w:tcBorders>
            <w:vAlign w:val="bottom"/>
          </w:tcPr>
          <w:p w14:paraId="35F0B2B1" w14:textId="0F421F14" w:rsidR="00F63EFC" w:rsidDel="00F81DCC" w:rsidRDefault="00F63EFC">
            <w:pPr>
              <w:pStyle w:val="TAC"/>
              <w:rPr>
                <w:del w:id="73" w:author="Nokia, Johannes" w:date="2021-10-19T14:30:00Z"/>
              </w:rPr>
            </w:pPr>
          </w:p>
        </w:tc>
        <w:tc>
          <w:tcPr>
            <w:tcW w:w="589" w:type="dxa"/>
            <w:tcBorders>
              <w:top w:val="single" w:sz="4" w:space="0" w:color="auto"/>
              <w:left w:val="single" w:sz="4" w:space="0" w:color="auto"/>
              <w:bottom w:val="single" w:sz="4" w:space="0" w:color="auto"/>
              <w:right w:val="single" w:sz="4" w:space="0" w:color="auto"/>
            </w:tcBorders>
            <w:vAlign w:val="bottom"/>
          </w:tcPr>
          <w:p w14:paraId="6E03F78E" w14:textId="76AEE986" w:rsidR="00F63EFC" w:rsidDel="00F81DCC" w:rsidRDefault="00F63EFC">
            <w:pPr>
              <w:pStyle w:val="TAC"/>
              <w:rPr>
                <w:del w:id="74" w:author="Nokia, Johannes" w:date="2021-10-19T14:30:00Z"/>
              </w:rPr>
            </w:pPr>
          </w:p>
        </w:tc>
        <w:tc>
          <w:tcPr>
            <w:tcW w:w="588" w:type="dxa"/>
            <w:tcBorders>
              <w:top w:val="single" w:sz="4" w:space="0" w:color="auto"/>
              <w:left w:val="single" w:sz="4" w:space="0" w:color="auto"/>
              <w:bottom w:val="single" w:sz="4" w:space="0" w:color="auto"/>
              <w:right w:val="single" w:sz="4" w:space="0" w:color="auto"/>
            </w:tcBorders>
            <w:vAlign w:val="bottom"/>
          </w:tcPr>
          <w:p w14:paraId="293CF8D3" w14:textId="2F41C0C7" w:rsidR="00F63EFC" w:rsidDel="00F81DCC" w:rsidRDefault="00F63EFC">
            <w:pPr>
              <w:pStyle w:val="TAC"/>
              <w:rPr>
                <w:del w:id="75" w:author="Nokia, Johannes" w:date="2021-10-19T14:30:00Z"/>
              </w:rPr>
            </w:pPr>
          </w:p>
        </w:tc>
        <w:tc>
          <w:tcPr>
            <w:tcW w:w="625" w:type="dxa"/>
            <w:tcBorders>
              <w:top w:val="single" w:sz="4" w:space="0" w:color="auto"/>
              <w:left w:val="single" w:sz="4" w:space="0" w:color="auto"/>
              <w:bottom w:val="single" w:sz="4" w:space="0" w:color="auto"/>
              <w:right w:val="single" w:sz="4" w:space="0" w:color="auto"/>
            </w:tcBorders>
            <w:vAlign w:val="bottom"/>
          </w:tcPr>
          <w:p w14:paraId="23228268" w14:textId="088D58F4" w:rsidR="00F63EFC" w:rsidDel="00F81DCC" w:rsidRDefault="00F63EFC">
            <w:pPr>
              <w:pStyle w:val="TAC"/>
              <w:rPr>
                <w:del w:id="76" w:author="Nokia, Johannes" w:date="2021-10-19T14:30:00Z"/>
              </w:rPr>
            </w:pPr>
          </w:p>
        </w:tc>
        <w:tc>
          <w:tcPr>
            <w:tcW w:w="597" w:type="dxa"/>
            <w:tcBorders>
              <w:top w:val="single" w:sz="4" w:space="0" w:color="auto"/>
              <w:left w:val="single" w:sz="4" w:space="0" w:color="auto"/>
              <w:bottom w:val="single" w:sz="4" w:space="0" w:color="auto"/>
              <w:right w:val="single" w:sz="4" w:space="0" w:color="auto"/>
            </w:tcBorders>
            <w:vAlign w:val="bottom"/>
          </w:tcPr>
          <w:p w14:paraId="7DF19BC1" w14:textId="319A4722" w:rsidR="00F63EFC" w:rsidDel="00F81DCC" w:rsidRDefault="00F63EFC">
            <w:pPr>
              <w:pStyle w:val="TAC"/>
              <w:rPr>
                <w:del w:id="77" w:author="Nokia, Johannes" w:date="2021-10-19T14:30:00Z"/>
              </w:rPr>
            </w:pPr>
          </w:p>
        </w:tc>
        <w:tc>
          <w:tcPr>
            <w:tcW w:w="600" w:type="dxa"/>
            <w:tcBorders>
              <w:top w:val="single" w:sz="4" w:space="0" w:color="auto"/>
              <w:left w:val="single" w:sz="4" w:space="0" w:color="auto"/>
              <w:bottom w:val="single" w:sz="4" w:space="0" w:color="auto"/>
              <w:right w:val="single" w:sz="4" w:space="0" w:color="auto"/>
            </w:tcBorders>
            <w:vAlign w:val="bottom"/>
          </w:tcPr>
          <w:p w14:paraId="38F1425C" w14:textId="06A7A990" w:rsidR="00F63EFC" w:rsidDel="00F81DCC" w:rsidRDefault="00F63EFC">
            <w:pPr>
              <w:pStyle w:val="TAC"/>
              <w:rPr>
                <w:del w:id="78" w:author="Nokia, Johannes" w:date="2021-10-19T14:30:00Z"/>
              </w:rPr>
            </w:pPr>
          </w:p>
        </w:tc>
        <w:tc>
          <w:tcPr>
            <w:tcW w:w="751" w:type="dxa"/>
            <w:tcBorders>
              <w:top w:val="single" w:sz="4" w:space="0" w:color="auto"/>
              <w:left w:val="single" w:sz="4" w:space="0" w:color="auto"/>
              <w:bottom w:val="single" w:sz="4" w:space="0" w:color="auto"/>
              <w:right w:val="single" w:sz="4" w:space="0" w:color="auto"/>
            </w:tcBorders>
            <w:vAlign w:val="bottom"/>
          </w:tcPr>
          <w:p w14:paraId="1A8B9805" w14:textId="6920B45B" w:rsidR="00F63EFC" w:rsidDel="00F81DCC" w:rsidRDefault="00F63EFC">
            <w:pPr>
              <w:pStyle w:val="TAC"/>
              <w:rPr>
                <w:del w:id="79" w:author="Nokia, Johannes" w:date="2021-10-19T14:30:00Z"/>
              </w:rPr>
            </w:pPr>
          </w:p>
        </w:tc>
        <w:tc>
          <w:tcPr>
            <w:tcW w:w="1266" w:type="dxa"/>
            <w:tcBorders>
              <w:top w:val="nil"/>
              <w:left w:val="single" w:sz="4" w:space="0" w:color="auto"/>
              <w:bottom w:val="single" w:sz="4" w:space="0" w:color="auto"/>
              <w:right w:val="single" w:sz="4" w:space="0" w:color="auto"/>
            </w:tcBorders>
          </w:tcPr>
          <w:p w14:paraId="7853AE10" w14:textId="26B3E5FF" w:rsidR="00F63EFC" w:rsidDel="00F81DCC" w:rsidRDefault="00F63EFC">
            <w:pPr>
              <w:pStyle w:val="TAC"/>
              <w:rPr>
                <w:del w:id="80" w:author="Nokia, Johannes" w:date="2021-10-19T14:30:00Z"/>
              </w:rPr>
            </w:pPr>
          </w:p>
        </w:tc>
      </w:tr>
      <w:tr w:rsidR="00F63EFC" w14:paraId="10C1AF40" w14:textId="77777777" w:rsidTr="00327C55">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491EB7CA" w14:textId="77777777" w:rsidR="00F63EFC" w:rsidRDefault="00F63EFC">
            <w:pPr>
              <w:pStyle w:val="TAC"/>
            </w:pPr>
            <w:r>
              <w:t>CA_n48A-n66A-n71(2A)</w:t>
            </w:r>
          </w:p>
        </w:tc>
        <w:tc>
          <w:tcPr>
            <w:tcW w:w="1375" w:type="dxa"/>
            <w:tcBorders>
              <w:top w:val="single" w:sz="4" w:space="0" w:color="auto"/>
              <w:left w:val="single" w:sz="4" w:space="0" w:color="auto"/>
              <w:bottom w:val="nil"/>
              <w:right w:val="single" w:sz="4" w:space="0" w:color="auto"/>
            </w:tcBorders>
            <w:vAlign w:val="center"/>
            <w:hideMark/>
          </w:tcPr>
          <w:p w14:paraId="3A7DA370" w14:textId="77777777" w:rsidR="00F63EFC" w:rsidRDefault="00F63EFC">
            <w:pPr>
              <w:pStyle w:val="TAC"/>
              <w:rPr>
                <w:rFonts w:cs="Arial"/>
                <w:szCs w:val="18"/>
              </w:rPr>
            </w:pPr>
            <w:r>
              <w:rPr>
                <w:rFonts w:cs="Arial"/>
                <w:szCs w:val="18"/>
              </w:rPr>
              <w:t>CA_n48A-n71A</w:t>
            </w:r>
          </w:p>
          <w:p w14:paraId="00F3DE7A" w14:textId="77777777" w:rsidR="00F63EFC" w:rsidRDefault="00F63EFC">
            <w:pPr>
              <w:pStyle w:val="TAC"/>
              <w:rPr>
                <w:rFonts w:cs="Arial"/>
                <w:szCs w:val="18"/>
              </w:rPr>
            </w:pPr>
            <w:r>
              <w:rPr>
                <w:rFonts w:cs="Arial"/>
                <w:szCs w:val="18"/>
              </w:rPr>
              <w:t>CA_n66A-n71A</w:t>
            </w:r>
          </w:p>
          <w:p w14:paraId="26AA992E" w14:textId="77777777" w:rsidR="00F63EFC" w:rsidRDefault="00F63EFC">
            <w:pPr>
              <w:pStyle w:val="TAC"/>
            </w:pPr>
            <w:r>
              <w:rPr>
                <w:rFonts w:cs="Arial"/>
                <w:szCs w:val="18"/>
              </w:rPr>
              <w:t>CA_n48A-n66A</w:t>
            </w:r>
          </w:p>
        </w:tc>
        <w:tc>
          <w:tcPr>
            <w:tcW w:w="631" w:type="dxa"/>
            <w:tcBorders>
              <w:top w:val="single" w:sz="4" w:space="0" w:color="auto"/>
              <w:left w:val="single" w:sz="4" w:space="0" w:color="auto"/>
              <w:bottom w:val="single" w:sz="4" w:space="0" w:color="auto"/>
              <w:right w:val="single" w:sz="4" w:space="0" w:color="auto"/>
            </w:tcBorders>
            <w:hideMark/>
          </w:tcPr>
          <w:p w14:paraId="79C34FA7" w14:textId="77777777" w:rsidR="00F63EFC" w:rsidRDefault="00F63EFC">
            <w:pPr>
              <w:pStyle w:val="TAC"/>
            </w:pPr>
            <w:r>
              <w:t>n48</w:t>
            </w:r>
          </w:p>
        </w:tc>
        <w:tc>
          <w:tcPr>
            <w:tcW w:w="651" w:type="dxa"/>
            <w:tcBorders>
              <w:top w:val="single" w:sz="4" w:space="0" w:color="auto"/>
              <w:left w:val="single" w:sz="4" w:space="0" w:color="auto"/>
              <w:bottom w:val="single" w:sz="4" w:space="0" w:color="auto"/>
              <w:right w:val="single" w:sz="4" w:space="0" w:color="auto"/>
            </w:tcBorders>
            <w:vAlign w:val="bottom"/>
            <w:hideMark/>
          </w:tcPr>
          <w:p w14:paraId="54D3AC1F" w14:textId="77777777" w:rsidR="00F63EFC" w:rsidRDefault="00F63EFC">
            <w:pPr>
              <w:pStyle w:val="TAC"/>
            </w:pPr>
            <w: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577EF974" w14:textId="77777777" w:rsidR="00F63EFC" w:rsidRDefault="00F63EFC">
            <w:pPr>
              <w:pStyle w:val="TAC"/>
            </w:pPr>
            <w: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3D34A8F6" w14:textId="77777777" w:rsidR="00F63EFC" w:rsidRDefault="00F63EFC">
            <w:pPr>
              <w:pStyle w:val="TAC"/>
            </w:pPr>
            <w: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2842CCB2" w14:textId="77777777" w:rsidR="00F63EFC" w:rsidRDefault="00F63EFC">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25B38EA6" w14:textId="77777777" w:rsidR="00F63EFC" w:rsidRDefault="00F63EFC">
            <w:pPr>
              <w:pStyle w:val="TAC"/>
            </w:pPr>
          </w:p>
        </w:tc>
        <w:tc>
          <w:tcPr>
            <w:tcW w:w="661" w:type="dxa"/>
            <w:tcBorders>
              <w:top w:val="single" w:sz="4" w:space="0" w:color="auto"/>
              <w:left w:val="single" w:sz="4" w:space="0" w:color="auto"/>
              <w:bottom w:val="single" w:sz="4" w:space="0" w:color="auto"/>
              <w:right w:val="single" w:sz="4" w:space="0" w:color="auto"/>
            </w:tcBorders>
            <w:vAlign w:val="bottom"/>
            <w:hideMark/>
          </w:tcPr>
          <w:p w14:paraId="747442CE" w14:textId="77777777" w:rsidR="00F63EFC" w:rsidRDefault="00F63EFC">
            <w:pPr>
              <w:pStyle w:val="TAC"/>
            </w:pPr>
            <w:r>
              <w:t>30</w:t>
            </w:r>
          </w:p>
        </w:tc>
        <w:tc>
          <w:tcPr>
            <w:tcW w:w="632" w:type="dxa"/>
            <w:tcBorders>
              <w:top w:val="single" w:sz="4" w:space="0" w:color="auto"/>
              <w:left w:val="single" w:sz="4" w:space="0" w:color="auto"/>
              <w:bottom w:val="single" w:sz="4" w:space="0" w:color="auto"/>
              <w:right w:val="single" w:sz="4" w:space="0" w:color="auto"/>
            </w:tcBorders>
            <w:vAlign w:val="bottom"/>
            <w:hideMark/>
          </w:tcPr>
          <w:p w14:paraId="2B33C423" w14:textId="77777777" w:rsidR="00F63EFC" w:rsidRDefault="00F63EFC">
            <w:pPr>
              <w:pStyle w:val="TAC"/>
            </w:pPr>
            <w:r>
              <w:t>40</w:t>
            </w:r>
          </w:p>
        </w:tc>
        <w:tc>
          <w:tcPr>
            <w:tcW w:w="589" w:type="dxa"/>
            <w:tcBorders>
              <w:top w:val="single" w:sz="4" w:space="0" w:color="auto"/>
              <w:left w:val="single" w:sz="4" w:space="0" w:color="auto"/>
              <w:bottom w:val="single" w:sz="4" w:space="0" w:color="auto"/>
              <w:right w:val="single" w:sz="4" w:space="0" w:color="auto"/>
            </w:tcBorders>
            <w:vAlign w:val="bottom"/>
            <w:hideMark/>
          </w:tcPr>
          <w:p w14:paraId="7BF82A62" w14:textId="77777777" w:rsidR="00F63EFC" w:rsidRDefault="00F63EFC">
            <w:pPr>
              <w:pStyle w:val="TAC"/>
            </w:pPr>
            <w:r>
              <w:t>50</w:t>
            </w:r>
          </w:p>
        </w:tc>
        <w:tc>
          <w:tcPr>
            <w:tcW w:w="588" w:type="dxa"/>
            <w:tcBorders>
              <w:top w:val="single" w:sz="4" w:space="0" w:color="auto"/>
              <w:left w:val="single" w:sz="4" w:space="0" w:color="auto"/>
              <w:bottom w:val="single" w:sz="4" w:space="0" w:color="auto"/>
              <w:right w:val="single" w:sz="4" w:space="0" w:color="auto"/>
            </w:tcBorders>
            <w:vAlign w:val="bottom"/>
            <w:hideMark/>
          </w:tcPr>
          <w:p w14:paraId="7A7EF03A" w14:textId="77777777" w:rsidR="00F63EFC" w:rsidRDefault="00F63EFC">
            <w:pPr>
              <w:pStyle w:val="TAC"/>
            </w:pPr>
            <w:r>
              <w:t>60</w:t>
            </w:r>
          </w:p>
        </w:tc>
        <w:tc>
          <w:tcPr>
            <w:tcW w:w="625" w:type="dxa"/>
            <w:tcBorders>
              <w:top w:val="single" w:sz="4" w:space="0" w:color="auto"/>
              <w:left w:val="single" w:sz="4" w:space="0" w:color="auto"/>
              <w:bottom w:val="single" w:sz="4" w:space="0" w:color="auto"/>
              <w:right w:val="single" w:sz="4" w:space="0" w:color="auto"/>
            </w:tcBorders>
            <w:vAlign w:val="bottom"/>
            <w:hideMark/>
          </w:tcPr>
          <w:p w14:paraId="72D2E05F" w14:textId="77777777" w:rsidR="00F63EFC" w:rsidRDefault="00F63EFC">
            <w:pPr>
              <w:pStyle w:val="TAC"/>
            </w:pPr>
            <w:r>
              <w:t>70</w:t>
            </w:r>
          </w:p>
        </w:tc>
        <w:tc>
          <w:tcPr>
            <w:tcW w:w="597" w:type="dxa"/>
            <w:tcBorders>
              <w:top w:val="single" w:sz="4" w:space="0" w:color="auto"/>
              <w:left w:val="single" w:sz="4" w:space="0" w:color="auto"/>
              <w:bottom w:val="single" w:sz="4" w:space="0" w:color="auto"/>
              <w:right w:val="single" w:sz="4" w:space="0" w:color="auto"/>
            </w:tcBorders>
            <w:vAlign w:val="bottom"/>
            <w:hideMark/>
          </w:tcPr>
          <w:p w14:paraId="1EF68DBB" w14:textId="77777777" w:rsidR="00F63EFC" w:rsidRDefault="00F63EFC">
            <w:pPr>
              <w:pStyle w:val="TAC"/>
            </w:pPr>
            <w:r>
              <w:t>80</w:t>
            </w:r>
          </w:p>
        </w:tc>
        <w:tc>
          <w:tcPr>
            <w:tcW w:w="600" w:type="dxa"/>
            <w:tcBorders>
              <w:top w:val="single" w:sz="4" w:space="0" w:color="auto"/>
              <w:left w:val="single" w:sz="4" w:space="0" w:color="auto"/>
              <w:bottom w:val="single" w:sz="4" w:space="0" w:color="auto"/>
              <w:right w:val="single" w:sz="4" w:space="0" w:color="auto"/>
            </w:tcBorders>
            <w:vAlign w:val="bottom"/>
            <w:hideMark/>
          </w:tcPr>
          <w:p w14:paraId="73A80417" w14:textId="77777777" w:rsidR="00F63EFC" w:rsidRDefault="00F63EFC">
            <w:pPr>
              <w:pStyle w:val="TAC"/>
            </w:pPr>
            <w:r>
              <w:t>90</w:t>
            </w:r>
          </w:p>
        </w:tc>
        <w:tc>
          <w:tcPr>
            <w:tcW w:w="751" w:type="dxa"/>
            <w:tcBorders>
              <w:top w:val="single" w:sz="4" w:space="0" w:color="auto"/>
              <w:left w:val="single" w:sz="4" w:space="0" w:color="auto"/>
              <w:bottom w:val="single" w:sz="4" w:space="0" w:color="auto"/>
              <w:right w:val="single" w:sz="4" w:space="0" w:color="auto"/>
            </w:tcBorders>
            <w:vAlign w:val="bottom"/>
            <w:hideMark/>
          </w:tcPr>
          <w:p w14:paraId="0FB1D94C" w14:textId="77777777" w:rsidR="00F63EFC" w:rsidRDefault="00F63EFC">
            <w:pPr>
              <w:pStyle w:val="TAC"/>
            </w:pPr>
            <w:r>
              <w:t>100</w:t>
            </w:r>
          </w:p>
        </w:tc>
        <w:tc>
          <w:tcPr>
            <w:tcW w:w="1266" w:type="dxa"/>
            <w:tcBorders>
              <w:top w:val="single" w:sz="4" w:space="0" w:color="auto"/>
              <w:left w:val="single" w:sz="4" w:space="0" w:color="auto"/>
              <w:bottom w:val="nil"/>
              <w:right w:val="single" w:sz="4" w:space="0" w:color="auto"/>
            </w:tcBorders>
            <w:hideMark/>
          </w:tcPr>
          <w:p w14:paraId="34EA04AA" w14:textId="77777777" w:rsidR="00F63EFC" w:rsidRDefault="00F63EFC">
            <w:pPr>
              <w:pStyle w:val="TAC"/>
            </w:pPr>
            <w:r>
              <w:t>0</w:t>
            </w:r>
          </w:p>
        </w:tc>
      </w:tr>
      <w:tr w:rsidR="00F63EFC" w14:paraId="4FEF07F8" w14:textId="77777777" w:rsidTr="00327C55">
        <w:trPr>
          <w:trHeight w:val="29"/>
        </w:trPr>
        <w:tc>
          <w:tcPr>
            <w:tcW w:w="1602" w:type="dxa"/>
            <w:gridSpan w:val="2"/>
            <w:tcBorders>
              <w:top w:val="nil"/>
              <w:left w:val="single" w:sz="4" w:space="0" w:color="auto"/>
              <w:bottom w:val="nil"/>
              <w:right w:val="single" w:sz="4" w:space="0" w:color="auto"/>
            </w:tcBorders>
          </w:tcPr>
          <w:p w14:paraId="716CD448" w14:textId="77777777" w:rsidR="00F63EFC" w:rsidRDefault="00F63EFC">
            <w:pPr>
              <w:pStyle w:val="TAC"/>
            </w:pPr>
          </w:p>
        </w:tc>
        <w:tc>
          <w:tcPr>
            <w:tcW w:w="1375" w:type="dxa"/>
            <w:tcBorders>
              <w:top w:val="nil"/>
              <w:left w:val="single" w:sz="4" w:space="0" w:color="auto"/>
              <w:bottom w:val="nil"/>
              <w:right w:val="single" w:sz="4" w:space="0" w:color="auto"/>
            </w:tcBorders>
            <w:vAlign w:val="center"/>
          </w:tcPr>
          <w:p w14:paraId="7718CA89" w14:textId="77777777" w:rsidR="00F63EFC" w:rsidRDefault="00F63EFC">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0D1ED7B1" w14:textId="77777777" w:rsidR="00F63EFC" w:rsidRDefault="00F63EFC">
            <w:pPr>
              <w:pStyle w:val="TAC"/>
            </w:pPr>
            <w:r>
              <w:t>n66</w:t>
            </w:r>
          </w:p>
        </w:tc>
        <w:tc>
          <w:tcPr>
            <w:tcW w:w="651" w:type="dxa"/>
            <w:tcBorders>
              <w:top w:val="single" w:sz="4" w:space="0" w:color="auto"/>
              <w:left w:val="single" w:sz="4" w:space="0" w:color="auto"/>
              <w:bottom w:val="single" w:sz="4" w:space="0" w:color="auto"/>
              <w:right w:val="single" w:sz="4" w:space="0" w:color="auto"/>
            </w:tcBorders>
            <w:vAlign w:val="bottom"/>
            <w:hideMark/>
          </w:tcPr>
          <w:p w14:paraId="734566C2" w14:textId="77777777" w:rsidR="00F63EFC" w:rsidRDefault="00F63EFC">
            <w:pPr>
              <w:pStyle w:val="TAC"/>
            </w:pPr>
            <w: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488408ED" w14:textId="77777777" w:rsidR="00F63EFC" w:rsidRDefault="00F63EFC">
            <w:pPr>
              <w:pStyle w:val="TAC"/>
            </w:pPr>
            <w: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0C574E08" w14:textId="77777777" w:rsidR="00F63EFC" w:rsidRDefault="00F63EFC">
            <w:pPr>
              <w:pStyle w:val="TAC"/>
            </w:pPr>
            <w: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0C594BE5" w14:textId="77777777" w:rsidR="00F63EFC" w:rsidRDefault="00F63EFC">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vAlign w:val="bottom"/>
            <w:hideMark/>
          </w:tcPr>
          <w:p w14:paraId="58C15280" w14:textId="77777777" w:rsidR="00F63EFC" w:rsidRDefault="00F63EFC">
            <w:pPr>
              <w:pStyle w:val="TAC"/>
            </w:pPr>
            <w:r>
              <w:t>25</w:t>
            </w:r>
          </w:p>
        </w:tc>
        <w:tc>
          <w:tcPr>
            <w:tcW w:w="661" w:type="dxa"/>
            <w:tcBorders>
              <w:top w:val="single" w:sz="4" w:space="0" w:color="auto"/>
              <w:left w:val="single" w:sz="4" w:space="0" w:color="auto"/>
              <w:bottom w:val="single" w:sz="4" w:space="0" w:color="auto"/>
              <w:right w:val="single" w:sz="4" w:space="0" w:color="auto"/>
            </w:tcBorders>
            <w:vAlign w:val="bottom"/>
            <w:hideMark/>
          </w:tcPr>
          <w:p w14:paraId="0B86EF31" w14:textId="77777777" w:rsidR="00F63EFC" w:rsidRDefault="00F63EFC">
            <w:pPr>
              <w:pStyle w:val="TAC"/>
            </w:pPr>
            <w:r>
              <w:t>30</w:t>
            </w:r>
          </w:p>
        </w:tc>
        <w:tc>
          <w:tcPr>
            <w:tcW w:w="632" w:type="dxa"/>
            <w:tcBorders>
              <w:top w:val="single" w:sz="4" w:space="0" w:color="auto"/>
              <w:left w:val="single" w:sz="4" w:space="0" w:color="auto"/>
              <w:bottom w:val="single" w:sz="4" w:space="0" w:color="auto"/>
              <w:right w:val="single" w:sz="4" w:space="0" w:color="auto"/>
            </w:tcBorders>
            <w:vAlign w:val="bottom"/>
            <w:hideMark/>
          </w:tcPr>
          <w:p w14:paraId="5292D37C" w14:textId="77777777" w:rsidR="00F63EFC" w:rsidRDefault="00F63EFC">
            <w:pPr>
              <w:pStyle w:val="TAC"/>
            </w:pPr>
            <w:r>
              <w:t>40</w:t>
            </w:r>
          </w:p>
        </w:tc>
        <w:tc>
          <w:tcPr>
            <w:tcW w:w="589" w:type="dxa"/>
            <w:tcBorders>
              <w:top w:val="single" w:sz="4" w:space="0" w:color="auto"/>
              <w:left w:val="single" w:sz="4" w:space="0" w:color="auto"/>
              <w:bottom w:val="single" w:sz="4" w:space="0" w:color="auto"/>
              <w:right w:val="single" w:sz="4" w:space="0" w:color="auto"/>
            </w:tcBorders>
            <w:vAlign w:val="bottom"/>
          </w:tcPr>
          <w:p w14:paraId="65C82E16" w14:textId="77777777" w:rsidR="00F63EFC" w:rsidRDefault="00F63EFC">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4B9CED5D" w14:textId="77777777" w:rsidR="00F63EFC" w:rsidRDefault="00F63EFC">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5E4AEDC9" w14:textId="77777777" w:rsidR="00F63EFC" w:rsidRDefault="00F63EFC">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7B913286" w14:textId="77777777" w:rsidR="00F63EFC" w:rsidRDefault="00F63EFC">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0C4C3E36" w14:textId="77777777" w:rsidR="00F63EFC" w:rsidRDefault="00F63EFC">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63FB5716" w14:textId="77777777" w:rsidR="00F63EFC" w:rsidRDefault="00F63EFC">
            <w:pPr>
              <w:pStyle w:val="TAC"/>
            </w:pPr>
          </w:p>
        </w:tc>
        <w:tc>
          <w:tcPr>
            <w:tcW w:w="1266" w:type="dxa"/>
            <w:tcBorders>
              <w:top w:val="nil"/>
              <w:left w:val="single" w:sz="4" w:space="0" w:color="auto"/>
              <w:bottom w:val="nil"/>
              <w:right w:val="single" w:sz="4" w:space="0" w:color="auto"/>
            </w:tcBorders>
          </w:tcPr>
          <w:p w14:paraId="3C48CD0C" w14:textId="77777777" w:rsidR="00F63EFC" w:rsidRDefault="00F63EFC">
            <w:pPr>
              <w:pStyle w:val="TAC"/>
            </w:pPr>
          </w:p>
        </w:tc>
      </w:tr>
      <w:tr w:rsidR="00F63EFC" w:rsidRPr="00F63EFC" w14:paraId="11E4D459"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2011A14B" w14:textId="77777777" w:rsidR="00F63EFC" w:rsidRDefault="00F63EFC">
            <w:pPr>
              <w:pStyle w:val="TAC"/>
            </w:pPr>
          </w:p>
        </w:tc>
        <w:tc>
          <w:tcPr>
            <w:tcW w:w="1375" w:type="dxa"/>
            <w:tcBorders>
              <w:top w:val="nil"/>
              <w:left w:val="single" w:sz="4" w:space="0" w:color="auto"/>
              <w:bottom w:val="single" w:sz="4" w:space="0" w:color="auto"/>
              <w:right w:val="single" w:sz="4" w:space="0" w:color="auto"/>
            </w:tcBorders>
            <w:vAlign w:val="center"/>
          </w:tcPr>
          <w:p w14:paraId="5F6578CF" w14:textId="77777777" w:rsidR="00F63EFC" w:rsidRDefault="00F63EFC">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52D890BD" w14:textId="77777777" w:rsidR="00F63EFC" w:rsidRDefault="00F63EFC">
            <w:pPr>
              <w:pStyle w:val="TAC"/>
            </w:pPr>
            <w:r>
              <w:t>n71</w:t>
            </w:r>
          </w:p>
        </w:tc>
        <w:tc>
          <w:tcPr>
            <w:tcW w:w="8311" w:type="dxa"/>
            <w:gridSpan w:val="14"/>
            <w:tcBorders>
              <w:top w:val="single" w:sz="4" w:space="0" w:color="auto"/>
              <w:left w:val="single" w:sz="4" w:space="0" w:color="auto"/>
              <w:bottom w:val="single" w:sz="4" w:space="0" w:color="auto"/>
              <w:right w:val="single" w:sz="4" w:space="0" w:color="auto"/>
            </w:tcBorders>
            <w:vAlign w:val="bottom"/>
            <w:hideMark/>
          </w:tcPr>
          <w:p w14:paraId="59357FF2" w14:textId="77777777" w:rsidR="00F63EFC" w:rsidRDefault="00F63EFC">
            <w:pPr>
              <w:pStyle w:val="TAC"/>
            </w:pPr>
            <w:r>
              <w:rPr>
                <w:rFonts w:eastAsiaTheme="minorEastAsia"/>
              </w:rPr>
              <w:t>See CA_n71(2A) Bandwidth Combination Set 0 in Table 5.5A.2-1</w:t>
            </w:r>
          </w:p>
        </w:tc>
        <w:tc>
          <w:tcPr>
            <w:tcW w:w="1266" w:type="dxa"/>
            <w:tcBorders>
              <w:top w:val="nil"/>
              <w:left w:val="single" w:sz="4" w:space="0" w:color="auto"/>
              <w:bottom w:val="single" w:sz="4" w:space="0" w:color="auto"/>
              <w:right w:val="single" w:sz="4" w:space="0" w:color="auto"/>
            </w:tcBorders>
          </w:tcPr>
          <w:p w14:paraId="747A4638" w14:textId="77777777" w:rsidR="00F63EFC" w:rsidRDefault="00F63EFC">
            <w:pPr>
              <w:pStyle w:val="TAC"/>
            </w:pPr>
          </w:p>
        </w:tc>
      </w:tr>
      <w:tr w:rsidR="00F63EFC" w14:paraId="3E6B0443" w14:textId="77777777" w:rsidTr="00327C55">
        <w:trPr>
          <w:trHeight w:val="152"/>
        </w:trPr>
        <w:tc>
          <w:tcPr>
            <w:tcW w:w="1602" w:type="dxa"/>
            <w:gridSpan w:val="2"/>
            <w:tcBorders>
              <w:top w:val="single" w:sz="4" w:space="0" w:color="auto"/>
              <w:left w:val="single" w:sz="4" w:space="0" w:color="auto"/>
              <w:bottom w:val="nil"/>
              <w:right w:val="single" w:sz="4" w:space="0" w:color="auto"/>
            </w:tcBorders>
            <w:vAlign w:val="center"/>
            <w:hideMark/>
          </w:tcPr>
          <w:p w14:paraId="12B31381" w14:textId="77777777" w:rsidR="00F63EFC" w:rsidRDefault="00F63EFC">
            <w:pPr>
              <w:pStyle w:val="TAC"/>
              <w:rPr>
                <w:rFonts w:eastAsia="DengXian"/>
                <w:lang w:val="en-US"/>
              </w:rPr>
            </w:pPr>
            <w:r>
              <w:rPr>
                <w:rFonts w:eastAsia="DengXian"/>
                <w:lang w:val="en-US"/>
              </w:rPr>
              <w:t>CA_n48A-n66A-n77A</w:t>
            </w:r>
          </w:p>
        </w:tc>
        <w:tc>
          <w:tcPr>
            <w:tcW w:w="1375" w:type="dxa"/>
            <w:tcBorders>
              <w:top w:val="single" w:sz="4" w:space="0" w:color="auto"/>
              <w:left w:val="single" w:sz="4" w:space="0" w:color="auto"/>
              <w:bottom w:val="nil"/>
              <w:right w:val="single" w:sz="4" w:space="0" w:color="auto"/>
            </w:tcBorders>
            <w:vAlign w:val="center"/>
            <w:hideMark/>
          </w:tcPr>
          <w:p w14:paraId="7B00060A" w14:textId="77777777" w:rsidR="00F63EFC" w:rsidRDefault="00F63EFC">
            <w:pPr>
              <w:pStyle w:val="TAC"/>
              <w:rPr>
                <w:rFonts w:eastAsia="DengXian"/>
                <w:lang w:val="en-US"/>
              </w:rPr>
            </w:pPr>
            <w:r>
              <w:rPr>
                <w:rFonts w:eastAsia="DengXian"/>
                <w:lang w:val="en-US"/>
              </w:rPr>
              <w:t>-</w:t>
            </w:r>
          </w:p>
        </w:tc>
        <w:tc>
          <w:tcPr>
            <w:tcW w:w="631" w:type="dxa"/>
            <w:vMerge w:val="restart"/>
            <w:tcBorders>
              <w:top w:val="single" w:sz="4" w:space="0" w:color="auto"/>
              <w:left w:val="single" w:sz="4" w:space="0" w:color="auto"/>
              <w:bottom w:val="single" w:sz="4" w:space="0" w:color="auto"/>
              <w:right w:val="single" w:sz="4" w:space="0" w:color="auto"/>
            </w:tcBorders>
            <w:hideMark/>
          </w:tcPr>
          <w:p w14:paraId="4AF4A717" w14:textId="77777777" w:rsidR="00F63EFC" w:rsidRDefault="00F63EFC">
            <w:pPr>
              <w:pStyle w:val="TAC"/>
            </w:pPr>
            <w:r>
              <w:t>n48</w:t>
            </w:r>
          </w:p>
        </w:tc>
        <w:tc>
          <w:tcPr>
            <w:tcW w:w="651" w:type="dxa"/>
            <w:vMerge w:val="restart"/>
            <w:tcBorders>
              <w:top w:val="single" w:sz="4" w:space="0" w:color="auto"/>
              <w:left w:val="single" w:sz="4" w:space="0" w:color="auto"/>
              <w:bottom w:val="single" w:sz="4" w:space="0" w:color="auto"/>
              <w:right w:val="single" w:sz="4" w:space="0" w:color="auto"/>
            </w:tcBorders>
            <w:hideMark/>
          </w:tcPr>
          <w:p w14:paraId="26BB0821" w14:textId="77777777" w:rsidR="00F63EFC" w:rsidRDefault="00F63EFC">
            <w:pPr>
              <w:pStyle w:val="TAC"/>
            </w:pPr>
            <w:r>
              <w:t>5</w:t>
            </w:r>
          </w:p>
        </w:tc>
        <w:tc>
          <w:tcPr>
            <w:tcW w:w="681" w:type="dxa"/>
            <w:vMerge w:val="restart"/>
            <w:tcBorders>
              <w:top w:val="single" w:sz="4" w:space="0" w:color="auto"/>
              <w:left w:val="single" w:sz="4" w:space="0" w:color="auto"/>
              <w:bottom w:val="single" w:sz="4" w:space="0" w:color="auto"/>
              <w:right w:val="single" w:sz="4" w:space="0" w:color="auto"/>
            </w:tcBorders>
            <w:hideMark/>
          </w:tcPr>
          <w:p w14:paraId="7033AD9B" w14:textId="77777777" w:rsidR="00F63EFC" w:rsidRDefault="00F63EFC">
            <w:pPr>
              <w:pStyle w:val="TAC"/>
            </w:pPr>
            <w:r>
              <w:t>10</w:t>
            </w:r>
          </w:p>
        </w:tc>
        <w:tc>
          <w:tcPr>
            <w:tcW w:w="602" w:type="dxa"/>
            <w:vMerge w:val="restart"/>
            <w:tcBorders>
              <w:top w:val="single" w:sz="4" w:space="0" w:color="auto"/>
              <w:left w:val="single" w:sz="4" w:space="0" w:color="auto"/>
              <w:bottom w:val="single" w:sz="4" w:space="0" w:color="auto"/>
              <w:right w:val="single" w:sz="4" w:space="0" w:color="auto"/>
            </w:tcBorders>
            <w:hideMark/>
          </w:tcPr>
          <w:p w14:paraId="0998086D" w14:textId="77777777" w:rsidR="00F63EFC" w:rsidRDefault="00F63EFC">
            <w:pPr>
              <w:pStyle w:val="TAC"/>
            </w:pPr>
            <w:r>
              <w:t>15</w:t>
            </w:r>
          </w:p>
        </w:tc>
        <w:tc>
          <w:tcPr>
            <w:tcW w:w="687" w:type="dxa"/>
            <w:vMerge w:val="restart"/>
            <w:tcBorders>
              <w:top w:val="single" w:sz="4" w:space="0" w:color="auto"/>
              <w:left w:val="single" w:sz="4" w:space="0" w:color="auto"/>
              <w:bottom w:val="single" w:sz="4" w:space="0" w:color="auto"/>
              <w:right w:val="single" w:sz="4" w:space="0" w:color="auto"/>
            </w:tcBorders>
            <w:hideMark/>
          </w:tcPr>
          <w:p w14:paraId="2887ED7B" w14:textId="77777777" w:rsidR="00F63EFC" w:rsidRDefault="00F63EFC">
            <w:pPr>
              <w:pStyle w:val="TAC"/>
            </w:pPr>
            <w:r>
              <w:t>20</w:t>
            </w:r>
          </w:p>
        </w:tc>
        <w:tc>
          <w:tcPr>
            <w:tcW w:w="647" w:type="dxa"/>
            <w:gridSpan w:val="2"/>
            <w:vMerge w:val="restart"/>
            <w:tcBorders>
              <w:top w:val="single" w:sz="4" w:space="0" w:color="auto"/>
              <w:left w:val="single" w:sz="4" w:space="0" w:color="auto"/>
              <w:bottom w:val="single" w:sz="4" w:space="0" w:color="auto"/>
              <w:right w:val="single" w:sz="4" w:space="0" w:color="auto"/>
            </w:tcBorders>
          </w:tcPr>
          <w:p w14:paraId="01AE3DC9" w14:textId="77777777" w:rsidR="00F63EFC" w:rsidRDefault="00F63EFC">
            <w:pPr>
              <w:pStyle w:val="TAC"/>
            </w:pPr>
          </w:p>
        </w:tc>
        <w:tc>
          <w:tcPr>
            <w:tcW w:w="661" w:type="dxa"/>
            <w:vMerge w:val="restart"/>
            <w:tcBorders>
              <w:top w:val="single" w:sz="4" w:space="0" w:color="auto"/>
              <w:left w:val="single" w:sz="4" w:space="0" w:color="auto"/>
              <w:bottom w:val="single" w:sz="4" w:space="0" w:color="auto"/>
              <w:right w:val="single" w:sz="4" w:space="0" w:color="auto"/>
            </w:tcBorders>
            <w:hideMark/>
          </w:tcPr>
          <w:p w14:paraId="1485010B" w14:textId="77777777" w:rsidR="00F63EFC" w:rsidRDefault="00F63EFC">
            <w:pPr>
              <w:pStyle w:val="TAC"/>
            </w:pPr>
            <w:r>
              <w:t>30</w:t>
            </w:r>
          </w:p>
        </w:tc>
        <w:tc>
          <w:tcPr>
            <w:tcW w:w="632" w:type="dxa"/>
            <w:vMerge w:val="restart"/>
            <w:tcBorders>
              <w:top w:val="single" w:sz="4" w:space="0" w:color="auto"/>
              <w:left w:val="single" w:sz="4" w:space="0" w:color="auto"/>
              <w:bottom w:val="single" w:sz="4" w:space="0" w:color="auto"/>
              <w:right w:val="single" w:sz="4" w:space="0" w:color="auto"/>
            </w:tcBorders>
            <w:hideMark/>
          </w:tcPr>
          <w:p w14:paraId="4D85BF3E" w14:textId="77777777" w:rsidR="00F63EFC" w:rsidRDefault="00F63EFC">
            <w:pPr>
              <w:pStyle w:val="TAC"/>
            </w:pPr>
            <w:r>
              <w:t>40</w:t>
            </w:r>
          </w:p>
        </w:tc>
        <w:tc>
          <w:tcPr>
            <w:tcW w:w="589" w:type="dxa"/>
            <w:vMerge w:val="restart"/>
            <w:tcBorders>
              <w:top w:val="single" w:sz="4" w:space="0" w:color="auto"/>
              <w:left w:val="single" w:sz="4" w:space="0" w:color="auto"/>
              <w:bottom w:val="single" w:sz="4" w:space="0" w:color="auto"/>
              <w:right w:val="single" w:sz="4" w:space="0" w:color="auto"/>
            </w:tcBorders>
            <w:hideMark/>
          </w:tcPr>
          <w:p w14:paraId="1F067981" w14:textId="77777777" w:rsidR="00F63EFC" w:rsidRDefault="00F63EFC">
            <w:pPr>
              <w:pStyle w:val="TAC"/>
              <w:rPr>
                <w:rFonts w:eastAsiaTheme="minorEastAsia"/>
              </w:rPr>
            </w:pPr>
            <w:r>
              <w:t>50</w:t>
            </w:r>
          </w:p>
        </w:tc>
        <w:tc>
          <w:tcPr>
            <w:tcW w:w="588" w:type="dxa"/>
            <w:vMerge w:val="restart"/>
            <w:tcBorders>
              <w:top w:val="single" w:sz="4" w:space="0" w:color="auto"/>
              <w:left w:val="single" w:sz="4" w:space="0" w:color="auto"/>
              <w:bottom w:val="single" w:sz="4" w:space="0" w:color="auto"/>
              <w:right w:val="single" w:sz="4" w:space="0" w:color="auto"/>
            </w:tcBorders>
            <w:hideMark/>
          </w:tcPr>
          <w:p w14:paraId="56700462" w14:textId="77777777" w:rsidR="00F63EFC" w:rsidRDefault="00F63EFC">
            <w:pPr>
              <w:pStyle w:val="TAC"/>
              <w:rPr>
                <w:rFonts w:eastAsiaTheme="minorEastAsia"/>
              </w:rPr>
            </w:pPr>
            <w:r>
              <w:t>60</w:t>
            </w:r>
          </w:p>
        </w:tc>
        <w:tc>
          <w:tcPr>
            <w:tcW w:w="625" w:type="dxa"/>
            <w:vMerge w:val="restart"/>
            <w:tcBorders>
              <w:top w:val="single" w:sz="4" w:space="0" w:color="auto"/>
              <w:left w:val="single" w:sz="4" w:space="0" w:color="auto"/>
              <w:bottom w:val="single" w:sz="4" w:space="0" w:color="auto"/>
              <w:right w:val="single" w:sz="4" w:space="0" w:color="auto"/>
            </w:tcBorders>
            <w:hideMark/>
          </w:tcPr>
          <w:p w14:paraId="2264F81F" w14:textId="77777777" w:rsidR="00F63EFC" w:rsidRDefault="00F63EFC">
            <w:pPr>
              <w:pStyle w:val="TAC"/>
              <w:rPr>
                <w:rFonts w:eastAsiaTheme="minorEastAsia"/>
              </w:rPr>
            </w:pPr>
            <w:r>
              <w:t>70</w:t>
            </w:r>
          </w:p>
        </w:tc>
        <w:tc>
          <w:tcPr>
            <w:tcW w:w="597" w:type="dxa"/>
            <w:vMerge w:val="restart"/>
            <w:tcBorders>
              <w:top w:val="single" w:sz="4" w:space="0" w:color="auto"/>
              <w:left w:val="single" w:sz="4" w:space="0" w:color="auto"/>
              <w:bottom w:val="single" w:sz="4" w:space="0" w:color="auto"/>
              <w:right w:val="single" w:sz="4" w:space="0" w:color="auto"/>
            </w:tcBorders>
            <w:hideMark/>
          </w:tcPr>
          <w:p w14:paraId="168F92E8" w14:textId="77777777" w:rsidR="00F63EFC" w:rsidRDefault="00F63EFC">
            <w:pPr>
              <w:pStyle w:val="TAC"/>
              <w:rPr>
                <w:rFonts w:eastAsiaTheme="minorEastAsia"/>
              </w:rPr>
            </w:pPr>
            <w:r>
              <w:t>80</w:t>
            </w:r>
          </w:p>
        </w:tc>
        <w:tc>
          <w:tcPr>
            <w:tcW w:w="600" w:type="dxa"/>
            <w:vMerge w:val="restart"/>
            <w:tcBorders>
              <w:top w:val="single" w:sz="4" w:space="0" w:color="auto"/>
              <w:left w:val="single" w:sz="4" w:space="0" w:color="auto"/>
              <w:bottom w:val="single" w:sz="4" w:space="0" w:color="auto"/>
              <w:right w:val="single" w:sz="4" w:space="0" w:color="auto"/>
            </w:tcBorders>
            <w:hideMark/>
          </w:tcPr>
          <w:p w14:paraId="1D03995D" w14:textId="77777777" w:rsidR="00F63EFC" w:rsidRDefault="00F63EFC">
            <w:pPr>
              <w:pStyle w:val="TAC"/>
            </w:pPr>
            <w:r>
              <w:t>90</w:t>
            </w:r>
          </w:p>
        </w:tc>
        <w:tc>
          <w:tcPr>
            <w:tcW w:w="751" w:type="dxa"/>
            <w:vMerge w:val="restart"/>
            <w:tcBorders>
              <w:top w:val="single" w:sz="4" w:space="0" w:color="auto"/>
              <w:left w:val="single" w:sz="4" w:space="0" w:color="auto"/>
              <w:bottom w:val="single" w:sz="4" w:space="0" w:color="auto"/>
              <w:right w:val="single" w:sz="4" w:space="0" w:color="auto"/>
            </w:tcBorders>
          </w:tcPr>
          <w:p w14:paraId="2E1F386A" w14:textId="77777777" w:rsidR="00F63EFC" w:rsidRDefault="00F63EFC">
            <w:pPr>
              <w:pStyle w:val="TAC"/>
              <w:rPr>
                <w:rFonts w:eastAsiaTheme="minorEastAsia"/>
              </w:rPr>
            </w:pPr>
          </w:p>
        </w:tc>
        <w:tc>
          <w:tcPr>
            <w:tcW w:w="1266" w:type="dxa"/>
            <w:vMerge w:val="restart"/>
            <w:tcBorders>
              <w:top w:val="single" w:sz="4" w:space="0" w:color="auto"/>
              <w:left w:val="single" w:sz="4" w:space="0" w:color="auto"/>
              <w:bottom w:val="nil"/>
              <w:right w:val="single" w:sz="4" w:space="0" w:color="auto"/>
            </w:tcBorders>
            <w:hideMark/>
          </w:tcPr>
          <w:p w14:paraId="7EC3F3C0" w14:textId="77777777" w:rsidR="00F63EFC" w:rsidRDefault="00F63EFC">
            <w:pPr>
              <w:pStyle w:val="TAC"/>
            </w:pPr>
            <w:r>
              <w:t>0</w:t>
            </w:r>
          </w:p>
        </w:tc>
      </w:tr>
      <w:tr w:rsidR="00F63EFC" w14:paraId="68E8888C" w14:textId="77777777" w:rsidTr="00327C55">
        <w:trPr>
          <w:trHeight w:val="152"/>
        </w:trPr>
        <w:tc>
          <w:tcPr>
            <w:tcW w:w="1602" w:type="dxa"/>
            <w:gridSpan w:val="2"/>
            <w:tcBorders>
              <w:top w:val="nil"/>
              <w:left w:val="single" w:sz="4" w:space="0" w:color="auto"/>
              <w:bottom w:val="nil"/>
              <w:right w:val="single" w:sz="4" w:space="0" w:color="auto"/>
            </w:tcBorders>
            <w:vAlign w:val="center"/>
          </w:tcPr>
          <w:p w14:paraId="2A8F4D64" w14:textId="77777777" w:rsidR="00F63EFC" w:rsidRDefault="00F63EFC">
            <w:pPr>
              <w:pStyle w:val="TAC"/>
              <w:rPr>
                <w:rFonts w:eastAsia="DengXian"/>
                <w:lang w:val="en-US"/>
              </w:rPr>
            </w:pPr>
          </w:p>
        </w:tc>
        <w:tc>
          <w:tcPr>
            <w:tcW w:w="1375" w:type="dxa"/>
            <w:tcBorders>
              <w:top w:val="nil"/>
              <w:left w:val="single" w:sz="4" w:space="0" w:color="auto"/>
              <w:bottom w:val="nil"/>
              <w:right w:val="single" w:sz="4" w:space="0" w:color="auto"/>
            </w:tcBorders>
            <w:vAlign w:val="center"/>
          </w:tcPr>
          <w:p w14:paraId="5698C101" w14:textId="77777777" w:rsidR="00F63EFC" w:rsidRDefault="00F63EFC">
            <w:pPr>
              <w:pStyle w:val="TAC"/>
              <w:rPr>
                <w:rFonts w:eastAsia="DengXian"/>
                <w:lang w:val="en-US"/>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14:paraId="3D312EBC" w14:textId="77777777" w:rsidR="00F63EFC" w:rsidRDefault="00F63EFC">
            <w:pPr>
              <w:spacing w:after="0"/>
              <w:rPr>
                <w:rFonts w:ascii="Arial" w:hAnsi="Arial"/>
                <w:sz w:val="18"/>
              </w:rPr>
            </w:pPr>
          </w:p>
        </w:tc>
        <w:tc>
          <w:tcPr>
            <w:tcW w:w="651" w:type="dxa"/>
            <w:vMerge/>
            <w:tcBorders>
              <w:top w:val="single" w:sz="4" w:space="0" w:color="auto"/>
              <w:left w:val="single" w:sz="4" w:space="0" w:color="auto"/>
              <w:bottom w:val="single" w:sz="4" w:space="0" w:color="auto"/>
              <w:right w:val="single" w:sz="4" w:space="0" w:color="auto"/>
            </w:tcBorders>
            <w:vAlign w:val="center"/>
            <w:hideMark/>
          </w:tcPr>
          <w:p w14:paraId="22DAC74D" w14:textId="77777777" w:rsidR="00F63EFC" w:rsidRDefault="00F63EFC">
            <w:pPr>
              <w:spacing w:after="0"/>
              <w:rPr>
                <w:rFonts w:ascii="Arial" w:hAnsi="Arial"/>
                <w:sz w:val="18"/>
              </w:rPr>
            </w:pPr>
          </w:p>
        </w:tc>
        <w:tc>
          <w:tcPr>
            <w:tcW w:w="681" w:type="dxa"/>
            <w:vMerge/>
            <w:tcBorders>
              <w:top w:val="single" w:sz="4" w:space="0" w:color="auto"/>
              <w:left w:val="single" w:sz="4" w:space="0" w:color="auto"/>
              <w:bottom w:val="single" w:sz="4" w:space="0" w:color="auto"/>
              <w:right w:val="single" w:sz="4" w:space="0" w:color="auto"/>
            </w:tcBorders>
            <w:vAlign w:val="center"/>
            <w:hideMark/>
          </w:tcPr>
          <w:p w14:paraId="3E1CA91E" w14:textId="77777777" w:rsidR="00F63EFC" w:rsidRDefault="00F63EFC">
            <w:pPr>
              <w:spacing w:after="0"/>
              <w:rPr>
                <w:rFonts w:ascii="Arial" w:hAnsi="Arial"/>
                <w:sz w:val="18"/>
              </w:rPr>
            </w:pPr>
          </w:p>
        </w:tc>
        <w:tc>
          <w:tcPr>
            <w:tcW w:w="602" w:type="dxa"/>
            <w:vMerge/>
            <w:tcBorders>
              <w:top w:val="single" w:sz="4" w:space="0" w:color="auto"/>
              <w:left w:val="single" w:sz="4" w:space="0" w:color="auto"/>
              <w:bottom w:val="single" w:sz="4" w:space="0" w:color="auto"/>
              <w:right w:val="single" w:sz="4" w:space="0" w:color="auto"/>
            </w:tcBorders>
            <w:vAlign w:val="center"/>
            <w:hideMark/>
          </w:tcPr>
          <w:p w14:paraId="6C90BD10" w14:textId="77777777" w:rsidR="00F63EFC" w:rsidRDefault="00F63EFC">
            <w:pPr>
              <w:spacing w:after="0"/>
              <w:rPr>
                <w:rFonts w:ascii="Arial" w:hAnsi="Arial"/>
                <w:sz w:val="18"/>
              </w:rPr>
            </w:pPr>
          </w:p>
        </w:tc>
        <w:tc>
          <w:tcPr>
            <w:tcW w:w="687" w:type="dxa"/>
            <w:vMerge/>
            <w:tcBorders>
              <w:top w:val="single" w:sz="4" w:space="0" w:color="auto"/>
              <w:left w:val="single" w:sz="4" w:space="0" w:color="auto"/>
              <w:bottom w:val="single" w:sz="4" w:space="0" w:color="auto"/>
              <w:right w:val="single" w:sz="4" w:space="0" w:color="auto"/>
            </w:tcBorders>
            <w:vAlign w:val="center"/>
            <w:hideMark/>
          </w:tcPr>
          <w:p w14:paraId="07B1EE80" w14:textId="77777777" w:rsidR="00F63EFC" w:rsidRDefault="00F63EFC">
            <w:pPr>
              <w:spacing w:after="0"/>
              <w:rPr>
                <w:rFonts w:ascii="Arial" w:hAnsi="Arial"/>
                <w:sz w:val="18"/>
              </w:rPr>
            </w:pPr>
          </w:p>
        </w:tc>
        <w:tc>
          <w:tcPr>
            <w:tcW w:w="647" w:type="dxa"/>
            <w:gridSpan w:val="2"/>
            <w:vMerge/>
            <w:tcBorders>
              <w:top w:val="single" w:sz="4" w:space="0" w:color="auto"/>
              <w:left w:val="single" w:sz="4" w:space="0" w:color="auto"/>
              <w:bottom w:val="single" w:sz="4" w:space="0" w:color="auto"/>
              <w:right w:val="single" w:sz="4" w:space="0" w:color="auto"/>
            </w:tcBorders>
            <w:vAlign w:val="center"/>
            <w:hideMark/>
          </w:tcPr>
          <w:p w14:paraId="50175654" w14:textId="77777777" w:rsidR="00F63EFC" w:rsidRDefault="00F63EFC">
            <w:pPr>
              <w:spacing w:after="0"/>
              <w:rPr>
                <w:rFonts w:ascii="Arial" w:hAnsi="Arial"/>
                <w:sz w:val="18"/>
              </w:rPr>
            </w:pPr>
          </w:p>
        </w:tc>
        <w:tc>
          <w:tcPr>
            <w:tcW w:w="661" w:type="dxa"/>
            <w:vMerge/>
            <w:tcBorders>
              <w:top w:val="single" w:sz="4" w:space="0" w:color="auto"/>
              <w:left w:val="single" w:sz="4" w:space="0" w:color="auto"/>
              <w:bottom w:val="single" w:sz="4" w:space="0" w:color="auto"/>
              <w:right w:val="single" w:sz="4" w:space="0" w:color="auto"/>
            </w:tcBorders>
            <w:vAlign w:val="center"/>
            <w:hideMark/>
          </w:tcPr>
          <w:p w14:paraId="2A57A657" w14:textId="77777777" w:rsidR="00F63EFC" w:rsidRDefault="00F63EFC">
            <w:pPr>
              <w:spacing w:after="0"/>
              <w:rPr>
                <w:rFonts w:ascii="Arial" w:hAnsi="Arial"/>
                <w:sz w:val="18"/>
              </w:rPr>
            </w:pPr>
          </w:p>
        </w:tc>
        <w:tc>
          <w:tcPr>
            <w:tcW w:w="632" w:type="dxa"/>
            <w:vMerge/>
            <w:tcBorders>
              <w:top w:val="single" w:sz="4" w:space="0" w:color="auto"/>
              <w:left w:val="single" w:sz="4" w:space="0" w:color="auto"/>
              <w:bottom w:val="single" w:sz="4" w:space="0" w:color="auto"/>
              <w:right w:val="single" w:sz="4" w:space="0" w:color="auto"/>
            </w:tcBorders>
            <w:vAlign w:val="center"/>
            <w:hideMark/>
          </w:tcPr>
          <w:p w14:paraId="7F951891" w14:textId="77777777" w:rsidR="00F63EFC" w:rsidRDefault="00F63EFC">
            <w:pPr>
              <w:spacing w:after="0"/>
              <w:rPr>
                <w:rFonts w:ascii="Arial" w:hAnsi="Arial"/>
                <w:sz w:val="18"/>
              </w:rPr>
            </w:pPr>
          </w:p>
        </w:tc>
        <w:tc>
          <w:tcPr>
            <w:tcW w:w="589" w:type="dxa"/>
            <w:vMerge/>
            <w:tcBorders>
              <w:top w:val="single" w:sz="4" w:space="0" w:color="auto"/>
              <w:left w:val="single" w:sz="4" w:space="0" w:color="auto"/>
              <w:bottom w:val="single" w:sz="4" w:space="0" w:color="auto"/>
              <w:right w:val="single" w:sz="4" w:space="0" w:color="auto"/>
            </w:tcBorders>
            <w:vAlign w:val="center"/>
            <w:hideMark/>
          </w:tcPr>
          <w:p w14:paraId="15DC5F06" w14:textId="77777777" w:rsidR="00F63EFC" w:rsidRDefault="00F63EFC">
            <w:pPr>
              <w:spacing w:after="0"/>
              <w:rPr>
                <w:rFonts w:ascii="Arial" w:eastAsiaTheme="minorEastAsia" w:hAnsi="Arial"/>
                <w:sz w:val="18"/>
              </w:rPr>
            </w:pPr>
          </w:p>
        </w:tc>
        <w:tc>
          <w:tcPr>
            <w:tcW w:w="588" w:type="dxa"/>
            <w:vMerge/>
            <w:tcBorders>
              <w:top w:val="single" w:sz="4" w:space="0" w:color="auto"/>
              <w:left w:val="single" w:sz="4" w:space="0" w:color="auto"/>
              <w:bottom w:val="single" w:sz="4" w:space="0" w:color="auto"/>
              <w:right w:val="single" w:sz="4" w:space="0" w:color="auto"/>
            </w:tcBorders>
            <w:vAlign w:val="center"/>
            <w:hideMark/>
          </w:tcPr>
          <w:p w14:paraId="423635D5" w14:textId="77777777" w:rsidR="00F63EFC" w:rsidRDefault="00F63EFC">
            <w:pPr>
              <w:spacing w:after="0"/>
              <w:rPr>
                <w:rFonts w:ascii="Arial" w:eastAsiaTheme="minorEastAsia" w:hAnsi="Arial"/>
                <w:sz w:val="18"/>
              </w:rPr>
            </w:pPr>
          </w:p>
        </w:tc>
        <w:tc>
          <w:tcPr>
            <w:tcW w:w="625" w:type="dxa"/>
            <w:vMerge/>
            <w:tcBorders>
              <w:top w:val="single" w:sz="4" w:space="0" w:color="auto"/>
              <w:left w:val="single" w:sz="4" w:space="0" w:color="auto"/>
              <w:bottom w:val="single" w:sz="4" w:space="0" w:color="auto"/>
              <w:right w:val="single" w:sz="4" w:space="0" w:color="auto"/>
            </w:tcBorders>
            <w:vAlign w:val="center"/>
            <w:hideMark/>
          </w:tcPr>
          <w:p w14:paraId="34BBFF40" w14:textId="77777777" w:rsidR="00F63EFC" w:rsidRDefault="00F63EFC">
            <w:pPr>
              <w:spacing w:after="0"/>
              <w:rPr>
                <w:rFonts w:ascii="Arial" w:eastAsiaTheme="minorEastAsia" w:hAnsi="Arial"/>
                <w:sz w:val="18"/>
              </w:rPr>
            </w:pPr>
          </w:p>
        </w:tc>
        <w:tc>
          <w:tcPr>
            <w:tcW w:w="597" w:type="dxa"/>
            <w:vMerge/>
            <w:tcBorders>
              <w:top w:val="single" w:sz="4" w:space="0" w:color="auto"/>
              <w:left w:val="single" w:sz="4" w:space="0" w:color="auto"/>
              <w:bottom w:val="single" w:sz="4" w:space="0" w:color="auto"/>
              <w:right w:val="single" w:sz="4" w:space="0" w:color="auto"/>
            </w:tcBorders>
            <w:vAlign w:val="center"/>
            <w:hideMark/>
          </w:tcPr>
          <w:p w14:paraId="2B3C100B" w14:textId="77777777" w:rsidR="00F63EFC" w:rsidRDefault="00F63EFC">
            <w:pPr>
              <w:spacing w:after="0"/>
              <w:rPr>
                <w:rFonts w:ascii="Arial" w:eastAsiaTheme="minorEastAsia" w:hAnsi="Arial"/>
                <w:sz w:val="18"/>
              </w:rPr>
            </w:pPr>
          </w:p>
        </w:tc>
        <w:tc>
          <w:tcPr>
            <w:tcW w:w="600" w:type="dxa"/>
            <w:vMerge/>
            <w:tcBorders>
              <w:top w:val="single" w:sz="4" w:space="0" w:color="auto"/>
              <w:left w:val="single" w:sz="4" w:space="0" w:color="auto"/>
              <w:bottom w:val="single" w:sz="4" w:space="0" w:color="auto"/>
              <w:right w:val="single" w:sz="4" w:space="0" w:color="auto"/>
            </w:tcBorders>
            <w:vAlign w:val="center"/>
            <w:hideMark/>
          </w:tcPr>
          <w:p w14:paraId="3A404F03" w14:textId="77777777" w:rsidR="00F63EFC" w:rsidRDefault="00F63EFC">
            <w:pPr>
              <w:spacing w:after="0"/>
              <w:rPr>
                <w:rFonts w:ascii="Arial" w:hAnsi="Arial"/>
                <w:sz w:val="18"/>
              </w:rPr>
            </w:pPr>
          </w:p>
        </w:tc>
        <w:tc>
          <w:tcPr>
            <w:tcW w:w="751" w:type="dxa"/>
            <w:vMerge/>
            <w:tcBorders>
              <w:top w:val="single" w:sz="4" w:space="0" w:color="auto"/>
              <w:left w:val="single" w:sz="4" w:space="0" w:color="auto"/>
              <w:bottom w:val="single" w:sz="4" w:space="0" w:color="auto"/>
              <w:right w:val="single" w:sz="4" w:space="0" w:color="auto"/>
            </w:tcBorders>
            <w:vAlign w:val="center"/>
            <w:hideMark/>
          </w:tcPr>
          <w:p w14:paraId="5023F7D6" w14:textId="77777777" w:rsidR="00F63EFC" w:rsidRDefault="00F63EFC">
            <w:pPr>
              <w:spacing w:after="0"/>
              <w:rPr>
                <w:rFonts w:ascii="Arial" w:eastAsiaTheme="minorEastAsia" w:hAnsi="Arial"/>
                <w:sz w:val="18"/>
              </w:rPr>
            </w:pPr>
          </w:p>
        </w:tc>
        <w:tc>
          <w:tcPr>
            <w:tcW w:w="1266" w:type="dxa"/>
            <w:vMerge/>
            <w:tcBorders>
              <w:top w:val="single" w:sz="4" w:space="0" w:color="auto"/>
              <w:left w:val="single" w:sz="4" w:space="0" w:color="auto"/>
              <w:bottom w:val="nil"/>
              <w:right w:val="single" w:sz="4" w:space="0" w:color="auto"/>
            </w:tcBorders>
            <w:vAlign w:val="center"/>
            <w:hideMark/>
          </w:tcPr>
          <w:p w14:paraId="0EE7AD1A" w14:textId="77777777" w:rsidR="00F63EFC" w:rsidRDefault="00F63EFC">
            <w:pPr>
              <w:spacing w:after="0"/>
              <w:rPr>
                <w:rFonts w:ascii="Arial" w:hAnsi="Arial"/>
                <w:sz w:val="18"/>
              </w:rPr>
            </w:pPr>
          </w:p>
        </w:tc>
      </w:tr>
      <w:tr w:rsidR="00F63EFC" w14:paraId="7BA6060E" w14:textId="77777777" w:rsidTr="00327C55">
        <w:trPr>
          <w:trHeight w:val="152"/>
        </w:trPr>
        <w:tc>
          <w:tcPr>
            <w:tcW w:w="1602" w:type="dxa"/>
            <w:gridSpan w:val="2"/>
            <w:tcBorders>
              <w:top w:val="nil"/>
              <w:left w:val="single" w:sz="4" w:space="0" w:color="auto"/>
              <w:bottom w:val="nil"/>
              <w:right w:val="single" w:sz="4" w:space="0" w:color="auto"/>
            </w:tcBorders>
            <w:vAlign w:val="center"/>
          </w:tcPr>
          <w:p w14:paraId="3BCB555A" w14:textId="77777777" w:rsidR="00F63EFC" w:rsidRDefault="00F63EFC">
            <w:pPr>
              <w:pStyle w:val="TAC"/>
              <w:rPr>
                <w:rFonts w:eastAsia="DengXian"/>
                <w:lang w:val="en-US"/>
              </w:rPr>
            </w:pPr>
          </w:p>
        </w:tc>
        <w:tc>
          <w:tcPr>
            <w:tcW w:w="1375" w:type="dxa"/>
            <w:tcBorders>
              <w:top w:val="nil"/>
              <w:left w:val="single" w:sz="4" w:space="0" w:color="auto"/>
              <w:bottom w:val="nil"/>
              <w:right w:val="single" w:sz="4" w:space="0" w:color="auto"/>
            </w:tcBorders>
            <w:vAlign w:val="center"/>
          </w:tcPr>
          <w:p w14:paraId="02962628" w14:textId="77777777" w:rsidR="00F63EFC" w:rsidRDefault="00F63EFC">
            <w:pPr>
              <w:pStyle w:val="TAC"/>
              <w:rPr>
                <w:rFonts w:eastAsia="DengXian"/>
                <w:lang w:val="en-US"/>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14:paraId="55427272" w14:textId="77777777" w:rsidR="00F63EFC" w:rsidRDefault="00F63EFC">
            <w:pPr>
              <w:spacing w:after="0"/>
              <w:rPr>
                <w:rFonts w:ascii="Arial" w:hAnsi="Arial"/>
                <w:sz w:val="18"/>
              </w:rPr>
            </w:pPr>
          </w:p>
        </w:tc>
        <w:tc>
          <w:tcPr>
            <w:tcW w:w="651" w:type="dxa"/>
            <w:vMerge/>
            <w:tcBorders>
              <w:top w:val="single" w:sz="4" w:space="0" w:color="auto"/>
              <w:left w:val="single" w:sz="4" w:space="0" w:color="auto"/>
              <w:bottom w:val="single" w:sz="4" w:space="0" w:color="auto"/>
              <w:right w:val="single" w:sz="4" w:space="0" w:color="auto"/>
            </w:tcBorders>
            <w:vAlign w:val="center"/>
            <w:hideMark/>
          </w:tcPr>
          <w:p w14:paraId="712D55CE" w14:textId="77777777" w:rsidR="00F63EFC" w:rsidRDefault="00F63EFC">
            <w:pPr>
              <w:spacing w:after="0"/>
              <w:rPr>
                <w:rFonts w:ascii="Arial" w:hAnsi="Arial"/>
                <w:sz w:val="18"/>
              </w:rPr>
            </w:pPr>
          </w:p>
        </w:tc>
        <w:tc>
          <w:tcPr>
            <w:tcW w:w="681" w:type="dxa"/>
            <w:vMerge/>
            <w:tcBorders>
              <w:top w:val="single" w:sz="4" w:space="0" w:color="auto"/>
              <w:left w:val="single" w:sz="4" w:space="0" w:color="auto"/>
              <w:bottom w:val="single" w:sz="4" w:space="0" w:color="auto"/>
              <w:right w:val="single" w:sz="4" w:space="0" w:color="auto"/>
            </w:tcBorders>
            <w:vAlign w:val="center"/>
            <w:hideMark/>
          </w:tcPr>
          <w:p w14:paraId="7341C13C" w14:textId="77777777" w:rsidR="00F63EFC" w:rsidRDefault="00F63EFC">
            <w:pPr>
              <w:spacing w:after="0"/>
              <w:rPr>
                <w:rFonts w:ascii="Arial" w:hAnsi="Arial"/>
                <w:sz w:val="18"/>
              </w:rPr>
            </w:pPr>
          </w:p>
        </w:tc>
        <w:tc>
          <w:tcPr>
            <w:tcW w:w="602" w:type="dxa"/>
            <w:vMerge/>
            <w:tcBorders>
              <w:top w:val="single" w:sz="4" w:space="0" w:color="auto"/>
              <w:left w:val="single" w:sz="4" w:space="0" w:color="auto"/>
              <w:bottom w:val="single" w:sz="4" w:space="0" w:color="auto"/>
              <w:right w:val="single" w:sz="4" w:space="0" w:color="auto"/>
            </w:tcBorders>
            <w:vAlign w:val="center"/>
            <w:hideMark/>
          </w:tcPr>
          <w:p w14:paraId="3C9F0F50" w14:textId="77777777" w:rsidR="00F63EFC" w:rsidRDefault="00F63EFC">
            <w:pPr>
              <w:spacing w:after="0"/>
              <w:rPr>
                <w:rFonts w:ascii="Arial" w:hAnsi="Arial"/>
                <w:sz w:val="18"/>
              </w:rPr>
            </w:pPr>
          </w:p>
        </w:tc>
        <w:tc>
          <w:tcPr>
            <w:tcW w:w="687" w:type="dxa"/>
            <w:vMerge/>
            <w:tcBorders>
              <w:top w:val="single" w:sz="4" w:space="0" w:color="auto"/>
              <w:left w:val="single" w:sz="4" w:space="0" w:color="auto"/>
              <w:bottom w:val="single" w:sz="4" w:space="0" w:color="auto"/>
              <w:right w:val="single" w:sz="4" w:space="0" w:color="auto"/>
            </w:tcBorders>
            <w:vAlign w:val="center"/>
            <w:hideMark/>
          </w:tcPr>
          <w:p w14:paraId="3D1B34EC" w14:textId="77777777" w:rsidR="00F63EFC" w:rsidRDefault="00F63EFC">
            <w:pPr>
              <w:spacing w:after="0"/>
              <w:rPr>
                <w:rFonts w:ascii="Arial" w:hAnsi="Arial"/>
                <w:sz w:val="18"/>
              </w:rPr>
            </w:pPr>
          </w:p>
        </w:tc>
        <w:tc>
          <w:tcPr>
            <w:tcW w:w="647" w:type="dxa"/>
            <w:gridSpan w:val="2"/>
            <w:vMerge/>
            <w:tcBorders>
              <w:top w:val="single" w:sz="4" w:space="0" w:color="auto"/>
              <w:left w:val="single" w:sz="4" w:space="0" w:color="auto"/>
              <w:bottom w:val="single" w:sz="4" w:space="0" w:color="auto"/>
              <w:right w:val="single" w:sz="4" w:space="0" w:color="auto"/>
            </w:tcBorders>
            <w:vAlign w:val="center"/>
            <w:hideMark/>
          </w:tcPr>
          <w:p w14:paraId="57CA18CD" w14:textId="77777777" w:rsidR="00F63EFC" w:rsidRDefault="00F63EFC">
            <w:pPr>
              <w:spacing w:after="0"/>
              <w:rPr>
                <w:rFonts w:ascii="Arial" w:hAnsi="Arial"/>
                <w:sz w:val="18"/>
              </w:rPr>
            </w:pPr>
          </w:p>
        </w:tc>
        <w:tc>
          <w:tcPr>
            <w:tcW w:w="661" w:type="dxa"/>
            <w:vMerge/>
            <w:tcBorders>
              <w:top w:val="single" w:sz="4" w:space="0" w:color="auto"/>
              <w:left w:val="single" w:sz="4" w:space="0" w:color="auto"/>
              <w:bottom w:val="single" w:sz="4" w:space="0" w:color="auto"/>
              <w:right w:val="single" w:sz="4" w:space="0" w:color="auto"/>
            </w:tcBorders>
            <w:vAlign w:val="center"/>
            <w:hideMark/>
          </w:tcPr>
          <w:p w14:paraId="7F264CDB" w14:textId="77777777" w:rsidR="00F63EFC" w:rsidRDefault="00F63EFC">
            <w:pPr>
              <w:spacing w:after="0"/>
              <w:rPr>
                <w:rFonts w:ascii="Arial" w:hAnsi="Arial"/>
                <w:sz w:val="18"/>
              </w:rPr>
            </w:pPr>
          </w:p>
        </w:tc>
        <w:tc>
          <w:tcPr>
            <w:tcW w:w="632" w:type="dxa"/>
            <w:vMerge/>
            <w:tcBorders>
              <w:top w:val="single" w:sz="4" w:space="0" w:color="auto"/>
              <w:left w:val="single" w:sz="4" w:space="0" w:color="auto"/>
              <w:bottom w:val="single" w:sz="4" w:space="0" w:color="auto"/>
              <w:right w:val="single" w:sz="4" w:space="0" w:color="auto"/>
            </w:tcBorders>
            <w:vAlign w:val="center"/>
            <w:hideMark/>
          </w:tcPr>
          <w:p w14:paraId="7B5F6C55" w14:textId="77777777" w:rsidR="00F63EFC" w:rsidRDefault="00F63EFC">
            <w:pPr>
              <w:spacing w:after="0"/>
              <w:rPr>
                <w:rFonts w:ascii="Arial" w:hAnsi="Arial"/>
                <w:sz w:val="18"/>
              </w:rPr>
            </w:pPr>
          </w:p>
        </w:tc>
        <w:tc>
          <w:tcPr>
            <w:tcW w:w="589" w:type="dxa"/>
            <w:vMerge/>
            <w:tcBorders>
              <w:top w:val="single" w:sz="4" w:space="0" w:color="auto"/>
              <w:left w:val="single" w:sz="4" w:space="0" w:color="auto"/>
              <w:bottom w:val="single" w:sz="4" w:space="0" w:color="auto"/>
              <w:right w:val="single" w:sz="4" w:space="0" w:color="auto"/>
            </w:tcBorders>
            <w:vAlign w:val="center"/>
            <w:hideMark/>
          </w:tcPr>
          <w:p w14:paraId="16CC05F9" w14:textId="77777777" w:rsidR="00F63EFC" w:rsidRDefault="00F63EFC">
            <w:pPr>
              <w:spacing w:after="0"/>
              <w:rPr>
                <w:rFonts w:ascii="Arial" w:eastAsiaTheme="minorEastAsia" w:hAnsi="Arial"/>
                <w:sz w:val="18"/>
              </w:rPr>
            </w:pPr>
          </w:p>
        </w:tc>
        <w:tc>
          <w:tcPr>
            <w:tcW w:w="588" w:type="dxa"/>
            <w:vMerge/>
            <w:tcBorders>
              <w:top w:val="single" w:sz="4" w:space="0" w:color="auto"/>
              <w:left w:val="single" w:sz="4" w:space="0" w:color="auto"/>
              <w:bottom w:val="single" w:sz="4" w:space="0" w:color="auto"/>
              <w:right w:val="single" w:sz="4" w:space="0" w:color="auto"/>
            </w:tcBorders>
            <w:vAlign w:val="center"/>
            <w:hideMark/>
          </w:tcPr>
          <w:p w14:paraId="2C0DD622" w14:textId="77777777" w:rsidR="00F63EFC" w:rsidRDefault="00F63EFC">
            <w:pPr>
              <w:spacing w:after="0"/>
              <w:rPr>
                <w:rFonts w:ascii="Arial" w:eastAsiaTheme="minorEastAsia" w:hAnsi="Arial"/>
                <w:sz w:val="18"/>
              </w:rPr>
            </w:pPr>
          </w:p>
        </w:tc>
        <w:tc>
          <w:tcPr>
            <w:tcW w:w="625" w:type="dxa"/>
            <w:vMerge/>
            <w:tcBorders>
              <w:top w:val="single" w:sz="4" w:space="0" w:color="auto"/>
              <w:left w:val="single" w:sz="4" w:space="0" w:color="auto"/>
              <w:bottom w:val="single" w:sz="4" w:space="0" w:color="auto"/>
              <w:right w:val="single" w:sz="4" w:space="0" w:color="auto"/>
            </w:tcBorders>
            <w:vAlign w:val="center"/>
            <w:hideMark/>
          </w:tcPr>
          <w:p w14:paraId="29DCA46E" w14:textId="77777777" w:rsidR="00F63EFC" w:rsidRDefault="00F63EFC">
            <w:pPr>
              <w:spacing w:after="0"/>
              <w:rPr>
                <w:rFonts w:ascii="Arial" w:eastAsiaTheme="minorEastAsia" w:hAnsi="Arial"/>
                <w:sz w:val="18"/>
              </w:rPr>
            </w:pPr>
          </w:p>
        </w:tc>
        <w:tc>
          <w:tcPr>
            <w:tcW w:w="597" w:type="dxa"/>
            <w:vMerge/>
            <w:tcBorders>
              <w:top w:val="single" w:sz="4" w:space="0" w:color="auto"/>
              <w:left w:val="single" w:sz="4" w:space="0" w:color="auto"/>
              <w:bottom w:val="single" w:sz="4" w:space="0" w:color="auto"/>
              <w:right w:val="single" w:sz="4" w:space="0" w:color="auto"/>
            </w:tcBorders>
            <w:vAlign w:val="center"/>
            <w:hideMark/>
          </w:tcPr>
          <w:p w14:paraId="109CCDC8" w14:textId="77777777" w:rsidR="00F63EFC" w:rsidRDefault="00F63EFC">
            <w:pPr>
              <w:spacing w:after="0"/>
              <w:rPr>
                <w:rFonts w:ascii="Arial" w:eastAsiaTheme="minorEastAsia" w:hAnsi="Arial"/>
                <w:sz w:val="18"/>
              </w:rPr>
            </w:pPr>
          </w:p>
        </w:tc>
        <w:tc>
          <w:tcPr>
            <w:tcW w:w="600" w:type="dxa"/>
            <w:vMerge/>
            <w:tcBorders>
              <w:top w:val="single" w:sz="4" w:space="0" w:color="auto"/>
              <w:left w:val="single" w:sz="4" w:space="0" w:color="auto"/>
              <w:bottom w:val="single" w:sz="4" w:space="0" w:color="auto"/>
              <w:right w:val="single" w:sz="4" w:space="0" w:color="auto"/>
            </w:tcBorders>
            <w:vAlign w:val="center"/>
            <w:hideMark/>
          </w:tcPr>
          <w:p w14:paraId="6A8F1F83" w14:textId="77777777" w:rsidR="00F63EFC" w:rsidRDefault="00F63EFC">
            <w:pPr>
              <w:spacing w:after="0"/>
              <w:rPr>
                <w:rFonts w:ascii="Arial" w:hAnsi="Arial"/>
                <w:sz w:val="18"/>
              </w:rPr>
            </w:pPr>
          </w:p>
        </w:tc>
        <w:tc>
          <w:tcPr>
            <w:tcW w:w="751" w:type="dxa"/>
            <w:vMerge/>
            <w:tcBorders>
              <w:top w:val="single" w:sz="4" w:space="0" w:color="auto"/>
              <w:left w:val="single" w:sz="4" w:space="0" w:color="auto"/>
              <w:bottom w:val="single" w:sz="4" w:space="0" w:color="auto"/>
              <w:right w:val="single" w:sz="4" w:space="0" w:color="auto"/>
            </w:tcBorders>
            <w:vAlign w:val="center"/>
            <w:hideMark/>
          </w:tcPr>
          <w:p w14:paraId="0FB8C4BA" w14:textId="77777777" w:rsidR="00F63EFC" w:rsidRDefault="00F63EFC">
            <w:pPr>
              <w:spacing w:after="0"/>
              <w:rPr>
                <w:rFonts w:ascii="Arial" w:eastAsiaTheme="minorEastAsia" w:hAnsi="Arial"/>
                <w:sz w:val="18"/>
              </w:rPr>
            </w:pPr>
          </w:p>
        </w:tc>
        <w:tc>
          <w:tcPr>
            <w:tcW w:w="1266" w:type="dxa"/>
            <w:vMerge/>
            <w:tcBorders>
              <w:top w:val="single" w:sz="4" w:space="0" w:color="auto"/>
              <w:left w:val="single" w:sz="4" w:space="0" w:color="auto"/>
              <w:bottom w:val="nil"/>
              <w:right w:val="single" w:sz="4" w:space="0" w:color="auto"/>
            </w:tcBorders>
            <w:vAlign w:val="center"/>
            <w:hideMark/>
          </w:tcPr>
          <w:p w14:paraId="3E5FC8C5" w14:textId="77777777" w:rsidR="00F63EFC" w:rsidRDefault="00F63EFC">
            <w:pPr>
              <w:spacing w:after="0"/>
              <w:rPr>
                <w:rFonts w:ascii="Arial" w:hAnsi="Arial"/>
                <w:sz w:val="18"/>
              </w:rPr>
            </w:pPr>
          </w:p>
        </w:tc>
      </w:tr>
      <w:tr w:rsidR="00F63EFC" w14:paraId="569B5998" w14:textId="77777777" w:rsidTr="00327C55">
        <w:trPr>
          <w:trHeight w:val="29"/>
        </w:trPr>
        <w:tc>
          <w:tcPr>
            <w:tcW w:w="1602" w:type="dxa"/>
            <w:gridSpan w:val="2"/>
            <w:tcBorders>
              <w:top w:val="nil"/>
              <w:left w:val="single" w:sz="4" w:space="0" w:color="auto"/>
              <w:bottom w:val="nil"/>
              <w:right w:val="single" w:sz="4" w:space="0" w:color="auto"/>
            </w:tcBorders>
            <w:vAlign w:val="center"/>
          </w:tcPr>
          <w:p w14:paraId="2B4334C8" w14:textId="77777777" w:rsidR="00F63EFC" w:rsidRDefault="00F63EFC">
            <w:pPr>
              <w:pStyle w:val="TAC"/>
            </w:pPr>
          </w:p>
        </w:tc>
        <w:tc>
          <w:tcPr>
            <w:tcW w:w="1375" w:type="dxa"/>
            <w:tcBorders>
              <w:top w:val="nil"/>
              <w:left w:val="single" w:sz="4" w:space="0" w:color="auto"/>
              <w:bottom w:val="nil"/>
              <w:right w:val="single" w:sz="4" w:space="0" w:color="auto"/>
            </w:tcBorders>
            <w:vAlign w:val="center"/>
          </w:tcPr>
          <w:p w14:paraId="4C4CB37F" w14:textId="77777777" w:rsidR="00F63EFC" w:rsidRDefault="00F63EFC">
            <w:pPr>
              <w:pStyle w:val="TAC"/>
            </w:pPr>
          </w:p>
        </w:tc>
        <w:tc>
          <w:tcPr>
            <w:tcW w:w="631" w:type="dxa"/>
            <w:tcBorders>
              <w:top w:val="single" w:sz="4" w:space="0" w:color="auto"/>
              <w:left w:val="single" w:sz="4" w:space="0" w:color="auto"/>
              <w:bottom w:val="single" w:sz="4" w:space="0" w:color="auto"/>
              <w:right w:val="single" w:sz="4" w:space="0" w:color="auto"/>
            </w:tcBorders>
            <w:vAlign w:val="center"/>
            <w:hideMark/>
          </w:tcPr>
          <w:p w14:paraId="358EFCFC" w14:textId="77777777" w:rsidR="00F63EFC" w:rsidRDefault="00F63EFC">
            <w:pPr>
              <w:pStyle w:val="TAC"/>
            </w:pPr>
            <w: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498C0DF6" w14:textId="77777777" w:rsidR="00F63EFC" w:rsidRDefault="00F63EFC">
            <w:pPr>
              <w:pStyle w:val="TAC"/>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D007BF9" w14:textId="77777777" w:rsidR="00F63EFC" w:rsidRDefault="00F63EFC">
            <w:pPr>
              <w:pStyle w:val="TAC"/>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6A0BE9F" w14:textId="77777777" w:rsidR="00F63EFC" w:rsidRDefault="00F63EFC">
            <w:pPr>
              <w:pStyle w:val="TAC"/>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FBDB852" w14:textId="77777777" w:rsidR="00F63EFC" w:rsidRDefault="00F63EFC">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C550478" w14:textId="77777777" w:rsidR="00F63EFC" w:rsidRDefault="00F63EFC">
            <w:pPr>
              <w:pStyle w:val="TAC"/>
            </w:pPr>
            <w: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249951E7" w14:textId="77777777" w:rsidR="00F63EFC" w:rsidRDefault="00F63EFC">
            <w:pPr>
              <w:pStyle w:val="TAC"/>
            </w:pPr>
            <w: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28E7CA62" w14:textId="77777777" w:rsidR="00F63EFC" w:rsidRDefault="00F63EFC">
            <w:pPr>
              <w:pStyle w:val="TAC"/>
              <w:rPr>
                <w:rFonts w:eastAsiaTheme="minorEastAsia"/>
              </w:rPr>
            </w:pPr>
            <w:r>
              <w:t>40</w:t>
            </w:r>
          </w:p>
        </w:tc>
        <w:tc>
          <w:tcPr>
            <w:tcW w:w="589" w:type="dxa"/>
            <w:tcBorders>
              <w:top w:val="single" w:sz="4" w:space="0" w:color="auto"/>
              <w:left w:val="single" w:sz="4" w:space="0" w:color="auto"/>
              <w:bottom w:val="single" w:sz="4" w:space="0" w:color="auto"/>
              <w:right w:val="single" w:sz="4" w:space="0" w:color="auto"/>
            </w:tcBorders>
            <w:vAlign w:val="center"/>
          </w:tcPr>
          <w:p w14:paraId="5F4BE5AB" w14:textId="77777777" w:rsidR="00F63EFC" w:rsidRDefault="00F63EFC">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7DB6C9AD" w14:textId="77777777" w:rsidR="00F63EFC" w:rsidRDefault="00F63EFC">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6863FC03" w14:textId="77777777" w:rsidR="00F63EFC" w:rsidRDefault="00F63EFC">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5EC7FD31" w14:textId="77777777" w:rsidR="00F63EFC" w:rsidRDefault="00F63EFC">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3949358A" w14:textId="77777777" w:rsidR="00F63EFC" w:rsidRDefault="00F63EFC">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4897C8D2" w14:textId="77777777" w:rsidR="00F63EFC" w:rsidRDefault="00F63EFC">
            <w:pPr>
              <w:pStyle w:val="TAC"/>
              <w:rPr>
                <w:rFonts w:eastAsiaTheme="minorEastAsia"/>
              </w:rPr>
            </w:pPr>
          </w:p>
        </w:tc>
        <w:tc>
          <w:tcPr>
            <w:tcW w:w="1266" w:type="dxa"/>
            <w:tcBorders>
              <w:top w:val="nil"/>
              <w:left w:val="single" w:sz="4" w:space="0" w:color="auto"/>
              <w:bottom w:val="nil"/>
              <w:right w:val="single" w:sz="4" w:space="0" w:color="auto"/>
            </w:tcBorders>
          </w:tcPr>
          <w:p w14:paraId="02000A64" w14:textId="77777777" w:rsidR="00F63EFC" w:rsidRDefault="00F63EFC">
            <w:pPr>
              <w:pStyle w:val="TAC"/>
            </w:pPr>
          </w:p>
        </w:tc>
      </w:tr>
      <w:tr w:rsidR="00F63EFC" w14:paraId="7319DF8E" w14:textId="77777777" w:rsidTr="00327C55">
        <w:trPr>
          <w:trHeight w:val="29"/>
        </w:trPr>
        <w:tc>
          <w:tcPr>
            <w:tcW w:w="1602" w:type="dxa"/>
            <w:gridSpan w:val="2"/>
            <w:tcBorders>
              <w:top w:val="nil"/>
              <w:left w:val="single" w:sz="4" w:space="0" w:color="auto"/>
              <w:bottom w:val="single" w:sz="4" w:space="0" w:color="auto"/>
              <w:right w:val="single" w:sz="4" w:space="0" w:color="auto"/>
            </w:tcBorders>
            <w:vAlign w:val="center"/>
          </w:tcPr>
          <w:p w14:paraId="20C91010" w14:textId="77777777" w:rsidR="00F63EFC" w:rsidRDefault="00F63EFC">
            <w:pPr>
              <w:pStyle w:val="TAC"/>
            </w:pPr>
          </w:p>
        </w:tc>
        <w:tc>
          <w:tcPr>
            <w:tcW w:w="1375" w:type="dxa"/>
            <w:tcBorders>
              <w:top w:val="nil"/>
              <w:left w:val="single" w:sz="4" w:space="0" w:color="auto"/>
              <w:bottom w:val="single" w:sz="4" w:space="0" w:color="auto"/>
              <w:right w:val="single" w:sz="4" w:space="0" w:color="auto"/>
            </w:tcBorders>
            <w:vAlign w:val="center"/>
          </w:tcPr>
          <w:p w14:paraId="5C79F93F" w14:textId="77777777" w:rsidR="00F63EFC" w:rsidRDefault="00F63EFC">
            <w:pPr>
              <w:pStyle w:val="TAC"/>
            </w:pPr>
          </w:p>
        </w:tc>
        <w:tc>
          <w:tcPr>
            <w:tcW w:w="631" w:type="dxa"/>
            <w:tcBorders>
              <w:top w:val="single" w:sz="4" w:space="0" w:color="auto"/>
              <w:left w:val="single" w:sz="4" w:space="0" w:color="auto"/>
              <w:bottom w:val="single" w:sz="4" w:space="0" w:color="auto"/>
              <w:right w:val="single" w:sz="4" w:space="0" w:color="auto"/>
            </w:tcBorders>
            <w:vAlign w:val="center"/>
            <w:hideMark/>
          </w:tcPr>
          <w:p w14:paraId="4E5BD202" w14:textId="77777777" w:rsidR="00F63EFC" w:rsidRDefault="00F63EFC">
            <w:pPr>
              <w:pStyle w:val="TAC"/>
            </w:pPr>
            <w:r>
              <w:t>n77</w:t>
            </w:r>
          </w:p>
        </w:tc>
        <w:tc>
          <w:tcPr>
            <w:tcW w:w="651" w:type="dxa"/>
            <w:tcBorders>
              <w:top w:val="single" w:sz="4" w:space="0" w:color="auto"/>
              <w:left w:val="single" w:sz="4" w:space="0" w:color="auto"/>
              <w:bottom w:val="single" w:sz="4" w:space="0" w:color="auto"/>
              <w:right w:val="single" w:sz="4" w:space="0" w:color="auto"/>
            </w:tcBorders>
            <w:vAlign w:val="center"/>
            <w:hideMark/>
          </w:tcPr>
          <w:p w14:paraId="339474B0" w14:textId="77777777" w:rsidR="00F63EFC" w:rsidRDefault="00F63EFC">
            <w:pPr>
              <w:pStyle w:val="TAC"/>
            </w:pPr>
            <w:r>
              <w:t> </w:t>
            </w:r>
          </w:p>
        </w:tc>
        <w:tc>
          <w:tcPr>
            <w:tcW w:w="681" w:type="dxa"/>
            <w:tcBorders>
              <w:top w:val="single" w:sz="4" w:space="0" w:color="auto"/>
              <w:left w:val="single" w:sz="4" w:space="0" w:color="auto"/>
              <w:bottom w:val="single" w:sz="4" w:space="0" w:color="auto"/>
              <w:right w:val="single" w:sz="4" w:space="0" w:color="auto"/>
            </w:tcBorders>
            <w:vAlign w:val="center"/>
            <w:hideMark/>
          </w:tcPr>
          <w:p w14:paraId="614D553C" w14:textId="77777777" w:rsidR="00F63EFC" w:rsidRDefault="00F63EFC">
            <w:pPr>
              <w:pStyle w:val="TAC"/>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ECBBBB5" w14:textId="77777777" w:rsidR="00F63EFC" w:rsidRDefault="00F63EFC">
            <w:pPr>
              <w:pStyle w:val="TAC"/>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8ECF196" w14:textId="77777777" w:rsidR="00F63EFC" w:rsidRDefault="00F63EFC">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4FCD172" w14:textId="77777777" w:rsidR="00F63EFC" w:rsidRDefault="00F63EFC">
            <w:pPr>
              <w:pStyle w:val="TAC"/>
            </w:pPr>
            <w: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01FBE6F9" w14:textId="77777777" w:rsidR="00F63EFC" w:rsidRDefault="00F63EFC">
            <w:pPr>
              <w:pStyle w:val="TAC"/>
            </w:pPr>
            <w: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37D888CB" w14:textId="77777777" w:rsidR="00F63EFC" w:rsidRDefault="00F63EFC">
            <w:pPr>
              <w:pStyle w:val="TAC"/>
              <w:rPr>
                <w:rFonts w:eastAsiaTheme="minorEastAsia"/>
              </w:rPr>
            </w:pPr>
            <w: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09049F48" w14:textId="77777777" w:rsidR="00F63EFC" w:rsidRDefault="00F63EFC">
            <w:pPr>
              <w:pStyle w:val="TAC"/>
              <w:rPr>
                <w:rFonts w:eastAsiaTheme="minorEastAsia"/>
              </w:rPr>
            </w:pPr>
            <w: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115F34DF" w14:textId="77777777" w:rsidR="00F63EFC" w:rsidRDefault="00F63EFC">
            <w:pPr>
              <w:pStyle w:val="TAC"/>
              <w:rPr>
                <w:rFonts w:eastAsiaTheme="minorEastAsia"/>
              </w:rPr>
            </w:pPr>
            <w: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0C7C0CD5" w14:textId="77777777" w:rsidR="00F63EFC" w:rsidRDefault="00F63EFC">
            <w:pPr>
              <w:pStyle w:val="TAC"/>
              <w:rPr>
                <w:rFonts w:eastAsiaTheme="minorEastAsia"/>
              </w:rPr>
            </w:pPr>
            <w: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0E04F53D" w14:textId="77777777" w:rsidR="00F63EFC" w:rsidRDefault="00F63EFC">
            <w:pPr>
              <w:pStyle w:val="TAC"/>
              <w:rPr>
                <w:rFonts w:eastAsiaTheme="minorEastAsia"/>
              </w:rPr>
            </w:pPr>
            <w: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6F40DEED" w14:textId="77777777" w:rsidR="00F63EFC" w:rsidRDefault="00F63EFC">
            <w:pPr>
              <w:pStyle w:val="TAC"/>
            </w:pPr>
            <w:r>
              <w:t>90</w:t>
            </w:r>
          </w:p>
        </w:tc>
        <w:tc>
          <w:tcPr>
            <w:tcW w:w="751" w:type="dxa"/>
            <w:tcBorders>
              <w:top w:val="single" w:sz="4" w:space="0" w:color="auto"/>
              <w:left w:val="single" w:sz="4" w:space="0" w:color="auto"/>
              <w:bottom w:val="single" w:sz="4" w:space="0" w:color="auto"/>
              <w:right w:val="single" w:sz="4" w:space="0" w:color="auto"/>
            </w:tcBorders>
            <w:vAlign w:val="center"/>
          </w:tcPr>
          <w:p w14:paraId="26B52C06" w14:textId="77777777" w:rsidR="00F63EFC" w:rsidRDefault="00F63EFC">
            <w:pPr>
              <w:pStyle w:val="TAC"/>
              <w:rPr>
                <w:rFonts w:eastAsiaTheme="minorEastAsia"/>
              </w:rPr>
            </w:pPr>
          </w:p>
        </w:tc>
        <w:tc>
          <w:tcPr>
            <w:tcW w:w="1266" w:type="dxa"/>
            <w:tcBorders>
              <w:top w:val="nil"/>
              <w:left w:val="single" w:sz="4" w:space="0" w:color="auto"/>
              <w:bottom w:val="single" w:sz="4" w:space="0" w:color="auto"/>
              <w:right w:val="single" w:sz="4" w:space="0" w:color="auto"/>
            </w:tcBorders>
          </w:tcPr>
          <w:p w14:paraId="0F66BAD3" w14:textId="77777777" w:rsidR="00F63EFC" w:rsidRDefault="00F63EFC">
            <w:pPr>
              <w:pStyle w:val="TAC"/>
            </w:pPr>
          </w:p>
        </w:tc>
      </w:tr>
      <w:tr w:rsidR="00F63EFC" w14:paraId="76892D6A" w14:textId="77777777" w:rsidTr="00327C55">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42A23F8D" w14:textId="77777777" w:rsidR="00F63EFC" w:rsidRDefault="00F63EFC">
            <w:pPr>
              <w:pStyle w:val="TAC"/>
            </w:pPr>
            <w:r>
              <w:br w:type="page"/>
              <w:t>CA_n48B-n66A-n77A</w:t>
            </w:r>
          </w:p>
        </w:tc>
        <w:tc>
          <w:tcPr>
            <w:tcW w:w="1375" w:type="dxa"/>
            <w:tcBorders>
              <w:top w:val="single" w:sz="4" w:space="0" w:color="auto"/>
              <w:left w:val="single" w:sz="4" w:space="0" w:color="auto"/>
              <w:bottom w:val="nil"/>
              <w:right w:val="single" w:sz="4" w:space="0" w:color="auto"/>
            </w:tcBorders>
            <w:vAlign w:val="center"/>
            <w:hideMark/>
          </w:tcPr>
          <w:p w14:paraId="656CCC87" w14:textId="77777777" w:rsidR="00F63EFC" w:rsidRDefault="00F63EFC">
            <w:pPr>
              <w:pStyle w:val="TAC"/>
            </w:pPr>
            <w:r>
              <w:t>-</w:t>
            </w:r>
          </w:p>
        </w:tc>
        <w:tc>
          <w:tcPr>
            <w:tcW w:w="631" w:type="dxa"/>
            <w:tcBorders>
              <w:top w:val="single" w:sz="4" w:space="0" w:color="auto"/>
              <w:left w:val="single" w:sz="4" w:space="0" w:color="auto"/>
              <w:bottom w:val="single" w:sz="4" w:space="0" w:color="auto"/>
              <w:right w:val="single" w:sz="4" w:space="0" w:color="auto"/>
            </w:tcBorders>
            <w:vAlign w:val="center"/>
            <w:hideMark/>
          </w:tcPr>
          <w:p w14:paraId="19EF3BC0" w14:textId="77777777" w:rsidR="00F63EFC" w:rsidRDefault="00F63EFC">
            <w:pPr>
              <w:pStyle w:val="TAC"/>
            </w:pPr>
            <w: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09D3ED06" w14:textId="77777777" w:rsidR="00F63EFC" w:rsidRDefault="00F63EFC">
            <w:pPr>
              <w:pStyle w:val="TAC"/>
              <w:rPr>
                <w:rFonts w:eastAsiaTheme="minorEastAsia"/>
              </w:rPr>
            </w:pPr>
            <w:r>
              <w:t>See CA_n48B Bandwidth Combination Set 0 in Table 5.5A.1-1 </w:t>
            </w:r>
          </w:p>
        </w:tc>
        <w:tc>
          <w:tcPr>
            <w:tcW w:w="1266" w:type="dxa"/>
            <w:tcBorders>
              <w:top w:val="single" w:sz="4" w:space="0" w:color="auto"/>
              <w:left w:val="single" w:sz="4" w:space="0" w:color="auto"/>
              <w:bottom w:val="nil"/>
              <w:right w:val="single" w:sz="4" w:space="0" w:color="auto"/>
            </w:tcBorders>
            <w:hideMark/>
          </w:tcPr>
          <w:p w14:paraId="2238C278" w14:textId="77777777" w:rsidR="00F63EFC" w:rsidRDefault="00F63EFC">
            <w:pPr>
              <w:pStyle w:val="TAC"/>
            </w:pPr>
            <w:r>
              <w:t>0</w:t>
            </w:r>
          </w:p>
        </w:tc>
      </w:tr>
      <w:tr w:rsidR="00F63EFC" w14:paraId="04F68D48" w14:textId="77777777" w:rsidTr="00327C55">
        <w:trPr>
          <w:trHeight w:val="29"/>
        </w:trPr>
        <w:tc>
          <w:tcPr>
            <w:tcW w:w="1602" w:type="dxa"/>
            <w:gridSpan w:val="2"/>
            <w:tcBorders>
              <w:top w:val="nil"/>
              <w:left w:val="single" w:sz="4" w:space="0" w:color="auto"/>
              <w:bottom w:val="nil"/>
              <w:right w:val="single" w:sz="4" w:space="0" w:color="auto"/>
            </w:tcBorders>
            <w:vAlign w:val="center"/>
          </w:tcPr>
          <w:p w14:paraId="07A021B7" w14:textId="77777777" w:rsidR="00F63EFC" w:rsidRDefault="00F63EFC">
            <w:pPr>
              <w:pStyle w:val="TAC"/>
            </w:pPr>
          </w:p>
        </w:tc>
        <w:tc>
          <w:tcPr>
            <w:tcW w:w="1375" w:type="dxa"/>
            <w:tcBorders>
              <w:top w:val="nil"/>
              <w:left w:val="single" w:sz="4" w:space="0" w:color="auto"/>
              <w:bottom w:val="nil"/>
              <w:right w:val="single" w:sz="4" w:space="0" w:color="auto"/>
            </w:tcBorders>
            <w:vAlign w:val="center"/>
          </w:tcPr>
          <w:p w14:paraId="253A13AB" w14:textId="77777777" w:rsidR="00F63EFC" w:rsidRDefault="00F63EFC">
            <w:pPr>
              <w:pStyle w:val="TAC"/>
            </w:pPr>
          </w:p>
        </w:tc>
        <w:tc>
          <w:tcPr>
            <w:tcW w:w="631" w:type="dxa"/>
            <w:tcBorders>
              <w:top w:val="single" w:sz="4" w:space="0" w:color="auto"/>
              <w:left w:val="single" w:sz="4" w:space="0" w:color="auto"/>
              <w:bottom w:val="single" w:sz="4" w:space="0" w:color="auto"/>
              <w:right w:val="single" w:sz="4" w:space="0" w:color="auto"/>
            </w:tcBorders>
            <w:vAlign w:val="center"/>
            <w:hideMark/>
          </w:tcPr>
          <w:p w14:paraId="401144B6" w14:textId="77777777" w:rsidR="00F63EFC" w:rsidRDefault="00F63EFC">
            <w:pPr>
              <w:pStyle w:val="TAC"/>
            </w:pPr>
            <w: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7185DFCB" w14:textId="77777777" w:rsidR="00F63EFC" w:rsidRDefault="00F63EFC">
            <w:pPr>
              <w:pStyle w:val="TAC"/>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7E75B3E" w14:textId="77777777" w:rsidR="00F63EFC" w:rsidRDefault="00F63EFC">
            <w:pPr>
              <w:pStyle w:val="TAC"/>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1A433F6" w14:textId="77777777" w:rsidR="00F63EFC" w:rsidRDefault="00F63EFC">
            <w:pPr>
              <w:pStyle w:val="TAC"/>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36A476C" w14:textId="77777777" w:rsidR="00F63EFC" w:rsidRDefault="00F63EFC">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F42D905" w14:textId="77777777" w:rsidR="00F63EFC" w:rsidRDefault="00F63EFC">
            <w:pPr>
              <w:pStyle w:val="TAC"/>
            </w:pPr>
            <w: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328C660A" w14:textId="77777777" w:rsidR="00F63EFC" w:rsidRDefault="00F63EFC">
            <w:pPr>
              <w:pStyle w:val="TAC"/>
            </w:pPr>
            <w: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4F336393" w14:textId="77777777" w:rsidR="00F63EFC" w:rsidRDefault="00F63EFC">
            <w:pPr>
              <w:pStyle w:val="TAC"/>
              <w:rPr>
                <w:rFonts w:eastAsiaTheme="minorEastAsia"/>
              </w:rPr>
            </w:pPr>
            <w:r>
              <w:t>40</w:t>
            </w:r>
          </w:p>
        </w:tc>
        <w:tc>
          <w:tcPr>
            <w:tcW w:w="589" w:type="dxa"/>
            <w:tcBorders>
              <w:top w:val="single" w:sz="4" w:space="0" w:color="auto"/>
              <w:left w:val="single" w:sz="4" w:space="0" w:color="auto"/>
              <w:bottom w:val="single" w:sz="4" w:space="0" w:color="auto"/>
              <w:right w:val="single" w:sz="4" w:space="0" w:color="auto"/>
            </w:tcBorders>
            <w:vAlign w:val="center"/>
          </w:tcPr>
          <w:p w14:paraId="017FE55C" w14:textId="77777777" w:rsidR="00F63EFC" w:rsidRDefault="00F63EFC">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228E9D91" w14:textId="77777777" w:rsidR="00F63EFC" w:rsidRDefault="00F63EFC">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543F7E6B" w14:textId="77777777" w:rsidR="00F63EFC" w:rsidRDefault="00F63EFC">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22E1C3CC" w14:textId="77777777" w:rsidR="00F63EFC" w:rsidRDefault="00F63EFC">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4A214113" w14:textId="77777777" w:rsidR="00F63EFC" w:rsidRDefault="00F63EFC">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78CA592E" w14:textId="77777777" w:rsidR="00F63EFC" w:rsidRDefault="00F63EFC">
            <w:pPr>
              <w:pStyle w:val="TAC"/>
              <w:rPr>
                <w:rFonts w:eastAsiaTheme="minorEastAsia"/>
              </w:rPr>
            </w:pPr>
          </w:p>
        </w:tc>
        <w:tc>
          <w:tcPr>
            <w:tcW w:w="1266" w:type="dxa"/>
            <w:tcBorders>
              <w:top w:val="nil"/>
              <w:left w:val="single" w:sz="4" w:space="0" w:color="auto"/>
              <w:bottom w:val="nil"/>
              <w:right w:val="single" w:sz="4" w:space="0" w:color="auto"/>
            </w:tcBorders>
          </w:tcPr>
          <w:p w14:paraId="05CC2D67" w14:textId="77777777" w:rsidR="00F63EFC" w:rsidRDefault="00F63EFC">
            <w:pPr>
              <w:pStyle w:val="TAC"/>
            </w:pPr>
          </w:p>
        </w:tc>
      </w:tr>
      <w:tr w:rsidR="00F63EFC" w14:paraId="687241F8" w14:textId="77777777" w:rsidTr="00327C55">
        <w:trPr>
          <w:trHeight w:val="29"/>
        </w:trPr>
        <w:tc>
          <w:tcPr>
            <w:tcW w:w="1602" w:type="dxa"/>
            <w:gridSpan w:val="2"/>
            <w:tcBorders>
              <w:top w:val="nil"/>
              <w:left w:val="single" w:sz="4" w:space="0" w:color="auto"/>
              <w:bottom w:val="nil"/>
              <w:right w:val="single" w:sz="4" w:space="0" w:color="auto"/>
            </w:tcBorders>
            <w:vAlign w:val="center"/>
          </w:tcPr>
          <w:p w14:paraId="0196B3DD" w14:textId="77777777" w:rsidR="00F63EFC" w:rsidRDefault="00F63EFC">
            <w:pPr>
              <w:pStyle w:val="TAC"/>
            </w:pPr>
          </w:p>
        </w:tc>
        <w:tc>
          <w:tcPr>
            <w:tcW w:w="1375" w:type="dxa"/>
            <w:tcBorders>
              <w:top w:val="nil"/>
              <w:left w:val="single" w:sz="4" w:space="0" w:color="auto"/>
              <w:bottom w:val="nil"/>
              <w:right w:val="single" w:sz="4" w:space="0" w:color="auto"/>
            </w:tcBorders>
            <w:vAlign w:val="center"/>
          </w:tcPr>
          <w:p w14:paraId="0D7EDB50" w14:textId="77777777" w:rsidR="00F63EFC" w:rsidRDefault="00F63EFC">
            <w:pPr>
              <w:pStyle w:val="TAC"/>
            </w:pPr>
          </w:p>
        </w:tc>
        <w:tc>
          <w:tcPr>
            <w:tcW w:w="631" w:type="dxa"/>
            <w:tcBorders>
              <w:top w:val="single" w:sz="4" w:space="0" w:color="auto"/>
              <w:left w:val="single" w:sz="4" w:space="0" w:color="auto"/>
              <w:bottom w:val="single" w:sz="4" w:space="0" w:color="auto"/>
              <w:right w:val="single" w:sz="4" w:space="0" w:color="auto"/>
            </w:tcBorders>
            <w:vAlign w:val="center"/>
            <w:hideMark/>
          </w:tcPr>
          <w:p w14:paraId="56B03E1D" w14:textId="77777777" w:rsidR="00F63EFC" w:rsidRDefault="00F63EFC">
            <w:pPr>
              <w:pStyle w:val="TAC"/>
            </w:pPr>
            <w:r>
              <w:t>n77</w:t>
            </w:r>
          </w:p>
        </w:tc>
        <w:tc>
          <w:tcPr>
            <w:tcW w:w="651" w:type="dxa"/>
            <w:tcBorders>
              <w:top w:val="single" w:sz="4" w:space="0" w:color="auto"/>
              <w:left w:val="single" w:sz="4" w:space="0" w:color="auto"/>
              <w:bottom w:val="single" w:sz="4" w:space="0" w:color="auto"/>
              <w:right w:val="single" w:sz="4" w:space="0" w:color="auto"/>
            </w:tcBorders>
            <w:vAlign w:val="center"/>
          </w:tcPr>
          <w:p w14:paraId="424BD0C3" w14:textId="77777777" w:rsidR="00F63EFC" w:rsidRDefault="00F63EFC">
            <w:pPr>
              <w:pStyle w:val="TAC"/>
            </w:pPr>
          </w:p>
        </w:tc>
        <w:tc>
          <w:tcPr>
            <w:tcW w:w="681" w:type="dxa"/>
            <w:tcBorders>
              <w:top w:val="single" w:sz="4" w:space="0" w:color="auto"/>
              <w:left w:val="single" w:sz="4" w:space="0" w:color="auto"/>
              <w:bottom w:val="single" w:sz="4" w:space="0" w:color="auto"/>
              <w:right w:val="single" w:sz="4" w:space="0" w:color="auto"/>
            </w:tcBorders>
            <w:vAlign w:val="center"/>
            <w:hideMark/>
          </w:tcPr>
          <w:p w14:paraId="7194B27C" w14:textId="77777777" w:rsidR="00F63EFC" w:rsidRDefault="00F63EFC">
            <w:pPr>
              <w:pStyle w:val="TAC"/>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0904398" w14:textId="77777777" w:rsidR="00F63EFC" w:rsidRDefault="00F63EFC">
            <w:pPr>
              <w:pStyle w:val="TAC"/>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97E047E" w14:textId="77777777" w:rsidR="00F63EFC" w:rsidRDefault="00F63EFC">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27F53BB" w14:textId="77777777" w:rsidR="00F63EFC" w:rsidRDefault="00F63EFC">
            <w:pPr>
              <w:pStyle w:val="TAC"/>
            </w:pPr>
            <w: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09BBED60" w14:textId="77777777" w:rsidR="00F63EFC" w:rsidRDefault="00F63EFC">
            <w:pPr>
              <w:pStyle w:val="TAC"/>
            </w:pPr>
            <w: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098E3772" w14:textId="77777777" w:rsidR="00F63EFC" w:rsidRDefault="00F63EFC">
            <w:pPr>
              <w:pStyle w:val="TAC"/>
              <w:rPr>
                <w:rFonts w:eastAsiaTheme="minorEastAsia"/>
              </w:rPr>
            </w:pPr>
            <w: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2FF1D367" w14:textId="77777777" w:rsidR="00F63EFC" w:rsidRDefault="00F63EFC">
            <w:pPr>
              <w:pStyle w:val="TAC"/>
              <w:rPr>
                <w:rFonts w:eastAsiaTheme="minorEastAsia"/>
              </w:rPr>
            </w:pPr>
            <w: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6B47D8BA" w14:textId="77777777" w:rsidR="00F63EFC" w:rsidRDefault="00F63EFC">
            <w:pPr>
              <w:pStyle w:val="TAC"/>
              <w:rPr>
                <w:rFonts w:eastAsiaTheme="minorEastAsia"/>
              </w:rPr>
            </w:pPr>
            <w: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3E524E42" w14:textId="77777777" w:rsidR="00F63EFC" w:rsidRDefault="00F63EFC">
            <w:pPr>
              <w:pStyle w:val="TAC"/>
              <w:rPr>
                <w:rFonts w:eastAsiaTheme="minorEastAsia"/>
              </w:rPr>
            </w:pPr>
            <w: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76910906" w14:textId="77777777" w:rsidR="00F63EFC" w:rsidRDefault="00F63EFC">
            <w:pPr>
              <w:pStyle w:val="TAC"/>
              <w:rPr>
                <w:rFonts w:eastAsiaTheme="minorEastAsia"/>
              </w:rPr>
            </w:pPr>
            <w: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35141D39" w14:textId="77777777" w:rsidR="00F63EFC" w:rsidRDefault="00F63EFC">
            <w:pPr>
              <w:pStyle w:val="TAC"/>
            </w:pPr>
            <w:r>
              <w:t>90</w:t>
            </w:r>
          </w:p>
        </w:tc>
        <w:tc>
          <w:tcPr>
            <w:tcW w:w="751" w:type="dxa"/>
            <w:tcBorders>
              <w:top w:val="single" w:sz="4" w:space="0" w:color="auto"/>
              <w:left w:val="single" w:sz="4" w:space="0" w:color="auto"/>
              <w:bottom w:val="single" w:sz="4" w:space="0" w:color="auto"/>
              <w:right w:val="single" w:sz="4" w:space="0" w:color="auto"/>
            </w:tcBorders>
            <w:vAlign w:val="center"/>
          </w:tcPr>
          <w:p w14:paraId="5FB1D8DD" w14:textId="77777777" w:rsidR="00F63EFC" w:rsidRDefault="00F63EFC">
            <w:pPr>
              <w:pStyle w:val="TAC"/>
              <w:rPr>
                <w:rFonts w:eastAsiaTheme="minorEastAsia"/>
              </w:rPr>
            </w:pPr>
          </w:p>
        </w:tc>
        <w:tc>
          <w:tcPr>
            <w:tcW w:w="1266" w:type="dxa"/>
            <w:tcBorders>
              <w:top w:val="nil"/>
              <w:left w:val="single" w:sz="4" w:space="0" w:color="auto"/>
              <w:bottom w:val="single" w:sz="4" w:space="0" w:color="auto"/>
              <w:right w:val="single" w:sz="4" w:space="0" w:color="auto"/>
            </w:tcBorders>
          </w:tcPr>
          <w:p w14:paraId="44D9893A" w14:textId="77777777" w:rsidR="00F63EFC" w:rsidRDefault="00F63EFC">
            <w:pPr>
              <w:pStyle w:val="TAC"/>
            </w:pPr>
          </w:p>
        </w:tc>
      </w:tr>
      <w:tr w:rsidR="00F63EFC" w14:paraId="415485B4" w14:textId="77777777" w:rsidTr="00327C55">
        <w:trPr>
          <w:trHeight w:val="29"/>
        </w:trPr>
        <w:tc>
          <w:tcPr>
            <w:tcW w:w="1602" w:type="dxa"/>
            <w:gridSpan w:val="2"/>
            <w:tcBorders>
              <w:top w:val="nil"/>
              <w:left w:val="single" w:sz="4" w:space="0" w:color="auto"/>
              <w:bottom w:val="nil"/>
              <w:right w:val="single" w:sz="4" w:space="0" w:color="auto"/>
            </w:tcBorders>
            <w:vAlign w:val="center"/>
          </w:tcPr>
          <w:p w14:paraId="0259C760" w14:textId="77777777" w:rsidR="00F63EFC" w:rsidRDefault="00F63EFC">
            <w:pPr>
              <w:pStyle w:val="TAC"/>
            </w:pPr>
          </w:p>
        </w:tc>
        <w:tc>
          <w:tcPr>
            <w:tcW w:w="1375" w:type="dxa"/>
            <w:tcBorders>
              <w:top w:val="nil"/>
              <w:left w:val="single" w:sz="4" w:space="0" w:color="auto"/>
              <w:bottom w:val="nil"/>
              <w:right w:val="single" w:sz="4" w:space="0" w:color="auto"/>
            </w:tcBorders>
            <w:vAlign w:val="center"/>
          </w:tcPr>
          <w:p w14:paraId="49426027" w14:textId="77777777" w:rsidR="00F63EFC" w:rsidRDefault="00F63EFC">
            <w:pPr>
              <w:pStyle w:val="TAC"/>
            </w:pPr>
          </w:p>
        </w:tc>
        <w:tc>
          <w:tcPr>
            <w:tcW w:w="631" w:type="dxa"/>
            <w:tcBorders>
              <w:top w:val="single" w:sz="4" w:space="0" w:color="auto"/>
              <w:left w:val="single" w:sz="4" w:space="0" w:color="auto"/>
              <w:bottom w:val="single" w:sz="4" w:space="0" w:color="auto"/>
              <w:right w:val="single" w:sz="4" w:space="0" w:color="auto"/>
            </w:tcBorders>
            <w:vAlign w:val="center"/>
            <w:hideMark/>
          </w:tcPr>
          <w:p w14:paraId="126F8D71" w14:textId="77777777" w:rsidR="00F63EFC" w:rsidRDefault="00F63EFC">
            <w:pPr>
              <w:pStyle w:val="TAC"/>
            </w:pPr>
            <w: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5C91E74A" w14:textId="77777777" w:rsidR="00F63EFC" w:rsidRDefault="00F63EFC">
            <w:pPr>
              <w:pStyle w:val="TAC"/>
              <w:rPr>
                <w:rFonts w:eastAsiaTheme="minorEastAsia"/>
              </w:rPr>
            </w:pPr>
            <w:r>
              <w:t>See CA_n48B Bandwidth Combination Set 1 in Table 5.5A.1-1 </w:t>
            </w:r>
          </w:p>
        </w:tc>
        <w:tc>
          <w:tcPr>
            <w:tcW w:w="1266" w:type="dxa"/>
            <w:tcBorders>
              <w:top w:val="single" w:sz="4" w:space="0" w:color="auto"/>
              <w:left w:val="single" w:sz="4" w:space="0" w:color="auto"/>
              <w:bottom w:val="nil"/>
              <w:right w:val="single" w:sz="4" w:space="0" w:color="auto"/>
            </w:tcBorders>
            <w:hideMark/>
          </w:tcPr>
          <w:p w14:paraId="6462E769" w14:textId="77777777" w:rsidR="00F63EFC" w:rsidRDefault="00F63EFC">
            <w:pPr>
              <w:pStyle w:val="TAC"/>
            </w:pPr>
            <w:r>
              <w:t>1</w:t>
            </w:r>
          </w:p>
        </w:tc>
      </w:tr>
      <w:tr w:rsidR="00F63EFC" w14:paraId="744727C0" w14:textId="77777777" w:rsidTr="00327C55">
        <w:trPr>
          <w:trHeight w:val="29"/>
        </w:trPr>
        <w:tc>
          <w:tcPr>
            <w:tcW w:w="1602" w:type="dxa"/>
            <w:gridSpan w:val="2"/>
            <w:tcBorders>
              <w:top w:val="nil"/>
              <w:left w:val="single" w:sz="4" w:space="0" w:color="auto"/>
              <w:bottom w:val="nil"/>
              <w:right w:val="single" w:sz="4" w:space="0" w:color="auto"/>
            </w:tcBorders>
            <w:vAlign w:val="center"/>
          </w:tcPr>
          <w:p w14:paraId="629A2D12" w14:textId="77777777" w:rsidR="00F63EFC" w:rsidRDefault="00F63EFC">
            <w:pPr>
              <w:pStyle w:val="TAC"/>
            </w:pPr>
          </w:p>
        </w:tc>
        <w:tc>
          <w:tcPr>
            <w:tcW w:w="1375" w:type="dxa"/>
            <w:tcBorders>
              <w:top w:val="nil"/>
              <w:left w:val="single" w:sz="4" w:space="0" w:color="auto"/>
              <w:bottom w:val="nil"/>
              <w:right w:val="single" w:sz="4" w:space="0" w:color="auto"/>
            </w:tcBorders>
            <w:vAlign w:val="center"/>
          </w:tcPr>
          <w:p w14:paraId="4FBFEDD8" w14:textId="77777777" w:rsidR="00F63EFC" w:rsidRDefault="00F63EFC">
            <w:pPr>
              <w:pStyle w:val="TAC"/>
            </w:pPr>
          </w:p>
        </w:tc>
        <w:tc>
          <w:tcPr>
            <w:tcW w:w="631" w:type="dxa"/>
            <w:tcBorders>
              <w:top w:val="single" w:sz="4" w:space="0" w:color="auto"/>
              <w:left w:val="single" w:sz="4" w:space="0" w:color="auto"/>
              <w:bottom w:val="single" w:sz="4" w:space="0" w:color="auto"/>
              <w:right w:val="single" w:sz="4" w:space="0" w:color="auto"/>
            </w:tcBorders>
            <w:vAlign w:val="center"/>
            <w:hideMark/>
          </w:tcPr>
          <w:p w14:paraId="11145D4D" w14:textId="77777777" w:rsidR="00F63EFC" w:rsidRDefault="00F63EFC">
            <w:pPr>
              <w:pStyle w:val="TAC"/>
            </w:pPr>
            <w: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554C00AE" w14:textId="77777777" w:rsidR="00F63EFC" w:rsidRDefault="00F63EFC">
            <w:pPr>
              <w:pStyle w:val="TAC"/>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FC2E568" w14:textId="77777777" w:rsidR="00F63EFC" w:rsidRDefault="00F63EFC">
            <w:pPr>
              <w:pStyle w:val="TAC"/>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2E7AA96" w14:textId="77777777" w:rsidR="00F63EFC" w:rsidRDefault="00F63EFC">
            <w:pPr>
              <w:pStyle w:val="TAC"/>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C88143C" w14:textId="77777777" w:rsidR="00F63EFC" w:rsidRDefault="00F63EFC">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B7D102C" w14:textId="77777777" w:rsidR="00F63EFC" w:rsidRDefault="00F63EFC">
            <w:pPr>
              <w:pStyle w:val="TAC"/>
            </w:pPr>
            <w: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7E241AC" w14:textId="77777777" w:rsidR="00F63EFC" w:rsidRDefault="00F63EFC">
            <w:pPr>
              <w:pStyle w:val="TAC"/>
            </w:pPr>
            <w: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3DFE4D95" w14:textId="77777777" w:rsidR="00F63EFC" w:rsidRDefault="00F63EFC">
            <w:pPr>
              <w:pStyle w:val="TAC"/>
              <w:rPr>
                <w:rFonts w:eastAsiaTheme="minorEastAsia"/>
              </w:rPr>
            </w:pPr>
            <w:r>
              <w:t>40</w:t>
            </w:r>
          </w:p>
        </w:tc>
        <w:tc>
          <w:tcPr>
            <w:tcW w:w="589" w:type="dxa"/>
            <w:tcBorders>
              <w:top w:val="single" w:sz="4" w:space="0" w:color="auto"/>
              <w:left w:val="single" w:sz="4" w:space="0" w:color="auto"/>
              <w:bottom w:val="single" w:sz="4" w:space="0" w:color="auto"/>
              <w:right w:val="single" w:sz="4" w:space="0" w:color="auto"/>
            </w:tcBorders>
            <w:vAlign w:val="center"/>
          </w:tcPr>
          <w:p w14:paraId="5FF32EC2" w14:textId="77777777" w:rsidR="00F63EFC" w:rsidRDefault="00F63EFC">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0F55BC52" w14:textId="77777777" w:rsidR="00F63EFC" w:rsidRDefault="00F63EFC">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67264238" w14:textId="77777777" w:rsidR="00F63EFC" w:rsidRDefault="00F63EFC">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41C75388" w14:textId="77777777" w:rsidR="00F63EFC" w:rsidRDefault="00F63EFC">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16DC658C" w14:textId="77777777" w:rsidR="00F63EFC" w:rsidRDefault="00F63EFC">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203056DF" w14:textId="77777777" w:rsidR="00F63EFC" w:rsidRDefault="00F63EFC">
            <w:pPr>
              <w:pStyle w:val="TAC"/>
              <w:rPr>
                <w:rFonts w:eastAsiaTheme="minorEastAsia"/>
              </w:rPr>
            </w:pPr>
          </w:p>
        </w:tc>
        <w:tc>
          <w:tcPr>
            <w:tcW w:w="1266" w:type="dxa"/>
            <w:tcBorders>
              <w:top w:val="nil"/>
              <w:left w:val="single" w:sz="4" w:space="0" w:color="auto"/>
              <w:bottom w:val="nil"/>
              <w:right w:val="single" w:sz="4" w:space="0" w:color="auto"/>
            </w:tcBorders>
          </w:tcPr>
          <w:p w14:paraId="79816686" w14:textId="77777777" w:rsidR="00F63EFC" w:rsidRDefault="00F63EFC">
            <w:pPr>
              <w:pStyle w:val="TAC"/>
            </w:pPr>
          </w:p>
        </w:tc>
      </w:tr>
      <w:tr w:rsidR="00F63EFC" w14:paraId="6EE65AC7" w14:textId="77777777" w:rsidTr="00327C55">
        <w:trPr>
          <w:trHeight w:val="29"/>
        </w:trPr>
        <w:tc>
          <w:tcPr>
            <w:tcW w:w="1602" w:type="dxa"/>
            <w:gridSpan w:val="2"/>
            <w:tcBorders>
              <w:top w:val="nil"/>
              <w:left w:val="single" w:sz="4" w:space="0" w:color="auto"/>
              <w:bottom w:val="nil"/>
              <w:right w:val="single" w:sz="4" w:space="0" w:color="auto"/>
            </w:tcBorders>
            <w:vAlign w:val="center"/>
          </w:tcPr>
          <w:p w14:paraId="68CCE15D" w14:textId="77777777" w:rsidR="00F63EFC" w:rsidRDefault="00F63EFC">
            <w:pPr>
              <w:pStyle w:val="TAC"/>
            </w:pPr>
          </w:p>
        </w:tc>
        <w:tc>
          <w:tcPr>
            <w:tcW w:w="1375" w:type="dxa"/>
            <w:tcBorders>
              <w:top w:val="nil"/>
              <w:left w:val="single" w:sz="4" w:space="0" w:color="auto"/>
              <w:bottom w:val="nil"/>
              <w:right w:val="single" w:sz="4" w:space="0" w:color="auto"/>
            </w:tcBorders>
            <w:vAlign w:val="center"/>
          </w:tcPr>
          <w:p w14:paraId="16EEAD4A" w14:textId="77777777" w:rsidR="00F63EFC" w:rsidRDefault="00F63EFC">
            <w:pPr>
              <w:pStyle w:val="TAC"/>
            </w:pPr>
          </w:p>
        </w:tc>
        <w:tc>
          <w:tcPr>
            <w:tcW w:w="631" w:type="dxa"/>
            <w:tcBorders>
              <w:top w:val="single" w:sz="4" w:space="0" w:color="auto"/>
              <w:left w:val="single" w:sz="4" w:space="0" w:color="auto"/>
              <w:bottom w:val="single" w:sz="4" w:space="0" w:color="auto"/>
              <w:right w:val="single" w:sz="4" w:space="0" w:color="auto"/>
            </w:tcBorders>
            <w:vAlign w:val="center"/>
            <w:hideMark/>
          </w:tcPr>
          <w:p w14:paraId="5D7AB710" w14:textId="77777777" w:rsidR="00F63EFC" w:rsidRDefault="00F63EFC">
            <w:pPr>
              <w:pStyle w:val="TAC"/>
            </w:pPr>
            <w:r>
              <w:t>n77</w:t>
            </w:r>
          </w:p>
        </w:tc>
        <w:tc>
          <w:tcPr>
            <w:tcW w:w="651" w:type="dxa"/>
            <w:tcBorders>
              <w:top w:val="single" w:sz="4" w:space="0" w:color="auto"/>
              <w:left w:val="single" w:sz="4" w:space="0" w:color="auto"/>
              <w:bottom w:val="single" w:sz="4" w:space="0" w:color="auto"/>
              <w:right w:val="single" w:sz="4" w:space="0" w:color="auto"/>
            </w:tcBorders>
            <w:vAlign w:val="center"/>
          </w:tcPr>
          <w:p w14:paraId="47CDD015" w14:textId="77777777" w:rsidR="00F63EFC" w:rsidRDefault="00F63EFC">
            <w:pPr>
              <w:pStyle w:val="TAC"/>
            </w:pPr>
          </w:p>
        </w:tc>
        <w:tc>
          <w:tcPr>
            <w:tcW w:w="681" w:type="dxa"/>
            <w:tcBorders>
              <w:top w:val="single" w:sz="4" w:space="0" w:color="auto"/>
              <w:left w:val="single" w:sz="4" w:space="0" w:color="auto"/>
              <w:bottom w:val="single" w:sz="4" w:space="0" w:color="auto"/>
              <w:right w:val="single" w:sz="4" w:space="0" w:color="auto"/>
            </w:tcBorders>
            <w:vAlign w:val="center"/>
            <w:hideMark/>
          </w:tcPr>
          <w:p w14:paraId="3DB4855A" w14:textId="77777777" w:rsidR="00F63EFC" w:rsidRDefault="00F63EFC">
            <w:pPr>
              <w:pStyle w:val="TAC"/>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16CB1B9" w14:textId="77777777" w:rsidR="00F63EFC" w:rsidRDefault="00F63EFC">
            <w:pPr>
              <w:pStyle w:val="TAC"/>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1EAF2DA" w14:textId="77777777" w:rsidR="00F63EFC" w:rsidRDefault="00F63EFC">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D737D92" w14:textId="77777777" w:rsidR="00F63EFC" w:rsidRDefault="00F63EFC">
            <w:pPr>
              <w:pStyle w:val="TAC"/>
            </w:pPr>
            <w: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12A524DB" w14:textId="77777777" w:rsidR="00F63EFC" w:rsidRDefault="00F63EFC">
            <w:pPr>
              <w:pStyle w:val="TAC"/>
            </w:pPr>
            <w: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64839EBA" w14:textId="77777777" w:rsidR="00F63EFC" w:rsidRDefault="00F63EFC">
            <w:pPr>
              <w:pStyle w:val="TAC"/>
              <w:rPr>
                <w:rFonts w:eastAsiaTheme="minorEastAsia"/>
              </w:rPr>
            </w:pPr>
            <w: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286D361D" w14:textId="77777777" w:rsidR="00F63EFC" w:rsidRDefault="00F63EFC">
            <w:pPr>
              <w:pStyle w:val="TAC"/>
              <w:rPr>
                <w:rFonts w:eastAsiaTheme="minorEastAsia"/>
              </w:rPr>
            </w:pPr>
            <w: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00C1C9A3" w14:textId="77777777" w:rsidR="00F63EFC" w:rsidRDefault="00F63EFC">
            <w:pPr>
              <w:pStyle w:val="TAC"/>
              <w:rPr>
                <w:rFonts w:eastAsiaTheme="minorEastAsia"/>
              </w:rPr>
            </w:pPr>
            <w: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25611030" w14:textId="77777777" w:rsidR="00F63EFC" w:rsidRDefault="00F63EFC">
            <w:pPr>
              <w:pStyle w:val="TAC"/>
              <w:rPr>
                <w:rFonts w:eastAsiaTheme="minorEastAsia"/>
              </w:rPr>
            </w:pPr>
            <w: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17B6CE18" w14:textId="77777777" w:rsidR="00F63EFC" w:rsidRDefault="00F63EFC">
            <w:pPr>
              <w:pStyle w:val="TAC"/>
              <w:rPr>
                <w:rFonts w:eastAsiaTheme="minorEastAsia"/>
              </w:rPr>
            </w:pPr>
            <w: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5B0D26BA" w14:textId="77777777" w:rsidR="00F63EFC" w:rsidRDefault="00F63EFC">
            <w:pPr>
              <w:pStyle w:val="TAC"/>
            </w:pPr>
            <w:r>
              <w:t>90</w:t>
            </w:r>
          </w:p>
        </w:tc>
        <w:tc>
          <w:tcPr>
            <w:tcW w:w="751" w:type="dxa"/>
            <w:tcBorders>
              <w:top w:val="single" w:sz="4" w:space="0" w:color="auto"/>
              <w:left w:val="single" w:sz="4" w:space="0" w:color="auto"/>
              <w:bottom w:val="single" w:sz="4" w:space="0" w:color="auto"/>
              <w:right w:val="single" w:sz="4" w:space="0" w:color="auto"/>
            </w:tcBorders>
            <w:vAlign w:val="center"/>
          </w:tcPr>
          <w:p w14:paraId="22939204" w14:textId="77777777" w:rsidR="00F63EFC" w:rsidRDefault="00F63EFC">
            <w:pPr>
              <w:pStyle w:val="TAC"/>
              <w:rPr>
                <w:rFonts w:eastAsiaTheme="minorEastAsia"/>
              </w:rPr>
            </w:pPr>
          </w:p>
        </w:tc>
        <w:tc>
          <w:tcPr>
            <w:tcW w:w="1266" w:type="dxa"/>
            <w:tcBorders>
              <w:top w:val="nil"/>
              <w:left w:val="single" w:sz="4" w:space="0" w:color="auto"/>
              <w:bottom w:val="single" w:sz="4" w:space="0" w:color="auto"/>
              <w:right w:val="single" w:sz="4" w:space="0" w:color="auto"/>
            </w:tcBorders>
          </w:tcPr>
          <w:p w14:paraId="1255568F" w14:textId="77777777" w:rsidR="00F63EFC" w:rsidRDefault="00F63EFC">
            <w:pPr>
              <w:pStyle w:val="TAC"/>
            </w:pPr>
          </w:p>
        </w:tc>
      </w:tr>
      <w:tr w:rsidR="00F63EFC" w14:paraId="4E78402F" w14:textId="77777777" w:rsidTr="00327C55">
        <w:trPr>
          <w:trHeight w:val="29"/>
        </w:trPr>
        <w:tc>
          <w:tcPr>
            <w:tcW w:w="1602" w:type="dxa"/>
            <w:gridSpan w:val="2"/>
            <w:tcBorders>
              <w:top w:val="nil"/>
              <w:left w:val="single" w:sz="4" w:space="0" w:color="auto"/>
              <w:bottom w:val="nil"/>
              <w:right w:val="single" w:sz="4" w:space="0" w:color="auto"/>
            </w:tcBorders>
            <w:vAlign w:val="center"/>
          </w:tcPr>
          <w:p w14:paraId="1635724A" w14:textId="77777777" w:rsidR="00F63EFC" w:rsidRDefault="00F63EFC">
            <w:pPr>
              <w:pStyle w:val="TAC"/>
            </w:pPr>
          </w:p>
        </w:tc>
        <w:tc>
          <w:tcPr>
            <w:tcW w:w="1375" w:type="dxa"/>
            <w:tcBorders>
              <w:top w:val="nil"/>
              <w:left w:val="single" w:sz="4" w:space="0" w:color="auto"/>
              <w:bottom w:val="nil"/>
              <w:right w:val="single" w:sz="4" w:space="0" w:color="auto"/>
            </w:tcBorders>
            <w:vAlign w:val="center"/>
          </w:tcPr>
          <w:p w14:paraId="1B6E4D3D" w14:textId="77777777" w:rsidR="00F63EFC" w:rsidRDefault="00F63EFC">
            <w:pPr>
              <w:pStyle w:val="TAC"/>
            </w:pPr>
          </w:p>
        </w:tc>
        <w:tc>
          <w:tcPr>
            <w:tcW w:w="631" w:type="dxa"/>
            <w:tcBorders>
              <w:top w:val="single" w:sz="4" w:space="0" w:color="auto"/>
              <w:left w:val="single" w:sz="4" w:space="0" w:color="auto"/>
              <w:bottom w:val="single" w:sz="4" w:space="0" w:color="auto"/>
              <w:right w:val="single" w:sz="4" w:space="0" w:color="auto"/>
            </w:tcBorders>
            <w:vAlign w:val="center"/>
            <w:hideMark/>
          </w:tcPr>
          <w:p w14:paraId="7195D428" w14:textId="77777777" w:rsidR="00F63EFC" w:rsidRDefault="00F63EFC">
            <w:pPr>
              <w:pStyle w:val="TAC"/>
            </w:pPr>
            <w: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1BF8E8D0" w14:textId="77777777" w:rsidR="00F63EFC" w:rsidRDefault="00F63EFC">
            <w:pPr>
              <w:pStyle w:val="TAC"/>
              <w:rPr>
                <w:rFonts w:eastAsiaTheme="minorEastAsia"/>
              </w:rPr>
            </w:pPr>
            <w:r>
              <w:t>See CA_n48B Bandwidth Combination Set 2 in Table 5.5A.1-1 </w:t>
            </w:r>
          </w:p>
        </w:tc>
        <w:tc>
          <w:tcPr>
            <w:tcW w:w="1266" w:type="dxa"/>
            <w:tcBorders>
              <w:top w:val="single" w:sz="4" w:space="0" w:color="auto"/>
              <w:left w:val="single" w:sz="4" w:space="0" w:color="auto"/>
              <w:bottom w:val="nil"/>
              <w:right w:val="single" w:sz="4" w:space="0" w:color="auto"/>
            </w:tcBorders>
            <w:hideMark/>
          </w:tcPr>
          <w:p w14:paraId="370824CB" w14:textId="77777777" w:rsidR="00F63EFC" w:rsidRDefault="00F63EFC">
            <w:pPr>
              <w:pStyle w:val="TAC"/>
            </w:pPr>
            <w:r>
              <w:t>2</w:t>
            </w:r>
          </w:p>
        </w:tc>
      </w:tr>
      <w:tr w:rsidR="00F63EFC" w14:paraId="399EAB1E" w14:textId="77777777" w:rsidTr="00327C55">
        <w:trPr>
          <w:trHeight w:val="29"/>
        </w:trPr>
        <w:tc>
          <w:tcPr>
            <w:tcW w:w="1602" w:type="dxa"/>
            <w:gridSpan w:val="2"/>
            <w:tcBorders>
              <w:top w:val="nil"/>
              <w:left w:val="single" w:sz="4" w:space="0" w:color="auto"/>
              <w:bottom w:val="nil"/>
              <w:right w:val="single" w:sz="4" w:space="0" w:color="auto"/>
            </w:tcBorders>
            <w:vAlign w:val="center"/>
          </w:tcPr>
          <w:p w14:paraId="76432D01" w14:textId="77777777" w:rsidR="00F63EFC" w:rsidRDefault="00F63EFC">
            <w:pPr>
              <w:pStyle w:val="TAC"/>
            </w:pPr>
          </w:p>
        </w:tc>
        <w:tc>
          <w:tcPr>
            <w:tcW w:w="1375" w:type="dxa"/>
            <w:tcBorders>
              <w:top w:val="nil"/>
              <w:left w:val="single" w:sz="4" w:space="0" w:color="auto"/>
              <w:bottom w:val="nil"/>
              <w:right w:val="single" w:sz="4" w:space="0" w:color="auto"/>
            </w:tcBorders>
            <w:vAlign w:val="center"/>
          </w:tcPr>
          <w:p w14:paraId="0A2268B7" w14:textId="77777777" w:rsidR="00F63EFC" w:rsidRDefault="00F63EFC">
            <w:pPr>
              <w:pStyle w:val="TAC"/>
            </w:pPr>
          </w:p>
        </w:tc>
        <w:tc>
          <w:tcPr>
            <w:tcW w:w="631" w:type="dxa"/>
            <w:tcBorders>
              <w:top w:val="single" w:sz="4" w:space="0" w:color="auto"/>
              <w:left w:val="single" w:sz="4" w:space="0" w:color="auto"/>
              <w:bottom w:val="single" w:sz="4" w:space="0" w:color="auto"/>
              <w:right w:val="single" w:sz="4" w:space="0" w:color="auto"/>
            </w:tcBorders>
            <w:vAlign w:val="center"/>
            <w:hideMark/>
          </w:tcPr>
          <w:p w14:paraId="6517F6F1" w14:textId="77777777" w:rsidR="00F63EFC" w:rsidRDefault="00F63EFC">
            <w:pPr>
              <w:pStyle w:val="TAC"/>
            </w:pPr>
            <w: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636959CF" w14:textId="77777777" w:rsidR="00F63EFC" w:rsidRDefault="00F63EFC">
            <w:pPr>
              <w:pStyle w:val="TAC"/>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BA7475E" w14:textId="77777777" w:rsidR="00F63EFC" w:rsidRDefault="00F63EFC">
            <w:pPr>
              <w:pStyle w:val="TAC"/>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B69D3F0" w14:textId="77777777" w:rsidR="00F63EFC" w:rsidRDefault="00F63EFC">
            <w:pPr>
              <w:pStyle w:val="TAC"/>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5F48284" w14:textId="77777777" w:rsidR="00F63EFC" w:rsidRDefault="00F63EFC">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03FE41B" w14:textId="77777777" w:rsidR="00F63EFC" w:rsidRDefault="00F63EFC">
            <w:pPr>
              <w:pStyle w:val="TAC"/>
            </w:pPr>
            <w: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5E1EDE10" w14:textId="77777777" w:rsidR="00F63EFC" w:rsidRDefault="00F63EFC">
            <w:pPr>
              <w:pStyle w:val="TAC"/>
            </w:pPr>
            <w: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6139E833" w14:textId="77777777" w:rsidR="00F63EFC" w:rsidRDefault="00F63EFC">
            <w:pPr>
              <w:pStyle w:val="TAC"/>
              <w:rPr>
                <w:rFonts w:eastAsiaTheme="minorEastAsia"/>
              </w:rPr>
            </w:pPr>
            <w:r>
              <w:t>40</w:t>
            </w:r>
          </w:p>
        </w:tc>
        <w:tc>
          <w:tcPr>
            <w:tcW w:w="589" w:type="dxa"/>
            <w:tcBorders>
              <w:top w:val="single" w:sz="4" w:space="0" w:color="auto"/>
              <w:left w:val="single" w:sz="4" w:space="0" w:color="auto"/>
              <w:bottom w:val="single" w:sz="4" w:space="0" w:color="auto"/>
              <w:right w:val="single" w:sz="4" w:space="0" w:color="auto"/>
            </w:tcBorders>
            <w:vAlign w:val="center"/>
          </w:tcPr>
          <w:p w14:paraId="058DC4F2" w14:textId="77777777" w:rsidR="00F63EFC" w:rsidRDefault="00F63EFC">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2AC93847" w14:textId="77777777" w:rsidR="00F63EFC" w:rsidRDefault="00F63EFC">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0480D6C3" w14:textId="77777777" w:rsidR="00F63EFC" w:rsidRDefault="00F63EFC">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5DBB9795" w14:textId="77777777" w:rsidR="00F63EFC" w:rsidRDefault="00F63EFC">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00B3176F" w14:textId="77777777" w:rsidR="00F63EFC" w:rsidRDefault="00F63EFC">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7196AACE" w14:textId="77777777" w:rsidR="00F63EFC" w:rsidRDefault="00F63EFC">
            <w:pPr>
              <w:pStyle w:val="TAC"/>
              <w:rPr>
                <w:rFonts w:eastAsiaTheme="minorEastAsia"/>
              </w:rPr>
            </w:pPr>
          </w:p>
        </w:tc>
        <w:tc>
          <w:tcPr>
            <w:tcW w:w="1266" w:type="dxa"/>
            <w:tcBorders>
              <w:top w:val="nil"/>
              <w:left w:val="single" w:sz="4" w:space="0" w:color="auto"/>
              <w:bottom w:val="nil"/>
              <w:right w:val="single" w:sz="4" w:space="0" w:color="auto"/>
            </w:tcBorders>
          </w:tcPr>
          <w:p w14:paraId="3C23847E" w14:textId="77777777" w:rsidR="00F63EFC" w:rsidRDefault="00F63EFC">
            <w:pPr>
              <w:pStyle w:val="TAC"/>
            </w:pPr>
          </w:p>
        </w:tc>
      </w:tr>
      <w:tr w:rsidR="00F63EFC" w14:paraId="27EDA98D" w14:textId="77777777" w:rsidTr="00327C55">
        <w:trPr>
          <w:trHeight w:val="29"/>
        </w:trPr>
        <w:tc>
          <w:tcPr>
            <w:tcW w:w="1602" w:type="dxa"/>
            <w:gridSpan w:val="2"/>
            <w:tcBorders>
              <w:top w:val="nil"/>
              <w:left w:val="single" w:sz="4" w:space="0" w:color="auto"/>
              <w:bottom w:val="single" w:sz="4" w:space="0" w:color="auto"/>
              <w:right w:val="single" w:sz="4" w:space="0" w:color="auto"/>
            </w:tcBorders>
            <w:vAlign w:val="center"/>
          </w:tcPr>
          <w:p w14:paraId="17177378" w14:textId="77777777" w:rsidR="00F63EFC" w:rsidRDefault="00F63EFC">
            <w:pPr>
              <w:pStyle w:val="TAC"/>
            </w:pPr>
          </w:p>
        </w:tc>
        <w:tc>
          <w:tcPr>
            <w:tcW w:w="1375" w:type="dxa"/>
            <w:tcBorders>
              <w:top w:val="nil"/>
              <w:left w:val="single" w:sz="4" w:space="0" w:color="auto"/>
              <w:bottom w:val="single" w:sz="4" w:space="0" w:color="auto"/>
              <w:right w:val="single" w:sz="4" w:space="0" w:color="auto"/>
            </w:tcBorders>
            <w:vAlign w:val="center"/>
          </w:tcPr>
          <w:p w14:paraId="79B586B3" w14:textId="77777777" w:rsidR="00F63EFC" w:rsidRDefault="00F63EFC">
            <w:pPr>
              <w:pStyle w:val="TAC"/>
            </w:pPr>
          </w:p>
        </w:tc>
        <w:tc>
          <w:tcPr>
            <w:tcW w:w="631" w:type="dxa"/>
            <w:tcBorders>
              <w:top w:val="single" w:sz="4" w:space="0" w:color="auto"/>
              <w:left w:val="single" w:sz="4" w:space="0" w:color="auto"/>
              <w:bottom w:val="single" w:sz="4" w:space="0" w:color="auto"/>
              <w:right w:val="single" w:sz="4" w:space="0" w:color="auto"/>
            </w:tcBorders>
            <w:vAlign w:val="center"/>
            <w:hideMark/>
          </w:tcPr>
          <w:p w14:paraId="43FD8580" w14:textId="77777777" w:rsidR="00F63EFC" w:rsidRDefault="00F63EFC">
            <w:pPr>
              <w:pStyle w:val="TAC"/>
            </w:pPr>
            <w:r>
              <w:t>n77</w:t>
            </w:r>
          </w:p>
        </w:tc>
        <w:tc>
          <w:tcPr>
            <w:tcW w:w="651" w:type="dxa"/>
            <w:tcBorders>
              <w:top w:val="single" w:sz="4" w:space="0" w:color="auto"/>
              <w:left w:val="single" w:sz="4" w:space="0" w:color="auto"/>
              <w:bottom w:val="single" w:sz="4" w:space="0" w:color="auto"/>
              <w:right w:val="single" w:sz="4" w:space="0" w:color="auto"/>
            </w:tcBorders>
            <w:vAlign w:val="center"/>
            <w:hideMark/>
          </w:tcPr>
          <w:p w14:paraId="6FF75EBB" w14:textId="77777777" w:rsidR="00F63EFC" w:rsidRDefault="00F63EFC">
            <w:pPr>
              <w:pStyle w:val="TAC"/>
            </w:pPr>
            <w:r>
              <w:t> </w:t>
            </w:r>
          </w:p>
        </w:tc>
        <w:tc>
          <w:tcPr>
            <w:tcW w:w="681" w:type="dxa"/>
            <w:tcBorders>
              <w:top w:val="single" w:sz="4" w:space="0" w:color="auto"/>
              <w:left w:val="single" w:sz="4" w:space="0" w:color="auto"/>
              <w:bottom w:val="single" w:sz="4" w:space="0" w:color="auto"/>
              <w:right w:val="single" w:sz="4" w:space="0" w:color="auto"/>
            </w:tcBorders>
            <w:vAlign w:val="center"/>
            <w:hideMark/>
          </w:tcPr>
          <w:p w14:paraId="7FFA26F6" w14:textId="77777777" w:rsidR="00F63EFC" w:rsidRDefault="00F63EFC">
            <w:pPr>
              <w:pStyle w:val="TAC"/>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AB5B576" w14:textId="77777777" w:rsidR="00F63EFC" w:rsidRDefault="00F63EFC">
            <w:pPr>
              <w:pStyle w:val="TAC"/>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7FF40B6" w14:textId="77777777" w:rsidR="00F63EFC" w:rsidRDefault="00F63EFC">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466285F2" w14:textId="77777777" w:rsidR="00F63EFC" w:rsidRDefault="00F63EFC">
            <w:pPr>
              <w:pStyle w:val="TAC"/>
            </w:pPr>
            <w: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4CB96A1B" w14:textId="77777777" w:rsidR="00F63EFC" w:rsidRDefault="00F63EFC">
            <w:pPr>
              <w:pStyle w:val="TAC"/>
            </w:pPr>
            <w: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00287BCF" w14:textId="77777777" w:rsidR="00F63EFC" w:rsidRDefault="00F63EFC">
            <w:pPr>
              <w:pStyle w:val="TAC"/>
              <w:rPr>
                <w:rFonts w:eastAsiaTheme="minorEastAsia"/>
              </w:rPr>
            </w:pPr>
            <w: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2C225A30" w14:textId="77777777" w:rsidR="00F63EFC" w:rsidRDefault="00F63EFC">
            <w:pPr>
              <w:pStyle w:val="TAC"/>
              <w:rPr>
                <w:rFonts w:eastAsiaTheme="minorEastAsia"/>
              </w:rPr>
            </w:pPr>
            <w: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3CEAC0CD" w14:textId="77777777" w:rsidR="00F63EFC" w:rsidRDefault="00F63EFC">
            <w:pPr>
              <w:pStyle w:val="TAC"/>
              <w:rPr>
                <w:rFonts w:eastAsiaTheme="minorEastAsia"/>
              </w:rPr>
            </w:pPr>
            <w: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14F346C7" w14:textId="77777777" w:rsidR="00F63EFC" w:rsidRDefault="00F63EFC">
            <w:pPr>
              <w:pStyle w:val="TAC"/>
              <w:rPr>
                <w:rFonts w:eastAsiaTheme="minorEastAsia"/>
              </w:rPr>
            </w:pPr>
            <w: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53EEECA6" w14:textId="77777777" w:rsidR="00F63EFC" w:rsidRDefault="00F63EFC">
            <w:pPr>
              <w:pStyle w:val="TAC"/>
              <w:rPr>
                <w:rFonts w:eastAsiaTheme="minorEastAsia"/>
              </w:rPr>
            </w:pPr>
            <w: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0FF98A87" w14:textId="77777777" w:rsidR="00F63EFC" w:rsidRDefault="00F63EFC">
            <w:pPr>
              <w:pStyle w:val="TAC"/>
            </w:pPr>
            <w:r>
              <w:t>90</w:t>
            </w:r>
          </w:p>
        </w:tc>
        <w:tc>
          <w:tcPr>
            <w:tcW w:w="751" w:type="dxa"/>
            <w:tcBorders>
              <w:top w:val="single" w:sz="4" w:space="0" w:color="auto"/>
              <w:left w:val="single" w:sz="4" w:space="0" w:color="auto"/>
              <w:bottom w:val="single" w:sz="4" w:space="0" w:color="auto"/>
              <w:right w:val="single" w:sz="4" w:space="0" w:color="auto"/>
            </w:tcBorders>
            <w:vAlign w:val="center"/>
          </w:tcPr>
          <w:p w14:paraId="734417EF" w14:textId="77777777" w:rsidR="00F63EFC" w:rsidRDefault="00F63EFC">
            <w:pPr>
              <w:pStyle w:val="TAC"/>
              <w:rPr>
                <w:rFonts w:eastAsiaTheme="minorEastAsia"/>
              </w:rPr>
            </w:pPr>
          </w:p>
        </w:tc>
        <w:tc>
          <w:tcPr>
            <w:tcW w:w="1266" w:type="dxa"/>
            <w:tcBorders>
              <w:top w:val="nil"/>
              <w:left w:val="single" w:sz="4" w:space="0" w:color="auto"/>
              <w:bottom w:val="single" w:sz="4" w:space="0" w:color="auto"/>
              <w:right w:val="single" w:sz="4" w:space="0" w:color="auto"/>
            </w:tcBorders>
          </w:tcPr>
          <w:p w14:paraId="16572330" w14:textId="77777777" w:rsidR="00F63EFC" w:rsidRDefault="00F63EFC">
            <w:pPr>
              <w:pStyle w:val="TAC"/>
            </w:pPr>
          </w:p>
        </w:tc>
      </w:tr>
      <w:tr w:rsidR="00F63EFC" w14:paraId="1A07FE36" w14:textId="77777777" w:rsidTr="00327C55">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638E5A24" w14:textId="77777777" w:rsidR="00F63EFC" w:rsidRDefault="00F63EFC">
            <w:pPr>
              <w:pStyle w:val="TAC"/>
            </w:pPr>
            <w:r>
              <w:t>CA_n48(2A)-n66A-n77A</w:t>
            </w:r>
          </w:p>
        </w:tc>
        <w:tc>
          <w:tcPr>
            <w:tcW w:w="1375" w:type="dxa"/>
            <w:tcBorders>
              <w:top w:val="single" w:sz="4" w:space="0" w:color="auto"/>
              <w:left w:val="single" w:sz="4" w:space="0" w:color="auto"/>
              <w:bottom w:val="nil"/>
              <w:right w:val="single" w:sz="4" w:space="0" w:color="auto"/>
            </w:tcBorders>
            <w:vAlign w:val="center"/>
            <w:hideMark/>
          </w:tcPr>
          <w:p w14:paraId="672501B3" w14:textId="77777777" w:rsidR="00F63EFC" w:rsidRDefault="00F63EFC">
            <w:pPr>
              <w:pStyle w:val="TAC"/>
            </w:pPr>
            <w:r>
              <w:t>-</w:t>
            </w:r>
          </w:p>
        </w:tc>
        <w:tc>
          <w:tcPr>
            <w:tcW w:w="631" w:type="dxa"/>
            <w:tcBorders>
              <w:top w:val="single" w:sz="4" w:space="0" w:color="auto"/>
              <w:left w:val="single" w:sz="4" w:space="0" w:color="auto"/>
              <w:bottom w:val="single" w:sz="4" w:space="0" w:color="auto"/>
              <w:right w:val="single" w:sz="4" w:space="0" w:color="auto"/>
            </w:tcBorders>
            <w:vAlign w:val="center"/>
            <w:hideMark/>
          </w:tcPr>
          <w:p w14:paraId="11BF1C14" w14:textId="77777777" w:rsidR="00F63EFC" w:rsidRDefault="00F63EFC">
            <w:pPr>
              <w:pStyle w:val="TAC"/>
            </w:pPr>
            <w: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6BA4DBE4" w14:textId="77777777" w:rsidR="00F63EFC" w:rsidRDefault="00F63EFC">
            <w:pPr>
              <w:pStyle w:val="TAC"/>
              <w:rPr>
                <w:rFonts w:eastAsiaTheme="minorEastAsia"/>
              </w:rPr>
            </w:pPr>
            <w:r>
              <w:t>See CA_n48(2A) Bandwidth Combination Set 0 in Table 5.5A.2-1</w:t>
            </w:r>
          </w:p>
        </w:tc>
        <w:tc>
          <w:tcPr>
            <w:tcW w:w="1266" w:type="dxa"/>
            <w:tcBorders>
              <w:top w:val="single" w:sz="4" w:space="0" w:color="auto"/>
              <w:left w:val="single" w:sz="4" w:space="0" w:color="auto"/>
              <w:bottom w:val="nil"/>
              <w:right w:val="single" w:sz="4" w:space="0" w:color="auto"/>
            </w:tcBorders>
            <w:hideMark/>
          </w:tcPr>
          <w:p w14:paraId="2E94B59C" w14:textId="77777777" w:rsidR="00F63EFC" w:rsidRDefault="00F63EFC">
            <w:pPr>
              <w:pStyle w:val="TAC"/>
            </w:pPr>
            <w:r>
              <w:t>0</w:t>
            </w:r>
          </w:p>
        </w:tc>
      </w:tr>
      <w:tr w:rsidR="00F63EFC" w14:paraId="401F3E81" w14:textId="77777777" w:rsidTr="00327C55">
        <w:trPr>
          <w:trHeight w:val="29"/>
        </w:trPr>
        <w:tc>
          <w:tcPr>
            <w:tcW w:w="1602" w:type="dxa"/>
            <w:gridSpan w:val="2"/>
            <w:tcBorders>
              <w:top w:val="nil"/>
              <w:left w:val="single" w:sz="4" w:space="0" w:color="auto"/>
              <w:bottom w:val="nil"/>
              <w:right w:val="single" w:sz="4" w:space="0" w:color="auto"/>
            </w:tcBorders>
            <w:vAlign w:val="center"/>
          </w:tcPr>
          <w:p w14:paraId="3FB01D9B" w14:textId="77777777" w:rsidR="00F63EFC" w:rsidRDefault="00F63EFC">
            <w:pPr>
              <w:pStyle w:val="TAC"/>
            </w:pPr>
          </w:p>
        </w:tc>
        <w:tc>
          <w:tcPr>
            <w:tcW w:w="1375" w:type="dxa"/>
            <w:tcBorders>
              <w:top w:val="nil"/>
              <w:left w:val="single" w:sz="4" w:space="0" w:color="auto"/>
              <w:bottom w:val="nil"/>
              <w:right w:val="single" w:sz="4" w:space="0" w:color="auto"/>
            </w:tcBorders>
            <w:vAlign w:val="center"/>
          </w:tcPr>
          <w:p w14:paraId="626CA1CB" w14:textId="77777777" w:rsidR="00F63EFC" w:rsidRDefault="00F63EFC">
            <w:pPr>
              <w:pStyle w:val="TAC"/>
            </w:pPr>
          </w:p>
        </w:tc>
        <w:tc>
          <w:tcPr>
            <w:tcW w:w="631" w:type="dxa"/>
            <w:tcBorders>
              <w:top w:val="single" w:sz="4" w:space="0" w:color="auto"/>
              <w:left w:val="single" w:sz="4" w:space="0" w:color="auto"/>
              <w:bottom w:val="single" w:sz="4" w:space="0" w:color="auto"/>
              <w:right w:val="single" w:sz="4" w:space="0" w:color="auto"/>
            </w:tcBorders>
            <w:vAlign w:val="center"/>
            <w:hideMark/>
          </w:tcPr>
          <w:p w14:paraId="7C87C474" w14:textId="77777777" w:rsidR="00F63EFC" w:rsidRDefault="00F63EFC">
            <w:pPr>
              <w:pStyle w:val="TAC"/>
            </w:pPr>
            <w: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7F88A2ED" w14:textId="77777777" w:rsidR="00F63EFC" w:rsidRDefault="00F63EFC">
            <w:pPr>
              <w:pStyle w:val="TAC"/>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7DF69FD" w14:textId="77777777" w:rsidR="00F63EFC" w:rsidRDefault="00F63EFC">
            <w:pPr>
              <w:pStyle w:val="TAC"/>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0F1ED8C" w14:textId="77777777" w:rsidR="00F63EFC" w:rsidRDefault="00F63EFC">
            <w:pPr>
              <w:pStyle w:val="TAC"/>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C32D726" w14:textId="77777777" w:rsidR="00F63EFC" w:rsidRDefault="00F63EFC">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57484A1" w14:textId="77777777" w:rsidR="00F63EFC" w:rsidRDefault="00F63EFC">
            <w:pPr>
              <w:pStyle w:val="TAC"/>
            </w:pPr>
            <w: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5210D454" w14:textId="77777777" w:rsidR="00F63EFC" w:rsidRDefault="00F63EFC">
            <w:pPr>
              <w:pStyle w:val="TAC"/>
            </w:pPr>
            <w: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6AAE6B10" w14:textId="77777777" w:rsidR="00F63EFC" w:rsidRDefault="00F63EFC">
            <w:pPr>
              <w:pStyle w:val="TAC"/>
              <w:rPr>
                <w:rFonts w:eastAsiaTheme="minorEastAsia"/>
              </w:rPr>
            </w:pPr>
            <w:r>
              <w:t>40</w:t>
            </w:r>
          </w:p>
        </w:tc>
        <w:tc>
          <w:tcPr>
            <w:tcW w:w="589" w:type="dxa"/>
            <w:tcBorders>
              <w:top w:val="single" w:sz="4" w:space="0" w:color="auto"/>
              <w:left w:val="single" w:sz="4" w:space="0" w:color="auto"/>
              <w:bottom w:val="single" w:sz="4" w:space="0" w:color="auto"/>
              <w:right w:val="single" w:sz="4" w:space="0" w:color="auto"/>
            </w:tcBorders>
            <w:vAlign w:val="center"/>
          </w:tcPr>
          <w:p w14:paraId="404E28C4" w14:textId="77777777" w:rsidR="00F63EFC" w:rsidRDefault="00F63EFC">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117ECCE2" w14:textId="77777777" w:rsidR="00F63EFC" w:rsidRDefault="00F63EFC">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4886C03C" w14:textId="77777777" w:rsidR="00F63EFC" w:rsidRDefault="00F63EFC">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7489983C" w14:textId="77777777" w:rsidR="00F63EFC" w:rsidRDefault="00F63EFC">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5DA218DA" w14:textId="77777777" w:rsidR="00F63EFC" w:rsidRDefault="00F63EFC">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2EA04221" w14:textId="77777777" w:rsidR="00F63EFC" w:rsidRDefault="00F63EFC">
            <w:pPr>
              <w:pStyle w:val="TAC"/>
              <w:rPr>
                <w:rFonts w:eastAsiaTheme="minorEastAsia"/>
              </w:rPr>
            </w:pPr>
          </w:p>
        </w:tc>
        <w:tc>
          <w:tcPr>
            <w:tcW w:w="1266" w:type="dxa"/>
            <w:tcBorders>
              <w:top w:val="nil"/>
              <w:left w:val="single" w:sz="4" w:space="0" w:color="auto"/>
              <w:bottom w:val="nil"/>
              <w:right w:val="single" w:sz="4" w:space="0" w:color="auto"/>
            </w:tcBorders>
          </w:tcPr>
          <w:p w14:paraId="5515CB25" w14:textId="77777777" w:rsidR="00F63EFC" w:rsidRDefault="00F63EFC">
            <w:pPr>
              <w:pStyle w:val="TAC"/>
            </w:pPr>
          </w:p>
        </w:tc>
      </w:tr>
      <w:tr w:rsidR="00F63EFC" w14:paraId="025A084B" w14:textId="77777777" w:rsidTr="00327C55">
        <w:trPr>
          <w:trHeight w:val="29"/>
        </w:trPr>
        <w:tc>
          <w:tcPr>
            <w:tcW w:w="1602" w:type="dxa"/>
            <w:gridSpan w:val="2"/>
            <w:tcBorders>
              <w:top w:val="nil"/>
              <w:left w:val="single" w:sz="4" w:space="0" w:color="auto"/>
              <w:bottom w:val="nil"/>
              <w:right w:val="single" w:sz="4" w:space="0" w:color="auto"/>
            </w:tcBorders>
            <w:vAlign w:val="center"/>
          </w:tcPr>
          <w:p w14:paraId="09ADC291" w14:textId="77777777" w:rsidR="00F63EFC" w:rsidRDefault="00F63EFC">
            <w:pPr>
              <w:pStyle w:val="TAC"/>
            </w:pPr>
          </w:p>
        </w:tc>
        <w:tc>
          <w:tcPr>
            <w:tcW w:w="1375" w:type="dxa"/>
            <w:tcBorders>
              <w:top w:val="nil"/>
              <w:left w:val="single" w:sz="4" w:space="0" w:color="auto"/>
              <w:bottom w:val="nil"/>
              <w:right w:val="single" w:sz="4" w:space="0" w:color="auto"/>
            </w:tcBorders>
            <w:vAlign w:val="center"/>
          </w:tcPr>
          <w:p w14:paraId="6A0DF723" w14:textId="77777777" w:rsidR="00F63EFC" w:rsidRDefault="00F63EFC">
            <w:pPr>
              <w:pStyle w:val="TAC"/>
            </w:pPr>
          </w:p>
        </w:tc>
        <w:tc>
          <w:tcPr>
            <w:tcW w:w="631" w:type="dxa"/>
            <w:tcBorders>
              <w:top w:val="single" w:sz="4" w:space="0" w:color="auto"/>
              <w:left w:val="single" w:sz="4" w:space="0" w:color="auto"/>
              <w:bottom w:val="single" w:sz="4" w:space="0" w:color="auto"/>
              <w:right w:val="single" w:sz="4" w:space="0" w:color="auto"/>
            </w:tcBorders>
            <w:vAlign w:val="center"/>
            <w:hideMark/>
          </w:tcPr>
          <w:p w14:paraId="34CED7FA" w14:textId="77777777" w:rsidR="00F63EFC" w:rsidRDefault="00F63EFC">
            <w:pPr>
              <w:pStyle w:val="TAC"/>
            </w:pPr>
            <w:r>
              <w:t>n77</w:t>
            </w:r>
          </w:p>
        </w:tc>
        <w:tc>
          <w:tcPr>
            <w:tcW w:w="651" w:type="dxa"/>
            <w:tcBorders>
              <w:top w:val="single" w:sz="4" w:space="0" w:color="auto"/>
              <w:left w:val="single" w:sz="4" w:space="0" w:color="auto"/>
              <w:bottom w:val="single" w:sz="4" w:space="0" w:color="auto"/>
              <w:right w:val="single" w:sz="4" w:space="0" w:color="auto"/>
            </w:tcBorders>
            <w:vAlign w:val="center"/>
          </w:tcPr>
          <w:p w14:paraId="7E4058A0" w14:textId="77777777" w:rsidR="00F63EFC" w:rsidRDefault="00F63EFC">
            <w:pPr>
              <w:pStyle w:val="TAC"/>
            </w:pPr>
          </w:p>
        </w:tc>
        <w:tc>
          <w:tcPr>
            <w:tcW w:w="681" w:type="dxa"/>
            <w:tcBorders>
              <w:top w:val="single" w:sz="4" w:space="0" w:color="auto"/>
              <w:left w:val="single" w:sz="4" w:space="0" w:color="auto"/>
              <w:bottom w:val="single" w:sz="4" w:space="0" w:color="auto"/>
              <w:right w:val="single" w:sz="4" w:space="0" w:color="auto"/>
            </w:tcBorders>
            <w:vAlign w:val="center"/>
            <w:hideMark/>
          </w:tcPr>
          <w:p w14:paraId="0594E4EB" w14:textId="77777777" w:rsidR="00F63EFC" w:rsidRDefault="00F63EFC">
            <w:pPr>
              <w:pStyle w:val="TAC"/>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C1EC956" w14:textId="77777777" w:rsidR="00F63EFC" w:rsidRDefault="00F63EFC">
            <w:pPr>
              <w:pStyle w:val="TAC"/>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41ECA67" w14:textId="77777777" w:rsidR="00F63EFC" w:rsidRDefault="00F63EFC">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C4782F2" w14:textId="77777777" w:rsidR="00F63EFC" w:rsidRDefault="00F63EFC">
            <w:pPr>
              <w:pStyle w:val="TAC"/>
            </w:pPr>
            <w: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4E775A3A" w14:textId="77777777" w:rsidR="00F63EFC" w:rsidRDefault="00F63EFC">
            <w:pPr>
              <w:pStyle w:val="TAC"/>
            </w:pPr>
            <w: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53CD3484" w14:textId="77777777" w:rsidR="00F63EFC" w:rsidRDefault="00F63EFC">
            <w:pPr>
              <w:pStyle w:val="TAC"/>
              <w:rPr>
                <w:rFonts w:eastAsiaTheme="minorEastAsia"/>
              </w:rPr>
            </w:pPr>
            <w: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026496CE" w14:textId="77777777" w:rsidR="00F63EFC" w:rsidRDefault="00F63EFC">
            <w:pPr>
              <w:pStyle w:val="TAC"/>
              <w:rPr>
                <w:rFonts w:eastAsiaTheme="minorEastAsia"/>
              </w:rPr>
            </w:pPr>
            <w: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67FA110F" w14:textId="77777777" w:rsidR="00F63EFC" w:rsidRDefault="00F63EFC">
            <w:pPr>
              <w:pStyle w:val="TAC"/>
              <w:rPr>
                <w:rFonts w:eastAsiaTheme="minorEastAsia"/>
              </w:rPr>
            </w:pPr>
            <w: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7F6D5D71" w14:textId="77777777" w:rsidR="00F63EFC" w:rsidRDefault="00F63EFC">
            <w:pPr>
              <w:pStyle w:val="TAC"/>
              <w:rPr>
                <w:rFonts w:eastAsiaTheme="minorEastAsia"/>
              </w:rPr>
            </w:pPr>
            <w: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21A6A599" w14:textId="77777777" w:rsidR="00F63EFC" w:rsidRDefault="00F63EFC">
            <w:pPr>
              <w:pStyle w:val="TAC"/>
              <w:rPr>
                <w:rFonts w:eastAsiaTheme="minorEastAsia"/>
              </w:rPr>
            </w:pPr>
            <w: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112BA7A4" w14:textId="77777777" w:rsidR="00F63EFC" w:rsidRDefault="00F63EFC">
            <w:pPr>
              <w:pStyle w:val="TAC"/>
            </w:pPr>
            <w:r>
              <w:t>90</w:t>
            </w:r>
          </w:p>
        </w:tc>
        <w:tc>
          <w:tcPr>
            <w:tcW w:w="751" w:type="dxa"/>
            <w:tcBorders>
              <w:top w:val="single" w:sz="4" w:space="0" w:color="auto"/>
              <w:left w:val="single" w:sz="4" w:space="0" w:color="auto"/>
              <w:bottom w:val="single" w:sz="4" w:space="0" w:color="auto"/>
              <w:right w:val="single" w:sz="4" w:space="0" w:color="auto"/>
            </w:tcBorders>
            <w:vAlign w:val="center"/>
          </w:tcPr>
          <w:p w14:paraId="52CAF5E0" w14:textId="77777777" w:rsidR="00F63EFC" w:rsidRDefault="00F63EFC">
            <w:pPr>
              <w:pStyle w:val="TAC"/>
              <w:rPr>
                <w:rFonts w:eastAsiaTheme="minorEastAsia"/>
              </w:rPr>
            </w:pPr>
          </w:p>
        </w:tc>
        <w:tc>
          <w:tcPr>
            <w:tcW w:w="1266" w:type="dxa"/>
            <w:tcBorders>
              <w:top w:val="nil"/>
              <w:left w:val="single" w:sz="4" w:space="0" w:color="auto"/>
              <w:bottom w:val="single" w:sz="4" w:space="0" w:color="auto"/>
              <w:right w:val="single" w:sz="4" w:space="0" w:color="auto"/>
            </w:tcBorders>
          </w:tcPr>
          <w:p w14:paraId="4F476E29" w14:textId="77777777" w:rsidR="00F63EFC" w:rsidRDefault="00F63EFC">
            <w:pPr>
              <w:pStyle w:val="TAC"/>
            </w:pPr>
          </w:p>
        </w:tc>
      </w:tr>
      <w:tr w:rsidR="00F63EFC" w14:paraId="63CCC52A" w14:textId="77777777" w:rsidTr="00327C55">
        <w:trPr>
          <w:trHeight w:val="29"/>
        </w:trPr>
        <w:tc>
          <w:tcPr>
            <w:tcW w:w="1602" w:type="dxa"/>
            <w:gridSpan w:val="2"/>
            <w:tcBorders>
              <w:top w:val="nil"/>
              <w:left w:val="single" w:sz="4" w:space="0" w:color="auto"/>
              <w:bottom w:val="nil"/>
              <w:right w:val="single" w:sz="4" w:space="0" w:color="auto"/>
            </w:tcBorders>
            <w:vAlign w:val="center"/>
          </w:tcPr>
          <w:p w14:paraId="52FCE037" w14:textId="77777777" w:rsidR="00F63EFC" w:rsidRDefault="00F63EFC">
            <w:pPr>
              <w:pStyle w:val="TAC"/>
            </w:pPr>
          </w:p>
        </w:tc>
        <w:tc>
          <w:tcPr>
            <w:tcW w:w="1375" w:type="dxa"/>
            <w:tcBorders>
              <w:top w:val="nil"/>
              <w:left w:val="single" w:sz="4" w:space="0" w:color="auto"/>
              <w:bottom w:val="nil"/>
              <w:right w:val="single" w:sz="4" w:space="0" w:color="auto"/>
            </w:tcBorders>
            <w:vAlign w:val="center"/>
          </w:tcPr>
          <w:p w14:paraId="4A3275F3" w14:textId="77777777" w:rsidR="00F63EFC" w:rsidRDefault="00F63EFC">
            <w:pPr>
              <w:pStyle w:val="TAC"/>
            </w:pPr>
          </w:p>
        </w:tc>
        <w:tc>
          <w:tcPr>
            <w:tcW w:w="631" w:type="dxa"/>
            <w:tcBorders>
              <w:top w:val="single" w:sz="4" w:space="0" w:color="auto"/>
              <w:left w:val="single" w:sz="4" w:space="0" w:color="auto"/>
              <w:bottom w:val="single" w:sz="4" w:space="0" w:color="auto"/>
              <w:right w:val="single" w:sz="4" w:space="0" w:color="auto"/>
            </w:tcBorders>
            <w:vAlign w:val="center"/>
            <w:hideMark/>
          </w:tcPr>
          <w:p w14:paraId="0CE3BF33" w14:textId="77777777" w:rsidR="00F63EFC" w:rsidRDefault="00F63EFC">
            <w:pPr>
              <w:pStyle w:val="TAC"/>
            </w:pPr>
            <w: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182ACBCA" w14:textId="77777777" w:rsidR="00F63EFC" w:rsidRDefault="00F63EFC">
            <w:pPr>
              <w:pStyle w:val="TAC"/>
              <w:rPr>
                <w:rFonts w:eastAsiaTheme="minorEastAsia"/>
              </w:rPr>
            </w:pPr>
            <w:r>
              <w:t>See CA_n48(2A) Bandwidth Combination Set 1 in Table 5.5A.2-1</w:t>
            </w:r>
          </w:p>
        </w:tc>
        <w:tc>
          <w:tcPr>
            <w:tcW w:w="1266" w:type="dxa"/>
            <w:tcBorders>
              <w:top w:val="single" w:sz="4" w:space="0" w:color="auto"/>
              <w:left w:val="single" w:sz="4" w:space="0" w:color="auto"/>
              <w:bottom w:val="nil"/>
              <w:right w:val="single" w:sz="4" w:space="0" w:color="auto"/>
            </w:tcBorders>
            <w:hideMark/>
          </w:tcPr>
          <w:p w14:paraId="3CD8CA11" w14:textId="77777777" w:rsidR="00F63EFC" w:rsidRDefault="00F63EFC">
            <w:pPr>
              <w:pStyle w:val="TAC"/>
            </w:pPr>
            <w:r>
              <w:t>1</w:t>
            </w:r>
          </w:p>
        </w:tc>
      </w:tr>
      <w:tr w:rsidR="00F63EFC" w14:paraId="1BB05994" w14:textId="77777777" w:rsidTr="00327C55">
        <w:trPr>
          <w:trHeight w:val="29"/>
        </w:trPr>
        <w:tc>
          <w:tcPr>
            <w:tcW w:w="1602" w:type="dxa"/>
            <w:gridSpan w:val="2"/>
            <w:tcBorders>
              <w:top w:val="nil"/>
              <w:left w:val="single" w:sz="4" w:space="0" w:color="auto"/>
              <w:bottom w:val="nil"/>
              <w:right w:val="single" w:sz="4" w:space="0" w:color="auto"/>
            </w:tcBorders>
            <w:vAlign w:val="center"/>
          </w:tcPr>
          <w:p w14:paraId="41B4D80A" w14:textId="77777777" w:rsidR="00F63EFC" w:rsidRDefault="00F63EFC">
            <w:pPr>
              <w:pStyle w:val="TAC"/>
            </w:pPr>
          </w:p>
        </w:tc>
        <w:tc>
          <w:tcPr>
            <w:tcW w:w="1375" w:type="dxa"/>
            <w:tcBorders>
              <w:top w:val="nil"/>
              <w:left w:val="single" w:sz="4" w:space="0" w:color="auto"/>
              <w:bottom w:val="nil"/>
              <w:right w:val="single" w:sz="4" w:space="0" w:color="auto"/>
            </w:tcBorders>
            <w:vAlign w:val="center"/>
          </w:tcPr>
          <w:p w14:paraId="51D0D42B" w14:textId="77777777" w:rsidR="00F63EFC" w:rsidRDefault="00F63EFC">
            <w:pPr>
              <w:pStyle w:val="TAC"/>
            </w:pPr>
          </w:p>
        </w:tc>
        <w:tc>
          <w:tcPr>
            <w:tcW w:w="631" w:type="dxa"/>
            <w:tcBorders>
              <w:top w:val="single" w:sz="4" w:space="0" w:color="auto"/>
              <w:left w:val="single" w:sz="4" w:space="0" w:color="auto"/>
              <w:bottom w:val="single" w:sz="4" w:space="0" w:color="auto"/>
              <w:right w:val="single" w:sz="4" w:space="0" w:color="auto"/>
            </w:tcBorders>
            <w:vAlign w:val="center"/>
            <w:hideMark/>
          </w:tcPr>
          <w:p w14:paraId="53685BF9" w14:textId="77777777" w:rsidR="00F63EFC" w:rsidRDefault="00F63EFC">
            <w:pPr>
              <w:pStyle w:val="TAC"/>
            </w:pPr>
            <w: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659D3DF1" w14:textId="77777777" w:rsidR="00F63EFC" w:rsidRDefault="00F63EFC">
            <w:pPr>
              <w:pStyle w:val="TAC"/>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C5E2243" w14:textId="77777777" w:rsidR="00F63EFC" w:rsidRDefault="00F63EFC">
            <w:pPr>
              <w:pStyle w:val="TAC"/>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2554AC5" w14:textId="77777777" w:rsidR="00F63EFC" w:rsidRDefault="00F63EFC">
            <w:pPr>
              <w:pStyle w:val="TAC"/>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D2226A8" w14:textId="77777777" w:rsidR="00F63EFC" w:rsidRDefault="00F63EFC">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231D29F" w14:textId="77777777" w:rsidR="00F63EFC" w:rsidRDefault="00F63EFC">
            <w:pPr>
              <w:pStyle w:val="TAC"/>
            </w:pPr>
            <w: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2C6A0491" w14:textId="77777777" w:rsidR="00F63EFC" w:rsidRDefault="00F63EFC">
            <w:pPr>
              <w:pStyle w:val="TAC"/>
            </w:pPr>
            <w: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7A3DEA3E" w14:textId="77777777" w:rsidR="00F63EFC" w:rsidRDefault="00F63EFC">
            <w:pPr>
              <w:pStyle w:val="TAC"/>
              <w:rPr>
                <w:rFonts w:eastAsiaTheme="minorEastAsia"/>
              </w:rPr>
            </w:pPr>
            <w:r>
              <w:t>40</w:t>
            </w:r>
          </w:p>
        </w:tc>
        <w:tc>
          <w:tcPr>
            <w:tcW w:w="589" w:type="dxa"/>
            <w:tcBorders>
              <w:top w:val="single" w:sz="4" w:space="0" w:color="auto"/>
              <w:left w:val="single" w:sz="4" w:space="0" w:color="auto"/>
              <w:bottom w:val="single" w:sz="4" w:space="0" w:color="auto"/>
              <w:right w:val="single" w:sz="4" w:space="0" w:color="auto"/>
            </w:tcBorders>
            <w:vAlign w:val="center"/>
          </w:tcPr>
          <w:p w14:paraId="345035E0" w14:textId="77777777" w:rsidR="00F63EFC" w:rsidRDefault="00F63EFC">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042F94D7" w14:textId="77777777" w:rsidR="00F63EFC" w:rsidRDefault="00F63EFC">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306DB401" w14:textId="77777777" w:rsidR="00F63EFC" w:rsidRDefault="00F63EFC">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7B9F512B" w14:textId="77777777" w:rsidR="00F63EFC" w:rsidRDefault="00F63EFC">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29F9D16A" w14:textId="77777777" w:rsidR="00F63EFC" w:rsidRDefault="00F63EFC">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6FE38D79" w14:textId="77777777" w:rsidR="00F63EFC" w:rsidRDefault="00F63EFC">
            <w:pPr>
              <w:pStyle w:val="TAC"/>
              <w:rPr>
                <w:rFonts w:eastAsiaTheme="minorEastAsia"/>
              </w:rPr>
            </w:pPr>
          </w:p>
        </w:tc>
        <w:tc>
          <w:tcPr>
            <w:tcW w:w="1266" w:type="dxa"/>
            <w:tcBorders>
              <w:top w:val="nil"/>
              <w:left w:val="single" w:sz="4" w:space="0" w:color="auto"/>
              <w:bottom w:val="nil"/>
              <w:right w:val="single" w:sz="4" w:space="0" w:color="auto"/>
            </w:tcBorders>
          </w:tcPr>
          <w:p w14:paraId="07B73D1E" w14:textId="77777777" w:rsidR="00F63EFC" w:rsidRDefault="00F63EFC">
            <w:pPr>
              <w:pStyle w:val="TAC"/>
            </w:pPr>
          </w:p>
        </w:tc>
      </w:tr>
      <w:tr w:rsidR="00F63EFC" w14:paraId="4B147CBA" w14:textId="77777777" w:rsidTr="00327C55">
        <w:trPr>
          <w:trHeight w:val="29"/>
        </w:trPr>
        <w:tc>
          <w:tcPr>
            <w:tcW w:w="1602" w:type="dxa"/>
            <w:gridSpan w:val="2"/>
            <w:tcBorders>
              <w:top w:val="nil"/>
              <w:left w:val="single" w:sz="4" w:space="0" w:color="auto"/>
              <w:bottom w:val="single" w:sz="4" w:space="0" w:color="auto"/>
              <w:right w:val="single" w:sz="4" w:space="0" w:color="auto"/>
            </w:tcBorders>
            <w:vAlign w:val="center"/>
          </w:tcPr>
          <w:p w14:paraId="576946A6" w14:textId="77777777" w:rsidR="00F63EFC" w:rsidRDefault="00F63EFC">
            <w:pPr>
              <w:pStyle w:val="TAC"/>
            </w:pPr>
          </w:p>
        </w:tc>
        <w:tc>
          <w:tcPr>
            <w:tcW w:w="1375" w:type="dxa"/>
            <w:tcBorders>
              <w:top w:val="nil"/>
              <w:left w:val="single" w:sz="4" w:space="0" w:color="auto"/>
              <w:bottom w:val="single" w:sz="4" w:space="0" w:color="auto"/>
              <w:right w:val="single" w:sz="4" w:space="0" w:color="auto"/>
            </w:tcBorders>
            <w:vAlign w:val="center"/>
          </w:tcPr>
          <w:p w14:paraId="7CC83DDF" w14:textId="77777777" w:rsidR="00F63EFC" w:rsidRDefault="00F63EFC">
            <w:pPr>
              <w:pStyle w:val="TAC"/>
            </w:pPr>
          </w:p>
        </w:tc>
        <w:tc>
          <w:tcPr>
            <w:tcW w:w="631" w:type="dxa"/>
            <w:tcBorders>
              <w:top w:val="single" w:sz="4" w:space="0" w:color="auto"/>
              <w:left w:val="single" w:sz="4" w:space="0" w:color="auto"/>
              <w:bottom w:val="single" w:sz="4" w:space="0" w:color="auto"/>
              <w:right w:val="single" w:sz="4" w:space="0" w:color="auto"/>
            </w:tcBorders>
            <w:vAlign w:val="center"/>
            <w:hideMark/>
          </w:tcPr>
          <w:p w14:paraId="28FA7F9C" w14:textId="77777777" w:rsidR="00F63EFC" w:rsidRDefault="00F63EFC">
            <w:pPr>
              <w:pStyle w:val="TAC"/>
            </w:pPr>
            <w:r>
              <w:t>n77</w:t>
            </w:r>
          </w:p>
        </w:tc>
        <w:tc>
          <w:tcPr>
            <w:tcW w:w="651" w:type="dxa"/>
            <w:tcBorders>
              <w:top w:val="single" w:sz="4" w:space="0" w:color="auto"/>
              <w:left w:val="single" w:sz="4" w:space="0" w:color="auto"/>
              <w:bottom w:val="single" w:sz="4" w:space="0" w:color="auto"/>
              <w:right w:val="single" w:sz="4" w:space="0" w:color="auto"/>
            </w:tcBorders>
            <w:vAlign w:val="center"/>
          </w:tcPr>
          <w:p w14:paraId="2CFE5738" w14:textId="77777777" w:rsidR="00F63EFC" w:rsidRDefault="00F63EFC">
            <w:pPr>
              <w:pStyle w:val="TAC"/>
            </w:pPr>
          </w:p>
        </w:tc>
        <w:tc>
          <w:tcPr>
            <w:tcW w:w="681" w:type="dxa"/>
            <w:tcBorders>
              <w:top w:val="single" w:sz="4" w:space="0" w:color="auto"/>
              <w:left w:val="single" w:sz="4" w:space="0" w:color="auto"/>
              <w:bottom w:val="single" w:sz="4" w:space="0" w:color="auto"/>
              <w:right w:val="single" w:sz="4" w:space="0" w:color="auto"/>
            </w:tcBorders>
            <w:vAlign w:val="center"/>
            <w:hideMark/>
          </w:tcPr>
          <w:p w14:paraId="3464C720" w14:textId="77777777" w:rsidR="00F63EFC" w:rsidRDefault="00F63EFC">
            <w:pPr>
              <w:pStyle w:val="TAC"/>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937F0EB" w14:textId="77777777" w:rsidR="00F63EFC" w:rsidRDefault="00F63EFC">
            <w:pPr>
              <w:pStyle w:val="TAC"/>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2221621" w14:textId="77777777" w:rsidR="00F63EFC" w:rsidRDefault="00F63EFC">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40B7B0A7" w14:textId="77777777" w:rsidR="00F63EFC" w:rsidRDefault="00F63EFC">
            <w:pPr>
              <w:pStyle w:val="TAC"/>
            </w:pPr>
            <w: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6200C724" w14:textId="77777777" w:rsidR="00F63EFC" w:rsidRDefault="00F63EFC">
            <w:pPr>
              <w:pStyle w:val="TAC"/>
            </w:pPr>
            <w: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52E48D10" w14:textId="77777777" w:rsidR="00F63EFC" w:rsidRDefault="00F63EFC">
            <w:pPr>
              <w:pStyle w:val="TAC"/>
              <w:rPr>
                <w:rFonts w:eastAsiaTheme="minorEastAsia"/>
              </w:rPr>
            </w:pPr>
            <w: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2504889D" w14:textId="77777777" w:rsidR="00F63EFC" w:rsidRDefault="00F63EFC">
            <w:pPr>
              <w:pStyle w:val="TAC"/>
              <w:rPr>
                <w:rFonts w:eastAsiaTheme="minorEastAsia"/>
              </w:rPr>
            </w:pPr>
            <w: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39F9B4CB" w14:textId="77777777" w:rsidR="00F63EFC" w:rsidRDefault="00F63EFC">
            <w:pPr>
              <w:pStyle w:val="TAC"/>
              <w:rPr>
                <w:rFonts w:eastAsiaTheme="minorEastAsia"/>
              </w:rPr>
            </w:pPr>
            <w: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3B99ADB5" w14:textId="77777777" w:rsidR="00F63EFC" w:rsidRDefault="00F63EFC">
            <w:pPr>
              <w:pStyle w:val="TAC"/>
              <w:rPr>
                <w:rFonts w:eastAsiaTheme="minorEastAsia"/>
              </w:rPr>
            </w:pPr>
            <w: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11A9CA0E" w14:textId="77777777" w:rsidR="00F63EFC" w:rsidRDefault="00F63EFC">
            <w:pPr>
              <w:pStyle w:val="TAC"/>
              <w:rPr>
                <w:rFonts w:eastAsiaTheme="minorEastAsia"/>
              </w:rPr>
            </w:pPr>
            <w: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39B931A2" w14:textId="77777777" w:rsidR="00F63EFC" w:rsidRDefault="00F63EFC">
            <w:pPr>
              <w:pStyle w:val="TAC"/>
            </w:pPr>
            <w:r>
              <w:t>90</w:t>
            </w:r>
          </w:p>
        </w:tc>
        <w:tc>
          <w:tcPr>
            <w:tcW w:w="751" w:type="dxa"/>
            <w:tcBorders>
              <w:top w:val="single" w:sz="4" w:space="0" w:color="auto"/>
              <w:left w:val="single" w:sz="4" w:space="0" w:color="auto"/>
              <w:bottom w:val="single" w:sz="4" w:space="0" w:color="auto"/>
              <w:right w:val="single" w:sz="4" w:space="0" w:color="auto"/>
            </w:tcBorders>
            <w:vAlign w:val="center"/>
          </w:tcPr>
          <w:p w14:paraId="10B1F6AF" w14:textId="77777777" w:rsidR="00F63EFC" w:rsidRDefault="00F63EFC">
            <w:pPr>
              <w:pStyle w:val="TAC"/>
              <w:rPr>
                <w:rFonts w:eastAsiaTheme="minorEastAsia"/>
              </w:rPr>
            </w:pPr>
          </w:p>
        </w:tc>
        <w:tc>
          <w:tcPr>
            <w:tcW w:w="1266" w:type="dxa"/>
            <w:tcBorders>
              <w:top w:val="nil"/>
              <w:left w:val="single" w:sz="4" w:space="0" w:color="auto"/>
              <w:bottom w:val="single" w:sz="4" w:space="0" w:color="auto"/>
              <w:right w:val="single" w:sz="4" w:space="0" w:color="auto"/>
            </w:tcBorders>
          </w:tcPr>
          <w:p w14:paraId="16516175" w14:textId="77777777" w:rsidR="00F63EFC" w:rsidRDefault="00F63EFC">
            <w:pPr>
              <w:pStyle w:val="TAC"/>
            </w:pPr>
          </w:p>
        </w:tc>
      </w:tr>
      <w:tr w:rsidR="00F63EFC" w14:paraId="23C89B4C" w14:textId="77777777" w:rsidTr="00327C55">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6C01C063" w14:textId="77777777" w:rsidR="00F63EFC" w:rsidRDefault="00F63EFC">
            <w:pPr>
              <w:pStyle w:val="TAC"/>
              <w:rPr>
                <w:rFonts w:eastAsiaTheme="minorEastAsia"/>
              </w:rPr>
            </w:pPr>
            <w:r>
              <w:t>CA_n48A-n70A-n71A</w:t>
            </w:r>
          </w:p>
        </w:tc>
        <w:tc>
          <w:tcPr>
            <w:tcW w:w="1375" w:type="dxa"/>
            <w:tcBorders>
              <w:top w:val="single" w:sz="4" w:space="0" w:color="auto"/>
              <w:left w:val="single" w:sz="4" w:space="0" w:color="auto"/>
              <w:bottom w:val="nil"/>
              <w:right w:val="single" w:sz="4" w:space="0" w:color="auto"/>
            </w:tcBorders>
            <w:vAlign w:val="center"/>
            <w:hideMark/>
          </w:tcPr>
          <w:p w14:paraId="1A3E877C" w14:textId="77777777" w:rsidR="00F63EFC" w:rsidRDefault="00F63EFC">
            <w:pPr>
              <w:pStyle w:val="TAC"/>
              <w:rPr>
                <w:rFonts w:cs="Arial"/>
                <w:szCs w:val="18"/>
              </w:rPr>
            </w:pPr>
            <w:r>
              <w:rPr>
                <w:rFonts w:cs="Arial"/>
                <w:szCs w:val="18"/>
              </w:rPr>
              <w:t>CA_n48A-n71A</w:t>
            </w:r>
          </w:p>
          <w:p w14:paraId="6BE05AB7" w14:textId="77777777" w:rsidR="00F63EFC" w:rsidRDefault="00F63EFC">
            <w:pPr>
              <w:pStyle w:val="TAC"/>
              <w:rPr>
                <w:rFonts w:cs="Arial"/>
                <w:szCs w:val="18"/>
              </w:rPr>
            </w:pPr>
            <w:r>
              <w:rPr>
                <w:rFonts w:cs="Arial"/>
                <w:szCs w:val="18"/>
              </w:rPr>
              <w:t>CA_n70A-n71A</w:t>
            </w:r>
          </w:p>
          <w:p w14:paraId="190500F0" w14:textId="77777777" w:rsidR="00F63EFC" w:rsidRDefault="00F63EFC">
            <w:pPr>
              <w:pStyle w:val="TAC"/>
              <w:rPr>
                <w:rFonts w:eastAsiaTheme="minorEastAsia"/>
              </w:rPr>
            </w:pPr>
            <w:r>
              <w:rPr>
                <w:rFonts w:cs="Arial"/>
                <w:szCs w:val="18"/>
              </w:rPr>
              <w:t>CA_n48A-n70A</w:t>
            </w:r>
          </w:p>
        </w:tc>
        <w:tc>
          <w:tcPr>
            <w:tcW w:w="631" w:type="dxa"/>
            <w:tcBorders>
              <w:top w:val="single" w:sz="4" w:space="0" w:color="auto"/>
              <w:left w:val="single" w:sz="4" w:space="0" w:color="auto"/>
              <w:bottom w:val="single" w:sz="4" w:space="0" w:color="auto"/>
              <w:right w:val="single" w:sz="4" w:space="0" w:color="auto"/>
            </w:tcBorders>
            <w:vAlign w:val="center"/>
            <w:hideMark/>
          </w:tcPr>
          <w:p w14:paraId="7001C4BC" w14:textId="77777777" w:rsidR="00F63EFC" w:rsidRDefault="00F63EFC">
            <w:pPr>
              <w:pStyle w:val="TAC"/>
            </w:pPr>
            <w:r>
              <w:t>n48</w:t>
            </w:r>
          </w:p>
        </w:tc>
        <w:tc>
          <w:tcPr>
            <w:tcW w:w="651" w:type="dxa"/>
            <w:tcBorders>
              <w:top w:val="single" w:sz="4" w:space="0" w:color="auto"/>
              <w:left w:val="single" w:sz="4" w:space="0" w:color="auto"/>
              <w:bottom w:val="single" w:sz="4" w:space="0" w:color="auto"/>
              <w:right w:val="single" w:sz="4" w:space="0" w:color="auto"/>
            </w:tcBorders>
            <w:vAlign w:val="bottom"/>
            <w:hideMark/>
          </w:tcPr>
          <w:p w14:paraId="0EE5606D" w14:textId="77777777" w:rsidR="00F63EFC" w:rsidRDefault="00F63EFC">
            <w:pPr>
              <w:pStyle w:val="TAC"/>
            </w:pPr>
            <w: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10B10074" w14:textId="77777777" w:rsidR="00F63EFC" w:rsidRDefault="00F63EFC">
            <w:pPr>
              <w:pStyle w:val="TAC"/>
            </w:pPr>
            <w: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716B2739" w14:textId="77777777" w:rsidR="00F63EFC" w:rsidRDefault="00F63EFC">
            <w:pPr>
              <w:pStyle w:val="TAC"/>
            </w:pPr>
            <w: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36CCA1AE" w14:textId="77777777" w:rsidR="00F63EFC" w:rsidRDefault="00F63EFC">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6363604F" w14:textId="77777777" w:rsidR="00F63EFC" w:rsidRDefault="00F63EFC">
            <w:pPr>
              <w:pStyle w:val="TAC"/>
            </w:pPr>
          </w:p>
        </w:tc>
        <w:tc>
          <w:tcPr>
            <w:tcW w:w="661" w:type="dxa"/>
            <w:tcBorders>
              <w:top w:val="single" w:sz="4" w:space="0" w:color="auto"/>
              <w:left w:val="single" w:sz="4" w:space="0" w:color="auto"/>
              <w:bottom w:val="single" w:sz="4" w:space="0" w:color="auto"/>
              <w:right w:val="single" w:sz="4" w:space="0" w:color="auto"/>
            </w:tcBorders>
            <w:vAlign w:val="bottom"/>
            <w:hideMark/>
          </w:tcPr>
          <w:p w14:paraId="76729734" w14:textId="77777777" w:rsidR="00F63EFC" w:rsidRDefault="00F63EFC">
            <w:pPr>
              <w:pStyle w:val="TAC"/>
            </w:pPr>
            <w:r>
              <w:t>30</w:t>
            </w:r>
          </w:p>
        </w:tc>
        <w:tc>
          <w:tcPr>
            <w:tcW w:w="632" w:type="dxa"/>
            <w:tcBorders>
              <w:top w:val="single" w:sz="4" w:space="0" w:color="auto"/>
              <w:left w:val="single" w:sz="4" w:space="0" w:color="auto"/>
              <w:bottom w:val="single" w:sz="4" w:space="0" w:color="auto"/>
              <w:right w:val="single" w:sz="4" w:space="0" w:color="auto"/>
            </w:tcBorders>
            <w:vAlign w:val="bottom"/>
            <w:hideMark/>
          </w:tcPr>
          <w:p w14:paraId="251FA44C" w14:textId="77777777" w:rsidR="00F63EFC" w:rsidRDefault="00F63EFC">
            <w:pPr>
              <w:pStyle w:val="TAC"/>
            </w:pPr>
            <w:r>
              <w:t>40</w:t>
            </w:r>
          </w:p>
        </w:tc>
        <w:tc>
          <w:tcPr>
            <w:tcW w:w="589" w:type="dxa"/>
            <w:tcBorders>
              <w:top w:val="single" w:sz="4" w:space="0" w:color="auto"/>
              <w:left w:val="single" w:sz="4" w:space="0" w:color="auto"/>
              <w:bottom w:val="single" w:sz="4" w:space="0" w:color="auto"/>
              <w:right w:val="single" w:sz="4" w:space="0" w:color="auto"/>
            </w:tcBorders>
            <w:vAlign w:val="bottom"/>
            <w:hideMark/>
          </w:tcPr>
          <w:p w14:paraId="49EEBB92" w14:textId="77777777" w:rsidR="00F63EFC" w:rsidRDefault="00F63EFC">
            <w:pPr>
              <w:pStyle w:val="TAC"/>
            </w:pPr>
            <w:r>
              <w:t>50</w:t>
            </w:r>
          </w:p>
        </w:tc>
        <w:tc>
          <w:tcPr>
            <w:tcW w:w="588" w:type="dxa"/>
            <w:tcBorders>
              <w:top w:val="single" w:sz="4" w:space="0" w:color="auto"/>
              <w:left w:val="single" w:sz="4" w:space="0" w:color="auto"/>
              <w:bottom w:val="single" w:sz="4" w:space="0" w:color="auto"/>
              <w:right w:val="single" w:sz="4" w:space="0" w:color="auto"/>
            </w:tcBorders>
            <w:vAlign w:val="bottom"/>
            <w:hideMark/>
          </w:tcPr>
          <w:p w14:paraId="669EA036" w14:textId="77777777" w:rsidR="00F63EFC" w:rsidRDefault="00F63EFC">
            <w:pPr>
              <w:pStyle w:val="TAC"/>
            </w:pPr>
            <w:r>
              <w:t>60</w:t>
            </w:r>
          </w:p>
        </w:tc>
        <w:tc>
          <w:tcPr>
            <w:tcW w:w="625" w:type="dxa"/>
            <w:tcBorders>
              <w:top w:val="single" w:sz="4" w:space="0" w:color="auto"/>
              <w:left w:val="single" w:sz="4" w:space="0" w:color="auto"/>
              <w:bottom w:val="single" w:sz="4" w:space="0" w:color="auto"/>
              <w:right w:val="single" w:sz="4" w:space="0" w:color="auto"/>
            </w:tcBorders>
            <w:vAlign w:val="bottom"/>
            <w:hideMark/>
          </w:tcPr>
          <w:p w14:paraId="6E751F17" w14:textId="77777777" w:rsidR="00F63EFC" w:rsidRDefault="00F63EFC">
            <w:pPr>
              <w:pStyle w:val="TAC"/>
            </w:pPr>
            <w:r>
              <w:t>70</w:t>
            </w:r>
          </w:p>
        </w:tc>
        <w:tc>
          <w:tcPr>
            <w:tcW w:w="597" w:type="dxa"/>
            <w:tcBorders>
              <w:top w:val="single" w:sz="4" w:space="0" w:color="auto"/>
              <w:left w:val="single" w:sz="4" w:space="0" w:color="auto"/>
              <w:bottom w:val="single" w:sz="4" w:space="0" w:color="auto"/>
              <w:right w:val="single" w:sz="4" w:space="0" w:color="auto"/>
            </w:tcBorders>
            <w:vAlign w:val="bottom"/>
            <w:hideMark/>
          </w:tcPr>
          <w:p w14:paraId="1E36AFA4" w14:textId="77777777" w:rsidR="00F63EFC" w:rsidRDefault="00F63EFC">
            <w:pPr>
              <w:pStyle w:val="TAC"/>
            </w:pPr>
            <w:r>
              <w:t>80</w:t>
            </w:r>
          </w:p>
        </w:tc>
        <w:tc>
          <w:tcPr>
            <w:tcW w:w="600" w:type="dxa"/>
            <w:tcBorders>
              <w:top w:val="single" w:sz="4" w:space="0" w:color="auto"/>
              <w:left w:val="single" w:sz="4" w:space="0" w:color="auto"/>
              <w:bottom w:val="single" w:sz="4" w:space="0" w:color="auto"/>
              <w:right w:val="single" w:sz="4" w:space="0" w:color="auto"/>
            </w:tcBorders>
            <w:vAlign w:val="bottom"/>
            <w:hideMark/>
          </w:tcPr>
          <w:p w14:paraId="32FCEAD7" w14:textId="77777777" w:rsidR="00F63EFC" w:rsidRDefault="00F63EFC">
            <w:pPr>
              <w:pStyle w:val="TAC"/>
            </w:pPr>
            <w:r>
              <w:t>90</w:t>
            </w:r>
          </w:p>
        </w:tc>
        <w:tc>
          <w:tcPr>
            <w:tcW w:w="751" w:type="dxa"/>
            <w:tcBorders>
              <w:top w:val="single" w:sz="4" w:space="0" w:color="auto"/>
              <w:left w:val="single" w:sz="4" w:space="0" w:color="auto"/>
              <w:bottom w:val="single" w:sz="4" w:space="0" w:color="auto"/>
              <w:right w:val="single" w:sz="4" w:space="0" w:color="auto"/>
            </w:tcBorders>
            <w:vAlign w:val="bottom"/>
            <w:hideMark/>
          </w:tcPr>
          <w:p w14:paraId="2BC9FFCA" w14:textId="77777777" w:rsidR="00F63EFC" w:rsidRDefault="00F63EFC">
            <w:pPr>
              <w:pStyle w:val="TAC"/>
            </w:pPr>
            <w:r>
              <w:t>100</w:t>
            </w:r>
          </w:p>
        </w:tc>
        <w:tc>
          <w:tcPr>
            <w:tcW w:w="1266" w:type="dxa"/>
            <w:tcBorders>
              <w:top w:val="single" w:sz="4" w:space="0" w:color="auto"/>
              <w:left w:val="single" w:sz="4" w:space="0" w:color="auto"/>
              <w:bottom w:val="nil"/>
              <w:right w:val="single" w:sz="4" w:space="0" w:color="auto"/>
            </w:tcBorders>
            <w:hideMark/>
          </w:tcPr>
          <w:p w14:paraId="7F66BF5F" w14:textId="77777777" w:rsidR="00F63EFC" w:rsidRDefault="00F63EFC">
            <w:pPr>
              <w:pStyle w:val="TAC"/>
            </w:pPr>
            <w:r>
              <w:t>0</w:t>
            </w:r>
          </w:p>
        </w:tc>
      </w:tr>
      <w:tr w:rsidR="00F63EFC" w14:paraId="42303BC0" w14:textId="77777777" w:rsidTr="00327C55">
        <w:trPr>
          <w:trHeight w:val="29"/>
        </w:trPr>
        <w:tc>
          <w:tcPr>
            <w:tcW w:w="1602" w:type="dxa"/>
            <w:gridSpan w:val="2"/>
            <w:tcBorders>
              <w:top w:val="nil"/>
              <w:left w:val="single" w:sz="4" w:space="0" w:color="auto"/>
              <w:bottom w:val="nil"/>
              <w:right w:val="single" w:sz="4" w:space="0" w:color="auto"/>
            </w:tcBorders>
          </w:tcPr>
          <w:p w14:paraId="61FA68C8" w14:textId="77777777" w:rsidR="00F63EFC" w:rsidRDefault="00F63EFC">
            <w:pPr>
              <w:pStyle w:val="TAC"/>
            </w:pPr>
          </w:p>
        </w:tc>
        <w:tc>
          <w:tcPr>
            <w:tcW w:w="1375" w:type="dxa"/>
            <w:tcBorders>
              <w:top w:val="nil"/>
              <w:left w:val="single" w:sz="4" w:space="0" w:color="auto"/>
              <w:bottom w:val="nil"/>
              <w:right w:val="single" w:sz="4" w:space="0" w:color="auto"/>
            </w:tcBorders>
            <w:vAlign w:val="center"/>
          </w:tcPr>
          <w:p w14:paraId="5E92A702" w14:textId="77777777" w:rsidR="00F63EFC" w:rsidRDefault="00F63EFC">
            <w:pPr>
              <w:pStyle w:val="TAC"/>
            </w:pPr>
          </w:p>
        </w:tc>
        <w:tc>
          <w:tcPr>
            <w:tcW w:w="631" w:type="dxa"/>
            <w:tcBorders>
              <w:top w:val="single" w:sz="4" w:space="0" w:color="auto"/>
              <w:left w:val="single" w:sz="4" w:space="0" w:color="auto"/>
              <w:bottom w:val="single" w:sz="4" w:space="0" w:color="auto"/>
              <w:right w:val="single" w:sz="4" w:space="0" w:color="auto"/>
            </w:tcBorders>
            <w:vAlign w:val="center"/>
            <w:hideMark/>
          </w:tcPr>
          <w:p w14:paraId="3B1DD636" w14:textId="77777777" w:rsidR="00F63EFC" w:rsidRDefault="00F63EFC">
            <w:pPr>
              <w:pStyle w:val="TAC"/>
            </w:pPr>
            <w:r>
              <w:t>n70</w:t>
            </w:r>
          </w:p>
        </w:tc>
        <w:tc>
          <w:tcPr>
            <w:tcW w:w="651" w:type="dxa"/>
            <w:tcBorders>
              <w:top w:val="single" w:sz="4" w:space="0" w:color="auto"/>
              <w:left w:val="single" w:sz="4" w:space="0" w:color="auto"/>
              <w:bottom w:val="single" w:sz="4" w:space="0" w:color="auto"/>
              <w:right w:val="single" w:sz="4" w:space="0" w:color="auto"/>
            </w:tcBorders>
            <w:vAlign w:val="bottom"/>
            <w:hideMark/>
          </w:tcPr>
          <w:p w14:paraId="02AFB155" w14:textId="77777777" w:rsidR="00F63EFC" w:rsidRDefault="00F63EFC">
            <w:pPr>
              <w:pStyle w:val="TAC"/>
            </w:pPr>
            <w: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2932C9F2" w14:textId="77777777" w:rsidR="00F63EFC" w:rsidRDefault="00F63EFC">
            <w:pPr>
              <w:pStyle w:val="TAC"/>
            </w:pPr>
            <w: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1C7A0802" w14:textId="77777777" w:rsidR="00F63EFC" w:rsidRDefault="00F63EFC">
            <w:pPr>
              <w:pStyle w:val="TAC"/>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091FCF6" w14:textId="77777777" w:rsidR="00F63EFC" w:rsidRDefault="00F63EFC">
            <w:pPr>
              <w:pStyle w:val="TAC"/>
            </w:pPr>
            <w:r>
              <w:t>20</w:t>
            </w:r>
            <w:r>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4BA220BD" w14:textId="77777777" w:rsidR="00F63EFC" w:rsidRDefault="00F63EFC">
            <w:pPr>
              <w:pStyle w:val="TAC"/>
            </w:pPr>
            <w:r>
              <w:t>25</w:t>
            </w:r>
            <w:r>
              <w:rPr>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25CED56B" w14:textId="77777777" w:rsidR="00F63EFC" w:rsidRDefault="00F63EFC">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0ADE2CC9" w14:textId="77777777" w:rsidR="00F63EFC" w:rsidRDefault="00F63EFC">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0868D65E" w14:textId="77777777" w:rsidR="00F63EFC" w:rsidRDefault="00F63EFC">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38F4823B" w14:textId="77777777" w:rsidR="00F63EFC" w:rsidRDefault="00F63EFC">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1734E01C" w14:textId="77777777" w:rsidR="00F63EFC" w:rsidRDefault="00F63EFC">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6286615F" w14:textId="77777777" w:rsidR="00F63EFC" w:rsidRDefault="00F63EFC">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58525320" w14:textId="77777777" w:rsidR="00F63EFC" w:rsidRDefault="00F63EFC">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694BD5C1" w14:textId="77777777" w:rsidR="00F63EFC" w:rsidRDefault="00F63EFC">
            <w:pPr>
              <w:pStyle w:val="TAC"/>
            </w:pPr>
          </w:p>
        </w:tc>
        <w:tc>
          <w:tcPr>
            <w:tcW w:w="1266" w:type="dxa"/>
            <w:tcBorders>
              <w:top w:val="nil"/>
              <w:left w:val="single" w:sz="4" w:space="0" w:color="auto"/>
              <w:bottom w:val="nil"/>
              <w:right w:val="single" w:sz="4" w:space="0" w:color="auto"/>
            </w:tcBorders>
          </w:tcPr>
          <w:p w14:paraId="1D5432DE" w14:textId="77777777" w:rsidR="00F63EFC" w:rsidRDefault="00F63EFC">
            <w:pPr>
              <w:pStyle w:val="TAC"/>
            </w:pPr>
          </w:p>
        </w:tc>
      </w:tr>
      <w:tr w:rsidR="00F63EFC" w14:paraId="1AC5256A"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4F710B11" w14:textId="77777777" w:rsidR="00F63EFC" w:rsidRDefault="00F63EFC">
            <w:pPr>
              <w:pStyle w:val="TAC"/>
            </w:pPr>
          </w:p>
        </w:tc>
        <w:tc>
          <w:tcPr>
            <w:tcW w:w="1375" w:type="dxa"/>
            <w:tcBorders>
              <w:top w:val="nil"/>
              <w:left w:val="single" w:sz="4" w:space="0" w:color="auto"/>
              <w:bottom w:val="single" w:sz="4" w:space="0" w:color="auto"/>
              <w:right w:val="single" w:sz="4" w:space="0" w:color="auto"/>
            </w:tcBorders>
            <w:vAlign w:val="center"/>
          </w:tcPr>
          <w:p w14:paraId="3EC26E9B" w14:textId="77777777" w:rsidR="00F63EFC" w:rsidRDefault="00F63EFC">
            <w:pPr>
              <w:pStyle w:val="TAC"/>
            </w:pPr>
          </w:p>
        </w:tc>
        <w:tc>
          <w:tcPr>
            <w:tcW w:w="631" w:type="dxa"/>
            <w:tcBorders>
              <w:top w:val="single" w:sz="4" w:space="0" w:color="auto"/>
              <w:left w:val="single" w:sz="4" w:space="0" w:color="auto"/>
              <w:bottom w:val="single" w:sz="4" w:space="0" w:color="auto"/>
              <w:right w:val="single" w:sz="4" w:space="0" w:color="auto"/>
            </w:tcBorders>
            <w:vAlign w:val="center"/>
            <w:hideMark/>
          </w:tcPr>
          <w:p w14:paraId="441A0B92" w14:textId="77777777" w:rsidR="00F63EFC" w:rsidRDefault="00F63EFC">
            <w:pPr>
              <w:pStyle w:val="TAC"/>
            </w:pPr>
            <w:r>
              <w:t>n71</w:t>
            </w:r>
          </w:p>
        </w:tc>
        <w:tc>
          <w:tcPr>
            <w:tcW w:w="651" w:type="dxa"/>
            <w:tcBorders>
              <w:top w:val="single" w:sz="4" w:space="0" w:color="auto"/>
              <w:left w:val="single" w:sz="4" w:space="0" w:color="auto"/>
              <w:bottom w:val="single" w:sz="4" w:space="0" w:color="auto"/>
              <w:right w:val="single" w:sz="4" w:space="0" w:color="auto"/>
            </w:tcBorders>
            <w:vAlign w:val="bottom"/>
            <w:hideMark/>
          </w:tcPr>
          <w:p w14:paraId="363AC305" w14:textId="77777777" w:rsidR="00F63EFC" w:rsidRDefault="00F63EFC">
            <w:pPr>
              <w:pStyle w:val="TAC"/>
            </w:pPr>
            <w: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07586EA3" w14:textId="77777777" w:rsidR="00F63EFC" w:rsidRDefault="00F63EFC">
            <w:pPr>
              <w:pStyle w:val="TAC"/>
            </w:pPr>
            <w: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66991231" w14:textId="77777777" w:rsidR="00F63EFC" w:rsidRDefault="00F63EFC">
            <w:pPr>
              <w:pStyle w:val="TAC"/>
            </w:pPr>
            <w: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195BDDBC" w14:textId="77777777" w:rsidR="00F63EFC" w:rsidRDefault="00F63EFC">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74563967" w14:textId="77777777" w:rsidR="00F63EFC" w:rsidRDefault="00F63EFC">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2AE528E5" w14:textId="77777777" w:rsidR="00F63EFC" w:rsidRDefault="00F63EFC">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345E9210" w14:textId="77777777" w:rsidR="00F63EFC" w:rsidRDefault="00F63EFC">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2B16447C" w14:textId="77777777" w:rsidR="00F63EFC" w:rsidRDefault="00F63EFC">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104E0644" w14:textId="77777777" w:rsidR="00F63EFC" w:rsidRDefault="00F63EFC">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1C53218B" w14:textId="77777777" w:rsidR="00F63EFC" w:rsidRDefault="00F63EFC">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3C3A85DF" w14:textId="77777777" w:rsidR="00F63EFC" w:rsidRDefault="00F63EFC">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2C2E9494" w14:textId="77777777" w:rsidR="00F63EFC" w:rsidRDefault="00F63EFC">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1206C012" w14:textId="77777777" w:rsidR="00F63EFC" w:rsidRDefault="00F63EFC">
            <w:pPr>
              <w:pStyle w:val="TAC"/>
            </w:pPr>
          </w:p>
        </w:tc>
        <w:tc>
          <w:tcPr>
            <w:tcW w:w="1266" w:type="dxa"/>
            <w:tcBorders>
              <w:top w:val="nil"/>
              <w:left w:val="single" w:sz="4" w:space="0" w:color="auto"/>
              <w:bottom w:val="single" w:sz="4" w:space="0" w:color="auto"/>
              <w:right w:val="single" w:sz="4" w:space="0" w:color="auto"/>
            </w:tcBorders>
          </w:tcPr>
          <w:p w14:paraId="28031EE6" w14:textId="77777777" w:rsidR="00F63EFC" w:rsidRDefault="00F63EFC">
            <w:pPr>
              <w:pStyle w:val="TAC"/>
            </w:pPr>
          </w:p>
        </w:tc>
      </w:tr>
      <w:tr w:rsidR="00F63EFC" w14:paraId="50D56377" w14:textId="77777777" w:rsidTr="00327C55">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18390E67" w14:textId="77777777" w:rsidR="00F63EFC" w:rsidRDefault="00F63EFC">
            <w:pPr>
              <w:pStyle w:val="TAC"/>
              <w:rPr>
                <w:rFonts w:eastAsiaTheme="minorEastAsia"/>
              </w:rPr>
            </w:pPr>
            <w:r>
              <w:lastRenderedPageBreak/>
              <w:t>CA_n48(2A)-n70A-n71</w:t>
            </w:r>
          </w:p>
        </w:tc>
        <w:tc>
          <w:tcPr>
            <w:tcW w:w="1375" w:type="dxa"/>
            <w:tcBorders>
              <w:top w:val="single" w:sz="4" w:space="0" w:color="auto"/>
              <w:left w:val="single" w:sz="4" w:space="0" w:color="auto"/>
              <w:bottom w:val="nil"/>
              <w:right w:val="single" w:sz="4" w:space="0" w:color="auto"/>
            </w:tcBorders>
            <w:vAlign w:val="center"/>
            <w:hideMark/>
          </w:tcPr>
          <w:p w14:paraId="5FEA566A" w14:textId="77777777" w:rsidR="00F63EFC" w:rsidRDefault="00F63EFC">
            <w:pPr>
              <w:pStyle w:val="TAC"/>
              <w:rPr>
                <w:rFonts w:cs="Arial"/>
                <w:szCs w:val="18"/>
              </w:rPr>
            </w:pPr>
            <w:r>
              <w:rPr>
                <w:rFonts w:cs="Arial"/>
                <w:szCs w:val="18"/>
              </w:rPr>
              <w:t>CA_n48A-n71A</w:t>
            </w:r>
          </w:p>
          <w:p w14:paraId="3C0207E9" w14:textId="77777777" w:rsidR="00F63EFC" w:rsidRDefault="00F63EFC">
            <w:pPr>
              <w:pStyle w:val="TAC"/>
              <w:rPr>
                <w:rFonts w:cs="Arial"/>
                <w:szCs w:val="18"/>
              </w:rPr>
            </w:pPr>
            <w:r>
              <w:rPr>
                <w:rFonts w:cs="Arial"/>
                <w:szCs w:val="18"/>
              </w:rPr>
              <w:t>CA_n70A-n71A</w:t>
            </w:r>
          </w:p>
          <w:p w14:paraId="34F64299" w14:textId="77777777" w:rsidR="00F63EFC" w:rsidRDefault="00F63EFC">
            <w:pPr>
              <w:pStyle w:val="TAC"/>
              <w:rPr>
                <w:rFonts w:eastAsiaTheme="minorEastAsia"/>
              </w:rPr>
            </w:pPr>
            <w:r>
              <w:rPr>
                <w:rFonts w:cs="Arial"/>
                <w:szCs w:val="18"/>
              </w:rPr>
              <w:t>CA_n48A-n70A</w:t>
            </w:r>
          </w:p>
        </w:tc>
        <w:tc>
          <w:tcPr>
            <w:tcW w:w="631" w:type="dxa"/>
            <w:tcBorders>
              <w:top w:val="single" w:sz="4" w:space="0" w:color="auto"/>
              <w:left w:val="single" w:sz="4" w:space="0" w:color="auto"/>
              <w:bottom w:val="single" w:sz="4" w:space="0" w:color="auto"/>
              <w:right w:val="single" w:sz="4" w:space="0" w:color="auto"/>
            </w:tcBorders>
            <w:vAlign w:val="center"/>
            <w:hideMark/>
          </w:tcPr>
          <w:p w14:paraId="6665AFF6" w14:textId="77777777" w:rsidR="00F63EFC" w:rsidRDefault="00F63EFC">
            <w:pPr>
              <w:pStyle w:val="TAC"/>
            </w:pPr>
            <w:r>
              <w:t>n48</w:t>
            </w:r>
          </w:p>
        </w:tc>
        <w:tc>
          <w:tcPr>
            <w:tcW w:w="8311" w:type="dxa"/>
            <w:gridSpan w:val="14"/>
            <w:tcBorders>
              <w:top w:val="single" w:sz="4" w:space="0" w:color="auto"/>
              <w:left w:val="single" w:sz="4" w:space="0" w:color="auto"/>
              <w:bottom w:val="single" w:sz="4" w:space="0" w:color="auto"/>
              <w:right w:val="single" w:sz="4" w:space="0" w:color="auto"/>
            </w:tcBorders>
            <w:vAlign w:val="bottom"/>
            <w:hideMark/>
          </w:tcPr>
          <w:p w14:paraId="661C5C0A" w14:textId="77777777" w:rsidR="00F63EFC" w:rsidRDefault="00F63EFC">
            <w:pPr>
              <w:pStyle w:val="TAC"/>
            </w:pPr>
            <w:r>
              <w:rPr>
                <w:rFonts w:eastAsiaTheme="minorEastAsia"/>
              </w:rPr>
              <w:t>See CA_n48(2A) Bandwidth Combination Set 1 in Table 5.5A.2-1</w:t>
            </w:r>
          </w:p>
        </w:tc>
        <w:tc>
          <w:tcPr>
            <w:tcW w:w="1266" w:type="dxa"/>
            <w:tcBorders>
              <w:top w:val="single" w:sz="4" w:space="0" w:color="auto"/>
              <w:left w:val="single" w:sz="4" w:space="0" w:color="auto"/>
              <w:bottom w:val="nil"/>
              <w:right w:val="single" w:sz="4" w:space="0" w:color="auto"/>
            </w:tcBorders>
            <w:hideMark/>
          </w:tcPr>
          <w:p w14:paraId="6903C625" w14:textId="77777777" w:rsidR="00F63EFC" w:rsidRDefault="00F63EFC">
            <w:pPr>
              <w:pStyle w:val="TAC"/>
              <w:rPr>
                <w:lang w:eastAsia="zh-CN"/>
              </w:rPr>
            </w:pPr>
            <w:r>
              <w:rPr>
                <w:lang w:eastAsia="zh-CN"/>
              </w:rPr>
              <w:t>0</w:t>
            </w:r>
          </w:p>
        </w:tc>
      </w:tr>
      <w:tr w:rsidR="00F63EFC" w14:paraId="7ED19D47" w14:textId="77777777" w:rsidTr="00327C55">
        <w:trPr>
          <w:trHeight w:val="29"/>
        </w:trPr>
        <w:tc>
          <w:tcPr>
            <w:tcW w:w="1602" w:type="dxa"/>
            <w:gridSpan w:val="2"/>
            <w:tcBorders>
              <w:top w:val="nil"/>
              <w:left w:val="single" w:sz="4" w:space="0" w:color="auto"/>
              <w:bottom w:val="nil"/>
              <w:right w:val="single" w:sz="4" w:space="0" w:color="auto"/>
            </w:tcBorders>
          </w:tcPr>
          <w:p w14:paraId="2555A6E5" w14:textId="77777777" w:rsidR="00F63EFC" w:rsidRDefault="00F63EFC">
            <w:pPr>
              <w:pStyle w:val="TAC"/>
            </w:pPr>
          </w:p>
        </w:tc>
        <w:tc>
          <w:tcPr>
            <w:tcW w:w="1375" w:type="dxa"/>
            <w:tcBorders>
              <w:top w:val="nil"/>
              <w:left w:val="single" w:sz="4" w:space="0" w:color="auto"/>
              <w:bottom w:val="nil"/>
              <w:right w:val="single" w:sz="4" w:space="0" w:color="auto"/>
            </w:tcBorders>
            <w:vAlign w:val="center"/>
          </w:tcPr>
          <w:p w14:paraId="61F070C9" w14:textId="77777777" w:rsidR="00F63EFC" w:rsidRDefault="00F63EFC">
            <w:pPr>
              <w:pStyle w:val="TAC"/>
            </w:pPr>
          </w:p>
        </w:tc>
        <w:tc>
          <w:tcPr>
            <w:tcW w:w="631" w:type="dxa"/>
            <w:tcBorders>
              <w:top w:val="single" w:sz="4" w:space="0" w:color="auto"/>
              <w:left w:val="single" w:sz="4" w:space="0" w:color="auto"/>
              <w:bottom w:val="single" w:sz="4" w:space="0" w:color="auto"/>
              <w:right w:val="single" w:sz="4" w:space="0" w:color="auto"/>
            </w:tcBorders>
            <w:vAlign w:val="center"/>
            <w:hideMark/>
          </w:tcPr>
          <w:p w14:paraId="6023C7CD" w14:textId="77777777" w:rsidR="00F63EFC" w:rsidRDefault="00F63EFC">
            <w:pPr>
              <w:pStyle w:val="TAC"/>
            </w:pPr>
            <w:r>
              <w:t>n70</w:t>
            </w:r>
          </w:p>
        </w:tc>
        <w:tc>
          <w:tcPr>
            <w:tcW w:w="651" w:type="dxa"/>
            <w:tcBorders>
              <w:top w:val="single" w:sz="4" w:space="0" w:color="auto"/>
              <w:left w:val="single" w:sz="4" w:space="0" w:color="auto"/>
              <w:bottom w:val="single" w:sz="4" w:space="0" w:color="auto"/>
              <w:right w:val="single" w:sz="4" w:space="0" w:color="auto"/>
            </w:tcBorders>
            <w:vAlign w:val="bottom"/>
            <w:hideMark/>
          </w:tcPr>
          <w:p w14:paraId="57B4FC2E" w14:textId="77777777" w:rsidR="00F63EFC" w:rsidRDefault="00F63EFC">
            <w:pPr>
              <w:pStyle w:val="TAC"/>
            </w:pPr>
            <w: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553B6273" w14:textId="77777777" w:rsidR="00F63EFC" w:rsidRDefault="00F63EFC">
            <w:pPr>
              <w:pStyle w:val="TAC"/>
            </w:pPr>
            <w: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623CCBA3" w14:textId="77777777" w:rsidR="00F63EFC" w:rsidRDefault="00F63EFC">
            <w:pPr>
              <w:pStyle w:val="TAC"/>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15D21B4" w14:textId="77777777" w:rsidR="00F63EFC" w:rsidRDefault="00F63EFC">
            <w:pPr>
              <w:pStyle w:val="TAC"/>
            </w:pPr>
            <w:r>
              <w:t>20</w:t>
            </w:r>
            <w:r>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CE2C908" w14:textId="77777777" w:rsidR="00F63EFC" w:rsidRDefault="00F63EFC">
            <w:pPr>
              <w:pStyle w:val="TAC"/>
            </w:pPr>
            <w:r>
              <w:t>25</w:t>
            </w:r>
            <w:r>
              <w:rPr>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23474586" w14:textId="77777777" w:rsidR="00F63EFC" w:rsidRDefault="00F63EFC">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0042E4D9" w14:textId="77777777" w:rsidR="00F63EFC" w:rsidRDefault="00F63EFC">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21521108" w14:textId="77777777" w:rsidR="00F63EFC" w:rsidRDefault="00F63EFC">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64641C39" w14:textId="77777777" w:rsidR="00F63EFC" w:rsidRDefault="00F63EFC">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6F9BA766" w14:textId="77777777" w:rsidR="00F63EFC" w:rsidRDefault="00F63EFC">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4171D516" w14:textId="77777777" w:rsidR="00F63EFC" w:rsidRDefault="00F63EFC">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47088F86" w14:textId="77777777" w:rsidR="00F63EFC" w:rsidRDefault="00F63EFC">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2E76DC0D" w14:textId="77777777" w:rsidR="00F63EFC" w:rsidRDefault="00F63EFC">
            <w:pPr>
              <w:pStyle w:val="TAC"/>
            </w:pPr>
          </w:p>
        </w:tc>
        <w:tc>
          <w:tcPr>
            <w:tcW w:w="1266" w:type="dxa"/>
            <w:tcBorders>
              <w:top w:val="nil"/>
              <w:left w:val="single" w:sz="4" w:space="0" w:color="auto"/>
              <w:bottom w:val="nil"/>
              <w:right w:val="single" w:sz="4" w:space="0" w:color="auto"/>
            </w:tcBorders>
          </w:tcPr>
          <w:p w14:paraId="20E4A66E" w14:textId="77777777" w:rsidR="00F63EFC" w:rsidRDefault="00F63EFC">
            <w:pPr>
              <w:pStyle w:val="TAC"/>
            </w:pPr>
          </w:p>
        </w:tc>
      </w:tr>
      <w:tr w:rsidR="00F63EFC" w14:paraId="0C4000FD"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4A8BAC65" w14:textId="77777777" w:rsidR="00F63EFC" w:rsidRDefault="00F63EFC">
            <w:pPr>
              <w:pStyle w:val="TAC"/>
            </w:pPr>
          </w:p>
        </w:tc>
        <w:tc>
          <w:tcPr>
            <w:tcW w:w="1375" w:type="dxa"/>
            <w:tcBorders>
              <w:top w:val="nil"/>
              <w:left w:val="single" w:sz="4" w:space="0" w:color="auto"/>
              <w:bottom w:val="single" w:sz="4" w:space="0" w:color="auto"/>
              <w:right w:val="single" w:sz="4" w:space="0" w:color="auto"/>
            </w:tcBorders>
            <w:vAlign w:val="center"/>
          </w:tcPr>
          <w:p w14:paraId="6B61856A" w14:textId="77777777" w:rsidR="00F63EFC" w:rsidRDefault="00F63EFC">
            <w:pPr>
              <w:pStyle w:val="TAC"/>
            </w:pPr>
          </w:p>
        </w:tc>
        <w:tc>
          <w:tcPr>
            <w:tcW w:w="631" w:type="dxa"/>
            <w:tcBorders>
              <w:top w:val="single" w:sz="4" w:space="0" w:color="auto"/>
              <w:left w:val="single" w:sz="4" w:space="0" w:color="auto"/>
              <w:bottom w:val="single" w:sz="4" w:space="0" w:color="auto"/>
              <w:right w:val="single" w:sz="4" w:space="0" w:color="auto"/>
            </w:tcBorders>
            <w:vAlign w:val="center"/>
            <w:hideMark/>
          </w:tcPr>
          <w:p w14:paraId="174834D6" w14:textId="77777777" w:rsidR="00F63EFC" w:rsidRDefault="00F63EFC">
            <w:pPr>
              <w:pStyle w:val="TAC"/>
            </w:pPr>
            <w:r>
              <w:t>n71</w:t>
            </w:r>
          </w:p>
        </w:tc>
        <w:tc>
          <w:tcPr>
            <w:tcW w:w="651" w:type="dxa"/>
            <w:tcBorders>
              <w:top w:val="single" w:sz="4" w:space="0" w:color="auto"/>
              <w:left w:val="single" w:sz="4" w:space="0" w:color="auto"/>
              <w:bottom w:val="single" w:sz="4" w:space="0" w:color="auto"/>
              <w:right w:val="single" w:sz="4" w:space="0" w:color="auto"/>
            </w:tcBorders>
            <w:vAlign w:val="bottom"/>
            <w:hideMark/>
          </w:tcPr>
          <w:p w14:paraId="481FBD00" w14:textId="77777777" w:rsidR="00F63EFC" w:rsidRDefault="00F63EFC">
            <w:pPr>
              <w:pStyle w:val="TAC"/>
            </w:pPr>
            <w: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04A278E1" w14:textId="77777777" w:rsidR="00F63EFC" w:rsidRDefault="00F63EFC">
            <w:pPr>
              <w:pStyle w:val="TAC"/>
            </w:pPr>
            <w: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6803F4FA" w14:textId="77777777" w:rsidR="00F63EFC" w:rsidRDefault="00F63EFC">
            <w:pPr>
              <w:pStyle w:val="TAC"/>
            </w:pPr>
            <w: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7AD9FF39" w14:textId="77777777" w:rsidR="00F63EFC" w:rsidRDefault="00F63EFC">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182116D6" w14:textId="77777777" w:rsidR="00F63EFC" w:rsidRDefault="00F63EFC">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4875BD39" w14:textId="77777777" w:rsidR="00F63EFC" w:rsidRDefault="00F63EFC">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67E9175C" w14:textId="77777777" w:rsidR="00F63EFC" w:rsidRDefault="00F63EFC">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74321496" w14:textId="77777777" w:rsidR="00F63EFC" w:rsidRDefault="00F63EFC">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404CBB79" w14:textId="77777777" w:rsidR="00F63EFC" w:rsidRDefault="00F63EFC">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5AC0E9E5" w14:textId="77777777" w:rsidR="00F63EFC" w:rsidRDefault="00F63EFC">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35D9E756" w14:textId="77777777" w:rsidR="00F63EFC" w:rsidRDefault="00F63EFC">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038C8C5D" w14:textId="77777777" w:rsidR="00F63EFC" w:rsidRDefault="00F63EFC">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41F16F27" w14:textId="77777777" w:rsidR="00F63EFC" w:rsidRDefault="00F63EFC">
            <w:pPr>
              <w:pStyle w:val="TAC"/>
            </w:pPr>
          </w:p>
        </w:tc>
        <w:tc>
          <w:tcPr>
            <w:tcW w:w="1266" w:type="dxa"/>
            <w:tcBorders>
              <w:top w:val="nil"/>
              <w:left w:val="single" w:sz="4" w:space="0" w:color="auto"/>
              <w:bottom w:val="single" w:sz="4" w:space="0" w:color="auto"/>
              <w:right w:val="single" w:sz="4" w:space="0" w:color="auto"/>
            </w:tcBorders>
          </w:tcPr>
          <w:p w14:paraId="6641FAD1" w14:textId="77777777" w:rsidR="00F63EFC" w:rsidRDefault="00F63EFC">
            <w:pPr>
              <w:pStyle w:val="TAC"/>
            </w:pPr>
          </w:p>
        </w:tc>
      </w:tr>
      <w:tr w:rsidR="00F63EFC" w14:paraId="2204604B" w14:textId="77777777" w:rsidTr="00327C55">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0E72B451" w14:textId="77777777" w:rsidR="00F63EFC" w:rsidRDefault="00F63EFC">
            <w:pPr>
              <w:pStyle w:val="TAC"/>
              <w:rPr>
                <w:rFonts w:eastAsiaTheme="minorEastAsia"/>
              </w:rPr>
            </w:pPr>
            <w:r>
              <w:t>CA_n48B-n70A-n71</w:t>
            </w:r>
          </w:p>
        </w:tc>
        <w:tc>
          <w:tcPr>
            <w:tcW w:w="1375" w:type="dxa"/>
            <w:tcBorders>
              <w:top w:val="single" w:sz="4" w:space="0" w:color="auto"/>
              <w:left w:val="single" w:sz="4" w:space="0" w:color="auto"/>
              <w:bottom w:val="nil"/>
              <w:right w:val="single" w:sz="4" w:space="0" w:color="auto"/>
            </w:tcBorders>
            <w:vAlign w:val="center"/>
            <w:hideMark/>
          </w:tcPr>
          <w:p w14:paraId="617C4910" w14:textId="77777777" w:rsidR="00F63EFC" w:rsidRDefault="00F63EFC">
            <w:pPr>
              <w:pStyle w:val="TAC"/>
              <w:rPr>
                <w:rFonts w:cs="Arial"/>
                <w:szCs w:val="18"/>
              </w:rPr>
            </w:pPr>
            <w:r>
              <w:rPr>
                <w:rFonts w:cs="Arial"/>
                <w:szCs w:val="18"/>
              </w:rPr>
              <w:t>CA_n48A-n71A</w:t>
            </w:r>
          </w:p>
          <w:p w14:paraId="780BC925" w14:textId="77777777" w:rsidR="00F63EFC" w:rsidRDefault="00F63EFC">
            <w:pPr>
              <w:pStyle w:val="TAC"/>
              <w:rPr>
                <w:rFonts w:cs="Arial"/>
                <w:szCs w:val="18"/>
              </w:rPr>
            </w:pPr>
            <w:r>
              <w:rPr>
                <w:rFonts w:cs="Arial"/>
                <w:szCs w:val="18"/>
              </w:rPr>
              <w:t>CA_n70A-n71A</w:t>
            </w:r>
          </w:p>
          <w:p w14:paraId="77308494" w14:textId="77777777" w:rsidR="00F63EFC" w:rsidRDefault="00F63EFC">
            <w:pPr>
              <w:pStyle w:val="TAC"/>
              <w:rPr>
                <w:rFonts w:eastAsiaTheme="minorEastAsia"/>
              </w:rPr>
            </w:pPr>
            <w:r>
              <w:rPr>
                <w:rFonts w:cs="Arial"/>
                <w:szCs w:val="18"/>
              </w:rPr>
              <w:t>CA_n48A-n70A</w:t>
            </w:r>
          </w:p>
        </w:tc>
        <w:tc>
          <w:tcPr>
            <w:tcW w:w="631" w:type="dxa"/>
            <w:tcBorders>
              <w:top w:val="single" w:sz="4" w:space="0" w:color="auto"/>
              <w:left w:val="single" w:sz="4" w:space="0" w:color="auto"/>
              <w:bottom w:val="single" w:sz="4" w:space="0" w:color="auto"/>
              <w:right w:val="single" w:sz="4" w:space="0" w:color="auto"/>
            </w:tcBorders>
            <w:vAlign w:val="center"/>
            <w:hideMark/>
          </w:tcPr>
          <w:p w14:paraId="1B5B1096" w14:textId="77777777" w:rsidR="00F63EFC" w:rsidRDefault="00F63EFC">
            <w:pPr>
              <w:pStyle w:val="TAC"/>
            </w:pPr>
            <w:r>
              <w:t>n48</w:t>
            </w:r>
          </w:p>
        </w:tc>
        <w:tc>
          <w:tcPr>
            <w:tcW w:w="8311" w:type="dxa"/>
            <w:gridSpan w:val="14"/>
            <w:tcBorders>
              <w:top w:val="single" w:sz="4" w:space="0" w:color="auto"/>
              <w:left w:val="single" w:sz="4" w:space="0" w:color="auto"/>
              <w:bottom w:val="single" w:sz="4" w:space="0" w:color="auto"/>
              <w:right w:val="single" w:sz="4" w:space="0" w:color="auto"/>
            </w:tcBorders>
            <w:vAlign w:val="bottom"/>
            <w:hideMark/>
          </w:tcPr>
          <w:p w14:paraId="0F9816D9" w14:textId="77777777" w:rsidR="00F63EFC" w:rsidRDefault="00F63EFC">
            <w:pPr>
              <w:pStyle w:val="TAC"/>
            </w:pPr>
            <w:r>
              <w:rPr>
                <w:rFonts w:eastAsiaTheme="minorEastAsia"/>
              </w:rPr>
              <w:t>See CA_n48B Bandwidth Combination Set 2 in Table 5.5A.1-1</w:t>
            </w:r>
          </w:p>
        </w:tc>
        <w:tc>
          <w:tcPr>
            <w:tcW w:w="1266" w:type="dxa"/>
            <w:tcBorders>
              <w:top w:val="single" w:sz="4" w:space="0" w:color="auto"/>
              <w:left w:val="single" w:sz="4" w:space="0" w:color="auto"/>
              <w:bottom w:val="nil"/>
              <w:right w:val="single" w:sz="4" w:space="0" w:color="auto"/>
            </w:tcBorders>
            <w:hideMark/>
          </w:tcPr>
          <w:p w14:paraId="58B139D4" w14:textId="77777777" w:rsidR="00F63EFC" w:rsidRDefault="00F63EFC">
            <w:pPr>
              <w:pStyle w:val="TAC"/>
              <w:rPr>
                <w:lang w:eastAsia="zh-CN"/>
              </w:rPr>
            </w:pPr>
            <w:r>
              <w:rPr>
                <w:lang w:eastAsia="zh-CN"/>
              </w:rPr>
              <w:t>0</w:t>
            </w:r>
          </w:p>
        </w:tc>
      </w:tr>
      <w:tr w:rsidR="00F63EFC" w14:paraId="4F8AF2B4" w14:textId="77777777" w:rsidTr="00327C55">
        <w:trPr>
          <w:trHeight w:val="29"/>
        </w:trPr>
        <w:tc>
          <w:tcPr>
            <w:tcW w:w="1602" w:type="dxa"/>
            <w:gridSpan w:val="2"/>
            <w:tcBorders>
              <w:top w:val="nil"/>
              <w:left w:val="single" w:sz="4" w:space="0" w:color="auto"/>
              <w:bottom w:val="nil"/>
              <w:right w:val="single" w:sz="4" w:space="0" w:color="auto"/>
            </w:tcBorders>
          </w:tcPr>
          <w:p w14:paraId="1CEEF4C4" w14:textId="77777777" w:rsidR="00F63EFC" w:rsidRDefault="00F63EFC">
            <w:pPr>
              <w:pStyle w:val="TAC"/>
            </w:pPr>
          </w:p>
        </w:tc>
        <w:tc>
          <w:tcPr>
            <w:tcW w:w="1375" w:type="dxa"/>
            <w:tcBorders>
              <w:top w:val="nil"/>
              <w:left w:val="single" w:sz="4" w:space="0" w:color="auto"/>
              <w:bottom w:val="nil"/>
              <w:right w:val="single" w:sz="4" w:space="0" w:color="auto"/>
            </w:tcBorders>
            <w:vAlign w:val="center"/>
          </w:tcPr>
          <w:p w14:paraId="1630BCAD" w14:textId="77777777" w:rsidR="00F63EFC" w:rsidRDefault="00F63EFC">
            <w:pPr>
              <w:pStyle w:val="TAC"/>
            </w:pPr>
          </w:p>
        </w:tc>
        <w:tc>
          <w:tcPr>
            <w:tcW w:w="631" w:type="dxa"/>
            <w:tcBorders>
              <w:top w:val="single" w:sz="4" w:space="0" w:color="auto"/>
              <w:left w:val="single" w:sz="4" w:space="0" w:color="auto"/>
              <w:bottom w:val="single" w:sz="4" w:space="0" w:color="auto"/>
              <w:right w:val="single" w:sz="4" w:space="0" w:color="auto"/>
            </w:tcBorders>
            <w:vAlign w:val="center"/>
            <w:hideMark/>
          </w:tcPr>
          <w:p w14:paraId="66C2F889" w14:textId="77777777" w:rsidR="00F63EFC" w:rsidRDefault="00F63EFC">
            <w:pPr>
              <w:pStyle w:val="TAC"/>
            </w:pPr>
            <w:r>
              <w:t>n70</w:t>
            </w:r>
          </w:p>
        </w:tc>
        <w:tc>
          <w:tcPr>
            <w:tcW w:w="651" w:type="dxa"/>
            <w:tcBorders>
              <w:top w:val="single" w:sz="4" w:space="0" w:color="auto"/>
              <w:left w:val="single" w:sz="4" w:space="0" w:color="auto"/>
              <w:bottom w:val="single" w:sz="4" w:space="0" w:color="auto"/>
              <w:right w:val="single" w:sz="4" w:space="0" w:color="auto"/>
            </w:tcBorders>
            <w:vAlign w:val="bottom"/>
            <w:hideMark/>
          </w:tcPr>
          <w:p w14:paraId="60C588BE" w14:textId="77777777" w:rsidR="00F63EFC" w:rsidRDefault="00F63EFC">
            <w:pPr>
              <w:pStyle w:val="TAC"/>
            </w:pPr>
            <w: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151BCD39" w14:textId="77777777" w:rsidR="00F63EFC" w:rsidRDefault="00F63EFC">
            <w:pPr>
              <w:pStyle w:val="TAC"/>
            </w:pPr>
            <w: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669CC245" w14:textId="77777777" w:rsidR="00F63EFC" w:rsidRDefault="00F63EFC">
            <w:pPr>
              <w:pStyle w:val="TAC"/>
            </w:pPr>
            <w: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26D5C49C" w14:textId="77777777" w:rsidR="00F63EFC" w:rsidRDefault="00F63EFC">
            <w:pPr>
              <w:pStyle w:val="TAC"/>
              <w:rPr>
                <w:lang w:eastAsia="zh-CN"/>
              </w:rPr>
            </w:pPr>
            <w:r>
              <w:t>20</w:t>
            </w:r>
            <w:r>
              <w:rPr>
                <w:vertAlign w:val="superscript"/>
                <w:lang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bottom"/>
            <w:hideMark/>
          </w:tcPr>
          <w:p w14:paraId="71E44B97" w14:textId="77777777" w:rsidR="00F63EFC" w:rsidRDefault="00F63EFC">
            <w:pPr>
              <w:pStyle w:val="TAC"/>
              <w:rPr>
                <w:lang w:eastAsia="zh-CN"/>
              </w:rPr>
            </w:pPr>
            <w:r>
              <w:t>25</w:t>
            </w:r>
            <w:r>
              <w:rPr>
                <w:vertAlign w:val="superscript"/>
                <w:lang w:eastAsia="zh-CN"/>
              </w:rPr>
              <w:t>1</w:t>
            </w:r>
          </w:p>
        </w:tc>
        <w:tc>
          <w:tcPr>
            <w:tcW w:w="661" w:type="dxa"/>
            <w:tcBorders>
              <w:top w:val="single" w:sz="4" w:space="0" w:color="auto"/>
              <w:left w:val="single" w:sz="4" w:space="0" w:color="auto"/>
              <w:bottom w:val="single" w:sz="4" w:space="0" w:color="auto"/>
              <w:right w:val="single" w:sz="4" w:space="0" w:color="auto"/>
            </w:tcBorders>
            <w:vAlign w:val="bottom"/>
          </w:tcPr>
          <w:p w14:paraId="5E34E587" w14:textId="77777777" w:rsidR="00F63EFC" w:rsidRDefault="00F63EFC">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2E5647AF" w14:textId="77777777" w:rsidR="00F63EFC" w:rsidRDefault="00F63EFC">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3F08BDAC" w14:textId="77777777" w:rsidR="00F63EFC" w:rsidRDefault="00F63EFC">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4D6132B2" w14:textId="77777777" w:rsidR="00F63EFC" w:rsidRDefault="00F63EFC">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24E2ADE2" w14:textId="77777777" w:rsidR="00F63EFC" w:rsidRDefault="00F63EFC">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27357B10" w14:textId="77777777" w:rsidR="00F63EFC" w:rsidRDefault="00F63EFC">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49BEE4FC" w14:textId="77777777" w:rsidR="00F63EFC" w:rsidRDefault="00F63EFC">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3B637F06" w14:textId="77777777" w:rsidR="00F63EFC" w:rsidRDefault="00F63EFC">
            <w:pPr>
              <w:pStyle w:val="TAC"/>
            </w:pPr>
          </w:p>
        </w:tc>
        <w:tc>
          <w:tcPr>
            <w:tcW w:w="1266" w:type="dxa"/>
            <w:tcBorders>
              <w:top w:val="nil"/>
              <w:left w:val="single" w:sz="4" w:space="0" w:color="auto"/>
              <w:bottom w:val="nil"/>
              <w:right w:val="single" w:sz="4" w:space="0" w:color="auto"/>
            </w:tcBorders>
          </w:tcPr>
          <w:p w14:paraId="730CDD19" w14:textId="77777777" w:rsidR="00F63EFC" w:rsidRDefault="00F63EFC">
            <w:pPr>
              <w:pStyle w:val="TAC"/>
            </w:pPr>
          </w:p>
        </w:tc>
      </w:tr>
      <w:tr w:rsidR="00F63EFC" w14:paraId="6636AE6F"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208DCF84" w14:textId="77777777" w:rsidR="00F63EFC" w:rsidRDefault="00F63EFC">
            <w:pPr>
              <w:pStyle w:val="TAC"/>
            </w:pPr>
          </w:p>
        </w:tc>
        <w:tc>
          <w:tcPr>
            <w:tcW w:w="1375" w:type="dxa"/>
            <w:tcBorders>
              <w:top w:val="nil"/>
              <w:left w:val="single" w:sz="4" w:space="0" w:color="auto"/>
              <w:bottom w:val="single" w:sz="4" w:space="0" w:color="auto"/>
              <w:right w:val="single" w:sz="4" w:space="0" w:color="auto"/>
            </w:tcBorders>
            <w:vAlign w:val="center"/>
          </w:tcPr>
          <w:p w14:paraId="7B5EB28C" w14:textId="77777777" w:rsidR="00F63EFC" w:rsidRDefault="00F63EFC">
            <w:pPr>
              <w:pStyle w:val="TAC"/>
            </w:pPr>
          </w:p>
        </w:tc>
        <w:tc>
          <w:tcPr>
            <w:tcW w:w="631" w:type="dxa"/>
            <w:tcBorders>
              <w:top w:val="single" w:sz="4" w:space="0" w:color="auto"/>
              <w:left w:val="single" w:sz="4" w:space="0" w:color="auto"/>
              <w:bottom w:val="single" w:sz="4" w:space="0" w:color="auto"/>
              <w:right w:val="single" w:sz="4" w:space="0" w:color="auto"/>
            </w:tcBorders>
            <w:vAlign w:val="center"/>
            <w:hideMark/>
          </w:tcPr>
          <w:p w14:paraId="7AF49C84" w14:textId="77777777" w:rsidR="00F63EFC" w:rsidRDefault="00F63EFC">
            <w:pPr>
              <w:pStyle w:val="TAC"/>
            </w:pPr>
            <w:r>
              <w:t>n71</w:t>
            </w:r>
          </w:p>
        </w:tc>
        <w:tc>
          <w:tcPr>
            <w:tcW w:w="651" w:type="dxa"/>
            <w:tcBorders>
              <w:top w:val="single" w:sz="4" w:space="0" w:color="auto"/>
              <w:left w:val="single" w:sz="4" w:space="0" w:color="auto"/>
              <w:bottom w:val="single" w:sz="4" w:space="0" w:color="auto"/>
              <w:right w:val="single" w:sz="4" w:space="0" w:color="auto"/>
            </w:tcBorders>
            <w:vAlign w:val="bottom"/>
            <w:hideMark/>
          </w:tcPr>
          <w:p w14:paraId="1525774E" w14:textId="77777777" w:rsidR="00F63EFC" w:rsidRDefault="00F63EFC">
            <w:pPr>
              <w:pStyle w:val="TAC"/>
            </w:pPr>
            <w: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595EAED8" w14:textId="77777777" w:rsidR="00F63EFC" w:rsidRDefault="00F63EFC">
            <w:pPr>
              <w:pStyle w:val="TAC"/>
            </w:pPr>
            <w: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20668790" w14:textId="77777777" w:rsidR="00F63EFC" w:rsidRDefault="00F63EFC">
            <w:pPr>
              <w:pStyle w:val="TAC"/>
            </w:pPr>
            <w: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186B52CA" w14:textId="77777777" w:rsidR="00F63EFC" w:rsidRDefault="00F63EFC">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6853E10D" w14:textId="77777777" w:rsidR="00F63EFC" w:rsidRDefault="00F63EFC">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74EDAF79" w14:textId="77777777" w:rsidR="00F63EFC" w:rsidRDefault="00F63EFC">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5D71A98B" w14:textId="77777777" w:rsidR="00F63EFC" w:rsidRDefault="00F63EFC">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6C822B9C" w14:textId="77777777" w:rsidR="00F63EFC" w:rsidRDefault="00F63EFC">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58CFF203" w14:textId="77777777" w:rsidR="00F63EFC" w:rsidRDefault="00F63EFC">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3C843E1F" w14:textId="77777777" w:rsidR="00F63EFC" w:rsidRDefault="00F63EFC">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38500DB8" w14:textId="77777777" w:rsidR="00F63EFC" w:rsidRDefault="00F63EFC">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722B193E" w14:textId="77777777" w:rsidR="00F63EFC" w:rsidRDefault="00F63EFC">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7A7451B6" w14:textId="77777777" w:rsidR="00F63EFC" w:rsidRDefault="00F63EFC">
            <w:pPr>
              <w:pStyle w:val="TAC"/>
            </w:pPr>
          </w:p>
        </w:tc>
        <w:tc>
          <w:tcPr>
            <w:tcW w:w="1266" w:type="dxa"/>
            <w:tcBorders>
              <w:top w:val="nil"/>
              <w:left w:val="single" w:sz="4" w:space="0" w:color="auto"/>
              <w:bottom w:val="single" w:sz="4" w:space="0" w:color="auto"/>
              <w:right w:val="single" w:sz="4" w:space="0" w:color="auto"/>
            </w:tcBorders>
          </w:tcPr>
          <w:p w14:paraId="5B6FAC6D" w14:textId="77777777" w:rsidR="00F63EFC" w:rsidRDefault="00F63EFC">
            <w:pPr>
              <w:pStyle w:val="TAC"/>
            </w:pPr>
          </w:p>
        </w:tc>
      </w:tr>
      <w:tr w:rsidR="00F63EFC" w14:paraId="2FD4D5E7" w14:textId="77777777" w:rsidTr="00327C55">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5ACEB42F" w14:textId="77777777" w:rsidR="00F63EFC" w:rsidRDefault="00F63EFC">
            <w:pPr>
              <w:pStyle w:val="TAC"/>
              <w:rPr>
                <w:rFonts w:eastAsiaTheme="minorEastAsia"/>
              </w:rPr>
            </w:pPr>
            <w:r>
              <w:t>CA_n48A-n70A-n71(2A)</w:t>
            </w:r>
          </w:p>
        </w:tc>
        <w:tc>
          <w:tcPr>
            <w:tcW w:w="1375" w:type="dxa"/>
            <w:tcBorders>
              <w:top w:val="single" w:sz="4" w:space="0" w:color="auto"/>
              <w:left w:val="single" w:sz="4" w:space="0" w:color="auto"/>
              <w:bottom w:val="nil"/>
              <w:right w:val="single" w:sz="4" w:space="0" w:color="auto"/>
            </w:tcBorders>
            <w:vAlign w:val="center"/>
            <w:hideMark/>
          </w:tcPr>
          <w:p w14:paraId="46E36370" w14:textId="77777777" w:rsidR="00F63EFC" w:rsidRDefault="00F63EFC">
            <w:pPr>
              <w:pStyle w:val="TAC"/>
              <w:rPr>
                <w:rFonts w:cs="Arial"/>
                <w:szCs w:val="18"/>
              </w:rPr>
            </w:pPr>
            <w:r>
              <w:rPr>
                <w:rFonts w:cs="Arial"/>
                <w:szCs w:val="18"/>
              </w:rPr>
              <w:t>CA_n48A-n71A</w:t>
            </w:r>
          </w:p>
          <w:p w14:paraId="1C6A9CE7" w14:textId="77777777" w:rsidR="00F63EFC" w:rsidRDefault="00F63EFC">
            <w:pPr>
              <w:pStyle w:val="TAC"/>
              <w:rPr>
                <w:rFonts w:cs="Arial"/>
                <w:szCs w:val="18"/>
              </w:rPr>
            </w:pPr>
            <w:r>
              <w:rPr>
                <w:rFonts w:cs="Arial"/>
                <w:szCs w:val="18"/>
              </w:rPr>
              <w:t>CA_n70A-n71A</w:t>
            </w:r>
          </w:p>
          <w:p w14:paraId="4111FBE5" w14:textId="77777777" w:rsidR="00F63EFC" w:rsidRDefault="00F63EFC">
            <w:pPr>
              <w:pStyle w:val="TAC"/>
              <w:rPr>
                <w:rFonts w:eastAsiaTheme="minorEastAsia"/>
              </w:rPr>
            </w:pPr>
            <w:r>
              <w:rPr>
                <w:rFonts w:cs="Arial"/>
                <w:szCs w:val="18"/>
              </w:rPr>
              <w:t>CA_n48A-n70A</w:t>
            </w:r>
          </w:p>
        </w:tc>
        <w:tc>
          <w:tcPr>
            <w:tcW w:w="631" w:type="dxa"/>
            <w:tcBorders>
              <w:top w:val="single" w:sz="4" w:space="0" w:color="auto"/>
              <w:left w:val="single" w:sz="4" w:space="0" w:color="auto"/>
              <w:bottom w:val="single" w:sz="4" w:space="0" w:color="auto"/>
              <w:right w:val="single" w:sz="4" w:space="0" w:color="auto"/>
            </w:tcBorders>
            <w:hideMark/>
          </w:tcPr>
          <w:p w14:paraId="69F95FF3" w14:textId="77777777" w:rsidR="00F63EFC" w:rsidRDefault="00F63EFC">
            <w:pPr>
              <w:pStyle w:val="TAC"/>
            </w:pPr>
            <w:r>
              <w:t>n48</w:t>
            </w:r>
          </w:p>
        </w:tc>
        <w:tc>
          <w:tcPr>
            <w:tcW w:w="651" w:type="dxa"/>
            <w:tcBorders>
              <w:top w:val="single" w:sz="4" w:space="0" w:color="auto"/>
              <w:left w:val="single" w:sz="4" w:space="0" w:color="auto"/>
              <w:bottom w:val="single" w:sz="4" w:space="0" w:color="auto"/>
              <w:right w:val="single" w:sz="4" w:space="0" w:color="auto"/>
            </w:tcBorders>
            <w:vAlign w:val="bottom"/>
            <w:hideMark/>
          </w:tcPr>
          <w:p w14:paraId="1EE2CC5D" w14:textId="77777777" w:rsidR="00F63EFC" w:rsidRDefault="00F63EFC">
            <w:pPr>
              <w:pStyle w:val="TAC"/>
            </w:pPr>
            <w: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7DC6D284" w14:textId="77777777" w:rsidR="00F63EFC" w:rsidRDefault="00F63EFC">
            <w:pPr>
              <w:pStyle w:val="TAC"/>
            </w:pPr>
            <w: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4F86FDC6" w14:textId="77777777" w:rsidR="00F63EFC" w:rsidRDefault="00F63EFC">
            <w:pPr>
              <w:pStyle w:val="TAC"/>
            </w:pPr>
            <w: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08C27D75" w14:textId="77777777" w:rsidR="00F63EFC" w:rsidRDefault="00F63EFC">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2853B3E4" w14:textId="77777777" w:rsidR="00F63EFC" w:rsidRDefault="00F63EFC">
            <w:pPr>
              <w:pStyle w:val="TAC"/>
            </w:pPr>
          </w:p>
        </w:tc>
        <w:tc>
          <w:tcPr>
            <w:tcW w:w="661" w:type="dxa"/>
            <w:tcBorders>
              <w:top w:val="single" w:sz="4" w:space="0" w:color="auto"/>
              <w:left w:val="single" w:sz="4" w:space="0" w:color="auto"/>
              <w:bottom w:val="single" w:sz="4" w:space="0" w:color="auto"/>
              <w:right w:val="single" w:sz="4" w:space="0" w:color="auto"/>
            </w:tcBorders>
            <w:vAlign w:val="bottom"/>
            <w:hideMark/>
          </w:tcPr>
          <w:p w14:paraId="2E29091F" w14:textId="77777777" w:rsidR="00F63EFC" w:rsidRDefault="00F63EFC">
            <w:pPr>
              <w:pStyle w:val="TAC"/>
            </w:pPr>
            <w:r>
              <w:t>30</w:t>
            </w:r>
          </w:p>
        </w:tc>
        <w:tc>
          <w:tcPr>
            <w:tcW w:w="632" w:type="dxa"/>
            <w:tcBorders>
              <w:top w:val="single" w:sz="4" w:space="0" w:color="auto"/>
              <w:left w:val="single" w:sz="4" w:space="0" w:color="auto"/>
              <w:bottom w:val="single" w:sz="4" w:space="0" w:color="auto"/>
              <w:right w:val="single" w:sz="4" w:space="0" w:color="auto"/>
            </w:tcBorders>
            <w:vAlign w:val="bottom"/>
            <w:hideMark/>
          </w:tcPr>
          <w:p w14:paraId="774FB530" w14:textId="77777777" w:rsidR="00F63EFC" w:rsidRDefault="00F63EFC">
            <w:pPr>
              <w:pStyle w:val="TAC"/>
            </w:pPr>
            <w:r>
              <w:t>40</w:t>
            </w:r>
          </w:p>
        </w:tc>
        <w:tc>
          <w:tcPr>
            <w:tcW w:w="589" w:type="dxa"/>
            <w:tcBorders>
              <w:top w:val="single" w:sz="4" w:space="0" w:color="auto"/>
              <w:left w:val="single" w:sz="4" w:space="0" w:color="auto"/>
              <w:bottom w:val="single" w:sz="4" w:space="0" w:color="auto"/>
              <w:right w:val="single" w:sz="4" w:space="0" w:color="auto"/>
            </w:tcBorders>
            <w:vAlign w:val="bottom"/>
            <w:hideMark/>
          </w:tcPr>
          <w:p w14:paraId="47E6E4DA" w14:textId="77777777" w:rsidR="00F63EFC" w:rsidRDefault="00F63EFC">
            <w:pPr>
              <w:pStyle w:val="TAC"/>
            </w:pPr>
            <w:r>
              <w:t>50</w:t>
            </w:r>
          </w:p>
        </w:tc>
        <w:tc>
          <w:tcPr>
            <w:tcW w:w="588" w:type="dxa"/>
            <w:tcBorders>
              <w:top w:val="single" w:sz="4" w:space="0" w:color="auto"/>
              <w:left w:val="single" w:sz="4" w:space="0" w:color="auto"/>
              <w:bottom w:val="single" w:sz="4" w:space="0" w:color="auto"/>
              <w:right w:val="single" w:sz="4" w:space="0" w:color="auto"/>
            </w:tcBorders>
            <w:vAlign w:val="bottom"/>
            <w:hideMark/>
          </w:tcPr>
          <w:p w14:paraId="7FE6671E" w14:textId="77777777" w:rsidR="00F63EFC" w:rsidRDefault="00F63EFC">
            <w:pPr>
              <w:pStyle w:val="TAC"/>
            </w:pPr>
            <w:r>
              <w:t>60</w:t>
            </w:r>
          </w:p>
        </w:tc>
        <w:tc>
          <w:tcPr>
            <w:tcW w:w="625" w:type="dxa"/>
            <w:tcBorders>
              <w:top w:val="single" w:sz="4" w:space="0" w:color="auto"/>
              <w:left w:val="single" w:sz="4" w:space="0" w:color="auto"/>
              <w:bottom w:val="single" w:sz="4" w:space="0" w:color="auto"/>
              <w:right w:val="single" w:sz="4" w:space="0" w:color="auto"/>
            </w:tcBorders>
            <w:vAlign w:val="bottom"/>
            <w:hideMark/>
          </w:tcPr>
          <w:p w14:paraId="450EE7A1" w14:textId="77777777" w:rsidR="00F63EFC" w:rsidRDefault="00F63EFC">
            <w:pPr>
              <w:pStyle w:val="TAC"/>
            </w:pPr>
            <w:r>
              <w:t>70</w:t>
            </w:r>
          </w:p>
        </w:tc>
        <w:tc>
          <w:tcPr>
            <w:tcW w:w="597" w:type="dxa"/>
            <w:tcBorders>
              <w:top w:val="single" w:sz="4" w:space="0" w:color="auto"/>
              <w:left w:val="single" w:sz="4" w:space="0" w:color="auto"/>
              <w:bottom w:val="single" w:sz="4" w:space="0" w:color="auto"/>
              <w:right w:val="single" w:sz="4" w:space="0" w:color="auto"/>
            </w:tcBorders>
            <w:vAlign w:val="bottom"/>
            <w:hideMark/>
          </w:tcPr>
          <w:p w14:paraId="67D8DD88" w14:textId="77777777" w:rsidR="00F63EFC" w:rsidRDefault="00F63EFC">
            <w:pPr>
              <w:pStyle w:val="TAC"/>
            </w:pPr>
            <w:r>
              <w:t>80</w:t>
            </w:r>
          </w:p>
        </w:tc>
        <w:tc>
          <w:tcPr>
            <w:tcW w:w="600" w:type="dxa"/>
            <w:tcBorders>
              <w:top w:val="single" w:sz="4" w:space="0" w:color="auto"/>
              <w:left w:val="single" w:sz="4" w:space="0" w:color="auto"/>
              <w:bottom w:val="single" w:sz="4" w:space="0" w:color="auto"/>
              <w:right w:val="single" w:sz="4" w:space="0" w:color="auto"/>
            </w:tcBorders>
            <w:vAlign w:val="bottom"/>
            <w:hideMark/>
          </w:tcPr>
          <w:p w14:paraId="05B7A6A4" w14:textId="77777777" w:rsidR="00F63EFC" w:rsidRDefault="00F63EFC">
            <w:pPr>
              <w:pStyle w:val="TAC"/>
            </w:pPr>
            <w:r>
              <w:t>90</w:t>
            </w:r>
          </w:p>
        </w:tc>
        <w:tc>
          <w:tcPr>
            <w:tcW w:w="751" w:type="dxa"/>
            <w:tcBorders>
              <w:top w:val="single" w:sz="4" w:space="0" w:color="auto"/>
              <w:left w:val="single" w:sz="4" w:space="0" w:color="auto"/>
              <w:bottom w:val="single" w:sz="4" w:space="0" w:color="auto"/>
              <w:right w:val="single" w:sz="4" w:space="0" w:color="auto"/>
            </w:tcBorders>
            <w:vAlign w:val="bottom"/>
            <w:hideMark/>
          </w:tcPr>
          <w:p w14:paraId="71809B32" w14:textId="77777777" w:rsidR="00F63EFC" w:rsidRDefault="00F63EFC">
            <w:pPr>
              <w:pStyle w:val="TAC"/>
            </w:pPr>
            <w:r>
              <w:t>100</w:t>
            </w:r>
          </w:p>
        </w:tc>
        <w:tc>
          <w:tcPr>
            <w:tcW w:w="1266" w:type="dxa"/>
            <w:tcBorders>
              <w:top w:val="single" w:sz="4" w:space="0" w:color="auto"/>
              <w:left w:val="single" w:sz="4" w:space="0" w:color="auto"/>
              <w:bottom w:val="nil"/>
              <w:right w:val="single" w:sz="4" w:space="0" w:color="auto"/>
            </w:tcBorders>
            <w:hideMark/>
          </w:tcPr>
          <w:p w14:paraId="6DCEC127" w14:textId="77777777" w:rsidR="00F63EFC" w:rsidRDefault="00F63EFC">
            <w:pPr>
              <w:pStyle w:val="TAC"/>
            </w:pPr>
            <w:r>
              <w:t>0</w:t>
            </w:r>
          </w:p>
        </w:tc>
      </w:tr>
      <w:tr w:rsidR="00F63EFC" w14:paraId="72B0E5BC" w14:textId="77777777" w:rsidTr="00327C55">
        <w:trPr>
          <w:trHeight w:val="29"/>
        </w:trPr>
        <w:tc>
          <w:tcPr>
            <w:tcW w:w="1602" w:type="dxa"/>
            <w:gridSpan w:val="2"/>
            <w:tcBorders>
              <w:top w:val="nil"/>
              <w:left w:val="single" w:sz="4" w:space="0" w:color="auto"/>
              <w:bottom w:val="nil"/>
              <w:right w:val="single" w:sz="4" w:space="0" w:color="auto"/>
            </w:tcBorders>
          </w:tcPr>
          <w:p w14:paraId="131EC594" w14:textId="77777777" w:rsidR="00F63EFC" w:rsidRDefault="00F63EFC">
            <w:pPr>
              <w:pStyle w:val="TAC"/>
            </w:pPr>
          </w:p>
        </w:tc>
        <w:tc>
          <w:tcPr>
            <w:tcW w:w="1375" w:type="dxa"/>
            <w:tcBorders>
              <w:top w:val="nil"/>
              <w:left w:val="single" w:sz="4" w:space="0" w:color="auto"/>
              <w:bottom w:val="nil"/>
              <w:right w:val="single" w:sz="4" w:space="0" w:color="auto"/>
            </w:tcBorders>
            <w:vAlign w:val="center"/>
          </w:tcPr>
          <w:p w14:paraId="1E8E7D42" w14:textId="77777777" w:rsidR="00F63EFC" w:rsidRDefault="00F63EFC">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5B68132F" w14:textId="77777777" w:rsidR="00F63EFC" w:rsidRDefault="00F63EFC">
            <w:pPr>
              <w:pStyle w:val="TAC"/>
            </w:pPr>
            <w:r>
              <w:t>n70</w:t>
            </w:r>
          </w:p>
        </w:tc>
        <w:tc>
          <w:tcPr>
            <w:tcW w:w="651" w:type="dxa"/>
            <w:tcBorders>
              <w:top w:val="single" w:sz="4" w:space="0" w:color="auto"/>
              <w:left w:val="single" w:sz="4" w:space="0" w:color="auto"/>
              <w:bottom w:val="single" w:sz="4" w:space="0" w:color="auto"/>
              <w:right w:val="single" w:sz="4" w:space="0" w:color="auto"/>
            </w:tcBorders>
            <w:vAlign w:val="bottom"/>
            <w:hideMark/>
          </w:tcPr>
          <w:p w14:paraId="42B4D37B" w14:textId="77777777" w:rsidR="00F63EFC" w:rsidRDefault="00F63EFC">
            <w:pPr>
              <w:pStyle w:val="TAC"/>
            </w:pPr>
            <w: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2E21F49F" w14:textId="77777777" w:rsidR="00F63EFC" w:rsidRDefault="00F63EFC">
            <w:pPr>
              <w:pStyle w:val="TAC"/>
            </w:pPr>
            <w: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67B2308E" w14:textId="77777777" w:rsidR="00F63EFC" w:rsidRDefault="00F63EFC">
            <w:pPr>
              <w:pStyle w:val="TAC"/>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9FDABA7" w14:textId="77777777" w:rsidR="00F63EFC" w:rsidRDefault="00F63EFC">
            <w:pPr>
              <w:pStyle w:val="TAC"/>
            </w:pPr>
            <w:r>
              <w:t>20</w:t>
            </w:r>
            <w:r>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3AEE701" w14:textId="77777777" w:rsidR="00F63EFC" w:rsidRDefault="00F63EFC">
            <w:pPr>
              <w:pStyle w:val="TAC"/>
            </w:pPr>
            <w:r>
              <w:t>25</w:t>
            </w:r>
            <w:r>
              <w:rPr>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77E0FA2F" w14:textId="77777777" w:rsidR="00F63EFC" w:rsidRDefault="00F63EFC">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0CEAE1B3" w14:textId="77777777" w:rsidR="00F63EFC" w:rsidRDefault="00F63EFC">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29E156FC" w14:textId="77777777" w:rsidR="00F63EFC" w:rsidRDefault="00F63EFC">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44D2DBE9" w14:textId="77777777" w:rsidR="00F63EFC" w:rsidRDefault="00F63EFC">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684B55BB" w14:textId="77777777" w:rsidR="00F63EFC" w:rsidRDefault="00F63EFC">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2D24C9D7" w14:textId="77777777" w:rsidR="00F63EFC" w:rsidRDefault="00F63EFC">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77600DF3" w14:textId="77777777" w:rsidR="00F63EFC" w:rsidRDefault="00F63EFC">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3B04231B" w14:textId="77777777" w:rsidR="00F63EFC" w:rsidRDefault="00F63EFC">
            <w:pPr>
              <w:pStyle w:val="TAC"/>
            </w:pPr>
          </w:p>
        </w:tc>
        <w:tc>
          <w:tcPr>
            <w:tcW w:w="1266" w:type="dxa"/>
            <w:tcBorders>
              <w:top w:val="nil"/>
              <w:left w:val="single" w:sz="4" w:space="0" w:color="auto"/>
              <w:bottom w:val="nil"/>
              <w:right w:val="single" w:sz="4" w:space="0" w:color="auto"/>
            </w:tcBorders>
          </w:tcPr>
          <w:p w14:paraId="28C39827" w14:textId="77777777" w:rsidR="00F63EFC" w:rsidRDefault="00F63EFC">
            <w:pPr>
              <w:pStyle w:val="TAC"/>
            </w:pPr>
          </w:p>
        </w:tc>
      </w:tr>
      <w:tr w:rsidR="00F63EFC" w:rsidRPr="00F63EFC" w14:paraId="67479101"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076A47C6" w14:textId="77777777" w:rsidR="00F63EFC" w:rsidRDefault="00F63EFC">
            <w:pPr>
              <w:pStyle w:val="TAC"/>
            </w:pPr>
          </w:p>
        </w:tc>
        <w:tc>
          <w:tcPr>
            <w:tcW w:w="1375" w:type="dxa"/>
            <w:tcBorders>
              <w:top w:val="nil"/>
              <w:left w:val="single" w:sz="4" w:space="0" w:color="auto"/>
              <w:bottom w:val="single" w:sz="4" w:space="0" w:color="auto"/>
              <w:right w:val="single" w:sz="4" w:space="0" w:color="auto"/>
            </w:tcBorders>
            <w:vAlign w:val="center"/>
          </w:tcPr>
          <w:p w14:paraId="13502EC1" w14:textId="77777777" w:rsidR="00F63EFC" w:rsidRDefault="00F63EFC">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061E61F5" w14:textId="77777777" w:rsidR="00F63EFC" w:rsidRDefault="00F63EFC">
            <w:pPr>
              <w:pStyle w:val="TAC"/>
            </w:pPr>
            <w:r>
              <w:t>n71</w:t>
            </w:r>
          </w:p>
        </w:tc>
        <w:tc>
          <w:tcPr>
            <w:tcW w:w="8311" w:type="dxa"/>
            <w:gridSpan w:val="14"/>
            <w:tcBorders>
              <w:top w:val="single" w:sz="4" w:space="0" w:color="auto"/>
              <w:left w:val="single" w:sz="4" w:space="0" w:color="auto"/>
              <w:bottom w:val="single" w:sz="4" w:space="0" w:color="auto"/>
              <w:right w:val="single" w:sz="4" w:space="0" w:color="auto"/>
            </w:tcBorders>
            <w:vAlign w:val="bottom"/>
            <w:hideMark/>
          </w:tcPr>
          <w:p w14:paraId="56A09E30" w14:textId="77777777" w:rsidR="00F63EFC" w:rsidRDefault="00F63EFC">
            <w:pPr>
              <w:pStyle w:val="TAC"/>
            </w:pPr>
            <w:r>
              <w:rPr>
                <w:rFonts w:eastAsiaTheme="minorEastAsia"/>
              </w:rPr>
              <w:t>See CA_n71(2A) Bandwidth Combination Set 0 in Table 5.5A.2-1</w:t>
            </w:r>
          </w:p>
        </w:tc>
        <w:tc>
          <w:tcPr>
            <w:tcW w:w="1266" w:type="dxa"/>
            <w:tcBorders>
              <w:top w:val="nil"/>
              <w:left w:val="single" w:sz="4" w:space="0" w:color="auto"/>
              <w:bottom w:val="single" w:sz="4" w:space="0" w:color="auto"/>
              <w:right w:val="single" w:sz="4" w:space="0" w:color="auto"/>
            </w:tcBorders>
          </w:tcPr>
          <w:p w14:paraId="6AE17B64" w14:textId="77777777" w:rsidR="00F63EFC" w:rsidRDefault="00F63EFC">
            <w:pPr>
              <w:pStyle w:val="TAC"/>
            </w:pPr>
          </w:p>
        </w:tc>
      </w:tr>
      <w:tr w:rsidR="00F63EFC" w14:paraId="5D911C41" w14:textId="77777777" w:rsidTr="00327C55">
        <w:trPr>
          <w:trHeight w:val="29"/>
        </w:trPr>
        <w:tc>
          <w:tcPr>
            <w:tcW w:w="1602" w:type="dxa"/>
            <w:gridSpan w:val="2"/>
            <w:tcBorders>
              <w:top w:val="single" w:sz="4" w:space="0" w:color="auto"/>
              <w:left w:val="single" w:sz="4" w:space="0" w:color="auto"/>
              <w:bottom w:val="nil"/>
              <w:right w:val="single" w:sz="4" w:space="0" w:color="auto"/>
            </w:tcBorders>
            <w:hideMark/>
          </w:tcPr>
          <w:p w14:paraId="3F92BFEF" w14:textId="77777777" w:rsidR="00F63EFC" w:rsidRDefault="00F63EFC">
            <w:pPr>
              <w:pStyle w:val="TAC"/>
              <w:rPr>
                <w:lang w:val="en-US"/>
              </w:rPr>
            </w:pPr>
            <w:r>
              <w:rPr>
                <w:szCs w:val="18"/>
                <w:lang w:val="en-US"/>
              </w:rPr>
              <w:t>CA_n66A-n70A-n71A</w:t>
            </w:r>
          </w:p>
        </w:tc>
        <w:tc>
          <w:tcPr>
            <w:tcW w:w="1375" w:type="dxa"/>
            <w:tcBorders>
              <w:top w:val="single" w:sz="4" w:space="0" w:color="auto"/>
              <w:left w:val="single" w:sz="4" w:space="0" w:color="auto"/>
              <w:bottom w:val="nil"/>
              <w:right w:val="single" w:sz="4" w:space="0" w:color="auto"/>
            </w:tcBorders>
            <w:hideMark/>
          </w:tcPr>
          <w:p w14:paraId="7BDA153A" w14:textId="77777777" w:rsidR="00F63EFC" w:rsidRDefault="00F63EFC">
            <w:pPr>
              <w:pStyle w:val="TAC"/>
              <w:rPr>
                <w:lang w:val="en-US" w:eastAsia="zh-CN"/>
              </w:rPr>
            </w:pPr>
            <w:r>
              <w:rPr>
                <w:lang w:val="en-US" w:eastAsia="zh-CN"/>
              </w:rPr>
              <w:t>CA_n66A-n71A</w:t>
            </w:r>
          </w:p>
          <w:p w14:paraId="786D575D" w14:textId="77777777" w:rsidR="00F63EFC" w:rsidRDefault="00F63EFC">
            <w:pPr>
              <w:pStyle w:val="TAC"/>
              <w:rPr>
                <w:lang w:val="en-US"/>
              </w:rPr>
            </w:pPr>
            <w:r>
              <w:rPr>
                <w:lang w:val="en-US" w:eastAsia="zh-CN"/>
              </w:rPr>
              <w:t>CA_n70A-n71A</w:t>
            </w:r>
          </w:p>
        </w:tc>
        <w:tc>
          <w:tcPr>
            <w:tcW w:w="631" w:type="dxa"/>
            <w:tcBorders>
              <w:top w:val="single" w:sz="4" w:space="0" w:color="auto"/>
              <w:left w:val="single" w:sz="4" w:space="0" w:color="auto"/>
              <w:bottom w:val="single" w:sz="4" w:space="0" w:color="auto"/>
              <w:right w:val="single" w:sz="4" w:space="0" w:color="auto"/>
            </w:tcBorders>
            <w:hideMark/>
          </w:tcPr>
          <w:p w14:paraId="15BD9063" w14:textId="77777777" w:rsidR="00F63EFC" w:rsidRDefault="00F63EFC">
            <w:pPr>
              <w:pStyle w:val="TAC"/>
              <w:rPr>
                <w:lang w:val="en-US"/>
              </w:rPr>
            </w:pPr>
            <w:r>
              <w:rPr>
                <w:szCs w:val="18"/>
                <w:lang w:val="en-US"/>
              </w:rPr>
              <w:t>n66</w:t>
            </w:r>
          </w:p>
        </w:tc>
        <w:tc>
          <w:tcPr>
            <w:tcW w:w="651" w:type="dxa"/>
            <w:tcBorders>
              <w:top w:val="single" w:sz="4" w:space="0" w:color="auto"/>
              <w:left w:val="single" w:sz="4" w:space="0" w:color="auto"/>
              <w:bottom w:val="single" w:sz="4" w:space="0" w:color="auto"/>
              <w:right w:val="single" w:sz="4" w:space="0" w:color="auto"/>
            </w:tcBorders>
            <w:hideMark/>
          </w:tcPr>
          <w:p w14:paraId="2458D459" w14:textId="77777777" w:rsidR="00F63EFC" w:rsidRDefault="00F63EFC">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ED71E83" w14:textId="77777777" w:rsidR="00F63EFC" w:rsidRDefault="00F63EFC">
            <w:pPr>
              <w:pStyle w:val="TAC"/>
              <w:rPr>
                <w:szCs w:val="18"/>
                <w:lang w:val="en-US" w:eastAsia="zh-CN"/>
              </w:rPr>
            </w:pPr>
            <w:r>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DBA9309" w14:textId="77777777" w:rsidR="00F63EFC" w:rsidRDefault="00F63EFC">
            <w:pPr>
              <w:pStyle w:val="TAC"/>
              <w:rPr>
                <w:szCs w:val="18"/>
                <w:lang w:val="en-US"/>
              </w:rPr>
            </w:pPr>
            <w:r>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9A77519" w14:textId="77777777" w:rsidR="00F63EFC" w:rsidRDefault="00F63EFC">
            <w:pPr>
              <w:pStyle w:val="TAC"/>
              <w:rPr>
                <w:szCs w:val="18"/>
                <w:lang w:val="en-US"/>
              </w:rPr>
            </w:pPr>
            <w:r>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843F5BB" w14:textId="77777777" w:rsidR="00F63EFC" w:rsidRDefault="00F63EFC">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7236E2DE" w14:textId="77777777" w:rsidR="00F63EFC" w:rsidRDefault="00F63EFC">
            <w:pPr>
              <w:pStyle w:val="TAC"/>
              <w:rPr>
                <w:lang w:val="en-US"/>
              </w:rPr>
            </w:pPr>
          </w:p>
        </w:tc>
        <w:tc>
          <w:tcPr>
            <w:tcW w:w="632" w:type="dxa"/>
            <w:tcBorders>
              <w:top w:val="single" w:sz="4" w:space="0" w:color="auto"/>
              <w:left w:val="single" w:sz="4" w:space="0" w:color="auto"/>
              <w:bottom w:val="single" w:sz="4" w:space="0" w:color="auto"/>
              <w:right w:val="single" w:sz="4" w:space="0" w:color="auto"/>
            </w:tcBorders>
            <w:hideMark/>
          </w:tcPr>
          <w:p w14:paraId="3EAA59FB" w14:textId="77777777" w:rsidR="00F63EFC" w:rsidRDefault="00F63EFC">
            <w:pPr>
              <w:pStyle w:val="TAC"/>
              <w:rPr>
                <w:rFonts w:cs="Arial"/>
                <w:szCs w:val="18"/>
                <w:lang w:eastAsia="zh-CN"/>
              </w:rPr>
            </w:pPr>
            <w:r>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84ACB6D" w14:textId="77777777" w:rsidR="00F63EFC" w:rsidRDefault="00F63EFC">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586AD4E3" w14:textId="77777777" w:rsidR="00F63EFC" w:rsidRDefault="00F63EFC">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1575DC76" w14:textId="77777777" w:rsidR="00F63EFC" w:rsidRDefault="00F63EFC">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65976618" w14:textId="77777777" w:rsidR="00F63EFC" w:rsidRDefault="00F63EFC">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7C348EA4" w14:textId="77777777" w:rsidR="00F63EFC" w:rsidRDefault="00F63EFC">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7512750" w14:textId="77777777" w:rsidR="00F63EFC" w:rsidRDefault="00F63EFC">
            <w:pPr>
              <w:pStyle w:val="TAC"/>
              <w:rPr>
                <w:rFonts w:eastAsia="Yu Mincho" w:cs="Arial"/>
                <w:szCs w:val="18"/>
              </w:rPr>
            </w:pPr>
          </w:p>
        </w:tc>
        <w:tc>
          <w:tcPr>
            <w:tcW w:w="1266" w:type="dxa"/>
            <w:tcBorders>
              <w:top w:val="single" w:sz="4" w:space="0" w:color="auto"/>
              <w:left w:val="single" w:sz="4" w:space="0" w:color="auto"/>
              <w:bottom w:val="nil"/>
              <w:right w:val="single" w:sz="4" w:space="0" w:color="auto"/>
            </w:tcBorders>
            <w:hideMark/>
          </w:tcPr>
          <w:p w14:paraId="4F5DD3BF" w14:textId="77777777" w:rsidR="00F63EFC" w:rsidRDefault="00F63EFC">
            <w:pPr>
              <w:pStyle w:val="TAC"/>
              <w:rPr>
                <w:lang w:val="en-US" w:eastAsia="zh-CN"/>
              </w:rPr>
            </w:pPr>
            <w:r>
              <w:rPr>
                <w:lang w:val="en-US" w:eastAsia="zh-CN"/>
              </w:rPr>
              <w:t>0</w:t>
            </w:r>
          </w:p>
        </w:tc>
      </w:tr>
      <w:tr w:rsidR="00F63EFC" w14:paraId="299F71FB" w14:textId="77777777" w:rsidTr="00327C55">
        <w:trPr>
          <w:trHeight w:val="29"/>
        </w:trPr>
        <w:tc>
          <w:tcPr>
            <w:tcW w:w="1602" w:type="dxa"/>
            <w:gridSpan w:val="2"/>
            <w:tcBorders>
              <w:top w:val="nil"/>
              <w:left w:val="single" w:sz="4" w:space="0" w:color="auto"/>
              <w:bottom w:val="nil"/>
              <w:right w:val="single" w:sz="4" w:space="0" w:color="auto"/>
            </w:tcBorders>
          </w:tcPr>
          <w:p w14:paraId="22F5C999" w14:textId="77777777" w:rsidR="00F63EFC" w:rsidRDefault="00F63EFC">
            <w:pPr>
              <w:pStyle w:val="TAC"/>
              <w:rPr>
                <w:lang w:val="en-US"/>
              </w:rPr>
            </w:pPr>
          </w:p>
        </w:tc>
        <w:tc>
          <w:tcPr>
            <w:tcW w:w="1375" w:type="dxa"/>
            <w:tcBorders>
              <w:top w:val="nil"/>
              <w:left w:val="single" w:sz="4" w:space="0" w:color="auto"/>
              <w:bottom w:val="nil"/>
              <w:right w:val="single" w:sz="4" w:space="0" w:color="auto"/>
            </w:tcBorders>
          </w:tcPr>
          <w:p w14:paraId="4A43C035" w14:textId="77777777" w:rsidR="00F63EFC" w:rsidRDefault="00F63EFC">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243191FD" w14:textId="77777777" w:rsidR="00F63EFC" w:rsidRDefault="00F63EFC">
            <w:pPr>
              <w:pStyle w:val="TAC"/>
              <w:rPr>
                <w:lang w:val="en-US"/>
              </w:rPr>
            </w:pPr>
            <w:r>
              <w:rPr>
                <w:szCs w:val="18"/>
                <w:lang w:val="en-US"/>
              </w:rPr>
              <w:t>n70</w:t>
            </w:r>
          </w:p>
        </w:tc>
        <w:tc>
          <w:tcPr>
            <w:tcW w:w="651" w:type="dxa"/>
            <w:tcBorders>
              <w:top w:val="single" w:sz="4" w:space="0" w:color="auto"/>
              <w:left w:val="single" w:sz="4" w:space="0" w:color="auto"/>
              <w:bottom w:val="single" w:sz="4" w:space="0" w:color="auto"/>
              <w:right w:val="single" w:sz="4" w:space="0" w:color="auto"/>
            </w:tcBorders>
            <w:hideMark/>
          </w:tcPr>
          <w:p w14:paraId="1CBA5D7F" w14:textId="77777777" w:rsidR="00F63EFC" w:rsidRDefault="00F63EFC">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4A188A9" w14:textId="77777777" w:rsidR="00F63EFC" w:rsidRDefault="00F63EFC">
            <w:pPr>
              <w:pStyle w:val="TAC"/>
              <w:rPr>
                <w:szCs w:val="18"/>
                <w:lang w:val="en-US" w:eastAsia="zh-CN"/>
              </w:rPr>
            </w:pPr>
            <w:r>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40485B9" w14:textId="77777777" w:rsidR="00F63EFC" w:rsidRDefault="00F63EFC">
            <w:pPr>
              <w:pStyle w:val="TAC"/>
              <w:rPr>
                <w:szCs w:val="18"/>
                <w:lang w:val="en-US"/>
              </w:rPr>
            </w:pPr>
            <w:r>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C8AEB3E" w14:textId="77777777" w:rsidR="00F63EFC" w:rsidRDefault="00F63EFC">
            <w:pPr>
              <w:pStyle w:val="TAC"/>
              <w:rPr>
                <w:szCs w:val="18"/>
                <w:vertAlign w:val="superscript"/>
                <w:lang w:val="en-US"/>
              </w:rPr>
            </w:pPr>
            <w:r>
              <w:rPr>
                <w:szCs w:val="18"/>
                <w:lang w:val="en-US" w:eastAsia="zh-CN"/>
              </w:rPr>
              <w:t>20</w:t>
            </w:r>
            <w:r>
              <w:rPr>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hideMark/>
          </w:tcPr>
          <w:p w14:paraId="686F659D" w14:textId="77777777" w:rsidR="00F63EFC" w:rsidRDefault="00F63EFC">
            <w:pPr>
              <w:pStyle w:val="TAC"/>
              <w:rPr>
                <w:vertAlign w:val="superscript"/>
                <w:lang w:val="en-US" w:eastAsia="zh-CN"/>
              </w:rPr>
            </w:pPr>
            <w:r>
              <w:rPr>
                <w:lang w:val="en-US" w:eastAsia="zh-CN"/>
              </w:rPr>
              <w:t>25</w:t>
            </w:r>
            <w:r>
              <w:rPr>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149A2BCD" w14:textId="77777777" w:rsidR="00F63EFC" w:rsidRDefault="00F63EFC">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98F234C" w14:textId="77777777" w:rsidR="00F63EFC" w:rsidRDefault="00F63EFC">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034A13EC" w14:textId="77777777" w:rsidR="00F63EFC" w:rsidRDefault="00F63EFC">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4BEAFB35" w14:textId="77777777" w:rsidR="00F63EFC" w:rsidRDefault="00F63EFC">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10B3FC1F" w14:textId="77777777" w:rsidR="00F63EFC" w:rsidRDefault="00F63EFC">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63DBEFE6" w14:textId="77777777" w:rsidR="00F63EFC" w:rsidRDefault="00F63EFC">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078F4511" w14:textId="77777777" w:rsidR="00F63EFC" w:rsidRDefault="00F63EFC">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E594FFB" w14:textId="77777777" w:rsidR="00F63EFC" w:rsidRDefault="00F63EFC">
            <w:pPr>
              <w:pStyle w:val="TAC"/>
              <w:rPr>
                <w:rFonts w:eastAsia="Yu Mincho" w:cs="Arial"/>
                <w:szCs w:val="18"/>
              </w:rPr>
            </w:pPr>
          </w:p>
        </w:tc>
        <w:tc>
          <w:tcPr>
            <w:tcW w:w="1266" w:type="dxa"/>
            <w:tcBorders>
              <w:top w:val="nil"/>
              <w:left w:val="single" w:sz="4" w:space="0" w:color="auto"/>
              <w:bottom w:val="nil"/>
              <w:right w:val="single" w:sz="4" w:space="0" w:color="auto"/>
            </w:tcBorders>
          </w:tcPr>
          <w:p w14:paraId="635E0980" w14:textId="77777777" w:rsidR="00F63EFC" w:rsidRDefault="00F63EFC">
            <w:pPr>
              <w:pStyle w:val="TAC"/>
              <w:rPr>
                <w:lang w:val="en-US" w:eastAsia="zh-CN"/>
              </w:rPr>
            </w:pPr>
          </w:p>
        </w:tc>
      </w:tr>
      <w:tr w:rsidR="00F63EFC" w14:paraId="79DFBD92"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64E47509" w14:textId="77777777" w:rsidR="00F63EFC" w:rsidRDefault="00F63EFC">
            <w:pPr>
              <w:pStyle w:val="TAC"/>
              <w:rPr>
                <w:lang w:val="en-US"/>
              </w:rPr>
            </w:pPr>
          </w:p>
        </w:tc>
        <w:tc>
          <w:tcPr>
            <w:tcW w:w="1375" w:type="dxa"/>
            <w:tcBorders>
              <w:top w:val="nil"/>
              <w:left w:val="single" w:sz="4" w:space="0" w:color="auto"/>
              <w:bottom w:val="single" w:sz="4" w:space="0" w:color="auto"/>
              <w:right w:val="single" w:sz="4" w:space="0" w:color="auto"/>
            </w:tcBorders>
          </w:tcPr>
          <w:p w14:paraId="2B6AC5B8" w14:textId="77777777" w:rsidR="00F63EFC" w:rsidRDefault="00F63EFC">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3A2FE974" w14:textId="77777777" w:rsidR="00F63EFC" w:rsidRDefault="00F63EFC">
            <w:pPr>
              <w:pStyle w:val="TAC"/>
              <w:rPr>
                <w:lang w:val="en-US"/>
              </w:rPr>
            </w:pPr>
            <w:r>
              <w:rPr>
                <w:szCs w:val="18"/>
                <w:lang w:val="en-US"/>
              </w:rPr>
              <w:t>n71</w:t>
            </w:r>
          </w:p>
        </w:tc>
        <w:tc>
          <w:tcPr>
            <w:tcW w:w="651" w:type="dxa"/>
            <w:tcBorders>
              <w:top w:val="single" w:sz="4" w:space="0" w:color="auto"/>
              <w:left w:val="single" w:sz="4" w:space="0" w:color="auto"/>
              <w:bottom w:val="single" w:sz="4" w:space="0" w:color="auto"/>
              <w:right w:val="single" w:sz="4" w:space="0" w:color="auto"/>
            </w:tcBorders>
            <w:hideMark/>
          </w:tcPr>
          <w:p w14:paraId="5B1BD72A" w14:textId="77777777" w:rsidR="00F63EFC" w:rsidRDefault="00F63EFC">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61A3FCC" w14:textId="77777777" w:rsidR="00F63EFC" w:rsidRDefault="00F63EFC">
            <w:pPr>
              <w:pStyle w:val="TAC"/>
              <w:rPr>
                <w:szCs w:val="18"/>
                <w:lang w:val="en-US" w:eastAsia="zh-CN"/>
              </w:rPr>
            </w:pPr>
            <w:r>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80E5145" w14:textId="77777777" w:rsidR="00F63EFC" w:rsidRDefault="00F63EFC">
            <w:pPr>
              <w:pStyle w:val="TAC"/>
              <w:rPr>
                <w:szCs w:val="18"/>
                <w:lang w:val="en-US"/>
              </w:rPr>
            </w:pPr>
            <w:r>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850ADF0" w14:textId="77777777" w:rsidR="00F63EFC" w:rsidRDefault="00F63EFC">
            <w:pPr>
              <w:pStyle w:val="TAC"/>
              <w:rPr>
                <w:szCs w:val="18"/>
                <w:lang w:val="en-US"/>
              </w:rPr>
            </w:pPr>
            <w:r>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A2DC346" w14:textId="77777777" w:rsidR="00F63EFC" w:rsidRDefault="00F63EFC">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48A954A2" w14:textId="77777777" w:rsidR="00F63EFC" w:rsidRDefault="00F63EFC">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3209C9A" w14:textId="77777777" w:rsidR="00F63EFC" w:rsidRDefault="00F63EFC">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352479F1" w14:textId="77777777" w:rsidR="00F63EFC" w:rsidRDefault="00F63EFC">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5366DCA7" w14:textId="77777777" w:rsidR="00F63EFC" w:rsidRDefault="00F63EFC">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2C2BE529" w14:textId="77777777" w:rsidR="00F63EFC" w:rsidRDefault="00F63EFC">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2B031E5A" w14:textId="77777777" w:rsidR="00F63EFC" w:rsidRDefault="00F63EFC">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31B02EF9" w14:textId="77777777" w:rsidR="00F63EFC" w:rsidRDefault="00F63EFC">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F06DCD9" w14:textId="77777777" w:rsidR="00F63EFC" w:rsidRDefault="00F63EFC">
            <w:pPr>
              <w:pStyle w:val="TAC"/>
              <w:rPr>
                <w:rFonts w:eastAsia="Yu Mincho" w:cs="Arial"/>
                <w:szCs w:val="18"/>
              </w:rPr>
            </w:pPr>
          </w:p>
        </w:tc>
        <w:tc>
          <w:tcPr>
            <w:tcW w:w="1266" w:type="dxa"/>
            <w:tcBorders>
              <w:top w:val="nil"/>
              <w:left w:val="single" w:sz="4" w:space="0" w:color="auto"/>
              <w:bottom w:val="single" w:sz="4" w:space="0" w:color="auto"/>
              <w:right w:val="single" w:sz="4" w:space="0" w:color="auto"/>
            </w:tcBorders>
          </w:tcPr>
          <w:p w14:paraId="55535B3B" w14:textId="77777777" w:rsidR="00F63EFC" w:rsidRDefault="00F63EFC">
            <w:pPr>
              <w:pStyle w:val="TAC"/>
              <w:rPr>
                <w:lang w:val="en-US" w:eastAsia="zh-CN"/>
              </w:rPr>
            </w:pPr>
          </w:p>
        </w:tc>
      </w:tr>
      <w:tr w:rsidR="00F63EFC" w14:paraId="300435EF" w14:textId="77777777" w:rsidTr="00327C55">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177893C3" w14:textId="77777777" w:rsidR="00F63EFC" w:rsidRDefault="00F63EFC">
            <w:pPr>
              <w:pStyle w:val="TAC"/>
              <w:rPr>
                <w:lang w:val="en-US"/>
              </w:rPr>
            </w:pPr>
            <w:r>
              <w:t>CA_n66A-n70A-n71(2A)</w:t>
            </w:r>
          </w:p>
        </w:tc>
        <w:tc>
          <w:tcPr>
            <w:tcW w:w="1375" w:type="dxa"/>
            <w:tcBorders>
              <w:top w:val="single" w:sz="4" w:space="0" w:color="auto"/>
              <w:left w:val="single" w:sz="4" w:space="0" w:color="auto"/>
              <w:bottom w:val="nil"/>
              <w:right w:val="single" w:sz="4" w:space="0" w:color="auto"/>
            </w:tcBorders>
            <w:vAlign w:val="center"/>
            <w:hideMark/>
          </w:tcPr>
          <w:p w14:paraId="07C94DED" w14:textId="77777777" w:rsidR="00F63EFC" w:rsidRDefault="00F63EFC">
            <w:pPr>
              <w:pStyle w:val="TAC"/>
              <w:rPr>
                <w:lang w:val="en-US"/>
              </w:rPr>
            </w:pPr>
            <w:r>
              <w:t>CA_n66A-n71A CA_n70A-n71A</w:t>
            </w:r>
          </w:p>
        </w:tc>
        <w:tc>
          <w:tcPr>
            <w:tcW w:w="631" w:type="dxa"/>
            <w:tcBorders>
              <w:top w:val="single" w:sz="4" w:space="0" w:color="auto"/>
              <w:left w:val="single" w:sz="4" w:space="0" w:color="auto"/>
              <w:bottom w:val="single" w:sz="4" w:space="0" w:color="auto"/>
              <w:right w:val="single" w:sz="4" w:space="0" w:color="auto"/>
            </w:tcBorders>
            <w:hideMark/>
          </w:tcPr>
          <w:p w14:paraId="50BF2569" w14:textId="77777777" w:rsidR="00F63EFC" w:rsidRDefault="00F63EFC">
            <w:pPr>
              <w:pStyle w:val="TAC"/>
              <w:rPr>
                <w:lang w:val="en-US"/>
              </w:rPr>
            </w:pPr>
            <w:r>
              <w:t>n66</w:t>
            </w:r>
          </w:p>
        </w:tc>
        <w:tc>
          <w:tcPr>
            <w:tcW w:w="651" w:type="dxa"/>
            <w:tcBorders>
              <w:top w:val="single" w:sz="4" w:space="0" w:color="auto"/>
              <w:left w:val="single" w:sz="4" w:space="0" w:color="auto"/>
              <w:bottom w:val="single" w:sz="4" w:space="0" w:color="auto"/>
              <w:right w:val="single" w:sz="4" w:space="0" w:color="auto"/>
            </w:tcBorders>
            <w:hideMark/>
          </w:tcPr>
          <w:p w14:paraId="500AFC58" w14:textId="77777777" w:rsidR="00F63EFC" w:rsidRDefault="00F63EFC">
            <w:pPr>
              <w:pStyle w:val="TAC"/>
              <w:rPr>
                <w:lang w:val="en-US" w:eastAsia="zh-CN"/>
              </w:rPr>
            </w:pPr>
            <w:r>
              <w:t>5</w:t>
            </w:r>
          </w:p>
        </w:tc>
        <w:tc>
          <w:tcPr>
            <w:tcW w:w="681" w:type="dxa"/>
            <w:tcBorders>
              <w:top w:val="single" w:sz="4" w:space="0" w:color="auto"/>
              <w:left w:val="single" w:sz="4" w:space="0" w:color="auto"/>
              <w:bottom w:val="single" w:sz="4" w:space="0" w:color="auto"/>
              <w:right w:val="single" w:sz="4" w:space="0" w:color="auto"/>
            </w:tcBorders>
            <w:hideMark/>
          </w:tcPr>
          <w:p w14:paraId="507F9595" w14:textId="77777777" w:rsidR="00F63EFC" w:rsidRDefault="00F63EFC">
            <w:pPr>
              <w:pStyle w:val="TAC"/>
              <w:rPr>
                <w:lang w:val="en-US" w:eastAsia="zh-CN"/>
              </w:rPr>
            </w:pPr>
            <w:r>
              <w:t>10</w:t>
            </w:r>
          </w:p>
        </w:tc>
        <w:tc>
          <w:tcPr>
            <w:tcW w:w="602" w:type="dxa"/>
            <w:tcBorders>
              <w:top w:val="single" w:sz="4" w:space="0" w:color="auto"/>
              <w:left w:val="single" w:sz="4" w:space="0" w:color="auto"/>
              <w:bottom w:val="single" w:sz="4" w:space="0" w:color="auto"/>
              <w:right w:val="single" w:sz="4" w:space="0" w:color="auto"/>
            </w:tcBorders>
            <w:hideMark/>
          </w:tcPr>
          <w:p w14:paraId="499A5842" w14:textId="77777777" w:rsidR="00F63EFC" w:rsidRDefault="00F63EFC">
            <w:pPr>
              <w:pStyle w:val="TAC"/>
              <w:rPr>
                <w:lang w:val="en-US"/>
              </w:rPr>
            </w:pPr>
            <w:r>
              <w:t>15</w:t>
            </w:r>
          </w:p>
        </w:tc>
        <w:tc>
          <w:tcPr>
            <w:tcW w:w="687" w:type="dxa"/>
            <w:tcBorders>
              <w:top w:val="single" w:sz="4" w:space="0" w:color="auto"/>
              <w:left w:val="single" w:sz="4" w:space="0" w:color="auto"/>
              <w:bottom w:val="single" w:sz="4" w:space="0" w:color="auto"/>
              <w:right w:val="single" w:sz="4" w:space="0" w:color="auto"/>
            </w:tcBorders>
            <w:hideMark/>
          </w:tcPr>
          <w:p w14:paraId="4138C1BB" w14:textId="77777777" w:rsidR="00F63EFC" w:rsidRDefault="00F63EFC">
            <w:pPr>
              <w:pStyle w:val="TAC"/>
              <w:rPr>
                <w:lang w:val="en-US"/>
              </w:rPr>
            </w:pPr>
            <w: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96CF009" w14:textId="77777777" w:rsidR="00F63EFC" w:rsidRDefault="00F63EFC">
            <w:pPr>
              <w:pStyle w:val="TAC"/>
              <w:rPr>
                <w:lang w:val="en-US"/>
              </w:rPr>
            </w:pPr>
            <w:r>
              <w:t>25</w:t>
            </w:r>
          </w:p>
        </w:tc>
        <w:tc>
          <w:tcPr>
            <w:tcW w:w="661" w:type="dxa"/>
            <w:tcBorders>
              <w:top w:val="single" w:sz="4" w:space="0" w:color="auto"/>
              <w:left w:val="single" w:sz="4" w:space="0" w:color="auto"/>
              <w:bottom w:val="single" w:sz="4" w:space="0" w:color="auto"/>
              <w:right w:val="single" w:sz="4" w:space="0" w:color="auto"/>
            </w:tcBorders>
            <w:hideMark/>
          </w:tcPr>
          <w:p w14:paraId="23415F97" w14:textId="77777777" w:rsidR="00F63EFC" w:rsidRDefault="00F63EFC">
            <w:pPr>
              <w:pStyle w:val="TAC"/>
              <w:rPr>
                <w:lang w:val="en-US"/>
              </w:rPr>
            </w:pPr>
            <w:r>
              <w:t>30</w:t>
            </w:r>
          </w:p>
        </w:tc>
        <w:tc>
          <w:tcPr>
            <w:tcW w:w="632" w:type="dxa"/>
            <w:tcBorders>
              <w:top w:val="single" w:sz="4" w:space="0" w:color="auto"/>
              <w:left w:val="single" w:sz="4" w:space="0" w:color="auto"/>
              <w:bottom w:val="single" w:sz="4" w:space="0" w:color="auto"/>
              <w:right w:val="single" w:sz="4" w:space="0" w:color="auto"/>
            </w:tcBorders>
            <w:hideMark/>
          </w:tcPr>
          <w:p w14:paraId="1DFCE0ED" w14:textId="77777777" w:rsidR="00F63EFC" w:rsidRDefault="00F63EFC">
            <w:pPr>
              <w:pStyle w:val="TAC"/>
              <w:rPr>
                <w:lang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094D9900" w14:textId="77777777" w:rsidR="00F63EFC" w:rsidRDefault="00F63EFC">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00F3519F" w14:textId="77777777" w:rsidR="00F63EFC" w:rsidRDefault="00F63EFC">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118EF238" w14:textId="77777777" w:rsidR="00F63EFC" w:rsidRDefault="00F63EFC">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33EEFD53" w14:textId="77777777" w:rsidR="00F63EFC" w:rsidRDefault="00F63EFC">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72793A38" w14:textId="77777777" w:rsidR="00F63EFC" w:rsidRDefault="00F63EFC">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FBB6F77" w14:textId="77777777" w:rsidR="00F63EFC" w:rsidRDefault="00F63EFC">
            <w:pPr>
              <w:pStyle w:val="TAC"/>
              <w:rPr>
                <w:rFonts w:eastAsia="Yu Mincho"/>
              </w:rPr>
            </w:pPr>
          </w:p>
        </w:tc>
        <w:tc>
          <w:tcPr>
            <w:tcW w:w="1266" w:type="dxa"/>
            <w:tcBorders>
              <w:top w:val="single" w:sz="4" w:space="0" w:color="auto"/>
              <w:left w:val="single" w:sz="4" w:space="0" w:color="auto"/>
              <w:bottom w:val="nil"/>
              <w:right w:val="single" w:sz="4" w:space="0" w:color="auto"/>
            </w:tcBorders>
            <w:hideMark/>
          </w:tcPr>
          <w:p w14:paraId="44B006DD" w14:textId="77777777" w:rsidR="00F63EFC" w:rsidRDefault="00F63EFC">
            <w:pPr>
              <w:pStyle w:val="TAC"/>
              <w:rPr>
                <w:lang w:val="en-US" w:eastAsia="zh-CN"/>
              </w:rPr>
            </w:pPr>
            <w:r>
              <w:rPr>
                <w:lang w:val="en-US" w:eastAsia="zh-CN"/>
              </w:rPr>
              <w:t>0</w:t>
            </w:r>
          </w:p>
        </w:tc>
      </w:tr>
      <w:tr w:rsidR="00F63EFC" w14:paraId="4AC97F36" w14:textId="77777777" w:rsidTr="00327C55">
        <w:trPr>
          <w:trHeight w:val="29"/>
        </w:trPr>
        <w:tc>
          <w:tcPr>
            <w:tcW w:w="1602" w:type="dxa"/>
            <w:gridSpan w:val="2"/>
            <w:tcBorders>
              <w:top w:val="nil"/>
              <w:left w:val="single" w:sz="4" w:space="0" w:color="auto"/>
              <w:bottom w:val="nil"/>
              <w:right w:val="single" w:sz="4" w:space="0" w:color="auto"/>
            </w:tcBorders>
          </w:tcPr>
          <w:p w14:paraId="2C95F003" w14:textId="77777777" w:rsidR="00F63EFC" w:rsidRDefault="00F63EFC">
            <w:pPr>
              <w:pStyle w:val="TAC"/>
              <w:rPr>
                <w:lang w:val="en-US"/>
              </w:rPr>
            </w:pPr>
          </w:p>
        </w:tc>
        <w:tc>
          <w:tcPr>
            <w:tcW w:w="1375" w:type="dxa"/>
            <w:tcBorders>
              <w:top w:val="nil"/>
              <w:left w:val="single" w:sz="4" w:space="0" w:color="auto"/>
              <w:bottom w:val="nil"/>
              <w:right w:val="single" w:sz="4" w:space="0" w:color="auto"/>
            </w:tcBorders>
          </w:tcPr>
          <w:p w14:paraId="0F2562EF" w14:textId="77777777" w:rsidR="00F63EFC" w:rsidRDefault="00F63EFC">
            <w:pPr>
              <w:pStyle w:val="TAC"/>
              <w:rPr>
                <w:lang w:val="en-US"/>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28511503" w14:textId="77777777" w:rsidR="00F63EFC" w:rsidRDefault="00F63EFC">
            <w:pPr>
              <w:pStyle w:val="TAC"/>
              <w:rPr>
                <w:lang w:val="en-US"/>
              </w:rPr>
            </w:pPr>
            <w:r>
              <w:t>n70</w:t>
            </w:r>
          </w:p>
        </w:tc>
        <w:tc>
          <w:tcPr>
            <w:tcW w:w="651" w:type="dxa"/>
            <w:tcBorders>
              <w:top w:val="single" w:sz="4" w:space="0" w:color="auto"/>
              <w:left w:val="single" w:sz="4" w:space="0" w:color="auto"/>
              <w:bottom w:val="single" w:sz="4" w:space="0" w:color="auto"/>
              <w:right w:val="single" w:sz="4" w:space="0" w:color="auto"/>
            </w:tcBorders>
            <w:vAlign w:val="bottom"/>
            <w:hideMark/>
          </w:tcPr>
          <w:p w14:paraId="499FD1AE" w14:textId="77777777" w:rsidR="00F63EFC" w:rsidRDefault="00F63EFC">
            <w:pPr>
              <w:pStyle w:val="TAC"/>
              <w:rPr>
                <w:lang w:val="en-US" w:eastAsia="zh-CN"/>
              </w:rPr>
            </w:pPr>
            <w: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133BE5E4" w14:textId="77777777" w:rsidR="00F63EFC" w:rsidRDefault="00F63EFC">
            <w:pPr>
              <w:pStyle w:val="TAC"/>
              <w:rPr>
                <w:lang w:val="en-US" w:eastAsia="zh-CN"/>
              </w:rPr>
            </w:pPr>
            <w: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7BEF21F5" w14:textId="77777777" w:rsidR="00F63EFC" w:rsidRDefault="00F63EFC">
            <w:pPr>
              <w:pStyle w:val="TAC"/>
              <w:rPr>
                <w:lang w:val="en-US"/>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FF6B4CF" w14:textId="77777777" w:rsidR="00F63EFC" w:rsidRDefault="00F63EFC">
            <w:pPr>
              <w:pStyle w:val="TAC"/>
              <w:rPr>
                <w:vertAlign w:val="superscript"/>
                <w:lang w:val="en-US"/>
              </w:rPr>
            </w:pPr>
            <w:r>
              <w:rPr>
                <w:sz w:val="16"/>
                <w:szCs w:val="16"/>
                <w:lang w:val="en-US" w:eastAsia="zh-CN"/>
              </w:rPr>
              <w:t>20</w:t>
            </w:r>
            <w:r>
              <w:rPr>
                <w:sz w:val="16"/>
                <w:szCs w:val="16"/>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68325F7" w14:textId="77777777" w:rsidR="00F63EFC" w:rsidRDefault="00F63EFC">
            <w:pPr>
              <w:pStyle w:val="TAC"/>
              <w:rPr>
                <w:vertAlign w:val="superscript"/>
                <w:lang w:val="en-US" w:eastAsia="zh-CN"/>
              </w:rPr>
            </w:pPr>
            <w:r>
              <w:rPr>
                <w:sz w:val="16"/>
                <w:szCs w:val="16"/>
                <w:lang w:val="en-US" w:eastAsia="zh-CN"/>
              </w:rPr>
              <w:t>25</w:t>
            </w:r>
            <w:r>
              <w:rPr>
                <w:sz w:val="16"/>
                <w:szCs w:val="16"/>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bottom"/>
          </w:tcPr>
          <w:p w14:paraId="00545A7D" w14:textId="77777777" w:rsidR="00F63EFC" w:rsidRDefault="00F63EFC">
            <w:pPr>
              <w:pStyle w:val="TAC"/>
              <w:rPr>
                <w:lang w:val="en-US"/>
              </w:rPr>
            </w:pPr>
          </w:p>
        </w:tc>
        <w:tc>
          <w:tcPr>
            <w:tcW w:w="632" w:type="dxa"/>
            <w:tcBorders>
              <w:top w:val="single" w:sz="4" w:space="0" w:color="auto"/>
              <w:left w:val="single" w:sz="4" w:space="0" w:color="auto"/>
              <w:bottom w:val="single" w:sz="4" w:space="0" w:color="auto"/>
              <w:right w:val="single" w:sz="4" w:space="0" w:color="auto"/>
            </w:tcBorders>
            <w:vAlign w:val="bottom"/>
          </w:tcPr>
          <w:p w14:paraId="3F201426" w14:textId="77777777" w:rsidR="00F63EFC" w:rsidRDefault="00F63EFC">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bottom"/>
          </w:tcPr>
          <w:p w14:paraId="4CB1CC20" w14:textId="77777777" w:rsidR="00F63EFC" w:rsidRDefault="00F63EFC">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vAlign w:val="bottom"/>
          </w:tcPr>
          <w:p w14:paraId="5BF0B314" w14:textId="77777777" w:rsidR="00F63EFC" w:rsidRDefault="00F63EFC">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vAlign w:val="bottom"/>
          </w:tcPr>
          <w:p w14:paraId="3C12DCBC" w14:textId="77777777" w:rsidR="00F63EFC" w:rsidRDefault="00F63EFC">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bottom"/>
          </w:tcPr>
          <w:p w14:paraId="3AAAE34D" w14:textId="77777777" w:rsidR="00F63EFC" w:rsidRDefault="00F63EFC">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vAlign w:val="bottom"/>
          </w:tcPr>
          <w:p w14:paraId="48DED3FE" w14:textId="77777777" w:rsidR="00F63EFC" w:rsidRDefault="00F63EFC">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bottom"/>
          </w:tcPr>
          <w:p w14:paraId="27779B01" w14:textId="77777777" w:rsidR="00F63EFC" w:rsidRDefault="00F63EFC">
            <w:pPr>
              <w:pStyle w:val="TAC"/>
              <w:rPr>
                <w:rFonts w:eastAsia="Yu Mincho"/>
              </w:rPr>
            </w:pPr>
          </w:p>
        </w:tc>
        <w:tc>
          <w:tcPr>
            <w:tcW w:w="1266" w:type="dxa"/>
            <w:tcBorders>
              <w:top w:val="nil"/>
              <w:left w:val="single" w:sz="4" w:space="0" w:color="auto"/>
              <w:bottom w:val="nil"/>
              <w:right w:val="single" w:sz="4" w:space="0" w:color="auto"/>
            </w:tcBorders>
          </w:tcPr>
          <w:p w14:paraId="32824623" w14:textId="77777777" w:rsidR="00F63EFC" w:rsidRDefault="00F63EFC">
            <w:pPr>
              <w:pStyle w:val="TAC"/>
              <w:rPr>
                <w:lang w:val="en-US" w:eastAsia="zh-CN"/>
              </w:rPr>
            </w:pPr>
          </w:p>
        </w:tc>
      </w:tr>
      <w:tr w:rsidR="00F63EFC" w:rsidRPr="00F63EFC" w14:paraId="28A8FCFA"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2F2213EF" w14:textId="77777777" w:rsidR="00F63EFC" w:rsidRDefault="00F63EFC">
            <w:pPr>
              <w:pStyle w:val="TAC"/>
              <w:rPr>
                <w:lang w:val="en-US"/>
              </w:rPr>
            </w:pPr>
          </w:p>
        </w:tc>
        <w:tc>
          <w:tcPr>
            <w:tcW w:w="1375" w:type="dxa"/>
            <w:tcBorders>
              <w:top w:val="nil"/>
              <w:left w:val="single" w:sz="4" w:space="0" w:color="auto"/>
              <w:bottom w:val="single" w:sz="4" w:space="0" w:color="auto"/>
              <w:right w:val="single" w:sz="4" w:space="0" w:color="auto"/>
            </w:tcBorders>
          </w:tcPr>
          <w:p w14:paraId="49637F15" w14:textId="77777777" w:rsidR="00F63EFC" w:rsidRDefault="00F63EFC">
            <w:pPr>
              <w:pStyle w:val="TAC"/>
              <w:rPr>
                <w:lang w:val="en-US"/>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090F1882" w14:textId="77777777" w:rsidR="00F63EFC" w:rsidRDefault="00F63EFC">
            <w:pPr>
              <w:pStyle w:val="TAC"/>
              <w:rPr>
                <w:lang w:val="en-US"/>
              </w:rPr>
            </w:pPr>
            <w:r>
              <w:t>n71</w:t>
            </w:r>
          </w:p>
        </w:tc>
        <w:tc>
          <w:tcPr>
            <w:tcW w:w="8311" w:type="dxa"/>
            <w:gridSpan w:val="14"/>
            <w:tcBorders>
              <w:top w:val="single" w:sz="4" w:space="0" w:color="auto"/>
              <w:left w:val="single" w:sz="4" w:space="0" w:color="auto"/>
              <w:bottom w:val="single" w:sz="4" w:space="0" w:color="auto"/>
              <w:right w:val="single" w:sz="4" w:space="0" w:color="auto"/>
            </w:tcBorders>
            <w:hideMark/>
          </w:tcPr>
          <w:p w14:paraId="232BD878" w14:textId="77777777" w:rsidR="00F63EFC" w:rsidRDefault="00F63EFC">
            <w:pPr>
              <w:pStyle w:val="TAC"/>
              <w:rPr>
                <w:rFonts w:eastAsia="Yu Mincho"/>
              </w:rPr>
            </w:pPr>
            <w:r>
              <w:rPr>
                <w:rFonts w:eastAsia="SimSun"/>
                <w:lang w:val="en-CA" w:eastAsia="zh-CN"/>
              </w:rPr>
              <w:t>See CA_n71(2A) Bandwidth Combination</w:t>
            </w:r>
            <w:r>
              <w:rPr>
                <w:rFonts w:eastAsia="SimSun"/>
                <w:lang w:val="en-US" w:eastAsia="zh-CN"/>
              </w:rPr>
              <w:t xml:space="preserve"> </w:t>
            </w:r>
            <w:r>
              <w:rPr>
                <w:rFonts w:eastAsia="SimSun"/>
                <w:lang w:val="en-CA" w:eastAsia="zh-CN"/>
              </w:rPr>
              <w:t>Set 0 in Table 5.5A.2-1</w:t>
            </w:r>
          </w:p>
        </w:tc>
        <w:tc>
          <w:tcPr>
            <w:tcW w:w="1266" w:type="dxa"/>
            <w:tcBorders>
              <w:top w:val="nil"/>
              <w:left w:val="single" w:sz="4" w:space="0" w:color="auto"/>
              <w:bottom w:val="single" w:sz="4" w:space="0" w:color="auto"/>
              <w:right w:val="single" w:sz="4" w:space="0" w:color="auto"/>
            </w:tcBorders>
          </w:tcPr>
          <w:p w14:paraId="641C31A2" w14:textId="77777777" w:rsidR="00F63EFC" w:rsidRDefault="00F63EFC">
            <w:pPr>
              <w:pStyle w:val="TAC"/>
              <w:rPr>
                <w:lang w:val="en-US" w:eastAsia="zh-CN"/>
              </w:rPr>
            </w:pPr>
          </w:p>
        </w:tc>
      </w:tr>
      <w:tr w:rsidR="00F63EFC" w14:paraId="59C3EF9B" w14:textId="77777777" w:rsidTr="00327C55">
        <w:trPr>
          <w:trHeight w:val="233"/>
        </w:trPr>
        <w:tc>
          <w:tcPr>
            <w:tcW w:w="1602" w:type="dxa"/>
            <w:gridSpan w:val="2"/>
            <w:vMerge w:val="restart"/>
            <w:tcBorders>
              <w:top w:val="single" w:sz="4" w:space="0" w:color="auto"/>
              <w:left w:val="single" w:sz="4" w:space="0" w:color="auto"/>
              <w:bottom w:val="single" w:sz="4" w:space="0" w:color="auto"/>
              <w:right w:val="single" w:sz="4" w:space="0" w:color="auto"/>
            </w:tcBorders>
            <w:hideMark/>
          </w:tcPr>
          <w:p w14:paraId="75FDD696" w14:textId="77777777" w:rsidR="00F63EFC" w:rsidRDefault="00F63EFC">
            <w:pPr>
              <w:pStyle w:val="TAC"/>
              <w:rPr>
                <w:lang w:val="en-US"/>
              </w:rPr>
            </w:pPr>
            <w:r>
              <w:rPr>
                <w:lang w:val="en-US"/>
              </w:rPr>
              <w:t>CA_n66B-n70A-n71A</w:t>
            </w:r>
          </w:p>
        </w:tc>
        <w:tc>
          <w:tcPr>
            <w:tcW w:w="1375" w:type="dxa"/>
            <w:tcBorders>
              <w:top w:val="single" w:sz="4" w:space="0" w:color="auto"/>
              <w:left w:val="single" w:sz="4" w:space="0" w:color="auto"/>
              <w:bottom w:val="nil"/>
              <w:right w:val="single" w:sz="4" w:space="0" w:color="auto"/>
            </w:tcBorders>
            <w:hideMark/>
          </w:tcPr>
          <w:p w14:paraId="261E3B8B" w14:textId="77777777" w:rsidR="00F63EFC" w:rsidRDefault="00F63EFC">
            <w:pPr>
              <w:pStyle w:val="TAC"/>
              <w:rPr>
                <w:lang w:val="en-US" w:eastAsia="zh-CN"/>
              </w:rPr>
            </w:pPr>
            <w:r>
              <w:rPr>
                <w:lang w:val="en-US" w:eastAsia="zh-CN"/>
              </w:rPr>
              <w:t>CA_n66A-n71A</w:t>
            </w:r>
          </w:p>
          <w:p w14:paraId="70DF117E" w14:textId="77777777" w:rsidR="00F63EFC" w:rsidRDefault="00F63EFC">
            <w:pPr>
              <w:pStyle w:val="TAC"/>
              <w:rPr>
                <w:lang w:val="en-US"/>
              </w:rPr>
            </w:pPr>
            <w:r>
              <w:rPr>
                <w:lang w:val="en-US" w:eastAsia="zh-CN"/>
              </w:rPr>
              <w:t>CA_n70A-n71A</w:t>
            </w:r>
          </w:p>
        </w:tc>
        <w:tc>
          <w:tcPr>
            <w:tcW w:w="631" w:type="dxa"/>
            <w:tcBorders>
              <w:top w:val="single" w:sz="4" w:space="0" w:color="auto"/>
              <w:left w:val="single" w:sz="4" w:space="0" w:color="auto"/>
              <w:bottom w:val="single" w:sz="4" w:space="0" w:color="auto"/>
              <w:right w:val="single" w:sz="4" w:space="0" w:color="auto"/>
            </w:tcBorders>
            <w:hideMark/>
          </w:tcPr>
          <w:p w14:paraId="38AF1259" w14:textId="77777777" w:rsidR="00F63EFC" w:rsidRDefault="00F63EFC">
            <w:pPr>
              <w:pStyle w:val="TAC"/>
              <w:rPr>
                <w:lang w:val="en-US"/>
              </w:rPr>
            </w:pPr>
            <w:r>
              <w:rPr>
                <w:lang w:val="en-US"/>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2F5FB8AD" w14:textId="77777777" w:rsidR="00F63EFC" w:rsidRDefault="00F63EFC">
            <w:pPr>
              <w:pStyle w:val="TAC"/>
              <w:rPr>
                <w:rFonts w:eastAsia="Yu Mincho"/>
                <w:lang w:eastAsia="zh-CN"/>
              </w:rPr>
            </w:pPr>
            <w:r>
              <w:rPr>
                <w:lang w:val="en-US"/>
              </w:rPr>
              <w:t>See CA_n66B Bandwidth Combination Set 0 in Table 5.5A.1-1</w:t>
            </w:r>
            <w:r>
              <w:rPr>
                <w:lang w:val="en-US" w:eastAsia="zh-CN"/>
              </w:rPr>
              <w:t>.</w:t>
            </w:r>
          </w:p>
        </w:tc>
        <w:tc>
          <w:tcPr>
            <w:tcW w:w="1266" w:type="dxa"/>
            <w:tcBorders>
              <w:top w:val="single" w:sz="4" w:space="0" w:color="auto"/>
              <w:left w:val="single" w:sz="4" w:space="0" w:color="auto"/>
              <w:bottom w:val="nil"/>
              <w:right w:val="single" w:sz="4" w:space="0" w:color="auto"/>
            </w:tcBorders>
            <w:hideMark/>
          </w:tcPr>
          <w:p w14:paraId="063C7E3F" w14:textId="77777777" w:rsidR="00F63EFC" w:rsidRDefault="00F63EFC">
            <w:pPr>
              <w:pStyle w:val="TAC"/>
              <w:rPr>
                <w:lang w:val="en-US" w:eastAsia="zh-CN"/>
              </w:rPr>
            </w:pPr>
            <w:r>
              <w:rPr>
                <w:lang w:val="en-US" w:eastAsia="zh-CN"/>
              </w:rPr>
              <w:t>0</w:t>
            </w:r>
          </w:p>
        </w:tc>
      </w:tr>
      <w:tr w:rsidR="00F63EFC" w14:paraId="1E242528" w14:textId="77777777" w:rsidTr="00327C55">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4CCBFA67" w14:textId="77777777" w:rsidR="00F63EFC" w:rsidRDefault="00F63EFC">
            <w:pPr>
              <w:spacing w:after="0"/>
              <w:rPr>
                <w:rFonts w:ascii="Arial" w:hAnsi="Arial"/>
                <w:sz w:val="18"/>
                <w:lang w:val="en-US"/>
              </w:rPr>
            </w:pPr>
          </w:p>
        </w:tc>
        <w:tc>
          <w:tcPr>
            <w:tcW w:w="1375" w:type="dxa"/>
            <w:tcBorders>
              <w:top w:val="nil"/>
              <w:left w:val="single" w:sz="4" w:space="0" w:color="auto"/>
              <w:bottom w:val="nil"/>
              <w:right w:val="single" w:sz="4" w:space="0" w:color="auto"/>
            </w:tcBorders>
          </w:tcPr>
          <w:p w14:paraId="48522D3D" w14:textId="77777777" w:rsidR="00F63EFC" w:rsidRDefault="00F63EFC">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139E659D" w14:textId="77777777" w:rsidR="00F63EFC" w:rsidRDefault="00F63EFC">
            <w:pPr>
              <w:pStyle w:val="TAC"/>
              <w:rPr>
                <w:lang w:val="en-US"/>
              </w:rPr>
            </w:pPr>
            <w:r>
              <w:rPr>
                <w:lang w:val="en-US"/>
              </w:rPr>
              <w:t>n70</w:t>
            </w:r>
          </w:p>
        </w:tc>
        <w:tc>
          <w:tcPr>
            <w:tcW w:w="651" w:type="dxa"/>
            <w:tcBorders>
              <w:top w:val="single" w:sz="4" w:space="0" w:color="auto"/>
              <w:left w:val="single" w:sz="4" w:space="0" w:color="auto"/>
              <w:bottom w:val="single" w:sz="4" w:space="0" w:color="auto"/>
              <w:right w:val="single" w:sz="4" w:space="0" w:color="auto"/>
            </w:tcBorders>
            <w:hideMark/>
          </w:tcPr>
          <w:p w14:paraId="3EACF374" w14:textId="77777777" w:rsidR="00F63EFC" w:rsidRDefault="00F63EFC">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C04848E" w14:textId="77777777" w:rsidR="00F63EFC" w:rsidRDefault="00F63EFC">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45E0624" w14:textId="77777777" w:rsidR="00F63EFC" w:rsidRDefault="00F63EFC">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61E62A7" w14:textId="77777777" w:rsidR="00F63EFC" w:rsidRDefault="00F63EFC">
            <w:pPr>
              <w:pStyle w:val="TAC"/>
              <w:rPr>
                <w:vertAlign w:val="superscript"/>
                <w:lang w:val="en-US" w:eastAsia="zh-CN"/>
              </w:rPr>
            </w:pPr>
            <w:r>
              <w:rPr>
                <w:lang w:val="en-US" w:eastAsia="zh-CN"/>
              </w:rPr>
              <w:t>20</w:t>
            </w:r>
            <w:r>
              <w:rPr>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hideMark/>
          </w:tcPr>
          <w:p w14:paraId="16BB76C3" w14:textId="77777777" w:rsidR="00F63EFC" w:rsidRDefault="00F63EFC">
            <w:pPr>
              <w:pStyle w:val="TAC"/>
              <w:rPr>
                <w:vertAlign w:val="superscript"/>
                <w:lang w:val="en-US" w:eastAsia="zh-CN"/>
              </w:rPr>
            </w:pPr>
            <w:r>
              <w:rPr>
                <w:lang w:val="en-US" w:eastAsia="zh-CN"/>
              </w:rPr>
              <w:t>25</w:t>
            </w:r>
            <w:r>
              <w:rPr>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30C7E55E" w14:textId="77777777" w:rsidR="00F63EFC" w:rsidRDefault="00F63EFC">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FB70868" w14:textId="77777777" w:rsidR="00F63EFC" w:rsidRDefault="00F63EFC">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2BCA8601" w14:textId="77777777" w:rsidR="00F63EFC" w:rsidRDefault="00F63EFC">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13839089" w14:textId="77777777" w:rsidR="00F63EFC" w:rsidRDefault="00F63EFC">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394C85C7" w14:textId="77777777" w:rsidR="00F63EFC" w:rsidRDefault="00F63EFC">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47B4EB00" w14:textId="77777777" w:rsidR="00F63EFC" w:rsidRDefault="00F63EFC">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02A83253" w14:textId="77777777" w:rsidR="00F63EFC" w:rsidRDefault="00F63EFC">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99F4D08" w14:textId="77777777" w:rsidR="00F63EFC" w:rsidRDefault="00F63EFC">
            <w:pPr>
              <w:pStyle w:val="TAC"/>
              <w:rPr>
                <w:rFonts w:eastAsia="Yu Mincho"/>
              </w:rPr>
            </w:pPr>
          </w:p>
        </w:tc>
        <w:tc>
          <w:tcPr>
            <w:tcW w:w="1266" w:type="dxa"/>
            <w:tcBorders>
              <w:top w:val="nil"/>
              <w:left w:val="single" w:sz="4" w:space="0" w:color="auto"/>
              <w:bottom w:val="nil"/>
              <w:right w:val="single" w:sz="4" w:space="0" w:color="auto"/>
            </w:tcBorders>
          </w:tcPr>
          <w:p w14:paraId="3F5AEC33" w14:textId="77777777" w:rsidR="00F63EFC" w:rsidRDefault="00F63EFC">
            <w:pPr>
              <w:pStyle w:val="TAC"/>
              <w:rPr>
                <w:lang w:val="en-US" w:eastAsia="zh-CN"/>
              </w:rPr>
            </w:pPr>
          </w:p>
        </w:tc>
      </w:tr>
      <w:tr w:rsidR="00F63EFC" w14:paraId="0283BA4C" w14:textId="77777777" w:rsidTr="00327C55">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6BB22268" w14:textId="77777777" w:rsidR="00F63EFC" w:rsidRDefault="00F63EFC">
            <w:pPr>
              <w:spacing w:after="0"/>
              <w:rPr>
                <w:rFonts w:ascii="Arial" w:hAnsi="Arial"/>
                <w:sz w:val="18"/>
                <w:lang w:val="en-US"/>
              </w:rPr>
            </w:pPr>
          </w:p>
        </w:tc>
        <w:tc>
          <w:tcPr>
            <w:tcW w:w="1375" w:type="dxa"/>
            <w:tcBorders>
              <w:top w:val="nil"/>
              <w:left w:val="single" w:sz="4" w:space="0" w:color="auto"/>
              <w:bottom w:val="single" w:sz="4" w:space="0" w:color="auto"/>
              <w:right w:val="single" w:sz="4" w:space="0" w:color="auto"/>
            </w:tcBorders>
          </w:tcPr>
          <w:p w14:paraId="2BDED66F" w14:textId="77777777" w:rsidR="00F63EFC" w:rsidRDefault="00F63EFC">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1ED53479" w14:textId="77777777" w:rsidR="00F63EFC" w:rsidRDefault="00F63EFC">
            <w:pPr>
              <w:pStyle w:val="TAC"/>
              <w:rPr>
                <w:lang w:val="en-US"/>
              </w:rPr>
            </w:pPr>
            <w:r>
              <w:rPr>
                <w:lang w:val="en-US"/>
              </w:rPr>
              <w:t>n71</w:t>
            </w:r>
          </w:p>
        </w:tc>
        <w:tc>
          <w:tcPr>
            <w:tcW w:w="651" w:type="dxa"/>
            <w:tcBorders>
              <w:top w:val="single" w:sz="4" w:space="0" w:color="auto"/>
              <w:left w:val="single" w:sz="4" w:space="0" w:color="auto"/>
              <w:bottom w:val="single" w:sz="4" w:space="0" w:color="auto"/>
              <w:right w:val="single" w:sz="4" w:space="0" w:color="auto"/>
            </w:tcBorders>
            <w:hideMark/>
          </w:tcPr>
          <w:p w14:paraId="744AB8C1" w14:textId="77777777" w:rsidR="00F63EFC" w:rsidRDefault="00F63EFC">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19ECA28" w14:textId="77777777" w:rsidR="00F63EFC" w:rsidRDefault="00F63EFC">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3BE5F15" w14:textId="77777777" w:rsidR="00F63EFC" w:rsidRDefault="00F63EFC">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952A0E3" w14:textId="77777777" w:rsidR="00F63EFC" w:rsidRDefault="00F63EFC">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1F312D6" w14:textId="77777777" w:rsidR="00F63EFC" w:rsidRDefault="00F63EFC">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5266494" w14:textId="77777777" w:rsidR="00F63EFC" w:rsidRDefault="00F63EFC">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CED2429" w14:textId="77777777" w:rsidR="00F63EFC" w:rsidRDefault="00F63EFC">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2090FAAF" w14:textId="77777777" w:rsidR="00F63EFC" w:rsidRDefault="00F63EFC">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74EDD17B" w14:textId="77777777" w:rsidR="00F63EFC" w:rsidRDefault="00F63EFC">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628A4794" w14:textId="77777777" w:rsidR="00F63EFC" w:rsidRDefault="00F63EFC">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6DE8E82E" w14:textId="77777777" w:rsidR="00F63EFC" w:rsidRDefault="00F63EFC">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1B2030BD" w14:textId="77777777" w:rsidR="00F63EFC" w:rsidRDefault="00F63EFC">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CFA783C" w14:textId="77777777" w:rsidR="00F63EFC" w:rsidRDefault="00F63EFC">
            <w:pPr>
              <w:pStyle w:val="TAC"/>
              <w:rPr>
                <w:rFonts w:eastAsia="Yu Mincho"/>
              </w:rPr>
            </w:pPr>
          </w:p>
        </w:tc>
        <w:tc>
          <w:tcPr>
            <w:tcW w:w="1266" w:type="dxa"/>
            <w:tcBorders>
              <w:top w:val="nil"/>
              <w:left w:val="single" w:sz="4" w:space="0" w:color="auto"/>
              <w:bottom w:val="single" w:sz="4" w:space="0" w:color="auto"/>
              <w:right w:val="single" w:sz="4" w:space="0" w:color="auto"/>
            </w:tcBorders>
          </w:tcPr>
          <w:p w14:paraId="6FE36AC3" w14:textId="77777777" w:rsidR="00F63EFC" w:rsidRDefault="00F63EFC">
            <w:pPr>
              <w:pStyle w:val="TAC"/>
              <w:rPr>
                <w:lang w:val="en-US" w:eastAsia="zh-CN"/>
              </w:rPr>
            </w:pPr>
          </w:p>
        </w:tc>
      </w:tr>
      <w:tr w:rsidR="00F63EFC" w14:paraId="7D512F83" w14:textId="77777777" w:rsidTr="00327C55">
        <w:trPr>
          <w:trHeight w:val="29"/>
        </w:trPr>
        <w:tc>
          <w:tcPr>
            <w:tcW w:w="1602" w:type="dxa"/>
            <w:gridSpan w:val="2"/>
            <w:tcBorders>
              <w:top w:val="single" w:sz="4" w:space="0" w:color="auto"/>
              <w:left w:val="single" w:sz="4" w:space="0" w:color="auto"/>
              <w:bottom w:val="nil"/>
              <w:right w:val="single" w:sz="4" w:space="0" w:color="auto"/>
            </w:tcBorders>
            <w:hideMark/>
          </w:tcPr>
          <w:p w14:paraId="128EA80A" w14:textId="77777777" w:rsidR="00F63EFC" w:rsidRDefault="00F63EFC">
            <w:pPr>
              <w:pStyle w:val="TAC"/>
              <w:rPr>
                <w:lang w:val="en-US"/>
              </w:rPr>
            </w:pPr>
            <w:r>
              <w:rPr>
                <w:lang w:val="en-US"/>
              </w:rPr>
              <w:lastRenderedPageBreak/>
              <w:t>CA_n66(2A)-n70A-n71A</w:t>
            </w:r>
          </w:p>
        </w:tc>
        <w:tc>
          <w:tcPr>
            <w:tcW w:w="1375" w:type="dxa"/>
            <w:tcBorders>
              <w:top w:val="single" w:sz="4" w:space="0" w:color="auto"/>
              <w:left w:val="single" w:sz="4" w:space="0" w:color="auto"/>
              <w:bottom w:val="nil"/>
              <w:right w:val="single" w:sz="4" w:space="0" w:color="auto"/>
            </w:tcBorders>
            <w:hideMark/>
          </w:tcPr>
          <w:p w14:paraId="05D1447B" w14:textId="77777777" w:rsidR="00F63EFC" w:rsidRDefault="00F63EFC">
            <w:pPr>
              <w:pStyle w:val="TAC"/>
              <w:rPr>
                <w:lang w:val="en-US" w:eastAsia="zh-CN"/>
              </w:rPr>
            </w:pPr>
            <w:r>
              <w:rPr>
                <w:lang w:val="en-US" w:eastAsia="zh-CN"/>
              </w:rPr>
              <w:t>CA_n66A-n71A</w:t>
            </w:r>
          </w:p>
          <w:p w14:paraId="483CD9AE" w14:textId="77777777" w:rsidR="00F63EFC" w:rsidRDefault="00F63EFC">
            <w:pPr>
              <w:pStyle w:val="TAC"/>
              <w:rPr>
                <w:lang w:val="en-US"/>
              </w:rPr>
            </w:pPr>
            <w:r>
              <w:rPr>
                <w:lang w:val="en-US" w:eastAsia="zh-CN"/>
              </w:rPr>
              <w:t>CA_n70A-n71A</w:t>
            </w:r>
          </w:p>
        </w:tc>
        <w:tc>
          <w:tcPr>
            <w:tcW w:w="631" w:type="dxa"/>
            <w:tcBorders>
              <w:top w:val="single" w:sz="4" w:space="0" w:color="auto"/>
              <w:left w:val="single" w:sz="4" w:space="0" w:color="auto"/>
              <w:bottom w:val="single" w:sz="4" w:space="0" w:color="auto"/>
              <w:right w:val="single" w:sz="4" w:space="0" w:color="auto"/>
            </w:tcBorders>
            <w:hideMark/>
          </w:tcPr>
          <w:p w14:paraId="6177CE7D" w14:textId="77777777" w:rsidR="00F63EFC" w:rsidRDefault="00F63EFC">
            <w:pPr>
              <w:pStyle w:val="TAC"/>
              <w:rPr>
                <w:lang w:val="en-US"/>
              </w:rPr>
            </w:pPr>
            <w:r>
              <w:rPr>
                <w:lang w:val="en-US"/>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4C3968ED" w14:textId="77777777" w:rsidR="00F63EFC" w:rsidRDefault="00F63EFC">
            <w:pPr>
              <w:pStyle w:val="TAC"/>
              <w:rPr>
                <w:rFonts w:eastAsia="Yu Mincho"/>
                <w:lang w:eastAsia="zh-CN"/>
              </w:rPr>
            </w:pPr>
            <w:r>
              <w:rPr>
                <w:lang w:val="en-US"/>
              </w:rPr>
              <w:t>See CA_n66(2A) Bandwidth Combination Set 0 in Table 5.5A.2-1</w:t>
            </w:r>
            <w:r>
              <w:rPr>
                <w:lang w:val="en-US" w:eastAsia="zh-CN"/>
              </w:rPr>
              <w:t>.</w:t>
            </w:r>
          </w:p>
        </w:tc>
        <w:tc>
          <w:tcPr>
            <w:tcW w:w="1266" w:type="dxa"/>
            <w:tcBorders>
              <w:top w:val="single" w:sz="4" w:space="0" w:color="auto"/>
              <w:left w:val="single" w:sz="4" w:space="0" w:color="auto"/>
              <w:bottom w:val="nil"/>
              <w:right w:val="single" w:sz="4" w:space="0" w:color="auto"/>
            </w:tcBorders>
            <w:hideMark/>
          </w:tcPr>
          <w:p w14:paraId="517B2BEE" w14:textId="77777777" w:rsidR="00F63EFC" w:rsidRDefault="00F63EFC">
            <w:pPr>
              <w:pStyle w:val="TAC"/>
              <w:rPr>
                <w:lang w:val="en-US" w:eastAsia="zh-CN"/>
              </w:rPr>
            </w:pPr>
            <w:r>
              <w:rPr>
                <w:lang w:val="en-US" w:eastAsia="zh-CN"/>
              </w:rPr>
              <w:t>0</w:t>
            </w:r>
          </w:p>
        </w:tc>
      </w:tr>
      <w:tr w:rsidR="00F63EFC" w14:paraId="48743818" w14:textId="77777777" w:rsidTr="00327C55">
        <w:trPr>
          <w:trHeight w:val="29"/>
        </w:trPr>
        <w:tc>
          <w:tcPr>
            <w:tcW w:w="1602" w:type="dxa"/>
            <w:gridSpan w:val="2"/>
            <w:tcBorders>
              <w:top w:val="nil"/>
              <w:left w:val="single" w:sz="4" w:space="0" w:color="auto"/>
              <w:bottom w:val="nil"/>
              <w:right w:val="single" w:sz="4" w:space="0" w:color="auto"/>
            </w:tcBorders>
          </w:tcPr>
          <w:p w14:paraId="2E989D91" w14:textId="77777777" w:rsidR="00F63EFC" w:rsidRDefault="00F63EFC">
            <w:pPr>
              <w:pStyle w:val="TAC"/>
              <w:rPr>
                <w:lang w:val="en-US"/>
              </w:rPr>
            </w:pPr>
          </w:p>
        </w:tc>
        <w:tc>
          <w:tcPr>
            <w:tcW w:w="1375" w:type="dxa"/>
            <w:tcBorders>
              <w:top w:val="nil"/>
              <w:left w:val="single" w:sz="4" w:space="0" w:color="auto"/>
              <w:bottom w:val="nil"/>
              <w:right w:val="single" w:sz="4" w:space="0" w:color="auto"/>
            </w:tcBorders>
          </w:tcPr>
          <w:p w14:paraId="2FE18996" w14:textId="77777777" w:rsidR="00F63EFC" w:rsidRDefault="00F63EFC">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7A680506" w14:textId="77777777" w:rsidR="00F63EFC" w:rsidRDefault="00F63EFC">
            <w:pPr>
              <w:pStyle w:val="TAC"/>
              <w:rPr>
                <w:lang w:val="en-US"/>
              </w:rPr>
            </w:pPr>
            <w:r>
              <w:rPr>
                <w:lang w:val="en-US"/>
              </w:rPr>
              <w:t>n70</w:t>
            </w:r>
          </w:p>
        </w:tc>
        <w:tc>
          <w:tcPr>
            <w:tcW w:w="651" w:type="dxa"/>
            <w:tcBorders>
              <w:top w:val="single" w:sz="4" w:space="0" w:color="auto"/>
              <w:left w:val="single" w:sz="4" w:space="0" w:color="auto"/>
              <w:bottom w:val="single" w:sz="4" w:space="0" w:color="auto"/>
              <w:right w:val="single" w:sz="4" w:space="0" w:color="auto"/>
            </w:tcBorders>
            <w:hideMark/>
          </w:tcPr>
          <w:p w14:paraId="0395A69A" w14:textId="77777777" w:rsidR="00F63EFC" w:rsidRDefault="00F63EFC">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F251952" w14:textId="77777777" w:rsidR="00F63EFC" w:rsidRDefault="00F63EFC">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D491B2E" w14:textId="77777777" w:rsidR="00F63EFC" w:rsidRDefault="00F63EFC">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8A49CFD" w14:textId="77777777" w:rsidR="00F63EFC" w:rsidRDefault="00F63EFC">
            <w:pPr>
              <w:pStyle w:val="TAC"/>
              <w:rPr>
                <w:vertAlign w:val="superscript"/>
                <w:lang w:val="en-US" w:eastAsia="zh-CN"/>
              </w:rPr>
            </w:pPr>
            <w:r>
              <w:rPr>
                <w:lang w:val="en-US" w:eastAsia="zh-CN"/>
              </w:rPr>
              <w:t>20</w:t>
            </w:r>
            <w:r>
              <w:rPr>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hideMark/>
          </w:tcPr>
          <w:p w14:paraId="4E275154" w14:textId="77777777" w:rsidR="00F63EFC" w:rsidRDefault="00F63EFC">
            <w:pPr>
              <w:pStyle w:val="TAC"/>
              <w:rPr>
                <w:vertAlign w:val="superscript"/>
                <w:lang w:val="en-US" w:eastAsia="zh-CN"/>
              </w:rPr>
            </w:pPr>
            <w:r>
              <w:rPr>
                <w:lang w:val="en-US" w:eastAsia="zh-CN"/>
              </w:rPr>
              <w:t>25</w:t>
            </w:r>
            <w:r>
              <w:rPr>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5567DEED" w14:textId="77777777" w:rsidR="00F63EFC" w:rsidRDefault="00F63EFC">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CE01B05" w14:textId="77777777" w:rsidR="00F63EFC" w:rsidRDefault="00F63EFC">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C793808" w14:textId="77777777" w:rsidR="00F63EFC" w:rsidRDefault="00F63EFC">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21673AA3" w14:textId="77777777" w:rsidR="00F63EFC" w:rsidRDefault="00F63EFC">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10414DBE" w14:textId="77777777" w:rsidR="00F63EFC" w:rsidRDefault="00F63EFC">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34503349" w14:textId="77777777" w:rsidR="00F63EFC" w:rsidRDefault="00F63EFC">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03CC5961" w14:textId="77777777" w:rsidR="00F63EFC" w:rsidRDefault="00F63EFC">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18D9A41" w14:textId="77777777" w:rsidR="00F63EFC" w:rsidRDefault="00F63EFC">
            <w:pPr>
              <w:pStyle w:val="TAC"/>
              <w:rPr>
                <w:rFonts w:eastAsia="Yu Mincho"/>
              </w:rPr>
            </w:pPr>
          </w:p>
        </w:tc>
        <w:tc>
          <w:tcPr>
            <w:tcW w:w="1266" w:type="dxa"/>
            <w:tcBorders>
              <w:top w:val="nil"/>
              <w:left w:val="single" w:sz="4" w:space="0" w:color="auto"/>
              <w:bottom w:val="nil"/>
              <w:right w:val="single" w:sz="4" w:space="0" w:color="auto"/>
            </w:tcBorders>
          </w:tcPr>
          <w:p w14:paraId="40639C69" w14:textId="77777777" w:rsidR="00F63EFC" w:rsidRDefault="00F63EFC">
            <w:pPr>
              <w:pStyle w:val="TAC"/>
              <w:rPr>
                <w:lang w:val="en-US" w:eastAsia="zh-CN"/>
              </w:rPr>
            </w:pPr>
          </w:p>
        </w:tc>
      </w:tr>
      <w:tr w:rsidR="00F63EFC" w14:paraId="33D36E8D"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2D98C34B" w14:textId="77777777" w:rsidR="00F63EFC" w:rsidRDefault="00F63EFC">
            <w:pPr>
              <w:pStyle w:val="TAC"/>
              <w:rPr>
                <w:lang w:val="en-US"/>
              </w:rPr>
            </w:pPr>
          </w:p>
        </w:tc>
        <w:tc>
          <w:tcPr>
            <w:tcW w:w="1375" w:type="dxa"/>
            <w:tcBorders>
              <w:top w:val="nil"/>
              <w:left w:val="single" w:sz="4" w:space="0" w:color="auto"/>
              <w:bottom w:val="single" w:sz="4" w:space="0" w:color="auto"/>
              <w:right w:val="single" w:sz="4" w:space="0" w:color="auto"/>
            </w:tcBorders>
          </w:tcPr>
          <w:p w14:paraId="5888CE2A" w14:textId="77777777" w:rsidR="00F63EFC" w:rsidRDefault="00F63EFC">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135A0AC3" w14:textId="77777777" w:rsidR="00F63EFC" w:rsidRDefault="00F63EFC">
            <w:pPr>
              <w:pStyle w:val="TAC"/>
              <w:rPr>
                <w:lang w:val="en-US"/>
              </w:rPr>
            </w:pPr>
            <w:r>
              <w:rPr>
                <w:lang w:val="en-US"/>
              </w:rPr>
              <w:t>n71</w:t>
            </w:r>
          </w:p>
        </w:tc>
        <w:tc>
          <w:tcPr>
            <w:tcW w:w="651" w:type="dxa"/>
            <w:tcBorders>
              <w:top w:val="single" w:sz="4" w:space="0" w:color="auto"/>
              <w:left w:val="single" w:sz="4" w:space="0" w:color="auto"/>
              <w:bottom w:val="single" w:sz="4" w:space="0" w:color="auto"/>
              <w:right w:val="single" w:sz="4" w:space="0" w:color="auto"/>
            </w:tcBorders>
            <w:hideMark/>
          </w:tcPr>
          <w:p w14:paraId="005B84BB" w14:textId="77777777" w:rsidR="00F63EFC" w:rsidRDefault="00F63EFC">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1FF9BA7" w14:textId="77777777" w:rsidR="00F63EFC" w:rsidRDefault="00F63EFC">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6032578" w14:textId="77777777" w:rsidR="00F63EFC" w:rsidRDefault="00F63EFC">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1C13F9D" w14:textId="77777777" w:rsidR="00F63EFC" w:rsidRDefault="00F63EFC">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B24DC3" w14:textId="77777777" w:rsidR="00F63EFC" w:rsidRDefault="00F63EFC">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3C5E28FA" w14:textId="77777777" w:rsidR="00F63EFC" w:rsidRDefault="00F63EFC">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356D178" w14:textId="77777777" w:rsidR="00F63EFC" w:rsidRDefault="00F63EFC">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4AEA97C" w14:textId="77777777" w:rsidR="00F63EFC" w:rsidRDefault="00F63EFC">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2BA8B910" w14:textId="77777777" w:rsidR="00F63EFC" w:rsidRDefault="00F63EFC">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02D06B70" w14:textId="77777777" w:rsidR="00F63EFC" w:rsidRDefault="00F63EFC">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10B66C40" w14:textId="77777777" w:rsidR="00F63EFC" w:rsidRDefault="00F63EFC">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41638E72" w14:textId="77777777" w:rsidR="00F63EFC" w:rsidRDefault="00F63EFC">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35C88ED" w14:textId="77777777" w:rsidR="00F63EFC" w:rsidRDefault="00F63EFC">
            <w:pPr>
              <w:pStyle w:val="TAC"/>
              <w:rPr>
                <w:rFonts w:eastAsia="Yu Mincho"/>
              </w:rPr>
            </w:pPr>
          </w:p>
        </w:tc>
        <w:tc>
          <w:tcPr>
            <w:tcW w:w="1266" w:type="dxa"/>
            <w:tcBorders>
              <w:top w:val="nil"/>
              <w:left w:val="single" w:sz="4" w:space="0" w:color="auto"/>
              <w:bottom w:val="single" w:sz="4" w:space="0" w:color="auto"/>
              <w:right w:val="single" w:sz="4" w:space="0" w:color="auto"/>
            </w:tcBorders>
          </w:tcPr>
          <w:p w14:paraId="2FFDB9F3" w14:textId="77777777" w:rsidR="00F63EFC" w:rsidRDefault="00F63EFC">
            <w:pPr>
              <w:pStyle w:val="TAC"/>
              <w:rPr>
                <w:lang w:val="en-US" w:eastAsia="zh-CN"/>
              </w:rPr>
            </w:pPr>
          </w:p>
        </w:tc>
      </w:tr>
      <w:tr w:rsidR="00F63EFC" w14:paraId="6C28F7A5" w14:textId="77777777" w:rsidTr="00327C55">
        <w:trPr>
          <w:trHeight w:val="29"/>
        </w:trPr>
        <w:tc>
          <w:tcPr>
            <w:tcW w:w="1602" w:type="dxa"/>
            <w:gridSpan w:val="2"/>
            <w:tcBorders>
              <w:top w:val="nil"/>
              <w:left w:val="single" w:sz="4" w:space="0" w:color="auto"/>
              <w:bottom w:val="nil"/>
              <w:right w:val="single" w:sz="4" w:space="0" w:color="auto"/>
            </w:tcBorders>
            <w:hideMark/>
          </w:tcPr>
          <w:p w14:paraId="5144F7CE" w14:textId="77777777" w:rsidR="00F63EFC" w:rsidRDefault="00F63EFC">
            <w:pPr>
              <w:pStyle w:val="TAC"/>
              <w:rPr>
                <w:lang w:val="en-US"/>
              </w:rPr>
            </w:pPr>
            <w:r>
              <w:t>CA_n66A-n71A-n77A</w:t>
            </w:r>
          </w:p>
        </w:tc>
        <w:tc>
          <w:tcPr>
            <w:tcW w:w="1375" w:type="dxa"/>
            <w:tcBorders>
              <w:top w:val="nil"/>
              <w:left w:val="single" w:sz="4" w:space="0" w:color="auto"/>
              <w:bottom w:val="nil"/>
              <w:right w:val="single" w:sz="4" w:space="0" w:color="auto"/>
            </w:tcBorders>
            <w:hideMark/>
          </w:tcPr>
          <w:p w14:paraId="5DE378D8" w14:textId="77777777" w:rsidR="00F63EFC" w:rsidRDefault="00F63EFC">
            <w:pPr>
              <w:pStyle w:val="TAC"/>
            </w:pPr>
            <w:r>
              <w:t>CA_n66A-n71A</w:t>
            </w:r>
          </w:p>
          <w:p w14:paraId="7A9FDC98" w14:textId="77777777" w:rsidR="00F63EFC" w:rsidRDefault="00F63EFC">
            <w:pPr>
              <w:pStyle w:val="TAC"/>
            </w:pPr>
            <w:r>
              <w:t>CA_n66A-n77A</w:t>
            </w:r>
          </w:p>
          <w:p w14:paraId="61DEA329" w14:textId="77777777" w:rsidR="00F63EFC" w:rsidRDefault="00F63EFC">
            <w:pPr>
              <w:pStyle w:val="TAC"/>
              <w:rPr>
                <w:lang w:val="en-US"/>
              </w:rPr>
            </w:pPr>
            <w:r>
              <w:t>CA_n71A-n77A</w:t>
            </w:r>
          </w:p>
        </w:tc>
        <w:tc>
          <w:tcPr>
            <w:tcW w:w="631" w:type="dxa"/>
            <w:tcBorders>
              <w:top w:val="single" w:sz="4" w:space="0" w:color="auto"/>
              <w:left w:val="single" w:sz="4" w:space="0" w:color="auto"/>
              <w:bottom w:val="single" w:sz="4" w:space="0" w:color="auto"/>
              <w:right w:val="single" w:sz="4" w:space="0" w:color="auto"/>
            </w:tcBorders>
            <w:hideMark/>
          </w:tcPr>
          <w:p w14:paraId="3526441F" w14:textId="77777777" w:rsidR="00F63EFC" w:rsidRDefault="00F63EFC">
            <w:pPr>
              <w:pStyle w:val="TAC"/>
              <w:rPr>
                <w:lang w:val="en-US"/>
              </w:rPr>
            </w:pPr>
            <w:r>
              <w:t>n66</w:t>
            </w:r>
          </w:p>
        </w:tc>
        <w:tc>
          <w:tcPr>
            <w:tcW w:w="651" w:type="dxa"/>
            <w:tcBorders>
              <w:top w:val="single" w:sz="4" w:space="0" w:color="auto"/>
              <w:left w:val="single" w:sz="4" w:space="0" w:color="auto"/>
              <w:bottom w:val="single" w:sz="4" w:space="0" w:color="auto"/>
              <w:right w:val="single" w:sz="4" w:space="0" w:color="auto"/>
            </w:tcBorders>
            <w:hideMark/>
          </w:tcPr>
          <w:p w14:paraId="18102624" w14:textId="77777777" w:rsidR="00F63EFC" w:rsidRDefault="00F63EFC">
            <w:pPr>
              <w:pStyle w:val="TAC"/>
              <w:rPr>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E93F47E" w14:textId="77777777" w:rsidR="00F63EFC" w:rsidRDefault="00F63EFC">
            <w:pPr>
              <w:pStyle w:val="TAC"/>
              <w:rPr>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D174F34" w14:textId="77777777" w:rsidR="00F63EFC" w:rsidRDefault="00F63EFC">
            <w:pPr>
              <w:pStyle w:val="TAC"/>
              <w:rPr>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2465808" w14:textId="77777777" w:rsidR="00F63EFC" w:rsidRDefault="00F63EFC">
            <w:pPr>
              <w:pStyle w:val="TAC"/>
              <w:rPr>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FABF217" w14:textId="77777777" w:rsidR="00F63EFC" w:rsidRDefault="00F63EFC">
            <w:pPr>
              <w:pStyle w:val="TAC"/>
              <w:rPr>
                <w:lang w:val="en-US"/>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2732542" w14:textId="77777777" w:rsidR="00F63EFC" w:rsidRDefault="00F63EFC">
            <w:pPr>
              <w:pStyle w:val="TAC"/>
              <w:rPr>
                <w:lang w:val="en-US"/>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6694B10" w14:textId="77777777" w:rsidR="00F63EFC" w:rsidRDefault="00F63EFC">
            <w:pPr>
              <w:pStyle w:val="TAC"/>
              <w:rPr>
                <w:rFonts w:eastAsia="Yu Mincho"/>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07188D7" w14:textId="77777777" w:rsidR="00F63EFC" w:rsidRDefault="00F63EFC">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2E9B8CC1" w14:textId="77777777" w:rsidR="00F63EFC" w:rsidRDefault="00F63EFC">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0738A21" w14:textId="77777777" w:rsidR="00F63EFC" w:rsidRDefault="00F63EFC">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B86C871" w14:textId="77777777" w:rsidR="00F63EFC" w:rsidRDefault="00F63EFC">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4CC45038" w14:textId="77777777" w:rsidR="00F63EFC" w:rsidRDefault="00F63EFC">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24664E3" w14:textId="77777777" w:rsidR="00F63EFC" w:rsidRDefault="00F63EFC">
            <w:pPr>
              <w:pStyle w:val="TAC"/>
              <w:rPr>
                <w:rFonts w:eastAsia="Yu Mincho"/>
              </w:rPr>
            </w:pPr>
          </w:p>
        </w:tc>
        <w:tc>
          <w:tcPr>
            <w:tcW w:w="1266" w:type="dxa"/>
            <w:tcBorders>
              <w:top w:val="nil"/>
              <w:left w:val="single" w:sz="4" w:space="0" w:color="auto"/>
              <w:bottom w:val="nil"/>
              <w:right w:val="single" w:sz="4" w:space="0" w:color="auto"/>
            </w:tcBorders>
            <w:hideMark/>
          </w:tcPr>
          <w:p w14:paraId="01992B91" w14:textId="77777777" w:rsidR="00F63EFC" w:rsidRDefault="00F63EFC">
            <w:pPr>
              <w:pStyle w:val="TAC"/>
              <w:rPr>
                <w:lang w:val="en-US" w:eastAsia="zh-CN"/>
              </w:rPr>
            </w:pPr>
            <w:r>
              <w:rPr>
                <w:lang w:val="en-US" w:eastAsia="zh-CN"/>
              </w:rPr>
              <w:t>0</w:t>
            </w:r>
          </w:p>
        </w:tc>
      </w:tr>
      <w:tr w:rsidR="00F63EFC" w14:paraId="6BF3481A" w14:textId="77777777" w:rsidTr="00327C55">
        <w:trPr>
          <w:trHeight w:val="29"/>
        </w:trPr>
        <w:tc>
          <w:tcPr>
            <w:tcW w:w="1602" w:type="dxa"/>
            <w:gridSpan w:val="2"/>
            <w:tcBorders>
              <w:top w:val="nil"/>
              <w:left w:val="single" w:sz="4" w:space="0" w:color="auto"/>
              <w:bottom w:val="nil"/>
              <w:right w:val="single" w:sz="4" w:space="0" w:color="auto"/>
            </w:tcBorders>
          </w:tcPr>
          <w:p w14:paraId="7AB167F4" w14:textId="77777777" w:rsidR="00F63EFC" w:rsidRDefault="00F63EFC">
            <w:pPr>
              <w:pStyle w:val="TAC"/>
              <w:rPr>
                <w:lang w:val="en-US"/>
              </w:rPr>
            </w:pPr>
          </w:p>
        </w:tc>
        <w:tc>
          <w:tcPr>
            <w:tcW w:w="1375" w:type="dxa"/>
            <w:tcBorders>
              <w:top w:val="nil"/>
              <w:left w:val="single" w:sz="4" w:space="0" w:color="auto"/>
              <w:bottom w:val="nil"/>
              <w:right w:val="single" w:sz="4" w:space="0" w:color="auto"/>
            </w:tcBorders>
          </w:tcPr>
          <w:p w14:paraId="02EE007E" w14:textId="77777777" w:rsidR="00F63EFC" w:rsidRDefault="00F63EFC">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7F959732" w14:textId="77777777" w:rsidR="00F63EFC" w:rsidRDefault="00F63EFC">
            <w:pPr>
              <w:pStyle w:val="TAC"/>
              <w:rPr>
                <w:lang w:val="en-US"/>
              </w:rPr>
            </w:pPr>
            <w:r>
              <w:t>n71</w:t>
            </w:r>
          </w:p>
        </w:tc>
        <w:tc>
          <w:tcPr>
            <w:tcW w:w="651" w:type="dxa"/>
            <w:tcBorders>
              <w:top w:val="single" w:sz="4" w:space="0" w:color="auto"/>
              <w:left w:val="single" w:sz="4" w:space="0" w:color="auto"/>
              <w:bottom w:val="single" w:sz="4" w:space="0" w:color="auto"/>
              <w:right w:val="single" w:sz="4" w:space="0" w:color="auto"/>
            </w:tcBorders>
            <w:hideMark/>
          </w:tcPr>
          <w:p w14:paraId="28D64690" w14:textId="77777777" w:rsidR="00F63EFC" w:rsidRDefault="00F63EFC">
            <w:pPr>
              <w:pStyle w:val="TAC"/>
              <w:rPr>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F5DD45C" w14:textId="77777777" w:rsidR="00F63EFC" w:rsidRDefault="00F63EFC">
            <w:pPr>
              <w:pStyle w:val="TAC"/>
              <w:rPr>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DA8A34B" w14:textId="77777777" w:rsidR="00F63EFC" w:rsidRDefault="00F63EFC">
            <w:pPr>
              <w:pStyle w:val="TAC"/>
              <w:rPr>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98D2DDE" w14:textId="77777777" w:rsidR="00F63EFC" w:rsidRDefault="00F63EFC">
            <w:pPr>
              <w:pStyle w:val="TAC"/>
              <w:rPr>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256B46" w14:textId="77777777" w:rsidR="00F63EFC" w:rsidRDefault="00F63EFC">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2E913D2A" w14:textId="77777777" w:rsidR="00F63EFC" w:rsidRDefault="00F63EFC">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4E43AD8" w14:textId="77777777" w:rsidR="00F63EFC" w:rsidRDefault="00F63EFC">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2B227FE" w14:textId="77777777" w:rsidR="00F63EFC" w:rsidRDefault="00F63EFC">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57B5059A" w14:textId="77777777" w:rsidR="00F63EFC" w:rsidRDefault="00F63EFC">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56A4C5FA" w14:textId="77777777" w:rsidR="00F63EFC" w:rsidRDefault="00F63EFC">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A4BEA48" w14:textId="77777777" w:rsidR="00F63EFC" w:rsidRDefault="00F63EFC">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1D677332" w14:textId="77777777" w:rsidR="00F63EFC" w:rsidRDefault="00F63EFC">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4BB10FE" w14:textId="77777777" w:rsidR="00F63EFC" w:rsidRDefault="00F63EFC">
            <w:pPr>
              <w:pStyle w:val="TAC"/>
              <w:rPr>
                <w:rFonts w:eastAsia="Yu Mincho"/>
              </w:rPr>
            </w:pPr>
          </w:p>
        </w:tc>
        <w:tc>
          <w:tcPr>
            <w:tcW w:w="1266" w:type="dxa"/>
            <w:tcBorders>
              <w:top w:val="nil"/>
              <w:left w:val="single" w:sz="4" w:space="0" w:color="auto"/>
              <w:bottom w:val="nil"/>
              <w:right w:val="single" w:sz="4" w:space="0" w:color="auto"/>
            </w:tcBorders>
          </w:tcPr>
          <w:p w14:paraId="3787B338" w14:textId="77777777" w:rsidR="00F63EFC" w:rsidRDefault="00F63EFC">
            <w:pPr>
              <w:pStyle w:val="TAC"/>
              <w:rPr>
                <w:lang w:val="en-US" w:eastAsia="zh-CN"/>
              </w:rPr>
            </w:pPr>
          </w:p>
        </w:tc>
      </w:tr>
      <w:tr w:rsidR="00F63EFC" w14:paraId="7E7B4310"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6F2208B3" w14:textId="77777777" w:rsidR="00F63EFC" w:rsidRDefault="00F63EFC">
            <w:pPr>
              <w:pStyle w:val="TAC"/>
              <w:rPr>
                <w:lang w:val="en-US"/>
              </w:rPr>
            </w:pPr>
          </w:p>
        </w:tc>
        <w:tc>
          <w:tcPr>
            <w:tcW w:w="1375" w:type="dxa"/>
            <w:tcBorders>
              <w:top w:val="nil"/>
              <w:left w:val="single" w:sz="4" w:space="0" w:color="auto"/>
              <w:bottom w:val="single" w:sz="4" w:space="0" w:color="auto"/>
              <w:right w:val="single" w:sz="4" w:space="0" w:color="auto"/>
            </w:tcBorders>
          </w:tcPr>
          <w:p w14:paraId="07B4B397" w14:textId="77777777" w:rsidR="00F63EFC" w:rsidRDefault="00F63EFC">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3A5A655F" w14:textId="77777777" w:rsidR="00F63EFC" w:rsidRDefault="00F63EFC">
            <w:pPr>
              <w:pStyle w:val="TAC"/>
              <w:rPr>
                <w:lang w:val="en-US"/>
              </w:rPr>
            </w:pPr>
            <w:r>
              <w:t>n77</w:t>
            </w:r>
          </w:p>
        </w:tc>
        <w:tc>
          <w:tcPr>
            <w:tcW w:w="651" w:type="dxa"/>
            <w:tcBorders>
              <w:top w:val="single" w:sz="4" w:space="0" w:color="auto"/>
              <w:left w:val="single" w:sz="4" w:space="0" w:color="auto"/>
              <w:bottom w:val="single" w:sz="4" w:space="0" w:color="auto"/>
              <w:right w:val="single" w:sz="4" w:space="0" w:color="auto"/>
            </w:tcBorders>
          </w:tcPr>
          <w:p w14:paraId="38EFCC39" w14:textId="77777777" w:rsidR="00F63EFC" w:rsidRDefault="00F63EFC">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27A70F6" w14:textId="77777777" w:rsidR="00F63EFC" w:rsidRDefault="00F63EFC">
            <w:pPr>
              <w:pStyle w:val="TAC"/>
              <w:rPr>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E4C676F" w14:textId="77777777" w:rsidR="00F63EFC" w:rsidRDefault="00F63EFC">
            <w:pPr>
              <w:pStyle w:val="TAC"/>
              <w:rPr>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428CD8A" w14:textId="77777777" w:rsidR="00F63EFC" w:rsidRDefault="00F63EFC">
            <w:pPr>
              <w:pStyle w:val="TAC"/>
              <w:rPr>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C61F429" w14:textId="77777777" w:rsidR="00F63EFC" w:rsidRDefault="00F63EFC">
            <w:pPr>
              <w:pStyle w:val="TAC"/>
              <w:rPr>
                <w:lang w:val="en-US"/>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4E0983E" w14:textId="77777777" w:rsidR="00F63EFC" w:rsidRDefault="00F63EFC">
            <w:pPr>
              <w:pStyle w:val="TAC"/>
              <w:rPr>
                <w:lang w:val="en-US"/>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73D6A14" w14:textId="77777777" w:rsidR="00F63EFC" w:rsidRDefault="00F63EFC">
            <w:pPr>
              <w:pStyle w:val="TAC"/>
              <w:rPr>
                <w:rFonts w:eastAsia="Yu Mincho"/>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A1B35CB" w14:textId="77777777" w:rsidR="00F63EFC" w:rsidRDefault="00F63EFC">
            <w:pPr>
              <w:pStyle w:val="TAC"/>
              <w:rPr>
                <w:rFonts w:eastAsia="Yu Mincho"/>
              </w:rPr>
            </w:pPr>
            <w:r>
              <w:rPr>
                <w:rFonts w:eastAsia="Yu Mincho"/>
              </w:rPr>
              <w:t>50</w:t>
            </w:r>
          </w:p>
        </w:tc>
        <w:tc>
          <w:tcPr>
            <w:tcW w:w="588" w:type="dxa"/>
            <w:tcBorders>
              <w:top w:val="single" w:sz="4" w:space="0" w:color="auto"/>
              <w:left w:val="single" w:sz="4" w:space="0" w:color="auto"/>
              <w:bottom w:val="single" w:sz="4" w:space="0" w:color="auto"/>
              <w:right w:val="single" w:sz="4" w:space="0" w:color="auto"/>
            </w:tcBorders>
            <w:hideMark/>
          </w:tcPr>
          <w:p w14:paraId="70EB6CE2" w14:textId="77777777" w:rsidR="00F63EFC" w:rsidRDefault="00F63EFC">
            <w:pPr>
              <w:pStyle w:val="TAC"/>
              <w:rPr>
                <w:rFonts w:eastAsia="Yu Mincho"/>
              </w:rPr>
            </w:pPr>
            <w:r>
              <w:rPr>
                <w:rFonts w:eastAsia="Yu Mincho"/>
              </w:rPr>
              <w:t>60</w:t>
            </w:r>
          </w:p>
        </w:tc>
        <w:tc>
          <w:tcPr>
            <w:tcW w:w="625" w:type="dxa"/>
            <w:tcBorders>
              <w:top w:val="single" w:sz="4" w:space="0" w:color="auto"/>
              <w:left w:val="single" w:sz="4" w:space="0" w:color="auto"/>
              <w:bottom w:val="single" w:sz="4" w:space="0" w:color="auto"/>
              <w:right w:val="single" w:sz="4" w:space="0" w:color="auto"/>
            </w:tcBorders>
            <w:hideMark/>
          </w:tcPr>
          <w:p w14:paraId="12BD0687" w14:textId="77777777" w:rsidR="00F63EFC" w:rsidRDefault="00F63EFC">
            <w:pPr>
              <w:pStyle w:val="TAC"/>
              <w:rPr>
                <w:rFonts w:eastAsia="Yu Mincho"/>
              </w:rPr>
            </w:pPr>
            <w:r>
              <w:rPr>
                <w:rFonts w:eastAsia="Yu Mincho"/>
              </w:rPr>
              <w:t>70</w:t>
            </w:r>
          </w:p>
        </w:tc>
        <w:tc>
          <w:tcPr>
            <w:tcW w:w="597" w:type="dxa"/>
            <w:tcBorders>
              <w:top w:val="single" w:sz="4" w:space="0" w:color="auto"/>
              <w:left w:val="single" w:sz="4" w:space="0" w:color="auto"/>
              <w:bottom w:val="single" w:sz="4" w:space="0" w:color="auto"/>
              <w:right w:val="single" w:sz="4" w:space="0" w:color="auto"/>
            </w:tcBorders>
            <w:hideMark/>
          </w:tcPr>
          <w:p w14:paraId="78B01639" w14:textId="77777777" w:rsidR="00F63EFC" w:rsidRDefault="00F63EFC">
            <w:pPr>
              <w:pStyle w:val="TAC"/>
              <w:rPr>
                <w:rFonts w:eastAsia="Yu Mincho"/>
              </w:rPr>
            </w:pPr>
            <w:r>
              <w:rPr>
                <w:rFonts w:eastAsia="Yu Mincho"/>
              </w:rPr>
              <w:t>80</w:t>
            </w:r>
          </w:p>
        </w:tc>
        <w:tc>
          <w:tcPr>
            <w:tcW w:w="600" w:type="dxa"/>
            <w:tcBorders>
              <w:top w:val="single" w:sz="4" w:space="0" w:color="auto"/>
              <w:left w:val="single" w:sz="4" w:space="0" w:color="auto"/>
              <w:bottom w:val="single" w:sz="4" w:space="0" w:color="auto"/>
              <w:right w:val="single" w:sz="4" w:space="0" w:color="auto"/>
            </w:tcBorders>
            <w:hideMark/>
          </w:tcPr>
          <w:p w14:paraId="165176DB" w14:textId="77777777" w:rsidR="00F63EFC" w:rsidRDefault="00F63EFC">
            <w:pPr>
              <w:pStyle w:val="TAC"/>
              <w:rPr>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E4963A2" w14:textId="77777777" w:rsidR="00F63EFC" w:rsidRDefault="00F63EFC">
            <w:pPr>
              <w:pStyle w:val="TAC"/>
              <w:rPr>
                <w:rFonts w:eastAsia="Yu Mincho"/>
              </w:rPr>
            </w:pPr>
            <w:r>
              <w:rPr>
                <w:rFonts w:eastAsia="Yu Mincho"/>
              </w:rPr>
              <w:t>100</w:t>
            </w:r>
          </w:p>
        </w:tc>
        <w:tc>
          <w:tcPr>
            <w:tcW w:w="1266" w:type="dxa"/>
            <w:tcBorders>
              <w:top w:val="nil"/>
              <w:left w:val="single" w:sz="4" w:space="0" w:color="auto"/>
              <w:bottom w:val="single" w:sz="4" w:space="0" w:color="auto"/>
              <w:right w:val="single" w:sz="4" w:space="0" w:color="auto"/>
            </w:tcBorders>
          </w:tcPr>
          <w:p w14:paraId="708020E7" w14:textId="77777777" w:rsidR="00F63EFC" w:rsidRDefault="00F63EFC">
            <w:pPr>
              <w:pStyle w:val="TAC"/>
              <w:rPr>
                <w:lang w:val="en-US" w:eastAsia="zh-CN"/>
              </w:rPr>
            </w:pPr>
          </w:p>
        </w:tc>
      </w:tr>
      <w:tr w:rsidR="00F63EFC" w14:paraId="5DD5A9A7" w14:textId="77777777" w:rsidTr="00327C55">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59C8B479" w14:textId="77777777" w:rsidR="00F63EFC" w:rsidRDefault="00F63EFC">
            <w:pPr>
              <w:pStyle w:val="TAC"/>
              <w:rPr>
                <w:lang w:val="en-US"/>
              </w:rPr>
            </w:pPr>
            <w:r>
              <w:t>CA_n66(2A)-n71A-n77A</w:t>
            </w:r>
          </w:p>
        </w:tc>
        <w:tc>
          <w:tcPr>
            <w:tcW w:w="1375" w:type="dxa"/>
            <w:tcBorders>
              <w:top w:val="single" w:sz="4" w:space="0" w:color="auto"/>
              <w:left w:val="single" w:sz="4" w:space="0" w:color="auto"/>
              <w:bottom w:val="nil"/>
              <w:right w:val="single" w:sz="4" w:space="0" w:color="auto"/>
            </w:tcBorders>
            <w:vAlign w:val="center"/>
            <w:hideMark/>
          </w:tcPr>
          <w:p w14:paraId="03C062F2" w14:textId="77777777" w:rsidR="00F63EFC" w:rsidRDefault="00F63EFC">
            <w:pPr>
              <w:pStyle w:val="TAC"/>
            </w:pPr>
            <w:r>
              <w:t xml:space="preserve">CA_n66A-n71A, </w:t>
            </w:r>
          </w:p>
          <w:p w14:paraId="06A0A15A" w14:textId="77777777" w:rsidR="00F63EFC" w:rsidRDefault="00F63EFC">
            <w:pPr>
              <w:pStyle w:val="TAC"/>
            </w:pPr>
            <w:r>
              <w:t xml:space="preserve">CA_n66A-n77A, </w:t>
            </w:r>
          </w:p>
          <w:p w14:paraId="5B5ABF74" w14:textId="77777777" w:rsidR="00F63EFC" w:rsidRDefault="00F63EFC">
            <w:pPr>
              <w:pStyle w:val="TAC"/>
              <w:rPr>
                <w:lang w:val="en-US"/>
              </w:rPr>
            </w:pPr>
            <w:r>
              <w:t xml:space="preserve">CA_n71A-n77A </w:t>
            </w:r>
          </w:p>
        </w:tc>
        <w:tc>
          <w:tcPr>
            <w:tcW w:w="631" w:type="dxa"/>
            <w:tcBorders>
              <w:top w:val="single" w:sz="4" w:space="0" w:color="auto"/>
              <w:left w:val="single" w:sz="4" w:space="0" w:color="auto"/>
              <w:bottom w:val="single" w:sz="4" w:space="0" w:color="auto"/>
              <w:right w:val="single" w:sz="4" w:space="0" w:color="auto"/>
            </w:tcBorders>
            <w:hideMark/>
          </w:tcPr>
          <w:p w14:paraId="436FA31A" w14:textId="77777777" w:rsidR="00F63EFC" w:rsidRDefault="00F63EFC">
            <w:pPr>
              <w:pStyle w:val="TAC"/>
            </w:pPr>
            <w: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2CD0EDBE" w14:textId="77777777" w:rsidR="00F63EFC" w:rsidRDefault="00F63EFC">
            <w:pPr>
              <w:pStyle w:val="TAC"/>
              <w:rPr>
                <w:rFonts w:eastAsia="Yu Mincho"/>
              </w:rPr>
            </w:pPr>
            <w:r>
              <w:rPr>
                <w:lang w:val="en-US"/>
              </w:rPr>
              <w:t>See CA_n66(2A) Bandwidth Combination Set 1 in Table 5.5A.2-1</w:t>
            </w:r>
            <w:r>
              <w:rPr>
                <w:lang w:val="en-US" w:eastAsia="zh-CN"/>
              </w:rPr>
              <w:t>.</w:t>
            </w:r>
          </w:p>
        </w:tc>
        <w:tc>
          <w:tcPr>
            <w:tcW w:w="1266" w:type="dxa"/>
            <w:tcBorders>
              <w:top w:val="single" w:sz="4" w:space="0" w:color="auto"/>
              <w:left w:val="single" w:sz="4" w:space="0" w:color="auto"/>
              <w:bottom w:val="nil"/>
              <w:right w:val="single" w:sz="4" w:space="0" w:color="auto"/>
            </w:tcBorders>
            <w:hideMark/>
          </w:tcPr>
          <w:p w14:paraId="663D6EEF" w14:textId="77777777" w:rsidR="00F63EFC" w:rsidRDefault="00F63EFC">
            <w:pPr>
              <w:pStyle w:val="TAC"/>
              <w:rPr>
                <w:lang w:val="en-US" w:eastAsia="zh-CN"/>
              </w:rPr>
            </w:pPr>
            <w:r>
              <w:rPr>
                <w:rFonts w:eastAsiaTheme="minorEastAsia"/>
                <w:lang w:val="en-US" w:eastAsia="zh-CN"/>
              </w:rPr>
              <w:t>0</w:t>
            </w:r>
          </w:p>
        </w:tc>
      </w:tr>
      <w:tr w:rsidR="00F63EFC" w14:paraId="11F1A38C" w14:textId="77777777" w:rsidTr="00327C55">
        <w:trPr>
          <w:trHeight w:val="29"/>
        </w:trPr>
        <w:tc>
          <w:tcPr>
            <w:tcW w:w="1602" w:type="dxa"/>
            <w:gridSpan w:val="2"/>
            <w:tcBorders>
              <w:top w:val="nil"/>
              <w:left w:val="single" w:sz="4" w:space="0" w:color="auto"/>
              <w:bottom w:val="nil"/>
              <w:right w:val="single" w:sz="4" w:space="0" w:color="auto"/>
            </w:tcBorders>
          </w:tcPr>
          <w:p w14:paraId="68DA5BE9" w14:textId="77777777" w:rsidR="00F63EFC" w:rsidRDefault="00F63EFC">
            <w:pPr>
              <w:pStyle w:val="TAC"/>
              <w:rPr>
                <w:lang w:val="en-US"/>
              </w:rPr>
            </w:pPr>
          </w:p>
        </w:tc>
        <w:tc>
          <w:tcPr>
            <w:tcW w:w="1375" w:type="dxa"/>
            <w:tcBorders>
              <w:top w:val="nil"/>
              <w:left w:val="single" w:sz="4" w:space="0" w:color="auto"/>
              <w:bottom w:val="nil"/>
              <w:right w:val="single" w:sz="4" w:space="0" w:color="auto"/>
            </w:tcBorders>
          </w:tcPr>
          <w:p w14:paraId="1C04D73C" w14:textId="77777777" w:rsidR="00F63EFC" w:rsidRDefault="00F63EFC">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00C1C742" w14:textId="77777777" w:rsidR="00F63EFC" w:rsidRDefault="00F63EFC">
            <w:pPr>
              <w:pStyle w:val="TAC"/>
            </w:pPr>
            <w:r>
              <w:t>n71</w:t>
            </w:r>
          </w:p>
        </w:tc>
        <w:tc>
          <w:tcPr>
            <w:tcW w:w="651" w:type="dxa"/>
            <w:tcBorders>
              <w:top w:val="single" w:sz="4" w:space="0" w:color="auto"/>
              <w:left w:val="single" w:sz="4" w:space="0" w:color="auto"/>
              <w:bottom w:val="single" w:sz="4" w:space="0" w:color="auto"/>
              <w:right w:val="single" w:sz="4" w:space="0" w:color="auto"/>
            </w:tcBorders>
            <w:hideMark/>
          </w:tcPr>
          <w:p w14:paraId="2505D3C5" w14:textId="77777777" w:rsidR="00F63EFC" w:rsidRDefault="00F63EFC">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B99E729" w14:textId="77777777" w:rsidR="00F63EFC" w:rsidRDefault="00F63EFC">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A45F6E3" w14:textId="77777777" w:rsidR="00F63EFC" w:rsidRDefault="00F63EFC">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91D1C63" w14:textId="77777777" w:rsidR="00F63EFC" w:rsidRDefault="00F63EFC">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CD6C51A" w14:textId="77777777" w:rsidR="00F63EFC" w:rsidRDefault="00F63EFC">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65446B2" w14:textId="77777777" w:rsidR="00F63EFC" w:rsidRDefault="00F63EF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A28E2BF" w14:textId="77777777" w:rsidR="00F63EFC" w:rsidRDefault="00F63EF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D8F892F" w14:textId="77777777" w:rsidR="00F63EFC" w:rsidRDefault="00F63EFC">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068EBB13" w14:textId="77777777" w:rsidR="00F63EFC" w:rsidRDefault="00F63EFC">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CAB8A11" w14:textId="77777777" w:rsidR="00F63EFC" w:rsidRDefault="00F63EFC">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4BDC7090" w14:textId="77777777" w:rsidR="00F63EFC" w:rsidRDefault="00F63EFC">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2D71B9A" w14:textId="77777777" w:rsidR="00F63EFC" w:rsidRDefault="00F63EFC">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14AD43C" w14:textId="77777777" w:rsidR="00F63EFC" w:rsidRDefault="00F63EFC">
            <w:pPr>
              <w:pStyle w:val="TAC"/>
              <w:rPr>
                <w:rFonts w:eastAsia="Yu Mincho"/>
              </w:rPr>
            </w:pPr>
          </w:p>
        </w:tc>
        <w:tc>
          <w:tcPr>
            <w:tcW w:w="1266" w:type="dxa"/>
            <w:tcBorders>
              <w:top w:val="nil"/>
              <w:left w:val="single" w:sz="4" w:space="0" w:color="auto"/>
              <w:bottom w:val="nil"/>
              <w:right w:val="single" w:sz="4" w:space="0" w:color="auto"/>
            </w:tcBorders>
          </w:tcPr>
          <w:p w14:paraId="5EBCF436" w14:textId="77777777" w:rsidR="00F63EFC" w:rsidRDefault="00F63EFC">
            <w:pPr>
              <w:pStyle w:val="TAC"/>
              <w:rPr>
                <w:lang w:val="en-US" w:eastAsia="zh-CN"/>
              </w:rPr>
            </w:pPr>
          </w:p>
        </w:tc>
      </w:tr>
      <w:tr w:rsidR="00F63EFC" w14:paraId="0909B2B3"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7E1BE2DC" w14:textId="77777777" w:rsidR="00F63EFC" w:rsidRDefault="00F63EFC">
            <w:pPr>
              <w:pStyle w:val="TAC"/>
              <w:rPr>
                <w:lang w:val="en-US"/>
              </w:rPr>
            </w:pPr>
          </w:p>
        </w:tc>
        <w:tc>
          <w:tcPr>
            <w:tcW w:w="1375" w:type="dxa"/>
            <w:tcBorders>
              <w:top w:val="nil"/>
              <w:left w:val="single" w:sz="4" w:space="0" w:color="auto"/>
              <w:bottom w:val="single" w:sz="4" w:space="0" w:color="auto"/>
              <w:right w:val="single" w:sz="4" w:space="0" w:color="auto"/>
            </w:tcBorders>
          </w:tcPr>
          <w:p w14:paraId="0EDB0A2F" w14:textId="77777777" w:rsidR="00F63EFC" w:rsidRDefault="00F63EFC">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04227516" w14:textId="77777777" w:rsidR="00F63EFC" w:rsidRDefault="00F63EFC">
            <w:pPr>
              <w:pStyle w:val="TAC"/>
            </w:pPr>
            <w:r>
              <w:t>n77</w:t>
            </w:r>
          </w:p>
        </w:tc>
        <w:tc>
          <w:tcPr>
            <w:tcW w:w="651" w:type="dxa"/>
            <w:tcBorders>
              <w:top w:val="single" w:sz="4" w:space="0" w:color="auto"/>
              <w:left w:val="single" w:sz="4" w:space="0" w:color="auto"/>
              <w:bottom w:val="single" w:sz="4" w:space="0" w:color="auto"/>
              <w:right w:val="single" w:sz="4" w:space="0" w:color="auto"/>
            </w:tcBorders>
          </w:tcPr>
          <w:p w14:paraId="38F26F76" w14:textId="77777777" w:rsidR="00F63EFC" w:rsidRDefault="00F63EFC">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7AACA9F" w14:textId="77777777" w:rsidR="00F63EFC" w:rsidRDefault="00F63EFC">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E2C1DE9" w14:textId="77777777" w:rsidR="00F63EFC" w:rsidRDefault="00F63EFC">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D845FEA" w14:textId="77777777" w:rsidR="00F63EFC" w:rsidRDefault="00F63EFC">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A607FFA" w14:textId="77777777" w:rsidR="00F63EFC" w:rsidRDefault="00F63EFC">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31A9048" w14:textId="77777777" w:rsidR="00F63EFC" w:rsidRDefault="00F63EFC">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D1DFAA9" w14:textId="77777777" w:rsidR="00F63EFC" w:rsidRDefault="00F63EFC">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22623CD" w14:textId="77777777" w:rsidR="00F63EFC" w:rsidRDefault="00F63EFC">
            <w:pPr>
              <w:pStyle w:val="TAC"/>
              <w:rPr>
                <w:rFonts w:eastAsia="Yu Mincho"/>
              </w:rPr>
            </w:pPr>
            <w:r>
              <w:rPr>
                <w:rFonts w:eastAsia="Yu Mincho"/>
              </w:rPr>
              <w:t>50</w:t>
            </w:r>
          </w:p>
        </w:tc>
        <w:tc>
          <w:tcPr>
            <w:tcW w:w="588" w:type="dxa"/>
            <w:tcBorders>
              <w:top w:val="single" w:sz="4" w:space="0" w:color="auto"/>
              <w:left w:val="single" w:sz="4" w:space="0" w:color="auto"/>
              <w:bottom w:val="single" w:sz="4" w:space="0" w:color="auto"/>
              <w:right w:val="single" w:sz="4" w:space="0" w:color="auto"/>
            </w:tcBorders>
            <w:hideMark/>
          </w:tcPr>
          <w:p w14:paraId="7C38336E" w14:textId="77777777" w:rsidR="00F63EFC" w:rsidRDefault="00F63EFC">
            <w:pPr>
              <w:pStyle w:val="TAC"/>
              <w:rPr>
                <w:rFonts w:eastAsia="Yu Mincho"/>
              </w:rPr>
            </w:pPr>
            <w:r>
              <w:rPr>
                <w:rFonts w:eastAsia="Yu Mincho"/>
              </w:rPr>
              <w:t>60</w:t>
            </w:r>
          </w:p>
        </w:tc>
        <w:tc>
          <w:tcPr>
            <w:tcW w:w="625" w:type="dxa"/>
            <w:tcBorders>
              <w:top w:val="single" w:sz="4" w:space="0" w:color="auto"/>
              <w:left w:val="single" w:sz="4" w:space="0" w:color="auto"/>
              <w:bottom w:val="single" w:sz="4" w:space="0" w:color="auto"/>
              <w:right w:val="single" w:sz="4" w:space="0" w:color="auto"/>
            </w:tcBorders>
            <w:hideMark/>
          </w:tcPr>
          <w:p w14:paraId="1319F980" w14:textId="77777777" w:rsidR="00F63EFC" w:rsidRDefault="00F63EFC">
            <w:pPr>
              <w:pStyle w:val="TAC"/>
              <w:rPr>
                <w:rFonts w:eastAsia="Yu Mincho"/>
              </w:rPr>
            </w:pPr>
            <w:r>
              <w:rPr>
                <w:rFonts w:eastAsia="Yu Mincho"/>
              </w:rPr>
              <w:t>70</w:t>
            </w:r>
          </w:p>
        </w:tc>
        <w:tc>
          <w:tcPr>
            <w:tcW w:w="597" w:type="dxa"/>
            <w:tcBorders>
              <w:top w:val="single" w:sz="4" w:space="0" w:color="auto"/>
              <w:left w:val="single" w:sz="4" w:space="0" w:color="auto"/>
              <w:bottom w:val="single" w:sz="4" w:space="0" w:color="auto"/>
              <w:right w:val="single" w:sz="4" w:space="0" w:color="auto"/>
            </w:tcBorders>
            <w:hideMark/>
          </w:tcPr>
          <w:p w14:paraId="668564C3" w14:textId="77777777" w:rsidR="00F63EFC" w:rsidRDefault="00F63EFC">
            <w:pPr>
              <w:pStyle w:val="TAC"/>
              <w:rPr>
                <w:rFonts w:eastAsia="Yu Mincho"/>
              </w:rPr>
            </w:pPr>
            <w:r>
              <w:rPr>
                <w:rFonts w:eastAsia="Yu Mincho"/>
              </w:rPr>
              <w:t>80</w:t>
            </w:r>
          </w:p>
        </w:tc>
        <w:tc>
          <w:tcPr>
            <w:tcW w:w="600" w:type="dxa"/>
            <w:tcBorders>
              <w:top w:val="single" w:sz="4" w:space="0" w:color="auto"/>
              <w:left w:val="single" w:sz="4" w:space="0" w:color="auto"/>
              <w:bottom w:val="single" w:sz="4" w:space="0" w:color="auto"/>
              <w:right w:val="single" w:sz="4" w:space="0" w:color="auto"/>
            </w:tcBorders>
            <w:hideMark/>
          </w:tcPr>
          <w:p w14:paraId="26776EB3" w14:textId="77777777" w:rsidR="00F63EFC" w:rsidRDefault="00F63EFC">
            <w:pPr>
              <w:pStyle w:val="TAC"/>
              <w:rPr>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EDE850B" w14:textId="77777777" w:rsidR="00F63EFC" w:rsidRDefault="00F63EFC">
            <w:pPr>
              <w:pStyle w:val="TAC"/>
              <w:rPr>
                <w:rFonts w:eastAsia="Yu Mincho"/>
              </w:rPr>
            </w:pPr>
            <w:r>
              <w:rPr>
                <w:rFonts w:eastAsia="Yu Mincho"/>
              </w:rPr>
              <w:t>100</w:t>
            </w:r>
          </w:p>
        </w:tc>
        <w:tc>
          <w:tcPr>
            <w:tcW w:w="1266" w:type="dxa"/>
            <w:tcBorders>
              <w:top w:val="nil"/>
              <w:left w:val="single" w:sz="4" w:space="0" w:color="auto"/>
              <w:bottom w:val="single" w:sz="4" w:space="0" w:color="auto"/>
              <w:right w:val="single" w:sz="4" w:space="0" w:color="auto"/>
            </w:tcBorders>
          </w:tcPr>
          <w:p w14:paraId="49A2E3CB" w14:textId="77777777" w:rsidR="00F63EFC" w:rsidRDefault="00F63EFC">
            <w:pPr>
              <w:pStyle w:val="TAC"/>
              <w:rPr>
                <w:lang w:val="en-US" w:eastAsia="zh-CN"/>
              </w:rPr>
            </w:pPr>
          </w:p>
        </w:tc>
      </w:tr>
      <w:tr w:rsidR="00F63EFC" w14:paraId="1A9A3AE3" w14:textId="77777777" w:rsidTr="00327C55">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5419293C" w14:textId="77777777" w:rsidR="00F63EFC" w:rsidRDefault="00F63EFC">
            <w:pPr>
              <w:pStyle w:val="TAC"/>
              <w:rPr>
                <w:lang w:val="en-US"/>
              </w:rPr>
            </w:pPr>
            <w:r>
              <w:t>CA_n66A-n71A-n77(2A)</w:t>
            </w:r>
          </w:p>
        </w:tc>
        <w:tc>
          <w:tcPr>
            <w:tcW w:w="1375" w:type="dxa"/>
            <w:tcBorders>
              <w:top w:val="single" w:sz="4" w:space="0" w:color="auto"/>
              <w:left w:val="single" w:sz="4" w:space="0" w:color="auto"/>
              <w:bottom w:val="nil"/>
              <w:right w:val="single" w:sz="4" w:space="0" w:color="auto"/>
            </w:tcBorders>
            <w:vAlign w:val="center"/>
            <w:hideMark/>
          </w:tcPr>
          <w:p w14:paraId="644FC314" w14:textId="77777777" w:rsidR="00F63EFC" w:rsidRDefault="00F63EFC">
            <w:pPr>
              <w:pStyle w:val="TAC"/>
            </w:pPr>
            <w:r>
              <w:t>CA_n66A-n71A,</w:t>
            </w:r>
          </w:p>
          <w:p w14:paraId="62FBBFC3" w14:textId="77777777" w:rsidR="00F63EFC" w:rsidRDefault="00F63EFC">
            <w:pPr>
              <w:pStyle w:val="TAC"/>
            </w:pPr>
            <w:r>
              <w:t>CA_n66A-n77A,</w:t>
            </w:r>
          </w:p>
          <w:p w14:paraId="6EF89273" w14:textId="77777777" w:rsidR="00F63EFC" w:rsidRDefault="00F63EFC">
            <w:pPr>
              <w:pStyle w:val="TAC"/>
              <w:rPr>
                <w:lang w:val="en-US"/>
              </w:rPr>
            </w:pPr>
            <w:r>
              <w:t>CA_n71A-n77A</w:t>
            </w:r>
          </w:p>
        </w:tc>
        <w:tc>
          <w:tcPr>
            <w:tcW w:w="631" w:type="dxa"/>
            <w:tcBorders>
              <w:top w:val="single" w:sz="4" w:space="0" w:color="auto"/>
              <w:left w:val="single" w:sz="4" w:space="0" w:color="auto"/>
              <w:bottom w:val="single" w:sz="4" w:space="0" w:color="auto"/>
              <w:right w:val="single" w:sz="4" w:space="0" w:color="auto"/>
            </w:tcBorders>
            <w:hideMark/>
          </w:tcPr>
          <w:p w14:paraId="51173439" w14:textId="77777777" w:rsidR="00F63EFC" w:rsidRDefault="00F63EFC">
            <w:pPr>
              <w:pStyle w:val="TAC"/>
            </w:pPr>
            <w:r>
              <w:t>n66</w:t>
            </w:r>
          </w:p>
        </w:tc>
        <w:tc>
          <w:tcPr>
            <w:tcW w:w="651" w:type="dxa"/>
            <w:tcBorders>
              <w:top w:val="single" w:sz="4" w:space="0" w:color="auto"/>
              <w:left w:val="single" w:sz="4" w:space="0" w:color="auto"/>
              <w:bottom w:val="single" w:sz="4" w:space="0" w:color="auto"/>
              <w:right w:val="single" w:sz="4" w:space="0" w:color="auto"/>
            </w:tcBorders>
            <w:hideMark/>
          </w:tcPr>
          <w:p w14:paraId="023B3EA9" w14:textId="77777777" w:rsidR="00F63EFC" w:rsidRDefault="00F63EFC">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5DF859A" w14:textId="77777777" w:rsidR="00F63EFC" w:rsidRDefault="00F63EFC">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B15453B" w14:textId="77777777" w:rsidR="00F63EFC" w:rsidRDefault="00F63EFC">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A0DC292" w14:textId="77777777" w:rsidR="00F63EFC" w:rsidRDefault="00F63EFC">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CEE4895" w14:textId="77777777" w:rsidR="00F63EFC" w:rsidRDefault="00F63EFC">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C636B66" w14:textId="77777777" w:rsidR="00F63EFC" w:rsidRDefault="00F63EFC">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D1BF7C7" w14:textId="77777777" w:rsidR="00F63EFC" w:rsidRDefault="00F63EFC">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4FD7152" w14:textId="77777777" w:rsidR="00F63EFC" w:rsidRDefault="00F63EFC">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49F1436F" w14:textId="77777777" w:rsidR="00F63EFC" w:rsidRDefault="00F63EFC">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47B4E1B3" w14:textId="77777777" w:rsidR="00F63EFC" w:rsidRDefault="00F63EFC">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1436AD8" w14:textId="77777777" w:rsidR="00F63EFC" w:rsidRDefault="00F63EFC">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126699A4" w14:textId="77777777" w:rsidR="00F63EFC" w:rsidRDefault="00F63EFC">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520F2C3" w14:textId="77777777" w:rsidR="00F63EFC" w:rsidRDefault="00F63EFC">
            <w:pPr>
              <w:pStyle w:val="TAC"/>
              <w:rPr>
                <w:rFonts w:eastAsia="Yu Mincho"/>
              </w:rPr>
            </w:pPr>
          </w:p>
        </w:tc>
        <w:tc>
          <w:tcPr>
            <w:tcW w:w="1266" w:type="dxa"/>
            <w:tcBorders>
              <w:top w:val="single" w:sz="4" w:space="0" w:color="auto"/>
              <w:left w:val="single" w:sz="4" w:space="0" w:color="auto"/>
              <w:bottom w:val="nil"/>
              <w:right w:val="single" w:sz="4" w:space="0" w:color="auto"/>
            </w:tcBorders>
            <w:hideMark/>
          </w:tcPr>
          <w:p w14:paraId="5C0DDB12" w14:textId="77777777" w:rsidR="00F63EFC" w:rsidRDefault="00F63EFC">
            <w:pPr>
              <w:pStyle w:val="TAC"/>
              <w:rPr>
                <w:lang w:val="en-US" w:eastAsia="zh-CN"/>
              </w:rPr>
            </w:pPr>
            <w:r>
              <w:rPr>
                <w:rFonts w:eastAsiaTheme="minorEastAsia"/>
                <w:lang w:val="en-US" w:eastAsia="zh-CN"/>
              </w:rPr>
              <w:t>0</w:t>
            </w:r>
          </w:p>
        </w:tc>
      </w:tr>
      <w:tr w:rsidR="00F63EFC" w14:paraId="73B6F72F" w14:textId="77777777" w:rsidTr="00327C55">
        <w:trPr>
          <w:trHeight w:val="29"/>
        </w:trPr>
        <w:tc>
          <w:tcPr>
            <w:tcW w:w="1602" w:type="dxa"/>
            <w:gridSpan w:val="2"/>
            <w:tcBorders>
              <w:top w:val="nil"/>
              <w:left w:val="single" w:sz="4" w:space="0" w:color="auto"/>
              <w:bottom w:val="nil"/>
              <w:right w:val="single" w:sz="4" w:space="0" w:color="auto"/>
            </w:tcBorders>
          </w:tcPr>
          <w:p w14:paraId="29D1E37E" w14:textId="77777777" w:rsidR="00F63EFC" w:rsidRDefault="00F63EFC">
            <w:pPr>
              <w:keepNext/>
              <w:keepLines/>
              <w:spacing w:after="0"/>
              <w:jc w:val="center"/>
              <w:rPr>
                <w:rFonts w:ascii="Arial" w:hAnsi="Arial"/>
                <w:sz w:val="18"/>
                <w:lang w:val="en-US"/>
              </w:rPr>
            </w:pPr>
          </w:p>
        </w:tc>
        <w:tc>
          <w:tcPr>
            <w:tcW w:w="1375" w:type="dxa"/>
            <w:tcBorders>
              <w:top w:val="nil"/>
              <w:left w:val="single" w:sz="4" w:space="0" w:color="auto"/>
              <w:bottom w:val="nil"/>
              <w:right w:val="single" w:sz="4" w:space="0" w:color="auto"/>
            </w:tcBorders>
          </w:tcPr>
          <w:p w14:paraId="7411281F" w14:textId="77777777" w:rsidR="00F63EFC" w:rsidRDefault="00F63EFC">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513D14D0" w14:textId="77777777" w:rsidR="00F63EFC" w:rsidRDefault="00F63EFC">
            <w:pPr>
              <w:keepNext/>
              <w:keepLines/>
              <w:spacing w:after="0"/>
              <w:jc w:val="center"/>
              <w:rPr>
                <w:rFonts w:ascii="Arial" w:hAnsi="Arial"/>
                <w:sz w:val="18"/>
              </w:rPr>
            </w:pPr>
            <w:r>
              <w:rPr>
                <w:rFonts w:ascii="Arial" w:hAnsi="Arial" w:cs="Arial"/>
                <w:sz w:val="18"/>
                <w:szCs w:val="18"/>
              </w:rPr>
              <w:t>n71</w:t>
            </w:r>
          </w:p>
        </w:tc>
        <w:tc>
          <w:tcPr>
            <w:tcW w:w="651" w:type="dxa"/>
            <w:tcBorders>
              <w:top w:val="single" w:sz="4" w:space="0" w:color="auto"/>
              <w:left w:val="single" w:sz="4" w:space="0" w:color="auto"/>
              <w:bottom w:val="single" w:sz="4" w:space="0" w:color="auto"/>
              <w:right w:val="single" w:sz="4" w:space="0" w:color="auto"/>
            </w:tcBorders>
            <w:hideMark/>
          </w:tcPr>
          <w:p w14:paraId="2F544A9A" w14:textId="77777777" w:rsidR="00F63EFC" w:rsidRDefault="00F63EFC">
            <w:pPr>
              <w:keepNext/>
              <w:keepLines/>
              <w:spacing w:after="0"/>
              <w:jc w:val="center"/>
              <w:rPr>
                <w:rFonts w:ascii="Arial" w:hAnsi="Arial"/>
                <w:sz w:val="18"/>
                <w:lang w:val="en-US" w:eastAsia="zh-CN"/>
              </w:rPr>
            </w:pPr>
            <w:r>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FBEC405" w14:textId="77777777" w:rsidR="00F63EFC" w:rsidRDefault="00F63EFC">
            <w:pPr>
              <w:keepNext/>
              <w:keepLines/>
              <w:spacing w:after="0"/>
              <w:jc w:val="center"/>
              <w:rPr>
                <w:rFonts w:ascii="Arial" w:eastAsia="SimSun" w:hAnsi="Arial"/>
                <w:sz w:val="18"/>
                <w:szCs w:val="18"/>
                <w:lang w:val="en-US" w:eastAsia="zh-CN"/>
              </w:rPr>
            </w:pPr>
            <w:r>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472D7FE" w14:textId="77777777" w:rsidR="00F63EFC" w:rsidRDefault="00F63EFC">
            <w:pPr>
              <w:keepNext/>
              <w:keepLines/>
              <w:spacing w:after="0"/>
              <w:jc w:val="center"/>
              <w:rPr>
                <w:rFonts w:ascii="Arial" w:eastAsia="SimSun" w:hAnsi="Arial"/>
                <w:sz w:val="18"/>
                <w:szCs w:val="18"/>
                <w:lang w:val="en-US" w:eastAsia="zh-CN"/>
              </w:rPr>
            </w:pPr>
            <w:r>
              <w:rPr>
                <w:rFonts w:ascii="Arial"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4D525DC" w14:textId="77777777" w:rsidR="00F63EFC" w:rsidRDefault="00F63EFC">
            <w:pPr>
              <w:keepNext/>
              <w:keepLines/>
              <w:spacing w:after="0"/>
              <w:jc w:val="center"/>
              <w:rPr>
                <w:rFonts w:ascii="Arial" w:eastAsia="SimSun" w:hAnsi="Arial"/>
                <w:sz w:val="18"/>
                <w:szCs w:val="18"/>
                <w:lang w:val="en-US" w:eastAsia="zh-CN"/>
              </w:rPr>
            </w:pPr>
            <w:r>
              <w:rPr>
                <w:rFonts w:ascii="Arial"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1A22B2" w14:textId="77777777" w:rsidR="00F63EFC" w:rsidRDefault="00F63EFC">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5B1BBDD" w14:textId="77777777" w:rsidR="00F63EFC" w:rsidRDefault="00F63EFC">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E80E5C7" w14:textId="77777777" w:rsidR="00F63EFC" w:rsidRDefault="00F63EFC">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1FBCAA0" w14:textId="77777777" w:rsidR="00F63EFC" w:rsidRDefault="00F63EFC">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539932F7" w14:textId="77777777" w:rsidR="00F63EFC" w:rsidRDefault="00F63EFC">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7451B94" w14:textId="77777777" w:rsidR="00F63EFC" w:rsidRDefault="00F63EFC">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13FBB2E" w14:textId="77777777" w:rsidR="00F63EFC" w:rsidRDefault="00F63EFC">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4FCB951" w14:textId="77777777" w:rsidR="00F63EFC" w:rsidRDefault="00F63EFC">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E5E1797" w14:textId="77777777" w:rsidR="00F63EFC" w:rsidRDefault="00F63EFC">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5ABBDA6A" w14:textId="77777777" w:rsidR="00F63EFC" w:rsidRDefault="00F63EFC">
            <w:pPr>
              <w:keepNext/>
              <w:keepLines/>
              <w:spacing w:after="0"/>
              <w:jc w:val="center"/>
              <w:rPr>
                <w:rFonts w:ascii="Arial" w:hAnsi="Arial"/>
                <w:sz w:val="18"/>
                <w:lang w:val="en-US" w:eastAsia="zh-CN"/>
              </w:rPr>
            </w:pPr>
          </w:p>
        </w:tc>
      </w:tr>
      <w:tr w:rsidR="00F63EFC" w:rsidRPr="00F63EFC" w14:paraId="1626312A" w14:textId="77777777" w:rsidTr="00327C55">
        <w:trPr>
          <w:trHeight w:val="29"/>
        </w:trPr>
        <w:tc>
          <w:tcPr>
            <w:tcW w:w="1602" w:type="dxa"/>
            <w:gridSpan w:val="2"/>
            <w:tcBorders>
              <w:top w:val="nil"/>
              <w:left w:val="single" w:sz="4" w:space="0" w:color="auto"/>
              <w:bottom w:val="single" w:sz="4" w:space="0" w:color="auto"/>
              <w:right w:val="single" w:sz="4" w:space="0" w:color="auto"/>
            </w:tcBorders>
            <w:vAlign w:val="center"/>
          </w:tcPr>
          <w:p w14:paraId="4D35CEBE" w14:textId="77777777" w:rsidR="00F63EFC" w:rsidRDefault="00F63EFC">
            <w:pPr>
              <w:keepNext/>
              <w:keepLines/>
              <w:spacing w:after="0"/>
              <w:jc w:val="center"/>
              <w:rPr>
                <w:rFonts w:ascii="Arial" w:hAnsi="Arial"/>
                <w:sz w:val="18"/>
                <w:lang w:val="en-US"/>
              </w:rPr>
            </w:pPr>
          </w:p>
        </w:tc>
        <w:tc>
          <w:tcPr>
            <w:tcW w:w="1375" w:type="dxa"/>
            <w:tcBorders>
              <w:top w:val="nil"/>
              <w:left w:val="single" w:sz="4" w:space="0" w:color="auto"/>
              <w:bottom w:val="single" w:sz="4" w:space="0" w:color="auto"/>
              <w:right w:val="single" w:sz="4" w:space="0" w:color="auto"/>
            </w:tcBorders>
            <w:vAlign w:val="center"/>
          </w:tcPr>
          <w:p w14:paraId="244934DA" w14:textId="77777777" w:rsidR="00F63EFC" w:rsidRDefault="00F63EFC">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277D6344" w14:textId="77777777" w:rsidR="00F63EFC" w:rsidRDefault="00F63EFC">
            <w:pPr>
              <w:keepNext/>
              <w:keepLines/>
              <w:spacing w:after="0"/>
              <w:jc w:val="center"/>
              <w:rPr>
                <w:rFonts w:ascii="Arial" w:hAnsi="Arial"/>
                <w:sz w:val="18"/>
              </w:rPr>
            </w:pPr>
            <w:r>
              <w:rPr>
                <w:rFonts w:ascii="Arial" w:hAnsi="Arial" w:cs="Arial"/>
                <w:sz w:val="18"/>
                <w:szCs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1055F9E7" w14:textId="77777777" w:rsidR="00F63EFC" w:rsidRDefault="00F63EFC">
            <w:pPr>
              <w:keepNext/>
              <w:keepLines/>
              <w:spacing w:after="0"/>
              <w:jc w:val="center"/>
              <w:rPr>
                <w:rFonts w:ascii="Arial" w:eastAsia="Yu Mincho" w:hAnsi="Arial" w:cs="Arial"/>
                <w:sz w:val="18"/>
                <w:szCs w:val="18"/>
              </w:rPr>
            </w:pPr>
            <w:r>
              <w:rPr>
                <w:rFonts w:ascii="Arial" w:hAnsi="Arial" w:cs="Arial"/>
                <w:sz w:val="18"/>
                <w:szCs w:val="18"/>
              </w:rPr>
              <w:t>See CA_n77(2A) Bandwidth Combination Set 2 in Table 5.5A.2-1</w:t>
            </w:r>
          </w:p>
        </w:tc>
        <w:tc>
          <w:tcPr>
            <w:tcW w:w="1266" w:type="dxa"/>
            <w:tcBorders>
              <w:top w:val="nil"/>
              <w:left w:val="single" w:sz="4" w:space="0" w:color="auto"/>
              <w:bottom w:val="single" w:sz="4" w:space="0" w:color="auto"/>
              <w:right w:val="single" w:sz="4" w:space="0" w:color="auto"/>
            </w:tcBorders>
          </w:tcPr>
          <w:p w14:paraId="4D60D05C" w14:textId="77777777" w:rsidR="00F63EFC" w:rsidRDefault="00F63EFC">
            <w:pPr>
              <w:keepNext/>
              <w:keepLines/>
              <w:spacing w:after="0"/>
              <w:jc w:val="center"/>
              <w:rPr>
                <w:rFonts w:ascii="Arial" w:hAnsi="Arial"/>
                <w:sz w:val="18"/>
                <w:lang w:val="en-US" w:eastAsia="zh-CN"/>
              </w:rPr>
            </w:pPr>
          </w:p>
        </w:tc>
      </w:tr>
      <w:tr w:rsidR="00F63EFC" w14:paraId="6EBE7576" w14:textId="77777777" w:rsidTr="00327C55">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5238E6A2" w14:textId="77777777" w:rsidR="00F63EFC" w:rsidRDefault="00F63EFC">
            <w:pPr>
              <w:pStyle w:val="TAC"/>
              <w:rPr>
                <w:lang w:val="en-US"/>
              </w:rPr>
            </w:pPr>
            <w:r>
              <w:t>CA_n66(2A)-n71A-n77(2A)</w:t>
            </w:r>
          </w:p>
        </w:tc>
        <w:tc>
          <w:tcPr>
            <w:tcW w:w="1375" w:type="dxa"/>
            <w:tcBorders>
              <w:top w:val="single" w:sz="4" w:space="0" w:color="auto"/>
              <w:left w:val="single" w:sz="4" w:space="0" w:color="auto"/>
              <w:bottom w:val="nil"/>
              <w:right w:val="single" w:sz="4" w:space="0" w:color="auto"/>
            </w:tcBorders>
            <w:vAlign w:val="center"/>
            <w:hideMark/>
          </w:tcPr>
          <w:p w14:paraId="6BF4AE8A" w14:textId="77777777" w:rsidR="00F63EFC" w:rsidRDefault="00F63EFC">
            <w:pPr>
              <w:pStyle w:val="TAC"/>
              <w:rPr>
                <w:lang w:val="en-US"/>
              </w:rPr>
            </w:pPr>
            <w:r>
              <w:t xml:space="preserve">CA_n66A-n71A, </w:t>
            </w:r>
            <w:r>
              <w:br/>
              <w:t xml:space="preserve">CA_n66A-n77A,  </w:t>
            </w:r>
            <w:r>
              <w:br/>
              <w:t xml:space="preserve">CA_n71A-n77A </w:t>
            </w:r>
          </w:p>
        </w:tc>
        <w:tc>
          <w:tcPr>
            <w:tcW w:w="631" w:type="dxa"/>
            <w:tcBorders>
              <w:top w:val="single" w:sz="4" w:space="0" w:color="auto"/>
              <w:left w:val="single" w:sz="4" w:space="0" w:color="auto"/>
              <w:bottom w:val="single" w:sz="4" w:space="0" w:color="auto"/>
              <w:right w:val="single" w:sz="4" w:space="0" w:color="auto"/>
            </w:tcBorders>
            <w:hideMark/>
          </w:tcPr>
          <w:p w14:paraId="24D8CE3C" w14:textId="77777777" w:rsidR="00F63EFC" w:rsidRDefault="00F63EFC">
            <w:pPr>
              <w:pStyle w:val="TAC"/>
            </w:pPr>
            <w:r>
              <w:rPr>
                <w:rFonts w:eastAsiaTheme="minorEastAsia"/>
                <w:lang w:val="en-US"/>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2C6C8F11" w14:textId="77777777" w:rsidR="00F63EFC" w:rsidRDefault="00F63EFC">
            <w:pPr>
              <w:pStyle w:val="TAC"/>
              <w:rPr>
                <w:rFonts w:eastAsia="Yu Mincho"/>
              </w:rPr>
            </w:pPr>
            <w:r>
              <w:rPr>
                <w:rFonts w:eastAsiaTheme="minorEastAsia"/>
                <w:lang w:val="en-US"/>
              </w:rPr>
              <w:t xml:space="preserve">See </w:t>
            </w:r>
            <w:r>
              <w:rPr>
                <w:rFonts w:eastAsia="Yu Mincho"/>
              </w:rPr>
              <w:t xml:space="preserve">CA_n66(2A) </w:t>
            </w:r>
            <w:r>
              <w:rPr>
                <w:rFonts w:eastAsiaTheme="minorEastAsia"/>
                <w:lang w:val="en-US"/>
              </w:rPr>
              <w:t>Bandwidth Combination Set 1 in Table 5.5A.2-1</w:t>
            </w:r>
          </w:p>
        </w:tc>
        <w:tc>
          <w:tcPr>
            <w:tcW w:w="1266" w:type="dxa"/>
            <w:tcBorders>
              <w:top w:val="single" w:sz="4" w:space="0" w:color="auto"/>
              <w:left w:val="single" w:sz="4" w:space="0" w:color="auto"/>
              <w:bottom w:val="nil"/>
              <w:right w:val="single" w:sz="4" w:space="0" w:color="auto"/>
            </w:tcBorders>
            <w:hideMark/>
          </w:tcPr>
          <w:p w14:paraId="5BB94CA6" w14:textId="77777777" w:rsidR="00F63EFC" w:rsidRDefault="00F63EFC">
            <w:pPr>
              <w:pStyle w:val="TAC"/>
              <w:rPr>
                <w:lang w:val="en-US" w:eastAsia="zh-CN"/>
              </w:rPr>
            </w:pPr>
            <w:r>
              <w:rPr>
                <w:rFonts w:eastAsiaTheme="minorEastAsia"/>
                <w:lang w:val="en-US" w:eastAsia="zh-CN"/>
              </w:rPr>
              <w:t>0</w:t>
            </w:r>
          </w:p>
        </w:tc>
      </w:tr>
      <w:tr w:rsidR="00F63EFC" w14:paraId="01FAE982" w14:textId="77777777" w:rsidTr="00327C55">
        <w:trPr>
          <w:trHeight w:val="29"/>
        </w:trPr>
        <w:tc>
          <w:tcPr>
            <w:tcW w:w="1602" w:type="dxa"/>
            <w:gridSpan w:val="2"/>
            <w:tcBorders>
              <w:top w:val="nil"/>
              <w:left w:val="single" w:sz="4" w:space="0" w:color="auto"/>
              <w:bottom w:val="nil"/>
              <w:right w:val="single" w:sz="4" w:space="0" w:color="auto"/>
            </w:tcBorders>
            <w:vAlign w:val="center"/>
          </w:tcPr>
          <w:p w14:paraId="1BAD250F" w14:textId="77777777" w:rsidR="00F63EFC" w:rsidRDefault="00F63EFC">
            <w:pPr>
              <w:pStyle w:val="TAC"/>
              <w:rPr>
                <w:lang w:val="en-US"/>
              </w:rPr>
            </w:pPr>
          </w:p>
        </w:tc>
        <w:tc>
          <w:tcPr>
            <w:tcW w:w="1375" w:type="dxa"/>
            <w:tcBorders>
              <w:top w:val="nil"/>
              <w:left w:val="single" w:sz="4" w:space="0" w:color="auto"/>
              <w:bottom w:val="nil"/>
              <w:right w:val="single" w:sz="4" w:space="0" w:color="auto"/>
            </w:tcBorders>
            <w:vAlign w:val="center"/>
          </w:tcPr>
          <w:p w14:paraId="5C736738" w14:textId="77777777" w:rsidR="00F63EFC" w:rsidRDefault="00F63EFC">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524BC714" w14:textId="77777777" w:rsidR="00F63EFC" w:rsidRDefault="00F63EFC">
            <w:pPr>
              <w:pStyle w:val="TAC"/>
            </w:pPr>
            <w:r>
              <w:rPr>
                <w:rFonts w:eastAsiaTheme="minorEastAsia"/>
              </w:rPr>
              <w:t>n71</w:t>
            </w:r>
          </w:p>
        </w:tc>
        <w:tc>
          <w:tcPr>
            <w:tcW w:w="651" w:type="dxa"/>
            <w:tcBorders>
              <w:top w:val="single" w:sz="4" w:space="0" w:color="auto"/>
              <w:left w:val="single" w:sz="4" w:space="0" w:color="auto"/>
              <w:bottom w:val="single" w:sz="4" w:space="0" w:color="auto"/>
              <w:right w:val="single" w:sz="4" w:space="0" w:color="auto"/>
            </w:tcBorders>
            <w:hideMark/>
          </w:tcPr>
          <w:p w14:paraId="40212E25" w14:textId="77777777" w:rsidR="00F63EFC" w:rsidRDefault="00F63EFC">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3F42026" w14:textId="77777777" w:rsidR="00F63EFC" w:rsidRDefault="00F63EFC">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782426C" w14:textId="77777777" w:rsidR="00F63EFC" w:rsidRDefault="00F63EFC">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B3B034C" w14:textId="77777777" w:rsidR="00F63EFC" w:rsidRDefault="00F63EFC">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1FA612F" w14:textId="77777777" w:rsidR="00F63EFC" w:rsidRDefault="00F63EFC">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D6F3B76" w14:textId="77777777" w:rsidR="00F63EFC" w:rsidRDefault="00F63EF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F491395" w14:textId="77777777" w:rsidR="00F63EFC" w:rsidRDefault="00F63EF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180FC52" w14:textId="77777777" w:rsidR="00F63EFC" w:rsidRDefault="00F63EFC">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4C5C8A50" w14:textId="77777777" w:rsidR="00F63EFC" w:rsidRDefault="00F63EFC">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15330592" w14:textId="77777777" w:rsidR="00F63EFC" w:rsidRDefault="00F63EFC">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61695D32" w14:textId="77777777" w:rsidR="00F63EFC" w:rsidRDefault="00F63EFC">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222938FB" w14:textId="77777777" w:rsidR="00F63EFC" w:rsidRDefault="00F63EFC">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27BCBA7" w14:textId="77777777" w:rsidR="00F63EFC" w:rsidRDefault="00F63EFC">
            <w:pPr>
              <w:pStyle w:val="TAC"/>
              <w:rPr>
                <w:rFonts w:eastAsia="Yu Mincho"/>
              </w:rPr>
            </w:pPr>
          </w:p>
        </w:tc>
        <w:tc>
          <w:tcPr>
            <w:tcW w:w="1266" w:type="dxa"/>
            <w:tcBorders>
              <w:top w:val="nil"/>
              <w:left w:val="single" w:sz="4" w:space="0" w:color="auto"/>
              <w:bottom w:val="nil"/>
              <w:right w:val="single" w:sz="4" w:space="0" w:color="auto"/>
            </w:tcBorders>
          </w:tcPr>
          <w:p w14:paraId="024090AD" w14:textId="77777777" w:rsidR="00F63EFC" w:rsidRDefault="00F63EFC">
            <w:pPr>
              <w:pStyle w:val="TAC"/>
              <w:rPr>
                <w:lang w:val="en-US" w:eastAsia="zh-CN"/>
              </w:rPr>
            </w:pPr>
          </w:p>
        </w:tc>
      </w:tr>
      <w:tr w:rsidR="00F63EFC" w:rsidRPr="00F63EFC" w14:paraId="0E7205A9" w14:textId="77777777" w:rsidTr="00327C55">
        <w:trPr>
          <w:trHeight w:val="29"/>
        </w:trPr>
        <w:tc>
          <w:tcPr>
            <w:tcW w:w="1602" w:type="dxa"/>
            <w:gridSpan w:val="2"/>
            <w:tcBorders>
              <w:top w:val="nil"/>
              <w:left w:val="single" w:sz="4" w:space="0" w:color="auto"/>
              <w:bottom w:val="nil"/>
              <w:right w:val="single" w:sz="4" w:space="0" w:color="auto"/>
            </w:tcBorders>
            <w:vAlign w:val="center"/>
          </w:tcPr>
          <w:p w14:paraId="11DCDD99" w14:textId="77777777" w:rsidR="00F63EFC" w:rsidRDefault="00F63EFC">
            <w:pPr>
              <w:pStyle w:val="TAC"/>
              <w:rPr>
                <w:lang w:val="en-US"/>
              </w:rPr>
            </w:pPr>
          </w:p>
        </w:tc>
        <w:tc>
          <w:tcPr>
            <w:tcW w:w="1375" w:type="dxa"/>
            <w:tcBorders>
              <w:top w:val="nil"/>
              <w:left w:val="single" w:sz="4" w:space="0" w:color="auto"/>
              <w:bottom w:val="nil"/>
              <w:right w:val="single" w:sz="4" w:space="0" w:color="auto"/>
            </w:tcBorders>
            <w:vAlign w:val="center"/>
          </w:tcPr>
          <w:p w14:paraId="612DF7FD" w14:textId="77777777" w:rsidR="00F63EFC" w:rsidRDefault="00F63EFC">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3B8F8D14" w14:textId="77777777" w:rsidR="00F63EFC" w:rsidRDefault="00F63EFC">
            <w:pPr>
              <w:pStyle w:val="TAC"/>
            </w:pPr>
            <w:r>
              <w:rPr>
                <w:rFonts w:eastAsiaTheme="minorEastAsia"/>
                <w:lang w:val="en-US"/>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0D241CAC" w14:textId="77777777" w:rsidR="00F63EFC" w:rsidRDefault="00F63EFC">
            <w:pPr>
              <w:pStyle w:val="TAC"/>
              <w:rPr>
                <w:rFonts w:eastAsia="Yu Mincho"/>
              </w:rPr>
            </w:pPr>
            <w:r>
              <w:rPr>
                <w:rFonts w:eastAsiaTheme="minorEastAsia"/>
                <w:lang w:val="en-US"/>
              </w:rPr>
              <w:t xml:space="preserve">See </w:t>
            </w:r>
            <w:r>
              <w:rPr>
                <w:rFonts w:eastAsia="Yu Mincho"/>
              </w:rPr>
              <w:t xml:space="preserve">CA_n77(2A) </w:t>
            </w:r>
            <w:r>
              <w:rPr>
                <w:rFonts w:eastAsiaTheme="minorEastAsia"/>
                <w:lang w:val="en-US"/>
              </w:rPr>
              <w:t>Bandwidth Combination Set 1 in Table 5.5A.2-1</w:t>
            </w:r>
          </w:p>
        </w:tc>
        <w:tc>
          <w:tcPr>
            <w:tcW w:w="1266" w:type="dxa"/>
            <w:tcBorders>
              <w:top w:val="nil"/>
              <w:left w:val="single" w:sz="4" w:space="0" w:color="auto"/>
              <w:bottom w:val="single" w:sz="4" w:space="0" w:color="auto"/>
              <w:right w:val="single" w:sz="4" w:space="0" w:color="auto"/>
            </w:tcBorders>
          </w:tcPr>
          <w:p w14:paraId="3D6CB53F" w14:textId="77777777" w:rsidR="00F63EFC" w:rsidRDefault="00F63EFC">
            <w:pPr>
              <w:pStyle w:val="TAC"/>
              <w:rPr>
                <w:lang w:val="en-US" w:eastAsia="zh-CN"/>
              </w:rPr>
            </w:pPr>
          </w:p>
        </w:tc>
      </w:tr>
      <w:tr w:rsidR="00F63EFC" w14:paraId="1C8E80FA" w14:textId="77777777" w:rsidTr="00327C55">
        <w:trPr>
          <w:trHeight w:val="29"/>
        </w:trPr>
        <w:tc>
          <w:tcPr>
            <w:tcW w:w="1602" w:type="dxa"/>
            <w:gridSpan w:val="2"/>
            <w:tcBorders>
              <w:top w:val="nil"/>
              <w:left w:val="single" w:sz="4" w:space="0" w:color="auto"/>
              <w:bottom w:val="nil"/>
              <w:right w:val="single" w:sz="4" w:space="0" w:color="auto"/>
            </w:tcBorders>
          </w:tcPr>
          <w:p w14:paraId="474FDAB8" w14:textId="77777777" w:rsidR="00F63EFC" w:rsidRDefault="00F63EFC">
            <w:pPr>
              <w:pStyle w:val="TAC"/>
              <w:rPr>
                <w:lang w:val="en-US"/>
              </w:rPr>
            </w:pPr>
          </w:p>
        </w:tc>
        <w:tc>
          <w:tcPr>
            <w:tcW w:w="1375" w:type="dxa"/>
            <w:tcBorders>
              <w:top w:val="nil"/>
              <w:left w:val="single" w:sz="4" w:space="0" w:color="auto"/>
              <w:bottom w:val="nil"/>
              <w:right w:val="single" w:sz="4" w:space="0" w:color="auto"/>
            </w:tcBorders>
          </w:tcPr>
          <w:p w14:paraId="5D8692C5" w14:textId="77777777" w:rsidR="00F63EFC" w:rsidRDefault="00F63EFC">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0EB965D0" w14:textId="77777777" w:rsidR="00F63EFC" w:rsidRDefault="00F63EFC">
            <w:pPr>
              <w:pStyle w:val="TAC"/>
            </w:pPr>
            <w: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798392A8" w14:textId="77777777" w:rsidR="00F63EFC" w:rsidRDefault="00F63EFC">
            <w:pPr>
              <w:pStyle w:val="TAC"/>
              <w:rPr>
                <w:rFonts w:eastAsia="Yu Mincho"/>
              </w:rPr>
            </w:pPr>
            <w:r>
              <w:rPr>
                <w:lang w:val="en-US"/>
              </w:rPr>
              <w:t>See CA_n66(2A) Bandwidth Combination Set 1 in Table 5.5A.2-1</w:t>
            </w:r>
          </w:p>
        </w:tc>
        <w:tc>
          <w:tcPr>
            <w:tcW w:w="1266" w:type="dxa"/>
            <w:tcBorders>
              <w:top w:val="single" w:sz="4" w:space="0" w:color="auto"/>
              <w:left w:val="single" w:sz="4" w:space="0" w:color="auto"/>
              <w:bottom w:val="nil"/>
              <w:right w:val="single" w:sz="4" w:space="0" w:color="auto"/>
            </w:tcBorders>
            <w:hideMark/>
          </w:tcPr>
          <w:p w14:paraId="479E3CC7" w14:textId="77777777" w:rsidR="00F63EFC" w:rsidRDefault="00F63EFC">
            <w:pPr>
              <w:pStyle w:val="TAC"/>
              <w:rPr>
                <w:lang w:val="en-US" w:eastAsia="zh-CN"/>
              </w:rPr>
            </w:pPr>
            <w:r>
              <w:rPr>
                <w:rFonts w:eastAsiaTheme="minorEastAsia"/>
                <w:lang w:val="en-US" w:eastAsia="zh-CN"/>
              </w:rPr>
              <w:t>1</w:t>
            </w:r>
          </w:p>
        </w:tc>
      </w:tr>
      <w:tr w:rsidR="00F63EFC" w14:paraId="60BBA180" w14:textId="77777777" w:rsidTr="00327C55">
        <w:trPr>
          <w:trHeight w:val="29"/>
        </w:trPr>
        <w:tc>
          <w:tcPr>
            <w:tcW w:w="1602" w:type="dxa"/>
            <w:gridSpan w:val="2"/>
            <w:tcBorders>
              <w:top w:val="nil"/>
              <w:left w:val="single" w:sz="4" w:space="0" w:color="auto"/>
              <w:bottom w:val="nil"/>
              <w:right w:val="single" w:sz="4" w:space="0" w:color="auto"/>
            </w:tcBorders>
          </w:tcPr>
          <w:p w14:paraId="21F6B2C4" w14:textId="77777777" w:rsidR="00F63EFC" w:rsidRDefault="00F63EFC">
            <w:pPr>
              <w:pStyle w:val="TAC"/>
              <w:rPr>
                <w:lang w:val="en-US"/>
              </w:rPr>
            </w:pPr>
          </w:p>
        </w:tc>
        <w:tc>
          <w:tcPr>
            <w:tcW w:w="1375" w:type="dxa"/>
            <w:tcBorders>
              <w:top w:val="nil"/>
              <w:left w:val="single" w:sz="4" w:space="0" w:color="auto"/>
              <w:bottom w:val="nil"/>
              <w:right w:val="single" w:sz="4" w:space="0" w:color="auto"/>
            </w:tcBorders>
          </w:tcPr>
          <w:p w14:paraId="1034C8AC" w14:textId="77777777" w:rsidR="00F63EFC" w:rsidRDefault="00F63EFC">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54031C31" w14:textId="77777777" w:rsidR="00F63EFC" w:rsidRDefault="00F63EFC">
            <w:pPr>
              <w:pStyle w:val="TAC"/>
            </w:pPr>
            <w:r>
              <w:t>n71</w:t>
            </w:r>
          </w:p>
        </w:tc>
        <w:tc>
          <w:tcPr>
            <w:tcW w:w="651" w:type="dxa"/>
            <w:tcBorders>
              <w:top w:val="single" w:sz="4" w:space="0" w:color="auto"/>
              <w:left w:val="single" w:sz="4" w:space="0" w:color="auto"/>
              <w:bottom w:val="single" w:sz="4" w:space="0" w:color="auto"/>
              <w:right w:val="single" w:sz="4" w:space="0" w:color="auto"/>
            </w:tcBorders>
            <w:hideMark/>
          </w:tcPr>
          <w:p w14:paraId="165D5600" w14:textId="77777777" w:rsidR="00F63EFC" w:rsidRDefault="00F63EFC">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5B8FB72" w14:textId="77777777" w:rsidR="00F63EFC" w:rsidRDefault="00F63EFC">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492F5CA" w14:textId="77777777" w:rsidR="00F63EFC" w:rsidRDefault="00F63EFC">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4EC3B1F" w14:textId="77777777" w:rsidR="00F63EFC" w:rsidRDefault="00F63EFC">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A4EE1A" w14:textId="77777777" w:rsidR="00F63EFC" w:rsidRDefault="00F63EFC">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34F2D1F" w14:textId="77777777" w:rsidR="00F63EFC" w:rsidRDefault="00F63EF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F82B149" w14:textId="77777777" w:rsidR="00F63EFC" w:rsidRDefault="00F63EF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3D8321C" w14:textId="77777777" w:rsidR="00F63EFC" w:rsidRDefault="00F63EFC">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080727EE" w14:textId="77777777" w:rsidR="00F63EFC" w:rsidRDefault="00F63EFC">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15937B14" w14:textId="77777777" w:rsidR="00F63EFC" w:rsidRDefault="00F63EFC">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5E568C9" w14:textId="77777777" w:rsidR="00F63EFC" w:rsidRDefault="00F63EFC">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5CF1BB8A" w14:textId="77777777" w:rsidR="00F63EFC" w:rsidRDefault="00F63EFC">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B472C7" w14:textId="77777777" w:rsidR="00F63EFC" w:rsidRDefault="00F63EFC">
            <w:pPr>
              <w:pStyle w:val="TAC"/>
              <w:rPr>
                <w:rFonts w:eastAsia="Yu Mincho"/>
              </w:rPr>
            </w:pPr>
          </w:p>
        </w:tc>
        <w:tc>
          <w:tcPr>
            <w:tcW w:w="1266" w:type="dxa"/>
            <w:tcBorders>
              <w:top w:val="nil"/>
              <w:left w:val="single" w:sz="4" w:space="0" w:color="auto"/>
              <w:bottom w:val="nil"/>
              <w:right w:val="single" w:sz="4" w:space="0" w:color="auto"/>
            </w:tcBorders>
          </w:tcPr>
          <w:p w14:paraId="65A4075F" w14:textId="77777777" w:rsidR="00F63EFC" w:rsidRDefault="00F63EFC">
            <w:pPr>
              <w:pStyle w:val="TAC"/>
              <w:rPr>
                <w:lang w:val="en-US" w:eastAsia="zh-CN"/>
              </w:rPr>
            </w:pPr>
          </w:p>
        </w:tc>
      </w:tr>
      <w:tr w:rsidR="00F63EFC" w:rsidRPr="00F63EFC" w14:paraId="132A6A59"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192F8B1C" w14:textId="77777777" w:rsidR="00F63EFC" w:rsidRDefault="00F63EFC">
            <w:pPr>
              <w:pStyle w:val="TAC"/>
              <w:rPr>
                <w:lang w:val="en-US"/>
              </w:rPr>
            </w:pPr>
          </w:p>
        </w:tc>
        <w:tc>
          <w:tcPr>
            <w:tcW w:w="1375" w:type="dxa"/>
            <w:tcBorders>
              <w:top w:val="nil"/>
              <w:left w:val="single" w:sz="4" w:space="0" w:color="auto"/>
              <w:bottom w:val="single" w:sz="4" w:space="0" w:color="auto"/>
              <w:right w:val="single" w:sz="4" w:space="0" w:color="auto"/>
            </w:tcBorders>
          </w:tcPr>
          <w:p w14:paraId="4FF88252" w14:textId="77777777" w:rsidR="00F63EFC" w:rsidRDefault="00F63EFC">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0BAC52C4" w14:textId="77777777" w:rsidR="00F63EFC" w:rsidRDefault="00F63EFC">
            <w:pPr>
              <w:pStyle w:val="TAC"/>
            </w:pPr>
            <w: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6CEFEDE9" w14:textId="77777777" w:rsidR="00F63EFC" w:rsidRDefault="00F63EFC">
            <w:pPr>
              <w:pStyle w:val="TAC"/>
              <w:rPr>
                <w:rFonts w:eastAsia="Yu Mincho"/>
              </w:rPr>
            </w:pPr>
            <w:r>
              <w:t>See CA_n77(2A) Bandwidth Combination Set 2 in Table 5.5A.2-1</w:t>
            </w:r>
          </w:p>
        </w:tc>
        <w:tc>
          <w:tcPr>
            <w:tcW w:w="1266" w:type="dxa"/>
            <w:tcBorders>
              <w:top w:val="nil"/>
              <w:left w:val="single" w:sz="4" w:space="0" w:color="auto"/>
              <w:bottom w:val="single" w:sz="4" w:space="0" w:color="auto"/>
              <w:right w:val="single" w:sz="4" w:space="0" w:color="auto"/>
            </w:tcBorders>
          </w:tcPr>
          <w:p w14:paraId="4B86F323" w14:textId="77777777" w:rsidR="00F63EFC" w:rsidRDefault="00F63EFC">
            <w:pPr>
              <w:pStyle w:val="TAC"/>
              <w:rPr>
                <w:lang w:val="en-US" w:eastAsia="zh-CN"/>
              </w:rPr>
            </w:pPr>
          </w:p>
        </w:tc>
      </w:tr>
      <w:tr w:rsidR="00F63EFC" w14:paraId="4114687F" w14:textId="77777777" w:rsidTr="00327C55">
        <w:trPr>
          <w:trHeight w:val="29"/>
        </w:trPr>
        <w:tc>
          <w:tcPr>
            <w:tcW w:w="1602" w:type="dxa"/>
            <w:gridSpan w:val="2"/>
            <w:tcBorders>
              <w:top w:val="single" w:sz="4" w:space="0" w:color="auto"/>
              <w:left w:val="single" w:sz="4" w:space="0" w:color="auto"/>
              <w:bottom w:val="nil"/>
              <w:right w:val="single" w:sz="4" w:space="0" w:color="auto"/>
            </w:tcBorders>
            <w:hideMark/>
          </w:tcPr>
          <w:p w14:paraId="5D3E89A2" w14:textId="77777777" w:rsidR="00F63EFC" w:rsidRDefault="00F63EFC">
            <w:pPr>
              <w:pStyle w:val="TAC"/>
              <w:rPr>
                <w:lang w:val="en-US"/>
              </w:rPr>
            </w:pPr>
            <w:r>
              <w:rPr>
                <w:lang w:val="en-US"/>
              </w:rPr>
              <w:lastRenderedPageBreak/>
              <w:t>CA_n66A-n71A-n78A</w:t>
            </w:r>
          </w:p>
        </w:tc>
        <w:tc>
          <w:tcPr>
            <w:tcW w:w="1375" w:type="dxa"/>
            <w:tcBorders>
              <w:top w:val="single" w:sz="4" w:space="0" w:color="auto"/>
              <w:left w:val="single" w:sz="4" w:space="0" w:color="auto"/>
              <w:bottom w:val="nil"/>
              <w:right w:val="single" w:sz="4" w:space="0" w:color="auto"/>
            </w:tcBorders>
            <w:hideMark/>
          </w:tcPr>
          <w:p w14:paraId="4332F99F" w14:textId="77777777" w:rsidR="00F63EFC" w:rsidRDefault="00F63EFC">
            <w:pPr>
              <w:pStyle w:val="TAC"/>
              <w:rPr>
                <w:rFonts w:eastAsiaTheme="minorEastAsia"/>
              </w:rPr>
            </w:pPr>
            <w:r>
              <w:rPr>
                <w:rFonts w:eastAsiaTheme="minorEastAsia"/>
              </w:rPr>
              <w:t>CA_n66A-n78A</w:t>
            </w:r>
          </w:p>
          <w:p w14:paraId="159F2693" w14:textId="77777777" w:rsidR="00F63EFC" w:rsidRDefault="00F63EFC">
            <w:pPr>
              <w:pStyle w:val="TAC"/>
              <w:rPr>
                <w:rFonts w:eastAsiaTheme="minorEastAsia"/>
              </w:rPr>
            </w:pPr>
            <w:r>
              <w:rPr>
                <w:rFonts w:eastAsiaTheme="minorEastAsia"/>
              </w:rPr>
              <w:t>CA_n66A-n71A</w:t>
            </w:r>
          </w:p>
          <w:p w14:paraId="159798C4" w14:textId="77777777" w:rsidR="00F63EFC" w:rsidRDefault="00F63EFC">
            <w:pPr>
              <w:pStyle w:val="TAC"/>
              <w:rPr>
                <w:lang w:val="en-US"/>
              </w:rPr>
            </w:pPr>
            <w:r>
              <w:rPr>
                <w:rFonts w:eastAsiaTheme="minorEastAsia"/>
              </w:rPr>
              <w:t>CA_n71A-n78A</w:t>
            </w:r>
          </w:p>
        </w:tc>
        <w:tc>
          <w:tcPr>
            <w:tcW w:w="631" w:type="dxa"/>
            <w:tcBorders>
              <w:top w:val="single" w:sz="4" w:space="0" w:color="auto"/>
              <w:left w:val="single" w:sz="4" w:space="0" w:color="auto"/>
              <w:bottom w:val="single" w:sz="4" w:space="0" w:color="auto"/>
              <w:right w:val="single" w:sz="4" w:space="0" w:color="auto"/>
            </w:tcBorders>
            <w:hideMark/>
          </w:tcPr>
          <w:p w14:paraId="73CC55FD" w14:textId="77777777" w:rsidR="00F63EFC" w:rsidRDefault="00F63EFC">
            <w:pPr>
              <w:pStyle w:val="TAC"/>
              <w:rPr>
                <w:lang w:val="en-US"/>
              </w:rPr>
            </w:pPr>
            <w:r>
              <w:t>n66</w:t>
            </w:r>
          </w:p>
        </w:tc>
        <w:tc>
          <w:tcPr>
            <w:tcW w:w="651" w:type="dxa"/>
            <w:tcBorders>
              <w:top w:val="single" w:sz="4" w:space="0" w:color="auto"/>
              <w:left w:val="single" w:sz="4" w:space="0" w:color="auto"/>
              <w:bottom w:val="single" w:sz="4" w:space="0" w:color="auto"/>
              <w:right w:val="single" w:sz="4" w:space="0" w:color="auto"/>
            </w:tcBorders>
            <w:hideMark/>
          </w:tcPr>
          <w:p w14:paraId="010BD35C" w14:textId="77777777" w:rsidR="00F63EFC" w:rsidRDefault="00F63EFC">
            <w:pPr>
              <w:pStyle w:val="TAC"/>
              <w:rPr>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DB81B0E" w14:textId="77777777" w:rsidR="00F63EFC" w:rsidRDefault="00F63EFC">
            <w:pPr>
              <w:pStyle w:val="TAC"/>
              <w:rPr>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AF2CF7D" w14:textId="77777777" w:rsidR="00F63EFC" w:rsidRDefault="00F63EFC">
            <w:pPr>
              <w:pStyle w:val="TAC"/>
              <w:rPr>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00EC6D4" w14:textId="77777777" w:rsidR="00F63EFC" w:rsidRDefault="00F63EFC">
            <w:pPr>
              <w:pStyle w:val="TAC"/>
              <w:rPr>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1EE7361" w14:textId="77777777" w:rsidR="00F63EFC" w:rsidRDefault="00F63EFC">
            <w:pPr>
              <w:pStyle w:val="TAC"/>
              <w:rPr>
                <w:lang w:val="en-US"/>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3CD2B33" w14:textId="77777777" w:rsidR="00F63EFC" w:rsidRDefault="00F63EFC">
            <w:pPr>
              <w:pStyle w:val="TAC"/>
              <w:rPr>
                <w:lang w:val="en-US"/>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0FF3100" w14:textId="77777777" w:rsidR="00F63EFC" w:rsidRDefault="00F63EFC">
            <w:pPr>
              <w:pStyle w:val="TAC"/>
              <w:rPr>
                <w:rFonts w:eastAsia="Yu Mincho"/>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9078F02" w14:textId="77777777" w:rsidR="00F63EFC" w:rsidRDefault="00F63EFC">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320640E7" w14:textId="77777777" w:rsidR="00F63EFC" w:rsidRDefault="00F63EFC">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34F4BD74" w14:textId="77777777" w:rsidR="00F63EFC" w:rsidRDefault="00F63EFC">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2C14D552" w14:textId="77777777" w:rsidR="00F63EFC" w:rsidRDefault="00F63EFC">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36487DE3" w14:textId="77777777" w:rsidR="00F63EFC" w:rsidRDefault="00F63EFC">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61231CD" w14:textId="77777777" w:rsidR="00F63EFC" w:rsidRDefault="00F63EFC">
            <w:pPr>
              <w:pStyle w:val="TAC"/>
              <w:rPr>
                <w:rFonts w:eastAsia="Yu Mincho"/>
              </w:rPr>
            </w:pPr>
          </w:p>
        </w:tc>
        <w:tc>
          <w:tcPr>
            <w:tcW w:w="1266" w:type="dxa"/>
            <w:tcBorders>
              <w:top w:val="single" w:sz="4" w:space="0" w:color="auto"/>
              <w:left w:val="single" w:sz="4" w:space="0" w:color="auto"/>
              <w:bottom w:val="nil"/>
              <w:right w:val="single" w:sz="4" w:space="0" w:color="auto"/>
            </w:tcBorders>
            <w:hideMark/>
          </w:tcPr>
          <w:p w14:paraId="530D5220" w14:textId="77777777" w:rsidR="00F63EFC" w:rsidRDefault="00F63EFC">
            <w:pPr>
              <w:pStyle w:val="TAC"/>
              <w:rPr>
                <w:lang w:val="en-US" w:eastAsia="zh-CN"/>
              </w:rPr>
            </w:pPr>
            <w:r>
              <w:rPr>
                <w:lang w:val="en-US" w:eastAsia="zh-CN"/>
              </w:rPr>
              <w:t>0</w:t>
            </w:r>
          </w:p>
        </w:tc>
      </w:tr>
      <w:tr w:rsidR="00F63EFC" w14:paraId="758D31E3" w14:textId="77777777" w:rsidTr="00327C55">
        <w:trPr>
          <w:trHeight w:val="29"/>
        </w:trPr>
        <w:tc>
          <w:tcPr>
            <w:tcW w:w="1602" w:type="dxa"/>
            <w:gridSpan w:val="2"/>
            <w:tcBorders>
              <w:top w:val="nil"/>
              <w:left w:val="single" w:sz="4" w:space="0" w:color="auto"/>
              <w:bottom w:val="nil"/>
              <w:right w:val="single" w:sz="4" w:space="0" w:color="auto"/>
            </w:tcBorders>
          </w:tcPr>
          <w:p w14:paraId="46F9A5EE" w14:textId="77777777" w:rsidR="00F63EFC" w:rsidRDefault="00F63EFC">
            <w:pPr>
              <w:pStyle w:val="TAC"/>
              <w:rPr>
                <w:lang w:val="en-US"/>
              </w:rPr>
            </w:pPr>
          </w:p>
        </w:tc>
        <w:tc>
          <w:tcPr>
            <w:tcW w:w="1375" w:type="dxa"/>
            <w:tcBorders>
              <w:top w:val="nil"/>
              <w:left w:val="single" w:sz="4" w:space="0" w:color="auto"/>
              <w:bottom w:val="nil"/>
              <w:right w:val="single" w:sz="4" w:space="0" w:color="auto"/>
            </w:tcBorders>
          </w:tcPr>
          <w:p w14:paraId="725F7479" w14:textId="77777777" w:rsidR="00F63EFC" w:rsidRDefault="00F63EFC">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53043E11" w14:textId="77777777" w:rsidR="00F63EFC" w:rsidRDefault="00F63EFC">
            <w:pPr>
              <w:pStyle w:val="TAC"/>
              <w:rPr>
                <w:lang w:val="en-US"/>
              </w:rPr>
            </w:pPr>
            <w:r>
              <w:t>n71</w:t>
            </w:r>
          </w:p>
        </w:tc>
        <w:tc>
          <w:tcPr>
            <w:tcW w:w="651" w:type="dxa"/>
            <w:tcBorders>
              <w:top w:val="single" w:sz="4" w:space="0" w:color="auto"/>
              <w:left w:val="single" w:sz="4" w:space="0" w:color="auto"/>
              <w:bottom w:val="single" w:sz="4" w:space="0" w:color="auto"/>
              <w:right w:val="single" w:sz="4" w:space="0" w:color="auto"/>
            </w:tcBorders>
            <w:hideMark/>
          </w:tcPr>
          <w:p w14:paraId="64CDF29B" w14:textId="77777777" w:rsidR="00F63EFC" w:rsidRDefault="00F63EFC">
            <w:pPr>
              <w:pStyle w:val="TAC"/>
              <w:rPr>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BE11BBE" w14:textId="77777777" w:rsidR="00F63EFC" w:rsidRDefault="00F63EFC">
            <w:pPr>
              <w:pStyle w:val="TAC"/>
              <w:rPr>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5F23665" w14:textId="77777777" w:rsidR="00F63EFC" w:rsidRDefault="00F63EFC">
            <w:pPr>
              <w:pStyle w:val="TAC"/>
              <w:rPr>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81D8987" w14:textId="77777777" w:rsidR="00F63EFC" w:rsidRDefault="00F63EFC">
            <w:pPr>
              <w:pStyle w:val="TAC"/>
              <w:rPr>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031A26F" w14:textId="77777777" w:rsidR="00F63EFC" w:rsidRDefault="00F63EFC">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3B31647A" w14:textId="77777777" w:rsidR="00F63EFC" w:rsidRDefault="00F63EFC">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0E86260" w14:textId="77777777" w:rsidR="00F63EFC" w:rsidRDefault="00F63EFC">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E12F6B6" w14:textId="77777777" w:rsidR="00F63EFC" w:rsidRDefault="00F63EFC">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588F6514" w14:textId="77777777" w:rsidR="00F63EFC" w:rsidRDefault="00F63EFC">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10259C9D" w14:textId="77777777" w:rsidR="00F63EFC" w:rsidRDefault="00F63EFC">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DF5FF8A" w14:textId="77777777" w:rsidR="00F63EFC" w:rsidRDefault="00F63EFC">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31591611" w14:textId="77777777" w:rsidR="00F63EFC" w:rsidRDefault="00F63EFC">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1B06836" w14:textId="77777777" w:rsidR="00F63EFC" w:rsidRDefault="00F63EFC">
            <w:pPr>
              <w:pStyle w:val="TAC"/>
              <w:rPr>
                <w:rFonts w:eastAsia="Yu Mincho"/>
              </w:rPr>
            </w:pPr>
          </w:p>
        </w:tc>
        <w:tc>
          <w:tcPr>
            <w:tcW w:w="1266" w:type="dxa"/>
            <w:tcBorders>
              <w:top w:val="nil"/>
              <w:left w:val="single" w:sz="4" w:space="0" w:color="auto"/>
              <w:bottom w:val="nil"/>
              <w:right w:val="single" w:sz="4" w:space="0" w:color="auto"/>
            </w:tcBorders>
          </w:tcPr>
          <w:p w14:paraId="279AB7E2" w14:textId="77777777" w:rsidR="00F63EFC" w:rsidRDefault="00F63EFC">
            <w:pPr>
              <w:pStyle w:val="TAC"/>
              <w:rPr>
                <w:lang w:val="en-US" w:eastAsia="zh-CN"/>
              </w:rPr>
            </w:pPr>
          </w:p>
        </w:tc>
      </w:tr>
      <w:tr w:rsidR="00F63EFC" w14:paraId="548787CF"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44BFDB09" w14:textId="77777777" w:rsidR="00F63EFC" w:rsidRDefault="00F63EFC">
            <w:pPr>
              <w:pStyle w:val="TAC"/>
              <w:rPr>
                <w:lang w:val="en-US"/>
              </w:rPr>
            </w:pPr>
          </w:p>
        </w:tc>
        <w:tc>
          <w:tcPr>
            <w:tcW w:w="1375" w:type="dxa"/>
            <w:tcBorders>
              <w:top w:val="nil"/>
              <w:left w:val="single" w:sz="4" w:space="0" w:color="auto"/>
              <w:bottom w:val="single" w:sz="4" w:space="0" w:color="auto"/>
              <w:right w:val="single" w:sz="4" w:space="0" w:color="auto"/>
            </w:tcBorders>
          </w:tcPr>
          <w:p w14:paraId="0F42AEA1" w14:textId="77777777" w:rsidR="00F63EFC" w:rsidRDefault="00F63EFC">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0C321F79" w14:textId="77777777" w:rsidR="00F63EFC" w:rsidRDefault="00F63EFC">
            <w:pPr>
              <w:pStyle w:val="TAC"/>
              <w:rPr>
                <w:lang w:val="en-US"/>
              </w:rPr>
            </w:pPr>
            <w:r>
              <w:rPr>
                <w:lang w:val="en-US"/>
              </w:rPr>
              <w:t>n78</w:t>
            </w:r>
          </w:p>
        </w:tc>
        <w:tc>
          <w:tcPr>
            <w:tcW w:w="651" w:type="dxa"/>
            <w:tcBorders>
              <w:top w:val="single" w:sz="4" w:space="0" w:color="auto"/>
              <w:left w:val="single" w:sz="4" w:space="0" w:color="auto"/>
              <w:bottom w:val="single" w:sz="4" w:space="0" w:color="auto"/>
              <w:right w:val="single" w:sz="4" w:space="0" w:color="auto"/>
            </w:tcBorders>
          </w:tcPr>
          <w:p w14:paraId="79EE1548" w14:textId="77777777" w:rsidR="00F63EFC" w:rsidRDefault="00F63EFC">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3DB3716E" w14:textId="77777777" w:rsidR="00F63EFC" w:rsidRDefault="00F63EFC">
            <w:pPr>
              <w:pStyle w:val="TAC"/>
              <w:rPr>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8134F9F" w14:textId="77777777" w:rsidR="00F63EFC" w:rsidRDefault="00F63EFC">
            <w:pPr>
              <w:pStyle w:val="TAC"/>
              <w:rPr>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7E24541" w14:textId="77777777" w:rsidR="00F63EFC" w:rsidRDefault="00F63EFC">
            <w:pPr>
              <w:pStyle w:val="TAC"/>
              <w:rPr>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E8794D3" w14:textId="77777777" w:rsidR="00F63EFC" w:rsidRDefault="00F63EFC">
            <w:pPr>
              <w:pStyle w:val="TAC"/>
              <w:rPr>
                <w:lang w:val="en-US"/>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2651DB3" w14:textId="77777777" w:rsidR="00F63EFC" w:rsidRDefault="00F63EFC">
            <w:pPr>
              <w:pStyle w:val="TAC"/>
              <w:rPr>
                <w:lang w:val="en-US"/>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C311498" w14:textId="77777777" w:rsidR="00F63EFC" w:rsidRDefault="00F63EFC">
            <w:pPr>
              <w:pStyle w:val="TAC"/>
              <w:rPr>
                <w:rFonts w:eastAsia="Yu Mincho"/>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1F010BF" w14:textId="77777777" w:rsidR="00F63EFC" w:rsidRDefault="00F63EFC">
            <w:pPr>
              <w:pStyle w:val="TAC"/>
              <w:rPr>
                <w:rFonts w:eastAsia="Yu Mincho"/>
              </w:rPr>
            </w:pPr>
            <w:r>
              <w:rPr>
                <w:rFonts w:eastAsia="Yu Mincho"/>
              </w:rPr>
              <w:t>50</w:t>
            </w:r>
          </w:p>
        </w:tc>
        <w:tc>
          <w:tcPr>
            <w:tcW w:w="588" w:type="dxa"/>
            <w:tcBorders>
              <w:top w:val="single" w:sz="4" w:space="0" w:color="auto"/>
              <w:left w:val="single" w:sz="4" w:space="0" w:color="auto"/>
              <w:bottom w:val="single" w:sz="4" w:space="0" w:color="auto"/>
              <w:right w:val="single" w:sz="4" w:space="0" w:color="auto"/>
            </w:tcBorders>
            <w:hideMark/>
          </w:tcPr>
          <w:p w14:paraId="71BF2DCD" w14:textId="77777777" w:rsidR="00F63EFC" w:rsidRDefault="00F63EFC">
            <w:pPr>
              <w:pStyle w:val="TAC"/>
              <w:rPr>
                <w:rFonts w:eastAsia="Yu Mincho"/>
              </w:rPr>
            </w:pPr>
            <w:r>
              <w:rPr>
                <w:rFonts w:eastAsia="Yu Mincho"/>
              </w:rPr>
              <w:t>60</w:t>
            </w:r>
          </w:p>
        </w:tc>
        <w:tc>
          <w:tcPr>
            <w:tcW w:w="625" w:type="dxa"/>
            <w:tcBorders>
              <w:top w:val="single" w:sz="4" w:space="0" w:color="auto"/>
              <w:left w:val="single" w:sz="4" w:space="0" w:color="auto"/>
              <w:bottom w:val="single" w:sz="4" w:space="0" w:color="auto"/>
              <w:right w:val="single" w:sz="4" w:space="0" w:color="auto"/>
            </w:tcBorders>
            <w:hideMark/>
          </w:tcPr>
          <w:p w14:paraId="4E4CF714" w14:textId="77777777" w:rsidR="00F63EFC" w:rsidRDefault="00F63EFC">
            <w:pPr>
              <w:pStyle w:val="TAC"/>
              <w:rPr>
                <w:rFonts w:eastAsia="Yu Mincho"/>
              </w:rPr>
            </w:pPr>
            <w:r>
              <w:rPr>
                <w:rFonts w:eastAsia="Yu Mincho"/>
              </w:rPr>
              <w:t>70</w:t>
            </w:r>
          </w:p>
        </w:tc>
        <w:tc>
          <w:tcPr>
            <w:tcW w:w="597" w:type="dxa"/>
            <w:tcBorders>
              <w:top w:val="single" w:sz="4" w:space="0" w:color="auto"/>
              <w:left w:val="single" w:sz="4" w:space="0" w:color="auto"/>
              <w:bottom w:val="single" w:sz="4" w:space="0" w:color="auto"/>
              <w:right w:val="single" w:sz="4" w:space="0" w:color="auto"/>
            </w:tcBorders>
            <w:hideMark/>
          </w:tcPr>
          <w:p w14:paraId="79AF9081" w14:textId="77777777" w:rsidR="00F63EFC" w:rsidRDefault="00F63EFC">
            <w:pPr>
              <w:pStyle w:val="TAC"/>
              <w:rPr>
                <w:rFonts w:eastAsia="Yu Mincho"/>
              </w:rPr>
            </w:pPr>
            <w:r>
              <w:rPr>
                <w:rFonts w:eastAsia="Yu Mincho"/>
              </w:rPr>
              <w:t>80</w:t>
            </w:r>
          </w:p>
        </w:tc>
        <w:tc>
          <w:tcPr>
            <w:tcW w:w="600" w:type="dxa"/>
            <w:tcBorders>
              <w:top w:val="single" w:sz="4" w:space="0" w:color="auto"/>
              <w:left w:val="single" w:sz="4" w:space="0" w:color="auto"/>
              <w:bottom w:val="single" w:sz="4" w:space="0" w:color="auto"/>
              <w:right w:val="single" w:sz="4" w:space="0" w:color="auto"/>
            </w:tcBorders>
            <w:hideMark/>
          </w:tcPr>
          <w:p w14:paraId="5F47A7B0" w14:textId="77777777" w:rsidR="00F63EFC" w:rsidRDefault="00F63EFC">
            <w:pPr>
              <w:pStyle w:val="TAC"/>
              <w:rPr>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5AF8EA78" w14:textId="77777777" w:rsidR="00F63EFC" w:rsidRDefault="00F63EFC">
            <w:pPr>
              <w:pStyle w:val="TAC"/>
              <w:rPr>
                <w:rFonts w:eastAsia="Yu Mincho"/>
              </w:rPr>
            </w:pPr>
            <w:r>
              <w:rPr>
                <w:rFonts w:eastAsia="Yu Mincho"/>
              </w:rPr>
              <w:t>100</w:t>
            </w:r>
          </w:p>
        </w:tc>
        <w:tc>
          <w:tcPr>
            <w:tcW w:w="1266" w:type="dxa"/>
            <w:tcBorders>
              <w:top w:val="nil"/>
              <w:left w:val="single" w:sz="4" w:space="0" w:color="auto"/>
              <w:bottom w:val="single" w:sz="4" w:space="0" w:color="auto"/>
              <w:right w:val="single" w:sz="4" w:space="0" w:color="auto"/>
            </w:tcBorders>
          </w:tcPr>
          <w:p w14:paraId="1A47EE23" w14:textId="77777777" w:rsidR="00F63EFC" w:rsidRDefault="00F63EFC">
            <w:pPr>
              <w:pStyle w:val="TAC"/>
              <w:rPr>
                <w:lang w:val="en-US" w:eastAsia="zh-CN"/>
              </w:rPr>
            </w:pPr>
          </w:p>
        </w:tc>
      </w:tr>
      <w:tr w:rsidR="00F63EFC" w14:paraId="1828BD2C" w14:textId="77777777" w:rsidTr="00327C55">
        <w:trPr>
          <w:trHeight w:val="29"/>
        </w:trPr>
        <w:tc>
          <w:tcPr>
            <w:tcW w:w="1602" w:type="dxa"/>
            <w:gridSpan w:val="2"/>
            <w:tcBorders>
              <w:top w:val="nil"/>
              <w:left w:val="single" w:sz="4" w:space="0" w:color="auto"/>
              <w:bottom w:val="nil"/>
              <w:right w:val="single" w:sz="4" w:space="0" w:color="auto"/>
            </w:tcBorders>
            <w:hideMark/>
          </w:tcPr>
          <w:p w14:paraId="6E71FAE5" w14:textId="77777777" w:rsidR="00F63EFC" w:rsidRDefault="00F63EFC">
            <w:pPr>
              <w:pStyle w:val="TAC"/>
              <w:rPr>
                <w:lang w:val="en-US"/>
              </w:rPr>
            </w:pPr>
            <w:r>
              <w:rPr>
                <w:lang w:val="en-US"/>
              </w:rPr>
              <w:t>CA_n66A-n71A-n78(2A)</w:t>
            </w:r>
          </w:p>
        </w:tc>
        <w:tc>
          <w:tcPr>
            <w:tcW w:w="1375" w:type="dxa"/>
            <w:tcBorders>
              <w:top w:val="nil"/>
              <w:left w:val="single" w:sz="4" w:space="0" w:color="auto"/>
              <w:bottom w:val="nil"/>
              <w:right w:val="single" w:sz="4" w:space="0" w:color="auto"/>
            </w:tcBorders>
            <w:hideMark/>
          </w:tcPr>
          <w:p w14:paraId="25B31635" w14:textId="77777777" w:rsidR="00F63EFC" w:rsidRDefault="00F63EFC">
            <w:pPr>
              <w:pStyle w:val="TAC"/>
              <w:rPr>
                <w:rFonts w:eastAsiaTheme="minorEastAsia"/>
              </w:rPr>
            </w:pPr>
            <w:r>
              <w:rPr>
                <w:rFonts w:eastAsiaTheme="minorEastAsia"/>
              </w:rPr>
              <w:t>CA_n66A-n78A</w:t>
            </w:r>
          </w:p>
          <w:p w14:paraId="6267C233" w14:textId="77777777" w:rsidR="00F63EFC" w:rsidRDefault="00F63EFC">
            <w:pPr>
              <w:pStyle w:val="TAC"/>
              <w:rPr>
                <w:rFonts w:eastAsiaTheme="minorEastAsia"/>
              </w:rPr>
            </w:pPr>
            <w:r>
              <w:rPr>
                <w:rFonts w:eastAsiaTheme="minorEastAsia"/>
              </w:rPr>
              <w:t>CA_n66A-n71A</w:t>
            </w:r>
          </w:p>
          <w:p w14:paraId="4191FB4A" w14:textId="77777777" w:rsidR="00F63EFC" w:rsidRDefault="00F63EFC">
            <w:pPr>
              <w:pStyle w:val="TAC"/>
              <w:rPr>
                <w:lang w:val="en-US"/>
              </w:rPr>
            </w:pPr>
            <w:r>
              <w:rPr>
                <w:rFonts w:eastAsiaTheme="minorEastAsia"/>
              </w:rPr>
              <w:t>CA_n71A-n78A</w:t>
            </w:r>
          </w:p>
        </w:tc>
        <w:tc>
          <w:tcPr>
            <w:tcW w:w="631" w:type="dxa"/>
            <w:tcBorders>
              <w:top w:val="single" w:sz="4" w:space="0" w:color="auto"/>
              <w:left w:val="single" w:sz="4" w:space="0" w:color="auto"/>
              <w:bottom w:val="single" w:sz="4" w:space="0" w:color="auto"/>
              <w:right w:val="single" w:sz="4" w:space="0" w:color="auto"/>
            </w:tcBorders>
            <w:hideMark/>
          </w:tcPr>
          <w:p w14:paraId="18621AC8" w14:textId="77777777" w:rsidR="00F63EFC" w:rsidRDefault="00F63EFC">
            <w:pPr>
              <w:pStyle w:val="TAC"/>
              <w:rPr>
                <w:lang w:val="en-US"/>
              </w:rPr>
            </w:pPr>
            <w:r>
              <w:t>n66</w:t>
            </w:r>
          </w:p>
        </w:tc>
        <w:tc>
          <w:tcPr>
            <w:tcW w:w="651" w:type="dxa"/>
            <w:tcBorders>
              <w:top w:val="single" w:sz="4" w:space="0" w:color="auto"/>
              <w:left w:val="single" w:sz="4" w:space="0" w:color="auto"/>
              <w:bottom w:val="single" w:sz="4" w:space="0" w:color="auto"/>
              <w:right w:val="single" w:sz="4" w:space="0" w:color="auto"/>
            </w:tcBorders>
            <w:hideMark/>
          </w:tcPr>
          <w:p w14:paraId="06AA166B" w14:textId="77777777" w:rsidR="00F63EFC" w:rsidRDefault="00F63EFC">
            <w:pPr>
              <w:pStyle w:val="TAC"/>
              <w:rPr>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62ABD58" w14:textId="77777777" w:rsidR="00F63EFC" w:rsidRDefault="00F63EFC">
            <w:pPr>
              <w:pStyle w:val="TAC"/>
              <w:rPr>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0AEB4D4" w14:textId="77777777" w:rsidR="00F63EFC" w:rsidRDefault="00F63EFC">
            <w:pPr>
              <w:pStyle w:val="TAC"/>
              <w:rPr>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95C1D60" w14:textId="77777777" w:rsidR="00F63EFC" w:rsidRDefault="00F63EFC">
            <w:pPr>
              <w:pStyle w:val="TAC"/>
              <w:rPr>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DDFEF86" w14:textId="77777777" w:rsidR="00F63EFC" w:rsidRDefault="00F63EFC">
            <w:pPr>
              <w:pStyle w:val="TAC"/>
              <w:rPr>
                <w:lang w:val="en-US"/>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2F4C710" w14:textId="77777777" w:rsidR="00F63EFC" w:rsidRDefault="00F63EFC">
            <w:pPr>
              <w:pStyle w:val="TAC"/>
              <w:rPr>
                <w:lang w:val="en-US"/>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385936B" w14:textId="77777777" w:rsidR="00F63EFC" w:rsidRDefault="00F63EFC">
            <w:pPr>
              <w:pStyle w:val="TAC"/>
              <w:rPr>
                <w:rFonts w:eastAsia="Yu Mincho"/>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6754B36" w14:textId="77777777" w:rsidR="00F63EFC" w:rsidRDefault="00F63EFC">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7CD31A33" w14:textId="77777777" w:rsidR="00F63EFC" w:rsidRDefault="00F63EFC">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49A11096" w14:textId="77777777" w:rsidR="00F63EFC" w:rsidRDefault="00F63EFC">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43062049" w14:textId="77777777" w:rsidR="00F63EFC" w:rsidRDefault="00F63EFC">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5D116988" w14:textId="77777777" w:rsidR="00F63EFC" w:rsidRDefault="00F63EFC">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00A7E85" w14:textId="77777777" w:rsidR="00F63EFC" w:rsidRDefault="00F63EFC">
            <w:pPr>
              <w:pStyle w:val="TAC"/>
              <w:rPr>
                <w:rFonts w:eastAsia="Yu Mincho"/>
              </w:rPr>
            </w:pPr>
          </w:p>
        </w:tc>
        <w:tc>
          <w:tcPr>
            <w:tcW w:w="1266" w:type="dxa"/>
            <w:tcBorders>
              <w:top w:val="nil"/>
              <w:left w:val="single" w:sz="4" w:space="0" w:color="auto"/>
              <w:bottom w:val="nil"/>
              <w:right w:val="single" w:sz="4" w:space="0" w:color="auto"/>
            </w:tcBorders>
            <w:hideMark/>
          </w:tcPr>
          <w:p w14:paraId="2DA46E50" w14:textId="77777777" w:rsidR="00F63EFC" w:rsidRDefault="00F63EFC">
            <w:pPr>
              <w:pStyle w:val="TAC"/>
              <w:rPr>
                <w:lang w:val="en-US" w:eastAsia="zh-CN"/>
              </w:rPr>
            </w:pPr>
            <w:r>
              <w:rPr>
                <w:lang w:val="en-US" w:eastAsia="zh-CN"/>
              </w:rPr>
              <w:t>0</w:t>
            </w:r>
          </w:p>
        </w:tc>
      </w:tr>
      <w:tr w:rsidR="00F63EFC" w14:paraId="7CB42BB5" w14:textId="77777777" w:rsidTr="00327C55">
        <w:trPr>
          <w:trHeight w:val="29"/>
        </w:trPr>
        <w:tc>
          <w:tcPr>
            <w:tcW w:w="1602" w:type="dxa"/>
            <w:gridSpan w:val="2"/>
            <w:tcBorders>
              <w:top w:val="nil"/>
              <w:left w:val="single" w:sz="4" w:space="0" w:color="auto"/>
              <w:bottom w:val="nil"/>
              <w:right w:val="single" w:sz="4" w:space="0" w:color="auto"/>
            </w:tcBorders>
          </w:tcPr>
          <w:p w14:paraId="6DEDF462" w14:textId="77777777" w:rsidR="00F63EFC" w:rsidRDefault="00F63EFC">
            <w:pPr>
              <w:pStyle w:val="TAC"/>
              <w:rPr>
                <w:lang w:val="en-US"/>
              </w:rPr>
            </w:pPr>
          </w:p>
        </w:tc>
        <w:tc>
          <w:tcPr>
            <w:tcW w:w="1375" w:type="dxa"/>
            <w:tcBorders>
              <w:top w:val="nil"/>
              <w:left w:val="single" w:sz="4" w:space="0" w:color="auto"/>
              <w:bottom w:val="nil"/>
              <w:right w:val="single" w:sz="4" w:space="0" w:color="auto"/>
            </w:tcBorders>
          </w:tcPr>
          <w:p w14:paraId="5CC544AB" w14:textId="77777777" w:rsidR="00F63EFC" w:rsidRDefault="00F63EFC">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16E831B6" w14:textId="77777777" w:rsidR="00F63EFC" w:rsidRDefault="00F63EFC">
            <w:pPr>
              <w:pStyle w:val="TAC"/>
              <w:rPr>
                <w:lang w:val="en-US"/>
              </w:rPr>
            </w:pPr>
            <w:r>
              <w:t>n71</w:t>
            </w:r>
          </w:p>
        </w:tc>
        <w:tc>
          <w:tcPr>
            <w:tcW w:w="651" w:type="dxa"/>
            <w:tcBorders>
              <w:top w:val="single" w:sz="4" w:space="0" w:color="auto"/>
              <w:left w:val="single" w:sz="4" w:space="0" w:color="auto"/>
              <w:bottom w:val="single" w:sz="4" w:space="0" w:color="auto"/>
              <w:right w:val="single" w:sz="4" w:space="0" w:color="auto"/>
            </w:tcBorders>
            <w:hideMark/>
          </w:tcPr>
          <w:p w14:paraId="64C7C192" w14:textId="77777777" w:rsidR="00F63EFC" w:rsidRDefault="00F63EFC">
            <w:pPr>
              <w:pStyle w:val="TAC"/>
              <w:rPr>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E59EF8E" w14:textId="77777777" w:rsidR="00F63EFC" w:rsidRDefault="00F63EFC">
            <w:pPr>
              <w:pStyle w:val="TAC"/>
              <w:rPr>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B47FB8B" w14:textId="77777777" w:rsidR="00F63EFC" w:rsidRDefault="00F63EFC">
            <w:pPr>
              <w:pStyle w:val="TAC"/>
              <w:rPr>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389DEFC" w14:textId="77777777" w:rsidR="00F63EFC" w:rsidRDefault="00F63EFC">
            <w:pPr>
              <w:pStyle w:val="TAC"/>
              <w:rPr>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B3C3B11" w14:textId="77777777" w:rsidR="00F63EFC" w:rsidRDefault="00F63EFC">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0B2ECFF" w14:textId="77777777" w:rsidR="00F63EFC" w:rsidRDefault="00F63EFC">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6B3AA2D0" w14:textId="77777777" w:rsidR="00F63EFC" w:rsidRDefault="00F63EFC">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384FDE6" w14:textId="77777777" w:rsidR="00F63EFC" w:rsidRDefault="00F63EFC">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600D3AFE" w14:textId="77777777" w:rsidR="00F63EFC" w:rsidRDefault="00F63EFC">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69D0553" w14:textId="77777777" w:rsidR="00F63EFC" w:rsidRDefault="00F63EFC">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0E2464E" w14:textId="77777777" w:rsidR="00F63EFC" w:rsidRDefault="00F63EFC">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03AFC946" w14:textId="77777777" w:rsidR="00F63EFC" w:rsidRDefault="00F63EFC">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9C938FB" w14:textId="77777777" w:rsidR="00F63EFC" w:rsidRDefault="00F63EFC">
            <w:pPr>
              <w:pStyle w:val="TAC"/>
              <w:rPr>
                <w:rFonts w:eastAsia="Yu Mincho"/>
              </w:rPr>
            </w:pPr>
          </w:p>
        </w:tc>
        <w:tc>
          <w:tcPr>
            <w:tcW w:w="1266" w:type="dxa"/>
            <w:tcBorders>
              <w:top w:val="nil"/>
              <w:left w:val="single" w:sz="4" w:space="0" w:color="auto"/>
              <w:bottom w:val="nil"/>
              <w:right w:val="single" w:sz="4" w:space="0" w:color="auto"/>
            </w:tcBorders>
          </w:tcPr>
          <w:p w14:paraId="079BBD27" w14:textId="77777777" w:rsidR="00F63EFC" w:rsidRDefault="00F63EFC">
            <w:pPr>
              <w:pStyle w:val="TAC"/>
              <w:rPr>
                <w:lang w:val="en-US" w:eastAsia="zh-CN"/>
              </w:rPr>
            </w:pPr>
          </w:p>
        </w:tc>
      </w:tr>
      <w:tr w:rsidR="00F63EFC" w:rsidRPr="00F63EFC" w14:paraId="0CC9C728"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26FDA70A" w14:textId="77777777" w:rsidR="00F63EFC" w:rsidRDefault="00F63EFC">
            <w:pPr>
              <w:pStyle w:val="TAC"/>
              <w:rPr>
                <w:lang w:val="en-US"/>
              </w:rPr>
            </w:pPr>
          </w:p>
        </w:tc>
        <w:tc>
          <w:tcPr>
            <w:tcW w:w="1375" w:type="dxa"/>
            <w:tcBorders>
              <w:top w:val="nil"/>
              <w:left w:val="single" w:sz="4" w:space="0" w:color="auto"/>
              <w:bottom w:val="single" w:sz="4" w:space="0" w:color="auto"/>
              <w:right w:val="single" w:sz="4" w:space="0" w:color="auto"/>
            </w:tcBorders>
          </w:tcPr>
          <w:p w14:paraId="6BFDE00E" w14:textId="77777777" w:rsidR="00F63EFC" w:rsidRDefault="00F63EFC">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0589667C" w14:textId="77777777" w:rsidR="00F63EFC" w:rsidRDefault="00F63EFC">
            <w:pPr>
              <w:pStyle w:val="TAC"/>
              <w:rPr>
                <w:lang w:val="en-US"/>
              </w:rPr>
            </w:pPr>
            <w:r>
              <w:rPr>
                <w:lang w:val="en-US"/>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032D5E05" w14:textId="77777777" w:rsidR="00F63EFC" w:rsidRDefault="00F63EFC">
            <w:pPr>
              <w:pStyle w:val="TAC"/>
              <w:rPr>
                <w:rFonts w:eastAsia="Yu Mincho"/>
              </w:rPr>
            </w:pPr>
            <w:r>
              <w:rPr>
                <w:lang w:val="en-US"/>
              </w:rPr>
              <w:t>See CA_n78(2A) Bandwidth Combination Set 2 in Table 5.5A.2-1</w:t>
            </w:r>
          </w:p>
        </w:tc>
        <w:tc>
          <w:tcPr>
            <w:tcW w:w="1266" w:type="dxa"/>
            <w:tcBorders>
              <w:top w:val="nil"/>
              <w:left w:val="single" w:sz="4" w:space="0" w:color="auto"/>
              <w:bottom w:val="single" w:sz="4" w:space="0" w:color="auto"/>
              <w:right w:val="single" w:sz="4" w:space="0" w:color="auto"/>
            </w:tcBorders>
          </w:tcPr>
          <w:p w14:paraId="7E7C976A" w14:textId="77777777" w:rsidR="00F63EFC" w:rsidRDefault="00F63EFC">
            <w:pPr>
              <w:pStyle w:val="TAC"/>
              <w:rPr>
                <w:lang w:val="en-US" w:eastAsia="zh-CN"/>
              </w:rPr>
            </w:pPr>
          </w:p>
        </w:tc>
      </w:tr>
      <w:tr w:rsidR="00F63EFC" w14:paraId="30C81DCE" w14:textId="77777777" w:rsidTr="00327C55">
        <w:trPr>
          <w:trHeight w:val="29"/>
        </w:trPr>
        <w:tc>
          <w:tcPr>
            <w:tcW w:w="1602" w:type="dxa"/>
            <w:gridSpan w:val="2"/>
            <w:tcBorders>
              <w:top w:val="nil"/>
              <w:left w:val="single" w:sz="4" w:space="0" w:color="auto"/>
              <w:bottom w:val="nil"/>
              <w:right w:val="single" w:sz="4" w:space="0" w:color="auto"/>
            </w:tcBorders>
            <w:hideMark/>
          </w:tcPr>
          <w:p w14:paraId="33EA077F" w14:textId="77777777" w:rsidR="00F63EFC" w:rsidRDefault="00F63EFC">
            <w:pPr>
              <w:pStyle w:val="TAC"/>
              <w:rPr>
                <w:lang w:val="en-US"/>
              </w:rPr>
            </w:pPr>
            <w:r>
              <w:rPr>
                <w:lang w:val="en-US"/>
              </w:rPr>
              <w:t>CA_n66(2A)-n71A-n78A</w:t>
            </w:r>
          </w:p>
        </w:tc>
        <w:tc>
          <w:tcPr>
            <w:tcW w:w="1375" w:type="dxa"/>
            <w:tcBorders>
              <w:top w:val="nil"/>
              <w:left w:val="single" w:sz="4" w:space="0" w:color="auto"/>
              <w:bottom w:val="nil"/>
              <w:right w:val="single" w:sz="4" w:space="0" w:color="auto"/>
            </w:tcBorders>
            <w:hideMark/>
          </w:tcPr>
          <w:p w14:paraId="342E754B" w14:textId="77777777" w:rsidR="00F63EFC" w:rsidRDefault="00F63EFC">
            <w:pPr>
              <w:pStyle w:val="TAC"/>
              <w:rPr>
                <w:rFonts w:eastAsiaTheme="minorEastAsia"/>
              </w:rPr>
            </w:pPr>
            <w:r>
              <w:rPr>
                <w:rFonts w:eastAsiaTheme="minorEastAsia"/>
              </w:rPr>
              <w:t>CA_n66A-n78A</w:t>
            </w:r>
          </w:p>
          <w:p w14:paraId="75569622" w14:textId="77777777" w:rsidR="00F63EFC" w:rsidRDefault="00F63EFC">
            <w:pPr>
              <w:pStyle w:val="TAC"/>
              <w:rPr>
                <w:rFonts w:eastAsiaTheme="minorEastAsia"/>
              </w:rPr>
            </w:pPr>
            <w:r>
              <w:rPr>
                <w:rFonts w:eastAsiaTheme="minorEastAsia"/>
              </w:rPr>
              <w:t>CA_n66A-n71A</w:t>
            </w:r>
          </w:p>
          <w:p w14:paraId="15CA9908" w14:textId="77777777" w:rsidR="00F63EFC" w:rsidRDefault="00F63EFC">
            <w:pPr>
              <w:pStyle w:val="TAC"/>
              <w:rPr>
                <w:lang w:val="en-US"/>
              </w:rPr>
            </w:pPr>
            <w:r>
              <w:rPr>
                <w:rFonts w:eastAsiaTheme="minorEastAsia"/>
              </w:rPr>
              <w:t>CA_n71A-n78A</w:t>
            </w:r>
          </w:p>
        </w:tc>
        <w:tc>
          <w:tcPr>
            <w:tcW w:w="631" w:type="dxa"/>
            <w:tcBorders>
              <w:top w:val="single" w:sz="4" w:space="0" w:color="auto"/>
              <w:left w:val="single" w:sz="4" w:space="0" w:color="auto"/>
              <w:bottom w:val="single" w:sz="4" w:space="0" w:color="auto"/>
              <w:right w:val="single" w:sz="4" w:space="0" w:color="auto"/>
            </w:tcBorders>
            <w:hideMark/>
          </w:tcPr>
          <w:p w14:paraId="185D72FE" w14:textId="77777777" w:rsidR="00F63EFC" w:rsidRDefault="00F63EFC">
            <w:pPr>
              <w:pStyle w:val="TAC"/>
              <w:rPr>
                <w:lang w:val="en-US"/>
              </w:rPr>
            </w:pPr>
            <w:r>
              <w:t>n66</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54113EC2" w14:textId="77777777" w:rsidR="00F63EFC" w:rsidRDefault="00F63EFC">
            <w:pPr>
              <w:pStyle w:val="TAC"/>
              <w:rPr>
                <w:rFonts w:eastAsia="Yu Mincho"/>
              </w:rPr>
            </w:pPr>
            <w:r>
              <w:rPr>
                <w:lang w:val="en-US"/>
              </w:rPr>
              <w:t>See CA_n66(2A) Bandwidth Combination Set 1 in Table 5.5A.2-1</w:t>
            </w:r>
          </w:p>
        </w:tc>
        <w:tc>
          <w:tcPr>
            <w:tcW w:w="1266" w:type="dxa"/>
            <w:tcBorders>
              <w:top w:val="nil"/>
              <w:left w:val="single" w:sz="4" w:space="0" w:color="auto"/>
              <w:bottom w:val="nil"/>
              <w:right w:val="single" w:sz="4" w:space="0" w:color="auto"/>
            </w:tcBorders>
            <w:hideMark/>
          </w:tcPr>
          <w:p w14:paraId="34A17311" w14:textId="77777777" w:rsidR="00F63EFC" w:rsidRDefault="00F63EFC">
            <w:pPr>
              <w:pStyle w:val="TAC"/>
              <w:rPr>
                <w:lang w:val="en-US" w:eastAsia="zh-CN"/>
              </w:rPr>
            </w:pPr>
            <w:r>
              <w:rPr>
                <w:lang w:val="en-US" w:eastAsia="zh-CN"/>
              </w:rPr>
              <w:t>0</w:t>
            </w:r>
          </w:p>
        </w:tc>
      </w:tr>
      <w:tr w:rsidR="00F63EFC" w14:paraId="3497D555" w14:textId="77777777" w:rsidTr="00327C55">
        <w:trPr>
          <w:trHeight w:val="29"/>
        </w:trPr>
        <w:tc>
          <w:tcPr>
            <w:tcW w:w="1602" w:type="dxa"/>
            <w:gridSpan w:val="2"/>
            <w:tcBorders>
              <w:top w:val="nil"/>
              <w:left w:val="single" w:sz="4" w:space="0" w:color="auto"/>
              <w:bottom w:val="nil"/>
              <w:right w:val="single" w:sz="4" w:space="0" w:color="auto"/>
            </w:tcBorders>
          </w:tcPr>
          <w:p w14:paraId="082C3E62" w14:textId="77777777" w:rsidR="00F63EFC" w:rsidRDefault="00F63EFC">
            <w:pPr>
              <w:pStyle w:val="TAC"/>
              <w:rPr>
                <w:lang w:val="en-US"/>
              </w:rPr>
            </w:pPr>
          </w:p>
        </w:tc>
        <w:tc>
          <w:tcPr>
            <w:tcW w:w="1375" w:type="dxa"/>
            <w:tcBorders>
              <w:top w:val="nil"/>
              <w:left w:val="single" w:sz="4" w:space="0" w:color="auto"/>
              <w:bottom w:val="nil"/>
              <w:right w:val="single" w:sz="4" w:space="0" w:color="auto"/>
            </w:tcBorders>
          </w:tcPr>
          <w:p w14:paraId="2461E136" w14:textId="77777777" w:rsidR="00F63EFC" w:rsidRDefault="00F63EFC">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5A09A384" w14:textId="77777777" w:rsidR="00F63EFC" w:rsidRDefault="00F63EFC">
            <w:pPr>
              <w:pStyle w:val="TAC"/>
              <w:rPr>
                <w:lang w:val="en-US"/>
              </w:rPr>
            </w:pPr>
            <w:r>
              <w:t>n71</w:t>
            </w:r>
          </w:p>
        </w:tc>
        <w:tc>
          <w:tcPr>
            <w:tcW w:w="651" w:type="dxa"/>
            <w:tcBorders>
              <w:top w:val="single" w:sz="4" w:space="0" w:color="auto"/>
              <w:left w:val="single" w:sz="4" w:space="0" w:color="auto"/>
              <w:bottom w:val="single" w:sz="4" w:space="0" w:color="auto"/>
              <w:right w:val="single" w:sz="4" w:space="0" w:color="auto"/>
            </w:tcBorders>
            <w:hideMark/>
          </w:tcPr>
          <w:p w14:paraId="3ED2E30F" w14:textId="77777777" w:rsidR="00F63EFC" w:rsidRDefault="00F63EFC">
            <w:pPr>
              <w:pStyle w:val="TAC"/>
              <w:rPr>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B5D83B3" w14:textId="77777777" w:rsidR="00F63EFC" w:rsidRDefault="00F63EFC">
            <w:pPr>
              <w:pStyle w:val="TAC"/>
              <w:rPr>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D924E49" w14:textId="77777777" w:rsidR="00F63EFC" w:rsidRDefault="00F63EFC">
            <w:pPr>
              <w:pStyle w:val="TAC"/>
              <w:rPr>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0D1FB58" w14:textId="77777777" w:rsidR="00F63EFC" w:rsidRDefault="00F63EFC">
            <w:pPr>
              <w:pStyle w:val="TAC"/>
              <w:rPr>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2A43AFB" w14:textId="77777777" w:rsidR="00F63EFC" w:rsidRDefault="00F63EFC">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1778B20" w14:textId="77777777" w:rsidR="00F63EFC" w:rsidRDefault="00F63EFC">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6220F93B" w14:textId="77777777" w:rsidR="00F63EFC" w:rsidRDefault="00F63EFC">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26062587" w14:textId="77777777" w:rsidR="00F63EFC" w:rsidRDefault="00F63EFC">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54DA69DC" w14:textId="77777777" w:rsidR="00F63EFC" w:rsidRDefault="00F63EFC">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5A1BF124" w14:textId="77777777" w:rsidR="00F63EFC" w:rsidRDefault="00F63EFC">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7CFED235" w14:textId="77777777" w:rsidR="00F63EFC" w:rsidRDefault="00F63EFC">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56D33D2E" w14:textId="77777777" w:rsidR="00F63EFC" w:rsidRDefault="00F63EFC">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0DEE65B" w14:textId="77777777" w:rsidR="00F63EFC" w:rsidRDefault="00F63EFC">
            <w:pPr>
              <w:pStyle w:val="TAC"/>
              <w:rPr>
                <w:rFonts w:eastAsia="Yu Mincho"/>
              </w:rPr>
            </w:pPr>
          </w:p>
        </w:tc>
        <w:tc>
          <w:tcPr>
            <w:tcW w:w="1266" w:type="dxa"/>
            <w:tcBorders>
              <w:top w:val="nil"/>
              <w:left w:val="single" w:sz="4" w:space="0" w:color="auto"/>
              <w:bottom w:val="nil"/>
              <w:right w:val="single" w:sz="4" w:space="0" w:color="auto"/>
            </w:tcBorders>
          </w:tcPr>
          <w:p w14:paraId="0237DFF8" w14:textId="77777777" w:rsidR="00F63EFC" w:rsidRDefault="00F63EFC">
            <w:pPr>
              <w:pStyle w:val="TAC"/>
              <w:rPr>
                <w:lang w:val="en-US" w:eastAsia="zh-CN"/>
              </w:rPr>
            </w:pPr>
          </w:p>
        </w:tc>
      </w:tr>
      <w:tr w:rsidR="00F63EFC" w14:paraId="40F488D1"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3FDFF19C" w14:textId="77777777" w:rsidR="00F63EFC" w:rsidRDefault="00F63EFC">
            <w:pPr>
              <w:pStyle w:val="TAC"/>
              <w:rPr>
                <w:lang w:val="en-US"/>
              </w:rPr>
            </w:pPr>
          </w:p>
        </w:tc>
        <w:tc>
          <w:tcPr>
            <w:tcW w:w="1375" w:type="dxa"/>
            <w:tcBorders>
              <w:top w:val="nil"/>
              <w:left w:val="single" w:sz="4" w:space="0" w:color="auto"/>
              <w:bottom w:val="single" w:sz="4" w:space="0" w:color="auto"/>
              <w:right w:val="single" w:sz="4" w:space="0" w:color="auto"/>
            </w:tcBorders>
          </w:tcPr>
          <w:p w14:paraId="0D44C30E" w14:textId="77777777" w:rsidR="00F63EFC" w:rsidRDefault="00F63EFC">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21FBB5EC" w14:textId="77777777" w:rsidR="00F63EFC" w:rsidRDefault="00F63EFC">
            <w:pPr>
              <w:pStyle w:val="TAC"/>
              <w:rPr>
                <w:lang w:val="en-US"/>
              </w:rPr>
            </w:pPr>
            <w:r>
              <w:rPr>
                <w:lang w:val="en-US"/>
              </w:rPr>
              <w:t>n78</w:t>
            </w:r>
          </w:p>
        </w:tc>
        <w:tc>
          <w:tcPr>
            <w:tcW w:w="651" w:type="dxa"/>
            <w:tcBorders>
              <w:top w:val="single" w:sz="4" w:space="0" w:color="auto"/>
              <w:left w:val="single" w:sz="4" w:space="0" w:color="auto"/>
              <w:bottom w:val="single" w:sz="4" w:space="0" w:color="auto"/>
              <w:right w:val="single" w:sz="4" w:space="0" w:color="auto"/>
            </w:tcBorders>
          </w:tcPr>
          <w:p w14:paraId="507EDD4C" w14:textId="77777777" w:rsidR="00F63EFC" w:rsidRDefault="00F63EFC">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2DFCA026" w14:textId="77777777" w:rsidR="00F63EFC" w:rsidRDefault="00F63EFC">
            <w:pPr>
              <w:pStyle w:val="TAC"/>
              <w:rPr>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F98AF17" w14:textId="77777777" w:rsidR="00F63EFC" w:rsidRDefault="00F63EFC">
            <w:pPr>
              <w:pStyle w:val="TAC"/>
              <w:rPr>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F81E4AA" w14:textId="77777777" w:rsidR="00F63EFC" w:rsidRDefault="00F63EFC">
            <w:pPr>
              <w:pStyle w:val="TAC"/>
              <w:rPr>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52E2966" w14:textId="77777777" w:rsidR="00F63EFC" w:rsidRDefault="00F63EFC">
            <w:pPr>
              <w:pStyle w:val="TAC"/>
              <w:rPr>
                <w:lang w:val="en-US"/>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6F6E726" w14:textId="77777777" w:rsidR="00F63EFC" w:rsidRDefault="00F63EFC">
            <w:pPr>
              <w:pStyle w:val="TAC"/>
              <w:rPr>
                <w:lang w:val="en-US"/>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90E8660" w14:textId="77777777" w:rsidR="00F63EFC" w:rsidRDefault="00F63EFC">
            <w:pPr>
              <w:pStyle w:val="TAC"/>
              <w:rPr>
                <w:rFonts w:eastAsia="Yu Mincho"/>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D460E88" w14:textId="77777777" w:rsidR="00F63EFC" w:rsidRDefault="00F63EFC">
            <w:pPr>
              <w:pStyle w:val="TAC"/>
              <w:rPr>
                <w:rFonts w:eastAsia="Yu Mincho"/>
              </w:rPr>
            </w:pPr>
            <w:r>
              <w:rPr>
                <w:rFonts w:eastAsia="Yu Mincho"/>
              </w:rPr>
              <w:t>50</w:t>
            </w:r>
          </w:p>
        </w:tc>
        <w:tc>
          <w:tcPr>
            <w:tcW w:w="588" w:type="dxa"/>
            <w:tcBorders>
              <w:top w:val="single" w:sz="4" w:space="0" w:color="auto"/>
              <w:left w:val="single" w:sz="4" w:space="0" w:color="auto"/>
              <w:bottom w:val="single" w:sz="4" w:space="0" w:color="auto"/>
              <w:right w:val="single" w:sz="4" w:space="0" w:color="auto"/>
            </w:tcBorders>
            <w:hideMark/>
          </w:tcPr>
          <w:p w14:paraId="43A84269" w14:textId="77777777" w:rsidR="00F63EFC" w:rsidRDefault="00F63EFC">
            <w:pPr>
              <w:pStyle w:val="TAC"/>
              <w:rPr>
                <w:rFonts w:eastAsia="Yu Mincho"/>
              </w:rPr>
            </w:pPr>
            <w:r>
              <w:rPr>
                <w:rFonts w:eastAsia="Yu Mincho"/>
              </w:rPr>
              <w:t>60</w:t>
            </w:r>
          </w:p>
        </w:tc>
        <w:tc>
          <w:tcPr>
            <w:tcW w:w="625" w:type="dxa"/>
            <w:tcBorders>
              <w:top w:val="single" w:sz="4" w:space="0" w:color="auto"/>
              <w:left w:val="single" w:sz="4" w:space="0" w:color="auto"/>
              <w:bottom w:val="single" w:sz="4" w:space="0" w:color="auto"/>
              <w:right w:val="single" w:sz="4" w:space="0" w:color="auto"/>
            </w:tcBorders>
            <w:hideMark/>
          </w:tcPr>
          <w:p w14:paraId="2908892B" w14:textId="77777777" w:rsidR="00F63EFC" w:rsidRDefault="00F63EFC">
            <w:pPr>
              <w:pStyle w:val="TAC"/>
              <w:rPr>
                <w:rFonts w:eastAsia="Yu Mincho"/>
              </w:rPr>
            </w:pPr>
            <w:r>
              <w:rPr>
                <w:rFonts w:eastAsia="Yu Mincho"/>
              </w:rPr>
              <w:t>70</w:t>
            </w:r>
          </w:p>
        </w:tc>
        <w:tc>
          <w:tcPr>
            <w:tcW w:w="597" w:type="dxa"/>
            <w:tcBorders>
              <w:top w:val="single" w:sz="4" w:space="0" w:color="auto"/>
              <w:left w:val="single" w:sz="4" w:space="0" w:color="auto"/>
              <w:bottom w:val="single" w:sz="4" w:space="0" w:color="auto"/>
              <w:right w:val="single" w:sz="4" w:space="0" w:color="auto"/>
            </w:tcBorders>
            <w:hideMark/>
          </w:tcPr>
          <w:p w14:paraId="4782F3FD" w14:textId="77777777" w:rsidR="00F63EFC" w:rsidRDefault="00F63EFC">
            <w:pPr>
              <w:pStyle w:val="TAC"/>
              <w:rPr>
                <w:rFonts w:eastAsia="Yu Mincho"/>
              </w:rPr>
            </w:pPr>
            <w:r>
              <w:rPr>
                <w:rFonts w:eastAsia="Yu Mincho"/>
              </w:rPr>
              <w:t>80</w:t>
            </w:r>
          </w:p>
        </w:tc>
        <w:tc>
          <w:tcPr>
            <w:tcW w:w="600" w:type="dxa"/>
            <w:tcBorders>
              <w:top w:val="single" w:sz="4" w:space="0" w:color="auto"/>
              <w:left w:val="single" w:sz="4" w:space="0" w:color="auto"/>
              <w:bottom w:val="single" w:sz="4" w:space="0" w:color="auto"/>
              <w:right w:val="single" w:sz="4" w:space="0" w:color="auto"/>
            </w:tcBorders>
            <w:hideMark/>
          </w:tcPr>
          <w:p w14:paraId="05D701B0" w14:textId="77777777" w:rsidR="00F63EFC" w:rsidRDefault="00F63EFC">
            <w:pPr>
              <w:pStyle w:val="TAC"/>
              <w:rPr>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24686913" w14:textId="77777777" w:rsidR="00F63EFC" w:rsidRDefault="00F63EFC">
            <w:pPr>
              <w:pStyle w:val="TAC"/>
              <w:rPr>
                <w:rFonts w:eastAsia="Yu Mincho"/>
              </w:rPr>
            </w:pPr>
            <w:r>
              <w:rPr>
                <w:rFonts w:eastAsia="Yu Mincho"/>
              </w:rPr>
              <w:t>100</w:t>
            </w:r>
          </w:p>
        </w:tc>
        <w:tc>
          <w:tcPr>
            <w:tcW w:w="1266" w:type="dxa"/>
            <w:tcBorders>
              <w:top w:val="nil"/>
              <w:left w:val="single" w:sz="4" w:space="0" w:color="auto"/>
              <w:bottom w:val="single" w:sz="4" w:space="0" w:color="auto"/>
              <w:right w:val="single" w:sz="4" w:space="0" w:color="auto"/>
            </w:tcBorders>
          </w:tcPr>
          <w:p w14:paraId="5493B0DA" w14:textId="77777777" w:rsidR="00F63EFC" w:rsidRDefault="00F63EFC">
            <w:pPr>
              <w:pStyle w:val="TAC"/>
              <w:rPr>
                <w:lang w:val="en-US" w:eastAsia="zh-CN"/>
              </w:rPr>
            </w:pPr>
          </w:p>
        </w:tc>
      </w:tr>
      <w:tr w:rsidR="00F63EFC" w14:paraId="1806BF90" w14:textId="77777777" w:rsidTr="00327C55">
        <w:trPr>
          <w:trHeight w:val="29"/>
        </w:trPr>
        <w:tc>
          <w:tcPr>
            <w:tcW w:w="1602" w:type="dxa"/>
            <w:gridSpan w:val="2"/>
            <w:tcBorders>
              <w:top w:val="nil"/>
              <w:left w:val="single" w:sz="4" w:space="0" w:color="auto"/>
              <w:bottom w:val="nil"/>
              <w:right w:val="single" w:sz="4" w:space="0" w:color="auto"/>
            </w:tcBorders>
            <w:hideMark/>
          </w:tcPr>
          <w:p w14:paraId="003189CE" w14:textId="77777777" w:rsidR="00F63EFC" w:rsidRDefault="00F63EFC">
            <w:pPr>
              <w:pStyle w:val="TAC"/>
              <w:rPr>
                <w:lang w:val="en-US"/>
              </w:rPr>
            </w:pPr>
            <w:r>
              <w:rPr>
                <w:lang w:val="en-US"/>
              </w:rPr>
              <w:t>CA_n66(2A)-n71A-n78(2A)</w:t>
            </w:r>
          </w:p>
        </w:tc>
        <w:tc>
          <w:tcPr>
            <w:tcW w:w="1375" w:type="dxa"/>
            <w:tcBorders>
              <w:top w:val="nil"/>
              <w:left w:val="single" w:sz="4" w:space="0" w:color="auto"/>
              <w:bottom w:val="nil"/>
              <w:right w:val="single" w:sz="4" w:space="0" w:color="auto"/>
            </w:tcBorders>
            <w:hideMark/>
          </w:tcPr>
          <w:p w14:paraId="07804914" w14:textId="77777777" w:rsidR="00F63EFC" w:rsidRDefault="00F63EFC">
            <w:pPr>
              <w:pStyle w:val="TAC"/>
              <w:rPr>
                <w:rFonts w:eastAsiaTheme="minorEastAsia"/>
              </w:rPr>
            </w:pPr>
            <w:r>
              <w:rPr>
                <w:rFonts w:eastAsiaTheme="minorEastAsia"/>
              </w:rPr>
              <w:t>CA_n66A-n78A</w:t>
            </w:r>
          </w:p>
          <w:p w14:paraId="5F80424E" w14:textId="77777777" w:rsidR="00F63EFC" w:rsidRDefault="00F63EFC">
            <w:pPr>
              <w:pStyle w:val="TAC"/>
              <w:rPr>
                <w:rFonts w:eastAsiaTheme="minorEastAsia"/>
              </w:rPr>
            </w:pPr>
            <w:r>
              <w:rPr>
                <w:rFonts w:eastAsiaTheme="minorEastAsia"/>
              </w:rPr>
              <w:t>CA_n66A-n71A</w:t>
            </w:r>
          </w:p>
          <w:p w14:paraId="567CA1D6" w14:textId="77777777" w:rsidR="00F63EFC" w:rsidRDefault="00F63EFC">
            <w:pPr>
              <w:pStyle w:val="TAC"/>
              <w:rPr>
                <w:lang w:val="en-US"/>
              </w:rPr>
            </w:pPr>
            <w:r>
              <w:rPr>
                <w:rFonts w:eastAsiaTheme="minorEastAsia"/>
              </w:rPr>
              <w:t>CA_n71A-n78A</w:t>
            </w:r>
          </w:p>
        </w:tc>
        <w:tc>
          <w:tcPr>
            <w:tcW w:w="631" w:type="dxa"/>
            <w:tcBorders>
              <w:top w:val="single" w:sz="4" w:space="0" w:color="auto"/>
              <w:left w:val="single" w:sz="4" w:space="0" w:color="auto"/>
              <w:bottom w:val="single" w:sz="4" w:space="0" w:color="auto"/>
              <w:right w:val="single" w:sz="4" w:space="0" w:color="auto"/>
            </w:tcBorders>
            <w:hideMark/>
          </w:tcPr>
          <w:p w14:paraId="065974CC" w14:textId="77777777" w:rsidR="00F63EFC" w:rsidRDefault="00F63EFC">
            <w:pPr>
              <w:pStyle w:val="TAC"/>
              <w:rPr>
                <w:lang w:val="en-US"/>
              </w:rPr>
            </w:pPr>
            <w: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30E278B9" w14:textId="77777777" w:rsidR="00F63EFC" w:rsidRDefault="00F63EFC">
            <w:pPr>
              <w:pStyle w:val="TAC"/>
              <w:rPr>
                <w:rFonts w:eastAsia="Yu Mincho" w:cs="Arial"/>
              </w:rPr>
            </w:pPr>
            <w:r>
              <w:rPr>
                <w:lang w:val="en-US"/>
              </w:rPr>
              <w:t>See CA_n66(2A) Bandwidth Combination Set 1 in Table 5.5A.2-1</w:t>
            </w:r>
          </w:p>
        </w:tc>
        <w:tc>
          <w:tcPr>
            <w:tcW w:w="1266" w:type="dxa"/>
            <w:tcBorders>
              <w:top w:val="nil"/>
              <w:left w:val="single" w:sz="4" w:space="0" w:color="auto"/>
              <w:bottom w:val="nil"/>
              <w:right w:val="single" w:sz="4" w:space="0" w:color="auto"/>
            </w:tcBorders>
            <w:hideMark/>
          </w:tcPr>
          <w:p w14:paraId="7B3E1709" w14:textId="77777777" w:rsidR="00F63EFC" w:rsidRDefault="00F63EFC">
            <w:pPr>
              <w:pStyle w:val="TAC"/>
              <w:rPr>
                <w:lang w:val="en-US" w:eastAsia="zh-CN"/>
              </w:rPr>
            </w:pPr>
            <w:r>
              <w:rPr>
                <w:rFonts w:cs="Arial"/>
                <w:lang w:val="en-US" w:eastAsia="zh-CN"/>
              </w:rPr>
              <w:t>0</w:t>
            </w:r>
          </w:p>
        </w:tc>
      </w:tr>
      <w:tr w:rsidR="00F63EFC" w14:paraId="1BCD46BA" w14:textId="77777777" w:rsidTr="00327C55">
        <w:trPr>
          <w:trHeight w:val="29"/>
        </w:trPr>
        <w:tc>
          <w:tcPr>
            <w:tcW w:w="1602" w:type="dxa"/>
            <w:gridSpan w:val="2"/>
            <w:tcBorders>
              <w:top w:val="nil"/>
              <w:left w:val="single" w:sz="4" w:space="0" w:color="auto"/>
              <w:bottom w:val="nil"/>
              <w:right w:val="single" w:sz="4" w:space="0" w:color="auto"/>
            </w:tcBorders>
          </w:tcPr>
          <w:p w14:paraId="55EFC490" w14:textId="77777777" w:rsidR="00F63EFC" w:rsidRDefault="00F63EFC">
            <w:pPr>
              <w:pStyle w:val="TAC"/>
              <w:rPr>
                <w:lang w:val="en-US"/>
              </w:rPr>
            </w:pPr>
          </w:p>
        </w:tc>
        <w:tc>
          <w:tcPr>
            <w:tcW w:w="1375" w:type="dxa"/>
            <w:tcBorders>
              <w:top w:val="nil"/>
              <w:left w:val="single" w:sz="4" w:space="0" w:color="auto"/>
              <w:bottom w:val="nil"/>
              <w:right w:val="single" w:sz="4" w:space="0" w:color="auto"/>
            </w:tcBorders>
          </w:tcPr>
          <w:p w14:paraId="6A54AC90" w14:textId="77777777" w:rsidR="00F63EFC" w:rsidRDefault="00F63EFC">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4D6D11DD" w14:textId="77777777" w:rsidR="00F63EFC" w:rsidRDefault="00F63EFC">
            <w:pPr>
              <w:pStyle w:val="TAC"/>
              <w:rPr>
                <w:lang w:val="en-US"/>
              </w:rPr>
            </w:pPr>
            <w:r>
              <w:t>n71</w:t>
            </w:r>
          </w:p>
        </w:tc>
        <w:tc>
          <w:tcPr>
            <w:tcW w:w="651" w:type="dxa"/>
            <w:tcBorders>
              <w:top w:val="single" w:sz="4" w:space="0" w:color="auto"/>
              <w:left w:val="single" w:sz="4" w:space="0" w:color="auto"/>
              <w:bottom w:val="single" w:sz="4" w:space="0" w:color="auto"/>
              <w:right w:val="single" w:sz="4" w:space="0" w:color="auto"/>
            </w:tcBorders>
            <w:hideMark/>
          </w:tcPr>
          <w:p w14:paraId="6C53274B" w14:textId="77777777" w:rsidR="00F63EFC" w:rsidRDefault="00F63EFC">
            <w:pPr>
              <w:pStyle w:val="TAC"/>
              <w:rPr>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D176A8C" w14:textId="77777777" w:rsidR="00F63EFC" w:rsidRDefault="00F63EFC">
            <w:pPr>
              <w:pStyle w:val="TAC"/>
              <w:rPr>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65F51E8" w14:textId="77777777" w:rsidR="00F63EFC" w:rsidRDefault="00F63EFC">
            <w:pPr>
              <w:pStyle w:val="TAC"/>
              <w:rPr>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1D5EAF9" w14:textId="77777777" w:rsidR="00F63EFC" w:rsidRDefault="00F63EFC">
            <w:pPr>
              <w:pStyle w:val="TAC"/>
              <w:rPr>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6A44D6A" w14:textId="77777777" w:rsidR="00F63EFC" w:rsidRDefault="00F63EFC">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483AB81E" w14:textId="77777777" w:rsidR="00F63EFC" w:rsidRDefault="00F63EFC">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FB64439" w14:textId="77777777" w:rsidR="00F63EFC" w:rsidRDefault="00F63EFC">
            <w:pPr>
              <w:pStyle w:val="TAC"/>
              <w:rPr>
                <w:rFonts w:eastAsia="Yu Mincho" w:cs="Arial"/>
              </w:rPr>
            </w:pPr>
          </w:p>
        </w:tc>
        <w:tc>
          <w:tcPr>
            <w:tcW w:w="589" w:type="dxa"/>
            <w:tcBorders>
              <w:top w:val="single" w:sz="4" w:space="0" w:color="auto"/>
              <w:left w:val="single" w:sz="4" w:space="0" w:color="auto"/>
              <w:bottom w:val="single" w:sz="4" w:space="0" w:color="auto"/>
              <w:right w:val="single" w:sz="4" w:space="0" w:color="auto"/>
            </w:tcBorders>
          </w:tcPr>
          <w:p w14:paraId="5E63F2B5" w14:textId="77777777" w:rsidR="00F63EFC" w:rsidRDefault="00F63EFC">
            <w:pPr>
              <w:pStyle w:val="TAC"/>
              <w:rPr>
                <w:rFonts w:eastAsia="Yu Mincho" w:cs="Arial"/>
              </w:rPr>
            </w:pPr>
          </w:p>
        </w:tc>
        <w:tc>
          <w:tcPr>
            <w:tcW w:w="588" w:type="dxa"/>
            <w:tcBorders>
              <w:top w:val="single" w:sz="4" w:space="0" w:color="auto"/>
              <w:left w:val="single" w:sz="4" w:space="0" w:color="auto"/>
              <w:bottom w:val="single" w:sz="4" w:space="0" w:color="auto"/>
              <w:right w:val="single" w:sz="4" w:space="0" w:color="auto"/>
            </w:tcBorders>
          </w:tcPr>
          <w:p w14:paraId="3B62E5D7" w14:textId="77777777" w:rsidR="00F63EFC" w:rsidRDefault="00F63EFC">
            <w:pPr>
              <w:pStyle w:val="TAC"/>
              <w:rPr>
                <w:rFonts w:eastAsia="Yu Mincho" w:cs="Arial"/>
              </w:rPr>
            </w:pPr>
          </w:p>
        </w:tc>
        <w:tc>
          <w:tcPr>
            <w:tcW w:w="625" w:type="dxa"/>
            <w:tcBorders>
              <w:top w:val="single" w:sz="4" w:space="0" w:color="auto"/>
              <w:left w:val="single" w:sz="4" w:space="0" w:color="auto"/>
              <w:bottom w:val="single" w:sz="4" w:space="0" w:color="auto"/>
              <w:right w:val="single" w:sz="4" w:space="0" w:color="auto"/>
            </w:tcBorders>
          </w:tcPr>
          <w:p w14:paraId="5C184C02" w14:textId="77777777" w:rsidR="00F63EFC" w:rsidRDefault="00F63EFC">
            <w:pPr>
              <w:pStyle w:val="TAC"/>
              <w:rPr>
                <w:rFonts w:eastAsia="Yu Mincho" w:cs="Arial"/>
              </w:rPr>
            </w:pPr>
          </w:p>
        </w:tc>
        <w:tc>
          <w:tcPr>
            <w:tcW w:w="597" w:type="dxa"/>
            <w:tcBorders>
              <w:top w:val="single" w:sz="4" w:space="0" w:color="auto"/>
              <w:left w:val="single" w:sz="4" w:space="0" w:color="auto"/>
              <w:bottom w:val="single" w:sz="4" w:space="0" w:color="auto"/>
              <w:right w:val="single" w:sz="4" w:space="0" w:color="auto"/>
            </w:tcBorders>
          </w:tcPr>
          <w:p w14:paraId="2B28DFF0" w14:textId="77777777" w:rsidR="00F63EFC" w:rsidRDefault="00F63EFC">
            <w:pPr>
              <w:pStyle w:val="TAC"/>
              <w:rPr>
                <w:rFonts w:eastAsia="Yu Mincho" w:cs="Arial"/>
              </w:rPr>
            </w:pPr>
          </w:p>
        </w:tc>
        <w:tc>
          <w:tcPr>
            <w:tcW w:w="600" w:type="dxa"/>
            <w:tcBorders>
              <w:top w:val="single" w:sz="4" w:space="0" w:color="auto"/>
              <w:left w:val="single" w:sz="4" w:space="0" w:color="auto"/>
              <w:bottom w:val="single" w:sz="4" w:space="0" w:color="auto"/>
              <w:right w:val="single" w:sz="4" w:space="0" w:color="auto"/>
            </w:tcBorders>
          </w:tcPr>
          <w:p w14:paraId="5A23D3A7" w14:textId="77777777" w:rsidR="00F63EFC" w:rsidRDefault="00F63EFC">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7B82DD" w14:textId="77777777" w:rsidR="00F63EFC" w:rsidRDefault="00F63EFC">
            <w:pPr>
              <w:pStyle w:val="TAC"/>
              <w:rPr>
                <w:rFonts w:eastAsia="Yu Mincho" w:cs="Arial"/>
              </w:rPr>
            </w:pPr>
          </w:p>
        </w:tc>
        <w:tc>
          <w:tcPr>
            <w:tcW w:w="1266" w:type="dxa"/>
            <w:tcBorders>
              <w:top w:val="nil"/>
              <w:left w:val="single" w:sz="4" w:space="0" w:color="auto"/>
              <w:bottom w:val="nil"/>
              <w:right w:val="single" w:sz="4" w:space="0" w:color="auto"/>
            </w:tcBorders>
          </w:tcPr>
          <w:p w14:paraId="3C581FEB" w14:textId="77777777" w:rsidR="00F63EFC" w:rsidRDefault="00F63EFC">
            <w:pPr>
              <w:pStyle w:val="TAC"/>
              <w:rPr>
                <w:lang w:val="en-US" w:eastAsia="zh-CN"/>
              </w:rPr>
            </w:pPr>
          </w:p>
        </w:tc>
      </w:tr>
      <w:tr w:rsidR="00F63EFC" w:rsidRPr="00F63EFC" w14:paraId="74C305DD" w14:textId="77777777" w:rsidTr="00327C55">
        <w:trPr>
          <w:trHeight w:val="29"/>
        </w:trPr>
        <w:tc>
          <w:tcPr>
            <w:tcW w:w="1602" w:type="dxa"/>
            <w:gridSpan w:val="2"/>
            <w:tcBorders>
              <w:top w:val="nil"/>
              <w:left w:val="single" w:sz="4" w:space="0" w:color="auto"/>
              <w:bottom w:val="single" w:sz="4" w:space="0" w:color="auto"/>
              <w:right w:val="single" w:sz="4" w:space="0" w:color="auto"/>
            </w:tcBorders>
          </w:tcPr>
          <w:p w14:paraId="2D1F0492" w14:textId="77777777" w:rsidR="00F63EFC" w:rsidRDefault="00F63EFC">
            <w:pPr>
              <w:pStyle w:val="TAC"/>
              <w:rPr>
                <w:lang w:val="en-US"/>
              </w:rPr>
            </w:pPr>
          </w:p>
        </w:tc>
        <w:tc>
          <w:tcPr>
            <w:tcW w:w="1375" w:type="dxa"/>
            <w:tcBorders>
              <w:top w:val="nil"/>
              <w:left w:val="single" w:sz="4" w:space="0" w:color="auto"/>
              <w:bottom w:val="single" w:sz="4" w:space="0" w:color="auto"/>
              <w:right w:val="single" w:sz="4" w:space="0" w:color="auto"/>
            </w:tcBorders>
          </w:tcPr>
          <w:p w14:paraId="19FF14F5" w14:textId="77777777" w:rsidR="00F63EFC" w:rsidRDefault="00F63EFC">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69D3AC28" w14:textId="77777777" w:rsidR="00F63EFC" w:rsidRDefault="00F63EFC">
            <w:pPr>
              <w:pStyle w:val="TAC"/>
              <w:rPr>
                <w:lang w:val="en-US"/>
              </w:rPr>
            </w:pPr>
            <w:r>
              <w:rPr>
                <w:lang w:val="en-US"/>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78805A5D" w14:textId="77777777" w:rsidR="00F63EFC" w:rsidRDefault="00F63EFC">
            <w:pPr>
              <w:pStyle w:val="TAC"/>
              <w:rPr>
                <w:rFonts w:eastAsia="Yu Mincho" w:cs="Arial"/>
              </w:rPr>
            </w:pPr>
            <w:r>
              <w:rPr>
                <w:lang w:val="en-US"/>
              </w:rPr>
              <w:t>See CA_n78(2A) Bandwidth Combination Set 2 in Table 5.5A.2-1</w:t>
            </w:r>
          </w:p>
        </w:tc>
        <w:tc>
          <w:tcPr>
            <w:tcW w:w="1266" w:type="dxa"/>
            <w:tcBorders>
              <w:top w:val="nil"/>
              <w:left w:val="single" w:sz="4" w:space="0" w:color="auto"/>
              <w:bottom w:val="single" w:sz="4" w:space="0" w:color="auto"/>
              <w:right w:val="single" w:sz="4" w:space="0" w:color="auto"/>
            </w:tcBorders>
          </w:tcPr>
          <w:p w14:paraId="6F1787D6" w14:textId="77777777" w:rsidR="00F63EFC" w:rsidRDefault="00F63EFC">
            <w:pPr>
              <w:pStyle w:val="TAC"/>
              <w:rPr>
                <w:lang w:val="en-US" w:eastAsia="zh-CN"/>
              </w:rPr>
            </w:pPr>
          </w:p>
        </w:tc>
      </w:tr>
      <w:tr w:rsidR="00F63EFC" w:rsidRPr="00F63EFC" w14:paraId="397BB6C9" w14:textId="77777777" w:rsidTr="00327C55">
        <w:trPr>
          <w:trHeight w:val="29"/>
        </w:trPr>
        <w:tc>
          <w:tcPr>
            <w:tcW w:w="13185" w:type="dxa"/>
            <w:gridSpan w:val="19"/>
            <w:tcBorders>
              <w:top w:val="single" w:sz="4" w:space="0" w:color="auto"/>
              <w:left w:val="single" w:sz="4" w:space="0" w:color="auto"/>
              <w:bottom w:val="single" w:sz="4" w:space="0" w:color="auto"/>
              <w:right w:val="single" w:sz="4" w:space="0" w:color="auto"/>
            </w:tcBorders>
            <w:hideMark/>
          </w:tcPr>
          <w:p w14:paraId="78C4E97D" w14:textId="77777777" w:rsidR="00F63EFC" w:rsidRDefault="00F63EFC">
            <w:pPr>
              <w:keepNext/>
              <w:keepLines/>
              <w:spacing w:after="0"/>
              <w:ind w:left="851" w:hanging="851"/>
              <w:rPr>
                <w:rFonts w:ascii="Arial" w:hAnsi="Arial"/>
                <w:sz w:val="18"/>
                <w:lang w:eastAsia="zh-CN"/>
              </w:rPr>
            </w:pPr>
            <w:r>
              <w:rPr>
                <w:rFonts w:ascii="Arial" w:hAnsi="Arial"/>
                <w:sz w:val="18"/>
              </w:rPr>
              <w:t>NOTE 1:</w:t>
            </w:r>
            <w:r>
              <w:rPr>
                <w:rFonts w:ascii="Arial" w:hAnsi="Arial"/>
                <w:sz w:val="18"/>
              </w:rPr>
              <w:tab/>
              <w:t>This UE channel bandwidth is applicable only to downlink</w:t>
            </w:r>
          </w:p>
          <w:p w14:paraId="353E6A81" w14:textId="77777777" w:rsidR="00F63EFC" w:rsidRDefault="00F63EFC">
            <w:pPr>
              <w:keepNext/>
              <w:keepLines/>
              <w:spacing w:after="0"/>
              <w:ind w:left="851" w:hanging="851"/>
              <w:rPr>
                <w:rFonts w:ascii="Arial" w:hAnsi="Arial" w:cs="Arial"/>
                <w:sz w:val="18"/>
                <w:szCs w:val="18"/>
              </w:rPr>
            </w:pPr>
            <w:r>
              <w:rPr>
                <w:rFonts w:ascii="Arial" w:hAnsi="Arial" w:cs="Arial"/>
                <w:sz w:val="18"/>
                <w:szCs w:val="18"/>
              </w:rPr>
              <w:t xml:space="preserve">NOTE </w:t>
            </w:r>
            <w:r>
              <w:rPr>
                <w:rFonts w:ascii="Arial" w:hAnsi="Arial" w:cs="Arial"/>
                <w:sz w:val="18"/>
                <w:szCs w:val="18"/>
                <w:lang w:eastAsia="zh-CN"/>
              </w:rPr>
              <w:t>2</w:t>
            </w:r>
            <w:r>
              <w:rPr>
                <w:rFonts w:ascii="Arial" w:hAnsi="Arial" w:cs="Arial"/>
                <w:sz w:val="18"/>
                <w:szCs w:val="18"/>
              </w:rPr>
              <w:t>:</w:t>
            </w:r>
            <w:r>
              <w:rPr>
                <w:rFonts w:ascii="Arial" w:hAnsi="Arial" w:cs="Arial"/>
                <w:sz w:val="18"/>
                <w:szCs w:val="18"/>
              </w:rPr>
              <w:tab/>
              <w:t>For the 20 MHz bandwidth, the minimum requirements are specified for NR UL carrier frequencies confined to either 713-723 MHz or 728-738 MHz.</w:t>
            </w:r>
          </w:p>
          <w:p w14:paraId="3688A7B6" w14:textId="77777777" w:rsidR="00F63EFC" w:rsidRDefault="00F63EFC">
            <w:pPr>
              <w:keepNext/>
              <w:keepLines/>
              <w:spacing w:after="0"/>
              <w:ind w:left="851" w:hanging="851"/>
              <w:rPr>
                <w:rFonts w:ascii="Arial" w:hAnsi="Arial"/>
                <w:sz w:val="18"/>
              </w:rPr>
            </w:pPr>
            <w:r>
              <w:rPr>
                <w:rFonts w:ascii="Arial" w:hAnsi="Arial"/>
                <w:sz w:val="18"/>
              </w:rPr>
              <w:t>NOTE 3:</w:t>
            </w:r>
            <w:r>
              <w:rPr>
                <w:rFonts w:ascii="Arial" w:eastAsia="Yu Mincho" w:hAnsi="Arial"/>
                <w:sz w:val="18"/>
              </w:rPr>
              <w:t xml:space="preserve"> </w:t>
            </w:r>
            <w:r>
              <w:rPr>
                <w:rFonts w:ascii="Arial" w:eastAsia="Yu Mincho" w:hAnsi="Arial"/>
                <w:sz w:val="18"/>
              </w:rPr>
              <w:tab/>
              <w:t xml:space="preserve">The SCS of each </w:t>
            </w:r>
            <w:r>
              <w:rPr>
                <w:rFonts w:ascii="Arial" w:hAnsi="Arial"/>
                <w:sz w:val="18"/>
              </w:rPr>
              <w:t>channel bandwidth for NR band refers to Table 5.3.5-1.</w:t>
            </w:r>
          </w:p>
          <w:p w14:paraId="3396CA95" w14:textId="77777777" w:rsidR="00F63EFC" w:rsidRDefault="00F63EFC">
            <w:pPr>
              <w:keepLines/>
              <w:spacing w:after="0"/>
              <w:ind w:left="851" w:hanging="851"/>
              <w:rPr>
                <w:rFonts w:ascii="Arial" w:eastAsia="SimSun" w:hAnsi="Arial"/>
                <w:sz w:val="18"/>
              </w:rPr>
            </w:pPr>
            <w:r>
              <w:rPr>
                <w:rFonts w:ascii="Arial" w:eastAsia="SimSun" w:hAnsi="Arial"/>
                <w:sz w:val="18"/>
              </w:rPr>
              <w:t>NOTE 4:</w:t>
            </w:r>
            <w:r>
              <w:rPr>
                <w:rFonts w:ascii="Arial" w:eastAsia="SimSun" w:hAnsi="Arial"/>
                <w:sz w:val="18"/>
              </w:rPr>
              <w:tab/>
              <w:t>The minimum requirements only apply for non</w:t>
            </w:r>
            <w:r>
              <w:rPr>
                <w:rFonts w:ascii="Arial" w:eastAsia="SimSun" w:hAnsi="Arial"/>
                <w:sz w:val="18"/>
                <w:lang w:eastAsia="zh-CN"/>
              </w:rPr>
              <w:t>-</w:t>
            </w:r>
            <w:r>
              <w:rPr>
                <w:rFonts w:ascii="Arial" w:eastAsia="SimSun" w:hAnsi="Arial"/>
                <w:sz w:val="18"/>
              </w:rPr>
              <w:t>simultaneous Tx/Rx between all carriers for TDD combinations.</w:t>
            </w:r>
          </w:p>
          <w:p w14:paraId="3AE68B53" w14:textId="77777777" w:rsidR="00F63EFC" w:rsidRDefault="00F63EFC">
            <w:pPr>
              <w:keepNext/>
              <w:keepLines/>
              <w:spacing w:after="0"/>
              <w:ind w:left="851" w:hanging="851"/>
              <w:rPr>
                <w:rFonts w:ascii="Arial" w:hAnsi="Arial"/>
                <w:sz w:val="18"/>
                <w:lang w:val="en-US" w:eastAsia="zh-CN"/>
              </w:rPr>
            </w:pPr>
            <w:r>
              <w:rPr>
                <w:rFonts w:ascii="Arial" w:eastAsia="SimSun" w:hAnsi="Arial"/>
                <w:sz w:val="18"/>
              </w:rPr>
              <w:t>NOTE 5:</w:t>
            </w:r>
            <w:r>
              <w:rPr>
                <w:rFonts w:ascii="Arial" w:eastAsia="SimSun" w:hAnsi="Arial"/>
                <w:sz w:val="18"/>
              </w:rPr>
              <w:tab/>
              <w:t>Simultaneous Rx/Tx capability for TDD combinations does not apply for UEs supporting band n78 with an n77 implementation.</w:t>
            </w:r>
          </w:p>
        </w:tc>
      </w:tr>
      <w:bookmarkEnd w:id="7"/>
    </w:tbl>
    <w:p w14:paraId="5A20095F" w14:textId="77777777" w:rsidR="00F63EFC" w:rsidRDefault="00F63EFC" w:rsidP="00F63EFC"/>
    <w:p w14:paraId="15212FA8" w14:textId="77777777" w:rsidR="00F63EFC" w:rsidRDefault="00F63EFC" w:rsidP="00732B31">
      <w:pPr>
        <w:rPr>
          <w:noProof/>
          <w:color w:val="0070C0"/>
        </w:rPr>
      </w:pPr>
    </w:p>
    <w:p w14:paraId="4ED71E04" w14:textId="55681602"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D32F45">
      <w:headerReference w:type="even" r:id="rId23"/>
      <w:headerReference w:type="default" r:id="rId24"/>
      <w:headerReference w:type="first" r:id="rId25"/>
      <w:footnotePr>
        <w:numRestart w:val="eachSect"/>
      </w:footnotePr>
      <w:pgSz w:w="16840" w:h="11907" w:orient="landscape" w:code="9"/>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89F016" w14:textId="77777777" w:rsidR="00F63EFC" w:rsidRDefault="00F63EFC">
      <w:r>
        <w:separator/>
      </w:r>
    </w:p>
  </w:endnote>
  <w:endnote w:type="continuationSeparator" w:id="0">
    <w:p w14:paraId="7AE893C9" w14:textId="77777777" w:rsidR="00F63EFC" w:rsidRDefault="00F63E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MS Mincho"/>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7C8E03" w14:textId="77777777" w:rsidR="00F63EFC" w:rsidRDefault="00F63E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21DE5" w14:textId="77777777" w:rsidR="00F63EFC" w:rsidRDefault="00F63EF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124F3" w14:textId="77777777" w:rsidR="00F63EFC" w:rsidRDefault="00F63E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B0006D" w14:textId="77777777" w:rsidR="00F63EFC" w:rsidRDefault="00F63EFC">
      <w:r>
        <w:separator/>
      </w:r>
    </w:p>
  </w:footnote>
  <w:footnote w:type="continuationSeparator" w:id="0">
    <w:p w14:paraId="3B4928B4" w14:textId="77777777" w:rsidR="00F63EFC" w:rsidRDefault="00F63E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63EFC" w:rsidRDefault="00F63E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44C6B" w14:textId="77777777" w:rsidR="00F63EFC" w:rsidRDefault="00F63E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2CE16" w14:textId="77777777" w:rsidR="00F63EFC" w:rsidRDefault="00F63EF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63EFC" w:rsidRDefault="00F63EF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63EFC" w:rsidRDefault="00F63EF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63EFC" w:rsidRDefault="00F63E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
  </w:num>
  <w:num w:numId="4">
    <w:abstractNumId w:val="9"/>
  </w:num>
  <w:num w:numId="5">
    <w:abstractNumId w:val="6"/>
  </w:num>
  <w:num w:numId="6">
    <w:abstractNumId w:val="12"/>
  </w:num>
  <w:num w:numId="7">
    <w:abstractNumId w:val="14"/>
  </w:num>
  <w:num w:numId="8">
    <w:abstractNumId w:val="15"/>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 w:numId="16">
    <w:abstractNumId w:val="1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Johannes">
    <w15:presenceInfo w15:providerId="None" w15:userId="Nokia, Johann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6D"/>
    <w:rsid w:val="00022E4A"/>
    <w:rsid w:val="00026ECA"/>
    <w:rsid w:val="000349BF"/>
    <w:rsid w:val="000566BD"/>
    <w:rsid w:val="00064C6D"/>
    <w:rsid w:val="00075E58"/>
    <w:rsid w:val="000A6394"/>
    <w:rsid w:val="000B00AD"/>
    <w:rsid w:val="000B7FED"/>
    <w:rsid w:val="000C038A"/>
    <w:rsid w:val="000C6598"/>
    <w:rsid w:val="000D44B3"/>
    <w:rsid w:val="00121565"/>
    <w:rsid w:val="00145D43"/>
    <w:rsid w:val="00152EA1"/>
    <w:rsid w:val="00192C46"/>
    <w:rsid w:val="001A08B3"/>
    <w:rsid w:val="001A5142"/>
    <w:rsid w:val="001A7B60"/>
    <w:rsid w:val="001B52F0"/>
    <w:rsid w:val="001B7A65"/>
    <w:rsid w:val="001E41F3"/>
    <w:rsid w:val="001F10E0"/>
    <w:rsid w:val="00214382"/>
    <w:rsid w:val="0026004D"/>
    <w:rsid w:val="002640DD"/>
    <w:rsid w:val="00275D12"/>
    <w:rsid w:val="00282678"/>
    <w:rsid w:val="00284FEB"/>
    <w:rsid w:val="002860C4"/>
    <w:rsid w:val="002A3792"/>
    <w:rsid w:val="002B5741"/>
    <w:rsid w:val="002D17DC"/>
    <w:rsid w:val="002D7E53"/>
    <w:rsid w:val="002E472E"/>
    <w:rsid w:val="003009F9"/>
    <w:rsid w:val="00305409"/>
    <w:rsid w:val="003169DE"/>
    <w:rsid w:val="00327C55"/>
    <w:rsid w:val="00334830"/>
    <w:rsid w:val="003609EF"/>
    <w:rsid w:val="0036231A"/>
    <w:rsid w:val="00374DD4"/>
    <w:rsid w:val="00383C62"/>
    <w:rsid w:val="003C701E"/>
    <w:rsid w:val="003E1A36"/>
    <w:rsid w:val="00410371"/>
    <w:rsid w:val="004242F1"/>
    <w:rsid w:val="00482DD2"/>
    <w:rsid w:val="004A1E66"/>
    <w:rsid w:val="004B75B7"/>
    <w:rsid w:val="004C6E56"/>
    <w:rsid w:val="0051580D"/>
    <w:rsid w:val="00546F86"/>
    <w:rsid w:val="00547111"/>
    <w:rsid w:val="005559A6"/>
    <w:rsid w:val="00592D74"/>
    <w:rsid w:val="005C1CE2"/>
    <w:rsid w:val="005C6368"/>
    <w:rsid w:val="005E2C44"/>
    <w:rsid w:val="005F3439"/>
    <w:rsid w:val="00621188"/>
    <w:rsid w:val="006257ED"/>
    <w:rsid w:val="00641F75"/>
    <w:rsid w:val="00665052"/>
    <w:rsid w:val="00665C47"/>
    <w:rsid w:val="00677D9C"/>
    <w:rsid w:val="00681B97"/>
    <w:rsid w:val="00695808"/>
    <w:rsid w:val="0069795D"/>
    <w:rsid w:val="006B46FB"/>
    <w:rsid w:val="006B52FE"/>
    <w:rsid w:val="006B6FEE"/>
    <w:rsid w:val="006C1A53"/>
    <w:rsid w:val="006C34B0"/>
    <w:rsid w:val="006E21FB"/>
    <w:rsid w:val="006E7154"/>
    <w:rsid w:val="00707B21"/>
    <w:rsid w:val="0071047D"/>
    <w:rsid w:val="00732B31"/>
    <w:rsid w:val="00750ECB"/>
    <w:rsid w:val="00792342"/>
    <w:rsid w:val="00796D43"/>
    <w:rsid w:val="007977A8"/>
    <w:rsid w:val="007A7167"/>
    <w:rsid w:val="007B512A"/>
    <w:rsid w:val="007C2097"/>
    <w:rsid w:val="007C3ABB"/>
    <w:rsid w:val="007D07CB"/>
    <w:rsid w:val="007D6A07"/>
    <w:rsid w:val="007F5334"/>
    <w:rsid w:val="007F7259"/>
    <w:rsid w:val="008040A8"/>
    <w:rsid w:val="008279FA"/>
    <w:rsid w:val="00834447"/>
    <w:rsid w:val="008626E7"/>
    <w:rsid w:val="008702EB"/>
    <w:rsid w:val="00870EE7"/>
    <w:rsid w:val="008844D3"/>
    <w:rsid w:val="0088574F"/>
    <w:rsid w:val="008863B9"/>
    <w:rsid w:val="008A45A6"/>
    <w:rsid w:val="008F3789"/>
    <w:rsid w:val="008F686C"/>
    <w:rsid w:val="009148DE"/>
    <w:rsid w:val="00941E30"/>
    <w:rsid w:val="009777D9"/>
    <w:rsid w:val="00991B88"/>
    <w:rsid w:val="009A5753"/>
    <w:rsid w:val="009A579D"/>
    <w:rsid w:val="009C0598"/>
    <w:rsid w:val="009C576E"/>
    <w:rsid w:val="009D4168"/>
    <w:rsid w:val="009E3297"/>
    <w:rsid w:val="009F734F"/>
    <w:rsid w:val="00A00C95"/>
    <w:rsid w:val="00A03712"/>
    <w:rsid w:val="00A05BBC"/>
    <w:rsid w:val="00A222A4"/>
    <w:rsid w:val="00A246B6"/>
    <w:rsid w:val="00A36122"/>
    <w:rsid w:val="00A44229"/>
    <w:rsid w:val="00A47E70"/>
    <w:rsid w:val="00A50CF0"/>
    <w:rsid w:val="00A7671C"/>
    <w:rsid w:val="00A83150"/>
    <w:rsid w:val="00A96FEC"/>
    <w:rsid w:val="00AA2CBC"/>
    <w:rsid w:val="00AB0C40"/>
    <w:rsid w:val="00AC5820"/>
    <w:rsid w:val="00AD1CD8"/>
    <w:rsid w:val="00B0105D"/>
    <w:rsid w:val="00B14390"/>
    <w:rsid w:val="00B22BAF"/>
    <w:rsid w:val="00B258BB"/>
    <w:rsid w:val="00B67B97"/>
    <w:rsid w:val="00B70ACD"/>
    <w:rsid w:val="00B968C8"/>
    <w:rsid w:val="00BA3EC5"/>
    <w:rsid w:val="00BA51D9"/>
    <w:rsid w:val="00BB5DFC"/>
    <w:rsid w:val="00BD279D"/>
    <w:rsid w:val="00BD6BB8"/>
    <w:rsid w:val="00BD7B68"/>
    <w:rsid w:val="00BE151B"/>
    <w:rsid w:val="00C36C00"/>
    <w:rsid w:val="00C40C27"/>
    <w:rsid w:val="00C429E5"/>
    <w:rsid w:val="00C65A8E"/>
    <w:rsid w:val="00C66BA2"/>
    <w:rsid w:val="00C711C7"/>
    <w:rsid w:val="00C81C1F"/>
    <w:rsid w:val="00C822A9"/>
    <w:rsid w:val="00C91C93"/>
    <w:rsid w:val="00C95985"/>
    <w:rsid w:val="00CB493D"/>
    <w:rsid w:val="00CC1EC5"/>
    <w:rsid w:val="00CC5026"/>
    <w:rsid w:val="00CC68D0"/>
    <w:rsid w:val="00CD1E36"/>
    <w:rsid w:val="00CD2D88"/>
    <w:rsid w:val="00CD316A"/>
    <w:rsid w:val="00D03F9A"/>
    <w:rsid w:val="00D06D51"/>
    <w:rsid w:val="00D24991"/>
    <w:rsid w:val="00D32F45"/>
    <w:rsid w:val="00D420E8"/>
    <w:rsid w:val="00D50255"/>
    <w:rsid w:val="00D52848"/>
    <w:rsid w:val="00D57C5A"/>
    <w:rsid w:val="00D66520"/>
    <w:rsid w:val="00D75F0A"/>
    <w:rsid w:val="00D81767"/>
    <w:rsid w:val="00D858A0"/>
    <w:rsid w:val="00D879A7"/>
    <w:rsid w:val="00DA257C"/>
    <w:rsid w:val="00DD6C32"/>
    <w:rsid w:val="00DE34CF"/>
    <w:rsid w:val="00DE72C9"/>
    <w:rsid w:val="00E13F3D"/>
    <w:rsid w:val="00E34898"/>
    <w:rsid w:val="00E80FEB"/>
    <w:rsid w:val="00EB09B7"/>
    <w:rsid w:val="00EB2AD6"/>
    <w:rsid w:val="00EC37A3"/>
    <w:rsid w:val="00ED156A"/>
    <w:rsid w:val="00EE7D7C"/>
    <w:rsid w:val="00F23AA0"/>
    <w:rsid w:val="00F25D98"/>
    <w:rsid w:val="00F300FB"/>
    <w:rsid w:val="00F44449"/>
    <w:rsid w:val="00F63EFC"/>
    <w:rsid w:val="00F81DCC"/>
    <w:rsid w:val="00FA7403"/>
    <w:rsid w:val="00FA7F06"/>
    <w:rsid w:val="00FB1EE0"/>
    <w:rsid w:val="00FB6386"/>
    <w:rsid w:val="00FC0D17"/>
    <w:rsid w:val="00FC3BAA"/>
    <w:rsid w:val="00FD7D9C"/>
    <w:rsid w:val="00FF14C9"/>
    <w:rsid w:val="00FF367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uiPriority w:val="39"/>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99"/>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99"/>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32F45"/>
    <w:rPr>
      <w:rFonts w:ascii="Times New Roman" w:eastAsia="MS Mincho" w:hAnsi="Times New Roman"/>
      <w:i/>
      <w:lang w:val="en-GB" w:eastAsia="en-US"/>
    </w:rPr>
  </w:style>
  <w:style w:type="paragraph" w:styleId="BodyText3">
    <w:name w:val="Body Text 3"/>
    <w:basedOn w:val="Normal"/>
    <w:link w:val="BodyText3Char"/>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semiHidden/>
    <w:qFormat/>
    <w:rsid w:val="00D32F45"/>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sid w:val="00D32F45"/>
    <w:rPr>
      <w:rFonts w:ascii="Arial" w:eastAsia="MS Mincho" w:hAnsi="Arial"/>
      <w:sz w:val="22"/>
      <w:lang w:val="en-GB" w:eastAsia="en-US" w:bidi="ar-SA"/>
    </w:rPr>
  </w:style>
  <w:style w:type="paragraph" w:customStyle="1" w:styleId="3">
    <w:name w:val="(文字) (文字)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0">
    <w:name w:val="(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32F45"/>
    <w:rPr>
      <w:rFonts w:ascii="Times New Roman" w:eastAsia="MS Mincho" w:hAnsi="Times New Roman"/>
      <w:lang w:val="en-GB" w:eastAsia="en-GB"/>
    </w:rPr>
  </w:style>
  <w:style w:type="paragraph" w:styleId="NormalIndent">
    <w:name w:val="Normal Indent"/>
    <w:basedOn w:val="Normal"/>
    <w:qFormat/>
    <w:rsid w:val="00D32F45"/>
    <w:pPr>
      <w:spacing w:after="0"/>
      <w:ind w:left="851"/>
    </w:pPr>
    <w:rPr>
      <w:rFonts w:eastAsia="MS Mincho"/>
      <w:lang w:val="it-IT" w:eastAsia="en-GB"/>
    </w:rPr>
  </w:style>
  <w:style w:type="paragraph" w:styleId="ListNumber5">
    <w:name w:val="List Number 5"/>
    <w:basedOn w:val="Normal"/>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qFormat/>
    <w:rsid w:val="00D32F45"/>
    <w:pPr>
      <w:snapToGrid w:val="0"/>
    </w:pPr>
    <w:rPr>
      <w:rFonts w:eastAsia="SimSun"/>
    </w:rPr>
  </w:style>
  <w:style w:type="character" w:customStyle="1" w:styleId="EndnoteTextChar">
    <w:name w:val="Endnote Text Char"/>
    <w:basedOn w:val="DefaultParagraphFont"/>
    <w:link w:val="EndnoteText"/>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qFormat/>
    <w:rsid w:val="00D32F45"/>
    <w:rPr>
      <w:rFonts w:ascii="Times New Roman" w:eastAsia="MS Mincho" w:hAnsi="Times New Roman"/>
      <w:sz w:val="24"/>
      <w:szCs w:val="24"/>
      <w:lang w:val="en-GB" w:eastAsia="ko-KR"/>
    </w:rPr>
  </w:style>
  <w:style w:type="paragraph" w:customStyle="1" w:styleId="-PAGE-">
    <w:name w:val="- PAGE -"/>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qFormat/>
    <w:rsid w:val="00D32F45"/>
    <w:rPr>
      <w:rFonts w:ascii="Times New Roman" w:eastAsia="MS Mincho" w:hAnsi="Times New Roman"/>
      <w:sz w:val="24"/>
      <w:szCs w:val="24"/>
      <w:lang w:val="en-GB" w:eastAsia="ko-KR"/>
    </w:rPr>
  </w:style>
  <w:style w:type="paragraph" w:customStyle="1" w:styleId="Createdon">
    <w:name w:val="Created on"/>
    <w:qFormat/>
    <w:rsid w:val="00D32F45"/>
    <w:rPr>
      <w:rFonts w:ascii="Times New Roman" w:eastAsia="MS Mincho" w:hAnsi="Times New Roman"/>
      <w:sz w:val="24"/>
      <w:szCs w:val="24"/>
      <w:lang w:val="en-GB" w:eastAsia="ko-KR"/>
    </w:rPr>
  </w:style>
  <w:style w:type="paragraph" w:customStyle="1" w:styleId="Lastprinted">
    <w:name w:val="Last printed"/>
    <w:qFormat/>
    <w:rsid w:val="00D32F45"/>
    <w:rPr>
      <w:rFonts w:ascii="Times New Roman" w:eastAsia="MS Mincho" w:hAnsi="Times New Roman"/>
      <w:sz w:val="24"/>
      <w:szCs w:val="24"/>
      <w:lang w:val="en-GB" w:eastAsia="ko-KR"/>
    </w:rPr>
  </w:style>
  <w:style w:type="paragraph" w:customStyle="1" w:styleId="Lastsavedby">
    <w:name w:val="Last saved by"/>
    <w:qFormat/>
    <w:rsid w:val="00D32F45"/>
    <w:rPr>
      <w:rFonts w:ascii="Times New Roman" w:eastAsia="MS Mincho" w:hAnsi="Times New Roman"/>
      <w:sz w:val="24"/>
      <w:szCs w:val="24"/>
      <w:lang w:val="en-GB" w:eastAsia="ko-KR"/>
    </w:rPr>
  </w:style>
  <w:style w:type="paragraph" w:customStyle="1" w:styleId="Filename">
    <w:name w:val="Filename"/>
    <w:qFormat/>
    <w:rsid w:val="00D32F45"/>
    <w:rPr>
      <w:rFonts w:ascii="Times New Roman" w:eastAsia="MS Mincho" w:hAnsi="Times New Roman"/>
      <w:sz w:val="24"/>
      <w:szCs w:val="24"/>
      <w:lang w:val="en-GB" w:eastAsia="ko-KR"/>
    </w:rPr>
  </w:style>
  <w:style w:type="paragraph" w:customStyle="1" w:styleId="Filenameandpath">
    <w:name w:val="Filename and path"/>
    <w:qFormat/>
    <w:rsid w:val="00D32F45"/>
    <w:rPr>
      <w:rFonts w:ascii="Times New Roman" w:eastAsia="MS Mincho" w:hAnsi="Times New Roman"/>
      <w:sz w:val="24"/>
      <w:szCs w:val="24"/>
      <w:lang w:val="en-GB" w:eastAsia="ko-KR"/>
    </w:rPr>
  </w:style>
  <w:style w:type="paragraph" w:customStyle="1" w:styleId="AuthorPageDate">
    <w:name w:val="Author  Page #  Date"/>
    <w:qFormat/>
    <w:rsid w:val="00D32F45"/>
    <w:rPr>
      <w:rFonts w:ascii="Times New Roman" w:eastAsia="MS Mincho" w:hAnsi="Times New Roman"/>
      <w:sz w:val="24"/>
      <w:szCs w:val="24"/>
      <w:lang w:val="en-GB" w:eastAsia="ko-KR"/>
    </w:rPr>
  </w:style>
  <w:style w:type="paragraph" w:customStyle="1" w:styleId="ConfidentialPageDate">
    <w:name w:val="Confidential  Page #  Date"/>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32F45"/>
    <w:rPr>
      <w:rFonts w:ascii="Times New Roman" w:eastAsia="SimSun" w:hAnsi="Times New Roman"/>
      <w:sz w:val="24"/>
      <w:szCs w:val="24"/>
      <w:lang w:val="en-GB" w:eastAsia="ko-KR"/>
    </w:rPr>
  </w:style>
  <w:style w:type="paragraph" w:customStyle="1" w:styleId="ATC">
    <w:name w:val="ATC"/>
    <w:basedOn w:val="Normal"/>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32F45"/>
    <w:pPr>
      <w:tabs>
        <w:tab w:val="center" w:pos="4820"/>
        <w:tab w:val="right" w:pos="9640"/>
      </w:tabs>
    </w:pPr>
    <w:rPr>
      <w:rFonts w:eastAsia="SimSun"/>
      <w:lang w:eastAsia="ja-JP"/>
    </w:rPr>
  </w:style>
  <w:style w:type="paragraph" w:customStyle="1" w:styleId="Separation">
    <w:name w:val="Separation"/>
    <w:basedOn w:val="Heading1"/>
    <w:next w:val="Normal"/>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32F45"/>
    <w:rPr>
      <w:rFonts w:ascii="Tahoma" w:eastAsia="MS Mincho" w:hAnsi="Tahoma" w:cs="Tahoma"/>
      <w:sz w:val="16"/>
      <w:szCs w:val="16"/>
    </w:rPr>
  </w:style>
  <w:style w:type="paragraph" w:customStyle="1" w:styleId="JK-text-simpledoc">
    <w:name w:val="JK - text - simple doc"/>
    <w:basedOn w:val="BodyText"/>
    <w:autoRedefine/>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32F45"/>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D32F45"/>
    <w:rPr>
      <w:rFonts w:ascii="Tahoma" w:eastAsia="MS Mincho" w:hAnsi="Tahoma" w:cs="Tahoma"/>
      <w:sz w:val="16"/>
      <w:szCs w:val="16"/>
    </w:rPr>
  </w:style>
  <w:style w:type="paragraph" w:customStyle="1" w:styleId="ZchnZchn">
    <w:name w:val="Zchn Zchn"/>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32F45"/>
    <w:rPr>
      <w:rFonts w:ascii="Tahoma" w:eastAsia="MS Mincho" w:hAnsi="Tahoma" w:cs="Tahoma"/>
      <w:sz w:val="16"/>
      <w:szCs w:val="16"/>
    </w:rPr>
  </w:style>
  <w:style w:type="paragraph" w:customStyle="1" w:styleId="Note">
    <w:name w:val="Note"/>
    <w:basedOn w:val="B10"/>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32F45"/>
    <w:pPr>
      <w:ind w:left="244" w:hanging="244"/>
    </w:pPr>
    <w:rPr>
      <w:rFonts w:ascii="Arial" w:eastAsia="SimSun" w:hAnsi="Arial"/>
      <w:noProof/>
      <w:color w:val="000000"/>
      <w:lang w:val="en-GB" w:eastAsia="en-US"/>
    </w:rPr>
  </w:style>
  <w:style w:type="paragraph" w:customStyle="1" w:styleId="Bullets">
    <w:name w:val="Bullets"/>
    <w:basedOn w:val="BodyText"/>
    <w:qFormat/>
    <w:rsid w:val="00D32F45"/>
    <w:pPr>
      <w:widowControl w:val="0"/>
      <w:spacing w:after="120"/>
      <w:ind w:left="283" w:hanging="283"/>
    </w:pPr>
    <w:rPr>
      <w:lang w:eastAsia="de-DE"/>
    </w:rPr>
  </w:style>
  <w:style w:type="paragraph" w:customStyle="1" w:styleId="11BodyText">
    <w:name w:val="11 BodyText"/>
    <w:basedOn w:val="Normal"/>
    <w:qFormat/>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32F45"/>
    <w:rPr>
      <w:rFonts w:ascii="Times New Roman" w:eastAsia="Yu Mincho" w:hAnsi="Times New Roman"/>
      <w:lang w:val="en-GB" w:eastAsia="en-US"/>
    </w:rPr>
  </w:style>
  <w:style w:type="paragraph" w:customStyle="1" w:styleId="MotorolaResponse1">
    <w:name w:val="Motorola Response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32F45"/>
    <w:pPr>
      <w:spacing w:after="240"/>
      <w:jc w:val="both"/>
    </w:pPr>
    <w:rPr>
      <w:rFonts w:ascii="Helvetica" w:eastAsia="SimSun" w:hAnsi="Helvetica"/>
    </w:rPr>
  </w:style>
  <w:style w:type="paragraph" w:customStyle="1" w:styleId="List1">
    <w:name w:val="List1"/>
    <w:basedOn w:val="Normal"/>
    <w:qFormat/>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32F45"/>
    <w:pPr>
      <w:spacing w:before="120" w:after="0"/>
      <w:jc w:val="both"/>
    </w:pPr>
    <w:rPr>
      <w:rFonts w:eastAsia="SimSun"/>
      <w:lang w:val="en-US"/>
    </w:rPr>
  </w:style>
  <w:style w:type="paragraph" w:customStyle="1" w:styleId="centered">
    <w:name w:val="centered"/>
    <w:basedOn w:val="Normal"/>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paragraph" w:customStyle="1" w:styleId="p20">
    <w:name w:val="p20"/>
    <w:basedOn w:val="Normal"/>
    <w:qFormat/>
    <w:rsid w:val="00214382"/>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21438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214382"/>
    <w:rPr>
      <w:rFonts w:ascii="Times New Roman" w:hAnsi="Times New Roman"/>
      <w:lang w:val="en-GB"/>
    </w:rPr>
  </w:style>
  <w:style w:type="paragraph" w:customStyle="1" w:styleId="CharChar5">
    <w:name w:val="Char Char5"/>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21438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14382"/>
    <w:pPr>
      <w:jc w:val="center"/>
    </w:pPr>
    <w:rPr>
      <w:rFonts w:ascii="Arial" w:eastAsia="SimSun" w:hAnsi="Arial" w:cs="Arial"/>
      <w:b/>
    </w:rPr>
  </w:style>
  <w:style w:type="character" w:customStyle="1" w:styleId="Table1">
    <w:name w:val="Table (文字)"/>
    <w:link w:val="Table0"/>
    <w:rsid w:val="00214382"/>
    <w:rPr>
      <w:rFonts w:ascii="Arial" w:eastAsia="SimSun" w:hAnsi="Arial" w:cs="Arial"/>
      <w:b/>
      <w:lang w:val="en-GB" w:eastAsia="en-US"/>
    </w:rPr>
  </w:style>
  <w:style w:type="character" w:customStyle="1" w:styleId="PLChar">
    <w:name w:val="PL Char"/>
    <w:link w:val="PL"/>
    <w:qFormat/>
    <w:rsid w:val="00214382"/>
    <w:rPr>
      <w:rFonts w:ascii="Courier New" w:hAnsi="Courier New"/>
      <w:noProof/>
      <w:sz w:val="16"/>
      <w:lang w:val="en-GB" w:eastAsia="en-US"/>
    </w:rPr>
  </w:style>
  <w:style w:type="paragraph" w:customStyle="1" w:styleId="ColorfulList-Accent11">
    <w:name w:val="Colorful List - Accent 11"/>
    <w:basedOn w:val="Normal"/>
    <w:uiPriority w:val="34"/>
    <w:qFormat/>
    <w:rsid w:val="0021438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214382"/>
    <w:rPr>
      <w:rFonts w:ascii="Times New Roman" w:eastAsia="Batang" w:hAnsi="Times New Roman"/>
      <w:lang w:val="en-GB" w:eastAsia="en-US"/>
    </w:rPr>
  </w:style>
  <w:style w:type="character" w:styleId="LineNumber">
    <w:name w:val="line number"/>
    <w:basedOn w:val="DefaultParagraphFont"/>
    <w:rsid w:val="00214382"/>
    <w:rPr>
      <w:rFonts w:ascii="Arial" w:eastAsia="SimSun" w:hAnsi="Arial" w:cs="Arial"/>
      <w:color w:val="0000FF"/>
      <w:kern w:val="2"/>
      <w:lang w:val="en-US" w:eastAsia="zh-CN" w:bidi="ar-SA"/>
    </w:rPr>
  </w:style>
  <w:style w:type="paragraph" w:styleId="BlockText">
    <w:name w:val="Block Text"/>
    <w:basedOn w:val="Normal"/>
    <w:qFormat/>
    <w:rsid w:val="00214382"/>
    <w:pPr>
      <w:spacing w:after="120"/>
      <w:ind w:left="1440" w:right="1440"/>
    </w:pPr>
    <w:rPr>
      <w:rFonts w:eastAsia="MS Mincho"/>
    </w:rPr>
  </w:style>
  <w:style w:type="paragraph" w:customStyle="1" w:styleId="60">
    <w:name w:val="吹き出し6"/>
    <w:basedOn w:val="Normal"/>
    <w:semiHidden/>
    <w:qFormat/>
    <w:rsid w:val="00214382"/>
    <w:rPr>
      <w:rFonts w:ascii="Tahoma" w:eastAsia="MS Mincho" w:hAnsi="Tahoma" w:cs="Tahoma"/>
      <w:sz w:val="16"/>
      <w:szCs w:val="16"/>
      <w:lang w:eastAsia="ko-KR"/>
    </w:rPr>
  </w:style>
  <w:style w:type="character" w:styleId="HTMLCode">
    <w:name w:val="HTML Code"/>
    <w:unhideWhenUsed/>
    <w:rsid w:val="0021438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21438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14382"/>
    <w:rPr>
      <w:rFonts w:ascii="Times New Roman" w:eastAsia="MS Mincho" w:hAnsi="Times New Roman"/>
      <w:lang w:val="en-GB" w:eastAsia="zh-CN"/>
    </w:rPr>
  </w:style>
  <w:style w:type="character" w:customStyle="1" w:styleId="19">
    <w:name w:val="不明显参考1"/>
    <w:uiPriority w:val="31"/>
    <w:qFormat/>
    <w:rsid w:val="00214382"/>
    <w:rPr>
      <w:smallCaps/>
      <w:color w:val="5A5A5A"/>
    </w:rPr>
  </w:style>
  <w:style w:type="paragraph" w:customStyle="1" w:styleId="114">
    <w:name w:val="修订11"/>
    <w:hidden/>
    <w:semiHidden/>
    <w:qFormat/>
    <w:rsid w:val="0021438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1438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214382"/>
    <w:rPr>
      <w:rFonts w:ascii="Times New Roman" w:hAnsi="Times New Roman"/>
      <w:lang w:val="en-GB"/>
    </w:rPr>
  </w:style>
  <w:style w:type="character" w:customStyle="1" w:styleId="EXCar">
    <w:name w:val="EX Car"/>
    <w:qFormat/>
    <w:rsid w:val="00214382"/>
    <w:rPr>
      <w:lang w:val="en-GB" w:eastAsia="en-US"/>
    </w:rPr>
  </w:style>
  <w:style w:type="character" w:customStyle="1" w:styleId="B4Char">
    <w:name w:val="B4 Char"/>
    <w:link w:val="B4"/>
    <w:qFormat/>
    <w:rsid w:val="00214382"/>
    <w:rPr>
      <w:rFonts w:ascii="Times New Roman" w:hAnsi="Times New Roman"/>
      <w:lang w:val="en-GB" w:eastAsia="en-US"/>
    </w:rPr>
  </w:style>
  <w:style w:type="character" w:customStyle="1" w:styleId="1a">
    <w:name w:val="明显强调1"/>
    <w:uiPriority w:val="21"/>
    <w:qFormat/>
    <w:rsid w:val="00214382"/>
    <w:rPr>
      <w:b/>
      <w:bCs/>
      <w:i/>
      <w:iCs/>
      <w:color w:val="4F81BD"/>
    </w:rPr>
  </w:style>
  <w:style w:type="paragraph" w:customStyle="1" w:styleId="B6">
    <w:name w:val="B6"/>
    <w:basedOn w:val="B5"/>
    <w:link w:val="B6Char"/>
    <w:qFormat/>
    <w:rsid w:val="0021438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1438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1438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1438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14382"/>
    <w:rPr>
      <w:rFonts w:ascii="Times New Roman" w:hAnsi="Times New Roman"/>
      <w:color w:val="FF0000"/>
      <w:lang w:val="en-GB" w:eastAsia="en-US"/>
    </w:rPr>
  </w:style>
  <w:style w:type="character" w:customStyle="1" w:styleId="B5Char">
    <w:name w:val="B5 Char"/>
    <w:link w:val="B5"/>
    <w:qFormat/>
    <w:rsid w:val="00214382"/>
    <w:rPr>
      <w:rFonts w:ascii="Times New Roman" w:hAnsi="Times New Roman"/>
      <w:lang w:val="en-GB" w:eastAsia="en-US"/>
    </w:rPr>
  </w:style>
  <w:style w:type="character" w:customStyle="1" w:styleId="HeadingChar">
    <w:name w:val="Heading Char"/>
    <w:link w:val="Heading"/>
    <w:qFormat/>
    <w:rsid w:val="00214382"/>
    <w:rPr>
      <w:rFonts w:ascii="Arial" w:eastAsia="SimSun" w:hAnsi="Arial"/>
      <w:b/>
      <w:sz w:val="22"/>
    </w:rPr>
  </w:style>
  <w:style w:type="character" w:customStyle="1" w:styleId="B6Char">
    <w:name w:val="B6 Char"/>
    <w:link w:val="B6"/>
    <w:qFormat/>
    <w:rsid w:val="00214382"/>
    <w:rPr>
      <w:rFonts w:ascii="Times New Roman" w:hAnsi="Times New Roman"/>
      <w:lang w:val="en-GB" w:eastAsia="zh-CN"/>
    </w:rPr>
  </w:style>
  <w:style w:type="table" w:customStyle="1" w:styleId="TableStyle1">
    <w:name w:val="Table Style1"/>
    <w:basedOn w:val="TableNormal"/>
    <w:qFormat/>
    <w:rsid w:val="00214382"/>
    <w:rPr>
      <w:rFonts w:ascii="Times New Roman" w:eastAsia="MS Mincho" w:hAnsi="Times New Roman"/>
      <w:lang w:val="en-US" w:eastAsia="en-US"/>
    </w:rPr>
    <w:tblPr/>
  </w:style>
  <w:style w:type="paragraph" w:customStyle="1" w:styleId="tal1">
    <w:name w:val="tal"/>
    <w:basedOn w:val="Normal"/>
    <w:qFormat/>
    <w:rsid w:val="0021438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214382"/>
    <w:rPr>
      <w:rFonts w:ascii="Times New Roman" w:eastAsia="Batang" w:hAnsi="Times New Roman"/>
      <w:lang w:val="en-GB" w:eastAsia="en-US"/>
    </w:rPr>
  </w:style>
  <w:style w:type="paragraph" w:customStyle="1" w:styleId="a6">
    <w:name w:val="変更箇所"/>
    <w:hidden/>
    <w:semiHidden/>
    <w:qFormat/>
    <w:rsid w:val="00214382"/>
    <w:rPr>
      <w:rFonts w:ascii="Times New Roman" w:eastAsia="MS Mincho" w:hAnsi="Times New Roman"/>
      <w:lang w:val="en-GB" w:eastAsia="en-US"/>
    </w:rPr>
  </w:style>
  <w:style w:type="paragraph" w:customStyle="1" w:styleId="NB2">
    <w:name w:val="NB2"/>
    <w:basedOn w:val="ZG"/>
    <w:qFormat/>
    <w:rsid w:val="00214382"/>
    <w:pPr>
      <w:framePr w:wrap="notBeside"/>
    </w:pPr>
    <w:rPr>
      <w:noProof w:val="0"/>
      <w:lang w:val="en-US" w:eastAsia="ko-KR"/>
    </w:rPr>
  </w:style>
  <w:style w:type="paragraph" w:customStyle="1" w:styleId="tableentry">
    <w:name w:val="table entry"/>
    <w:basedOn w:val="Normal"/>
    <w:qFormat/>
    <w:rsid w:val="00214382"/>
    <w:pPr>
      <w:keepNext/>
      <w:spacing w:before="60" w:after="60"/>
    </w:pPr>
    <w:rPr>
      <w:rFonts w:ascii="Bookman Old Style" w:eastAsia="SimSun" w:hAnsi="Bookman Old Style"/>
      <w:lang w:val="en-US" w:eastAsia="ko-KR"/>
    </w:rPr>
  </w:style>
  <w:style w:type="character" w:customStyle="1" w:styleId="EditorsNoteChar">
    <w:name w:val="Editor's Note Char"/>
    <w:qFormat/>
    <w:rsid w:val="00214382"/>
    <w:rPr>
      <w:rFonts w:ascii="Times New Roman" w:hAnsi="Times New Roman"/>
      <w:color w:val="FF0000"/>
      <w:lang w:val="en-GB" w:eastAsia="en-US"/>
    </w:rPr>
  </w:style>
  <w:style w:type="table" w:customStyle="1" w:styleId="TableGrid5">
    <w:name w:val="Table Grid5"/>
    <w:basedOn w:val="TableNormal"/>
    <w:uiPriority w:val="39"/>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1438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1438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1438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143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14382"/>
    <w:pPr>
      <w:jc w:val="both"/>
    </w:pPr>
    <w:rPr>
      <w:rFonts w:ascii="SimSun" w:eastAsia="SimSun" w:hAnsi="SimSun" w:cs="SimSun"/>
      <w:kern w:val="2"/>
      <w:sz w:val="21"/>
      <w:szCs w:val="21"/>
      <w:lang w:val="en-US" w:eastAsia="zh-CN"/>
    </w:rPr>
  </w:style>
  <w:style w:type="character" w:customStyle="1" w:styleId="font4">
    <w:name w:val="font4"/>
    <w:basedOn w:val="DefaultParagraphFont"/>
    <w:qFormat/>
    <w:rsid w:val="00214382"/>
  </w:style>
  <w:style w:type="numbering" w:customStyle="1" w:styleId="NoList42">
    <w:name w:val="No List42"/>
    <w:next w:val="NoList"/>
    <w:uiPriority w:val="99"/>
    <w:semiHidden/>
    <w:unhideWhenUsed/>
    <w:rsid w:val="00214382"/>
  </w:style>
  <w:style w:type="numbering" w:customStyle="1" w:styleId="NoList51">
    <w:name w:val="No List51"/>
    <w:next w:val="NoList"/>
    <w:uiPriority w:val="99"/>
    <w:semiHidden/>
    <w:unhideWhenUsed/>
    <w:rsid w:val="00214382"/>
  </w:style>
  <w:style w:type="numbering" w:customStyle="1" w:styleId="NoList211">
    <w:name w:val="No List211"/>
    <w:next w:val="NoList"/>
    <w:uiPriority w:val="99"/>
    <w:semiHidden/>
    <w:unhideWhenUsed/>
    <w:rsid w:val="00214382"/>
  </w:style>
  <w:style w:type="numbering" w:customStyle="1" w:styleId="NoList311">
    <w:name w:val="No List311"/>
    <w:next w:val="NoList"/>
    <w:uiPriority w:val="99"/>
    <w:semiHidden/>
    <w:unhideWhenUsed/>
    <w:rsid w:val="00214382"/>
  </w:style>
  <w:style w:type="numbering" w:customStyle="1" w:styleId="NoList411">
    <w:name w:val="No List411"/>
    <w:next w:val="NoList"/>
    <w:uiPriority w:val="99"/>
    <w:semiHidden/>
    <w:unhideWhenUsed/>
    <w:rsid w:val="00214382"/>
  </w:style>
  <w:style w:type="numbering" w:customStyle="1" w:styleId="NoList61">
    <w:name w:val="No List61"/>
    <w:next w:val="NoList"/>
    <w:uiPriority w:val="99"/>
    <w:semiHidden/>
    <w:unhideWhenUsed/>
    <w:rsid w:val="00214382"/>
  </w:style>
  <w:style w:type="table" w:customStyle="1" w:styleId="TableGrid41">
    <w:name w:val="Table Grid41"/>
    <w:basedOn w:val="TableNormal"/>
    <w:next w:val="TableGrid"/>
    <w:rsid w:val="002143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143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143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14382"/>
  </w:style>
  <w:style w:type="numbering" w:customStyle="1" w:styleId="NoList1111">
    <w:name w:val="No List1111"/>
    <w:next w:val="NoList"/>
    <w:uiPriority w:val="99"/>
    <w:semiHidden/>
    <w:unhideWhenUsed/>
    <w:rsid w:val="00214382"/>
  </w:style>
  <w:style w:type="numbering" w:customStyle="1" w:styleId="NoList71">
    <w:name w:val="No List71"/>
    <w:next w:val="NoList"/>
    <w:uiPriority w:val="99"/>
    <w:semiHidden/>
    <w:unhideWhenUsed/>
    <w:rsid w:val="00214382"/>
  </w:style>
  <w:style w:type="table" w:customStyle="1" w:styleId="TableGrid121">
    <w:name w:val="Table Grid12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14382"/>
  </w:style>
  <w:style w:type="table" w:customStyle="1" w:styleId="TableGrid1111">
    <w:name w:val="Table Grid11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14382"/>
  </w:style>
  <w:style w:type="numbering" w:customStyle="1" w:styleId="NoList321">
    <w:name w:val="No List321"/>
    <w:next w:val="NoList"/>
    <w:uiPriority w:val="99"/>
    <w:semiHidden/>
    <w:unhideWhenUsed/>
    <w:rsid w:val="00214382"/>
  </w:style>
  <w:style w:type="paragraph" w:styleId="HTMLPreformatted">
    <w:name w:val="HTML Preformatted"/>
    <w:basedOn w:val="Normal"/>
    <w:link w:val="HTMLPreformattedChar"/>
    <w:unhideWhenUsed/>
    <w:rsid w:val="006C1A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rsid w:val="006C1A53"/>
    <w:rPr>
      <w:rFonts w:ascii="Courier New" w:eastAsia="MS Mincho" w:hAnsi="Courier New"/>
      <w:lang w:val="en-GB" w:eastAsia="x-none"/>
    </w:rPr>
  </w:style>
  <w:style w:type="character" w:styleId="HTMLTypewriter">
    <w:name w:val="HTML Typewriter"/>
    <w:unhideWhenUsed/>
    <w:rsid w:val="006C1A53"/>
    <w:rPr>
      <w:rFonts w:ascii="Courier New" w:eastAsia="Times New Roman" w:hAnsi="Courier New" w:cs="Courier New" w:hint="default"/>
      <w:sz w:val="20"/>
      <w:szCs w:val="20"/>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6C1A53"/>
    <w:rPr>
      <w:rFonts w:ascii="Times New Roman" w:hAnsi="Times New Roman"/>
      <w:lang w:val="en-GB" w:eastAsia="en-US"/>
    </w:rPr>
  </w:style>
  <w:style w:type="paragraph" w:customStyle="1" w:styleId="Figuretitle0">
    <w:name w:val="Figure_title"/>
    <w:basedOn w:val="Normal"/>
    <w:next w:val="Normal"/>
    <w:qFormat/>
    <w:rsid w:val="006C1A53"/>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6C1A53"/>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6C1A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6C1A53"/>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6C1A53"/>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6C1A53"/>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6C1A5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6C1A53"/>
    <w:pPr>
      <w:suppressAutoHyphens/>
      <w:autoSpaceDN w:val="0"/>
      <w:spacing w:after="0"/>
      <w:jc w:val="both"/>
    </w:pPr>
    <w:rPr>
      <w:rFonts w:eastAsia="Batang"/>
    </w:rPr>
  </w:style>
  <w:style w:type="paragraph" w:customStyle="1" w:styleId="enumlev3">
    <w:name w:val="enumlev3"/>
    <w:basedOn w:val="enumlev2"/>
    <w:qFormat/>
    <w:rsid w:val="006C1A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Heading">
    <w:name w:val="Heading"/>
    <w:next w:val="Normal"/>
    <w:link w:val="HeadingChar"/>
    <w:qFormat/>
    <w:rsid w:val="006C1A53"/>
    <w:pPr>
      <w:spacing w:before="360"/>
      <w:ind w:left="2552"/>
    </w:pPr>
    <w:rPr>
      <w:rFonts w:ascii="Arial" w:eastAsia="SimSun" w:hAnsi="Arial"/>
      <w:b/>
      <w:sz w:val="22"/>
    </w:rPr>
  </w:style>
  <w:style w:type="paragraph" w:customStyle="1" w:styleId="tah0">
    <w:name w:val="tah"/>
    <w:basedOn w:val="Normal"/>
    <w:qFormat/>
    <w:rsid w:val="006C1A53"/>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6C1A5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C1A53"/>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6C1A53"/>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1A53"/>
    <w:pPr>
      <w:spacing w:after="160" w:line="256" w:lineRule="auto"/>
    </w:pPr>
    <w:rPr>
      <w:rFonts w:ascii="Times New Roman" w:eastAsia="MS Mincho" w:hAnsi="Times New Roman"/>
      <w:lang w:val="en-GB" w:eastAsia="en-US"/>
    </w:rPr>
  </w:style>
  <w:style w:type="character" w:styleId="IntenseEmphasis">
    <w:name w:val="Intense Emphasis"/>
    <w:uiPriority w:val="21"/>
    <w:qFormat/>
    <w:rsid w:val="006C1A53"/>
    <w:rPr>
      <w:b/>
      <w:bCs/>
      <w:i/>
      <w:iCs/>
      <w:color w:val="4F81BD"/>
    </w:rPr>
  </w:style>
  <w:style w:type="character" w:customStyle="1" w:styleId="capChar6">
    <w:name w:val="cap Char6"/>
    <w:aliases w:val="cap Char Char6,Caption Char Char5,Caption Char1 Char Char5,cap Char Char1 Char5,Caption Char Char1 Char Char5,cap Char2 Char Char Char5"/>
    <w:rsid w:val="006C1A53"/>
    <w:rPr>
      <w:b/>
      <w:bCs w:val="0"/>
      <w:lang w:val="en-GB" w:eastAsia="en-US" w:bidi="ar-SA"/>
    </w:rPr>
  </w:style>
  <w:style w:type="character" w:customStyle="1" w:styleId="href">
    <w:name w:val="href"/>
    <w:basedOn w:val="DefaultParagraphFont"/>
    <w:rsid w:val="006C1A53"/>
  </w:style>
  <w:style w:type="character" w:customStyle="1" w:styleId="st">
    <w:name w:val="st"/>
    <w:basedOn w:val="DefaultParagraphFont"/>
    <w:rsid w:val="006C1A53"/>
  </w:style>
  <w:style w:type="character" w:customStyle="1" w:styleId="st1">
    <w:name w:val="st1"/>
    <w:basedOn w:val="DefaultParagraphFont"/>
    <w:rsid w:val="006C1A53"/>
  </w:style>
  <w:style w:type="character" w:customStyle="1" w:styleId="UnresolvedMention3">
    <w:name w:val="Unresolved Mention3"/>
    <w:basedOn w:val="DefaultParagraphFont"/>
    <w:uiPriority w:val="99"/>
    <w:rsid w:val="006C1A53"/>
    <w:rPr>
      <w:color w:val="605E5C"/>
      <w:shd w:val="clear" w:color="auto" w:fill="E1DFDD"/>
    </w:rPr>
  </w:style>
  <w:style w:type="character" w:customStyle="1" w:styleId="Style105">
    <w:name w:val="_Style 105"/>
    <w:uiPriority w:val="31"/>
    <w:qFormat/>
    <w:rsid w:val="006C1A53"/>
    <w:rPr>
      <w:smallCaps/>
      <w:color w:val="5A5A5A"/>
    </w:rPr>
  </w:style>
  <w:style w:type="character" w:customStyle="1" w:styleId="Style113">
    <w:name w:val="_Style 113"/>
    <w:uiPriority w:val="31"/>
    <w:qFormat/>
    <w:rsid w:val="006C1A53"/>
    <w:rPr>
      <w:smallCaps/>
      <w:color w:val="5A5A5A"/>
    </w:rPr>
  </w:style>
  <w:style w:type="table" w:customStyle="1" w:styleId="TableGrid8">
    <w:name w:val="Table Grid8"/>
    <w:basedOn w:val="TableNormal"/>
    <w:qFormat/>
    <w:rsid w:val="006C1A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6C1A5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C1A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C1A5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6C1A53"/>
    <w:rPr>
      <w:rFonts w:ascii="Times New Roman" w:hAnsi="Times New Roman"/>
      <w:lang w:val="en-GB" w:eastAsia="en-GB"/>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numbering" w:customStyle="1" w:styleId="LFO19">
    <w:name w:val="LFO19"/>
    <w:rsid w:val="006C1A53"/>
    <w:pPr>
      <w:numPr>
        <w:numId w:val="16"/>
      </w:numPr>
    </w:p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36122"/>
    <w:rPr>
      <w:rFonts w:ascii="Arial" w:hAnsi="Arial"/>
      <w:sz w:val="36"/>
      <w:lang w:val="en-GB" w:eastAsia="en-US"/>
    </w:rPr>
  </w:style>
  <w:style w:type="numbering" w:customStyle="1" w:styleId="NoList8">
    <w:name w:val="No List8"/>
    <w:next w:val="NoList"/>
    <w:uiPriority w:val="99"/>
    <w:semiHidden/>
    <w:unhideWhenUsed/>
    <w:rsid w:val="00A36122"/>
  </w:style>
  <w:style w:type="table" w:customStyle="1" w:styleId="TableGrid9">
    <w:name w:val="Table Grid9"/>
    <w:basedOn w:val="TableNormal"/>
    <w:next w:val="TableGrid"/>
    <w:qFormat/>
    <w:rsid w:val="00A361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36122"/>
  </w:style>
  <w:style w:type="numbering" w:customStyle="1" w:styleId="NoList23">
    <w:name w:val="No List23"/>
    <w:next w:val="NoList"/>
    <w:uiPriority w:val="99"/>
    <w:semiHidden/>
    <w:unhideWhenUsed/>
    <w:rsid w:val="00A36122"/>
  </w:style>
  <w:style w:type="numbering" w:customStyle="1" w:styleId="NoList33">
    <w:name w:val="No List33"/>
    <w:next w:val="NoList"/>
    <w:uiPriority w:val="99"/>
    <w:semiHidden/>
    <w:unhideWhenUsed/>
    <w:rsid w:val="00A36122"/>
  </w:style>
  <w:style w:type="table" w:customStyle="1" w:styleId="TableGrid51">
    <w:name w:val="Table Grid5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36122"/>
  </w:style>
  <w:style w:type="table" w:customStyle="1" w:styleId="TableGrid61">
    <w:name w:val="Table Grid6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A36122"/>
  </w:style>
  <w:style w:type="numbering" w:customStyle="1" w:styleId="NoList62">
    <w:name w:val="No List62"/>
    <w:next w:val="NoList"/>
    <w:uiPriority w:val="99"/>
    <w:semiHidden/>
    <w:unhideWhenUsed/>
    <w:rsid w:val="00A36122"/>
  </w:style>
  <w:style w:type="numbering" w:customStyle="1" w:styleId="NoList72">
    <w:name w:val="No List72"/>
    <w:next w:val="NoList"/>
    <w:uiPriority w:val="99"/>
    <w:semiHidden/>
    <w:unhideWhenUsed/>
    <w:rsid w:val="00A36122"/>
  </w:style>
  <w:style w:type="numbering" w:customStyle="1" w:styleId="NoList81">
    <w:name w:val="No List81"/>
    <w:next w:val="NoList"/>
    <w:uiPriority w:val="99"/>
    <w:semiHidden/>
    <w:unhideWhenUsed/>
    <w:rsid w:val="00A36122"/>
  </w:style>
  <w:style w:type="table" w:customStyle="1" w:styleId="TableGrid71">
    <w:name w:val="Table Grid71"/>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36122"/>
  </w:style>
  <w:style w:type="table" w:customStyle="1" w:styleId="TableGrid81">
    <w:name w:val="Table Grid81"/>
    <w:basedOn w:val="TableNormal"/>
    <w:next w:val="TableGrid"/>
    <w:uiPriority w:val="39"/>
    <w:rsid w:val="00A361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3612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36122"/>
  </w:style>
  <w:style w:type="numbering" w:customStyle="1" w:styleId="NoList212">
    <w:name w:val="No List212"/>
    <w:next w:val="NoList"/>
    <w:uiPriority w:val="99"/>
    <w:semiHidden/>
    <w:unhideWhenUsed/>
    <w:rsid w:val="00A36122"/>
  </w:style>
  <w:style w:type="table" w:customStyle="1" w:styleId="TableGrid411">
    <w:name w:val="Table Grid411"/>
    <w:basedOn w:val="TableNormal"/>
    <w:next w:val="TableGrid"/>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36122"/>
  </w:style>
  <w:style w:type="numbering" w:customStyle="1" w:styleId="NoList412">
    <w:name w:val="No List412"/>
    <w:next w:val="NoList"/>
    <w:uiPriority w:val="99"/>
    <w:semiHidden/>
    <w:unhideWhenUsed/>
    <w:rsid w:val="00A36122"/>
  </w:style>
  <w:style w:type="numbering" w:customStyle="1" w:styleId="NoList511">
    <w:name w:val="No List511"/>
    <w:next w:val="NoList"/>
    <w:uiPriority w:val="99"/>
    <w:semiHidden/>
    <w:unhideWhenUsed/>
    <w:rsid w:val="00A36122"/>
  </w:style>
  <w:style w:type="numbering" w:customStyle="1" w:styleId="NoList611">
    <w:name w:val="No List611"/>
    <w:next w:val="NoList"/>
    <w:uiPriority w:val="99"/>
    <w:semiHidden/>
    <w:unhideWhenUsed/>
    <w:rsid w:val="00A36122"/>
  </w:style>
  <w:style w:type="numbering" w:customStyle="1" w:styleId="NoList711">
    <w:name w:val="No List711"/>
    <w:next w:val="NoList"/>
    <w:uiPriority w:val="99"/>
    <w:semiHidden/>
    <w:unhideWhenUsed/>
    <w:rsid w:val="00A36122"/>
  </w:style>
  <w:style w:type="numbering" w:customStyle="1" w:styleId="NoList811">
    <w:name w:val="No List811"/>
    <w:next w:val="NoList"/>
    <w:uiPriority w:val="99"/>
    <w:semiHidden/>
    <w:unhideWhenUsed/>
    <w:rsid w:val="00A36122"/>
  </w:style>
  <w:style w:type="numbering" w:customStyle="1" w:styleId="NoList91">
    <w:name w:val="No List91"/>
    <w:next w:val="NoList"/>
    <w:uiPriority w:val="99"/>
    <w:semiHidden/>
    <w:unhideWhenUsed/>
    <w:rsid w:val="00A36122"/>
  </w:style>
  <w:style w:type="table" w:customStyle="1" w:styleId="TableGrid76">
    <w:name w:val="Table Grid76"/>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A36122"/>
  </w:style>
  <w:style w:type="numbering" w:customStyle="1" w:styleId="LFO191">
    <w:name w:val="LFO191"/>
    <w:basedOn w:val="NoList"/>
    <w:rsid w:val="00A36122"/>
  </w:style>
  <w:style w:type="numbering" w:customStyle="1" w:styleId="NoList122">
    <w:name w:val="No List122"/>
    <w:next w:val="NoList"/>
    <w:uiPriority w:val="99"/>
    <w:semiHidden/>
    <w:rsid w:val="00A36122"/>
  </w:style>
  <w:style w:type="numbering" w:customStyle="1" w:styleId="NoList1112">
    <w:name w:val="No List1112"/>
    <w:next w:val="NoList"/>
    <w:uiPriority w:val="99"/>
    <w:semiHidden/>
    <w:unhideWhenUsed/>
    <w:rsid w:val="00A36122"/>
  </w:style>
  <w:style w:type="table" w:customStyle="1" w:styleId="TableGrid221">
    <w:name w:val="Table Grid221"/>
    <w:basedOn w:val="TableNormal"/>
    <w:next w:val="TableGrid"/>
    <w:uiPriority w:val="39"/>
    <w:rsid w:val="00A361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A36122"/>
  </w:style>
  <w:style w:type="numbering" w:customStyle="1" w:styleId="123">
    <w:name w:val="リストなし12"/>
    <w:next w:val="NoList"/>
    <w:uiPriority w:val="99"/>
    <w:semiHidden/>
    <w:unhideWhenUsed/>
    <w:rsid w:val="00A36122"/>
  </w:style>
  <w:style w:type="numbering" w:customStyle="1" w:styleId="1120">
    <w:name w:val="无列表112"/>
    <w:next w:val="NoList"/>
    <w:semiHidden/>
    <w:rsid w:val="00A36122"/>
  </w:style>
  <w:style w:type="numbering" w:customStyle="1" w:styleId="1111">
    <w:name w:val="リストなし111"/>
    <w:next w:val="NoList"/>
    <w:uiPriority w:val="99"/>
    <w:semiHidden/>
    <w:unhideWhenUsed/>
    <w:rsid w:val="00A36122"/>
  </w:style>
  <w:style w:type="numbering" w:customStyle="1" w:styleId="NoList222">
    <w:name w:val="No List222"/>
    <w:next w:val="NoList"/>
    <w:uiPriority w:val="99"/>
    <w:semiHidden/>
    <w:unhideWhenUsed/>
    <w:rsid w:val="00A36122"/>
  </w:style>
  <w:style w:type="numbering" w:customStyle="1" w:styleId="NoList322">
    <w:name w:val="No List322"/>
    <w:next w:val="NoList"/>
    <w:uiPriority w:val="99"/>
    <w:semiHidden/>
    <w:unhideWhenUsed/>
    <w:rsid w:val="00A36122"/>
  </w:style>
  <w:style w:type="numbering" w:customStyle="1" w:styleId="NoList421">
    <w:name w:val="No List421"/>
    <w:next w:val="NoList"/>
    <w:uiPriority w:val="99"/>
    <w:semiHidden/>
    <w:unhideWhenUsed/>
    <w:rsid w:val="00A36122"/>
  </w:style>
  <w:style w:type="numbering" w:customStyle="1" w:styleId="NoList2111">
    <w:name w:val="No List2111"/>
    <w:next w:val="NoList"/>
    <w:uiPriority w:val="99"/>
    <w:semiHidden/>
    <w:unhideWhenUsed/>
    <w:rsid w:val="00A36122"/>
  </w:style>
  <w:style w:type="numbering" w:customStyle="1" w:styleId="NoList3111">
    <w:name w:val="No List3111"/>
    <w:next w:val="NoList"/>
    <w:uiPriority w:val="99"/>
    <w:semiHidden/>
    <w:unhideWhenUsed/>
    <w:rsid w:val="00A36122"/>
  </w:style>
  <w:style w:type="numbering" w:customStyle="1" w:styleId="NoList4111">
    <w:name w:val="No List4111"/>
    <w:next w:val="NoList"/>
    <w:uiPriority w:val="99"/>
    <w:semiHidden/>
    <w:unhideWhenUsed/>
    <w:rsid w:val="00A36122"/>
  </w:style>
  <w:style w:type="numbering" w:customStyle="1" w:styleId="11110">
    <w:name w:val="无列表1111"/>
    <w:next w:val="NoList"/>
    <w:semiHidden/>
    <w:rsid w:val="00A36122"/>
  </w:style>
  <w:style w:type="numbering" w:customStyle="1" w:styleId="NoList11111">
    <w:name w:val="No List11111"/>
    <w:next w:val="NoList"/>
    <w:uiPriority w:val="99"/>
    <w:semiHidden/>
    <w:unhideWhenUsed/>
    <w:rsid w:val="00A36122"/>
  </w:style>
  <w:style w:type="numbering" w:customStyle="1" w:styleId="NoList1211">
    <w:name w:val="No List1211"/>
    <w:next w:val="NoList"/>
    <w:uiPriority w:val="99"/>
    <w:semiHidden/>
    <w:unhideWhenUsed/>
    <w:rsid w:val="00A36122"/>
  </w:style>
  <w:style w:type="numbering" w:customStyle="1" w:styleId="NoList2211">
    <w:name w:val="No List2211"/>
    <w:next w:val="NoList"/>
    <w:uiPriority w:val="99"/>
    <w:semiHidden/>
    <w:unhideWhenUsed/>
    <w:rsid w:val="00A36122"/>
  </w:style>
  <w:style w:type="numbering" w:customStyle="1" w:styleId="NoList3211">
    <w:name w:val="No List3211"/>
    <w:next w:val="NoList"/>
    <w:uiPriority w:val="99"/>
    <w:semiHidden/>
    <w:unhideWhenUsed/>
    <w:rsid w:val="00A36122"/>
  </w:style>
  <w:style w:type="numbering" w:customStyle="1" w:styleId="NoList14">
    <w:name w:val="No List14"/>
    <w:next w:val="NoList"/>
    <w:uiPriority w:val="99"/>
    <w:semiHidden/>
    <w:unhideWhenUsed/>
    <w:rsid w:val="00A36122"/>
  </w:style>
  <w:style w:type="table" w:customStyle="1" w:styleId="TableGrid14">
    <w:name w:val="Table Grid14"/>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36122"/>
  </w:style>
  <w:style w:type="numbering" w:customStyle="1" w:styleId="NoList24">
    <w:name w:val="No List24"/>
    <w:next w:val="NoList"/>
    <w:uiPriority w:val="99"/>
    <w:semiHidden/>
    <w:unhideWhenUsed/>
    <w:rsid w:val="00A36122"/>
  </w:style>
  <w:style w:type="table" w:customStyle="1" w:styleId="TableGrid43">
    <w:name w:val="Table Grid43"/>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36122"/>
  </w:style>
  <w:style w:type="table" w:customStyle="1" w:styleId="TableGrid52">
    <w:name w:val="Table Grid52"/>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36122"/>
  </w:style>
  <w:style w:type="table" w:customStyle="1" w:styleId="TableGrid62">
    <w:name w:val="Table Grid62"/>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36122"/>
  </w:style>
  <w:style w:type="numbering" w:customStyle="1" w:styleId="NoList63">
    <w:name w:val="No List63"/>
    <w:next w:val="NoList"/>
    <w:uiPriority w:val="99"/>
    <w:semiHidden/>
    <w:unhideWhenUsed/>
    <w:rsid w:val="00A36122"/>
  </w:style>
  <w:style w:type="numbering" w:customStyle="1" w:styleId="NoList73">
    <w:name w:val="No List73"/>
    <w:next w:val="NoList"/>
    <w:uiPriority w:val="99"/>
    <w:semiHidden/>
    <w:unhideWhenUsed/>
    <w:rsid w:val="00A36122"/>
  </w:style>
  <w:style w:type="numbering" w:customStyle="1" w:styleId="NoList82">
    <w:name w:val="No List82"/>
    <w:next w:val="NoList"/>
    <w:uiPriority w:val="99"/>
    <w:semiHidden/>
    <w:unhideWhenUsed/>
    <w:rsid w:val="00A36122"/>
  </w:style>
  <w:style w:type="numbering" w:customStyle="1" w:styleId="NoList92">
    <w:name w:val="No List92"/>
    <w:next w:val="NoList"/>
    <w:uiPriority w:val="99"/>
    <w:semiHidden/>
    <w:unhideWhenUsed/>
    <w:rsid w:val="00A36122"/>
  </w:style>
  <w:style w:type="table" w:customStyle="1" w:styleId="TableGrid113">
    <w:name w:val="Table Grid11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36122"/>
  </w:style>
  <w:style w:type="numbering" w:customStyle="1" w:styleId="NoList213">
    <w:name w:val="No List213"/>
    <w:next w:val="NoList"/>
    <w:uiPriority w:val="99"/>
    <w:semiHidden/>
    <w:unhideWhenUsed/>
    <w:rsid w:val="00A36122"/>
  </w:style>
  <w:style w:type="numbering" w:customStyle="1" w:styleId="NoList313">
    <w:name w:val="No List313"/>
    <w:next w:val="NoList"/>
    <w:uiPriority w:val="99"/>
    <w:semiHidden/>
    <w:unhideWhenUsed/>
    <w:rsid w:val="00A36122"/>
  </w:style>
  <w:style w:type="numbering" w:customStyle="1" w:styleId="NoList413">
    <w:name w:val="No List413"/>
    <w:next w:val="NoList"/>
    <w:uiPriority w:val="99"/>
    <w:semiHidden/>
    <w:unhideWhenUsed/>
    <w:rsid w:val="00A36122"/>
  </w:style>
  <w:style w:type="numbering" w:customStyle="1" w:styleId="NoList512">
    <w:name w:val="No List512"/>
    <w:next w:val="NoList"/>
    <w:uiPriority w:val="99"/>
    <w:semiHidden/>
    <w:unhideWhenUsed/>
    <w:rsid w:val="00A36122"/>
  </w:style>
  <w:style w:type="numbering" w:customStyle="1" w:styleId="NoList612">
    <w:name w:val="No List612"/>
    <w:next w:val="NoList"/>
    <w:uiPriority w:val="99"/>
    <w:semiHidden/>
    <w:unhideWhenUsed/>
    <w:rsid w:val="00A36122"/>
  </w:style>
  <w:style w:type="numbering" w:customStyle="1" w:styleId="NoList712">
    <w:name w:val="No List712"/>
    <w:next w:val="NoList"/>
    <w:uiPriority w:val="99"/>
    <w:semiHidden/>
    <w:unhideWhenUsed/>
    <w:rsid w:val="00A36122"/>
  </w:style>
  <w:style w:type="numbering" w:customStyle="1" w:styleId="NoList812">
    <w:name w:val="No List812"/>
    <w:next w:val="NoList"/>
    <w:uiPriority w:val="99"/>
    <w:semiHidden/>
    <w:unhideWhenUsed/>
    <w:rsid w:val="00A36122"/>
  </w:style>
  <w:style w:type="numbering" w:customStyle="1" w:styleId="NoList911">
    <w:name w:val="No List911"/>
    <w:next w:val="NoList"/>
    <w:uiPriority w:val="99"/>
    <w:semiHidden/>
    <w:unhideWhenUsed/>
    <w:rsid w:val="00A36122"/>
  </w:style>
  <w:style w:type="numbering" w:customStyle="1" w:styleId="LFO192">
    <w:name w:val="LFO192"/>
    <w:basedOn w:val="NoList"/>
    <w:rsid w:val="00A36122"/>
  </w:style>
  <w:style w:type="numbering" w:customStyle="1" w:styleId="NoList101">
    <w:name w:val="No List101"/>
    <w:next w:val="NoList"/>
    <w:uiPriority w:val="99"/>
    <w:semiHidden/>
    <w:unhideWhenUsed/>
    <w:rsid w:val="00A36122"/>
  </w:style>
  <w:style w:type="numbering" w:customStyle="1" w:styleId="LFO1911">
    <w:name w:val="LFO1911"/>
    <w:basedOn w:val="NoList"/>
    <w:rsid w:val="00A36122"/>
  </w:style>
  <w:style w:type="table" w:customStyle="1" w:styleId="TableGrid123">
    <w:name w:val="Table Grid123"/>
    <w:basedOn w:val="TableNormal"/>
    <w:next w:val="TableGrid"/>
    <w:qFormat/>
    <w:rsid w:val="00A361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36122"/>
  </w:style>
  <w:style w:type="numbering" w:customStyle="1" w:styleId="NoList1113">
    <w:name w:val="No List1113"/>
    <w:next w:val="NoList"/>
    <w:uiPriority w:val="99"/>
    <w:semiHidden/>
    <w:unhideWhenUsed/>
    <w:rsid w:val="00A36122"/>
  </w:style>
  <w:style w:type="table" w:customStyle="1" w:styleId="TableGrid1113">
    <w:name w:val="Table Grid1113"/>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36122"/>
  </w:style>
  <w:style w:type="numbering" w:customStyle="1" w:styleId="131">
    <w:name w:val="リストなし13"/>
    <w:next w:val="NoList"/>
    <w:uiPriority w:val="99"/>
    <w:semiHidden/>
    <w:unhideWhenUsed/>
    <w:rsid w:val="00A36122"/>
  </w:style>
  <w:style w:type="numbering" w:customStyle="1" w:styleId="1130">
    <w:name w:val="无列表113"/>
    <w:next w:val="NoList"/>
    <w:semiHidden/>
    <w:rsid w:val="00A36122"/>
  </w:style>
  <w:style w:type="numbering" w:customStyle="1" w:styleId="1121">
    <w:name w:val="リストなし112"/>
    <w:next w:val="NoList"/>
    <w:uiPriority w:val="99"/>
    <w:semiHidden/>
    <w:unhideWhenUsed/>
    <w:rsid w:val="00A36122"/>
  </w:style>
  <w:style w:type="numbering" w:customStyle="1" w:styleId="NoList223">
    <w:name w:val="No List223"/>
    <w:next w:val="NoList"/>
    <w:uiPriority w:val="99"/>
    <w:semiHidden/>
    <w:unhideWhenUsed/>
    <w:rsid w:val="00A36122"/>
  </w:style>
  <w:style w:type="numbering" w:customStyle="1" w:styleId="NoList323">
    <w:name w:val="No List323"/>
    <w:next w:val="NoList"/>
    <w:uiPriority w:val="99"/>
    <w:semiHidden/>
    <w:unhideWhenUsed/>
    <w:rsid w:val="00A36122"/>
  </w:style>
  <w:style w:type="numbering" w:customStyle="1" w:styleId="NoList422">
    <w:name w:val="No List422"/>
    <w:next w:val="NoList"/>
    <w:uiPriority w:val="99"/>
    <w:semiHidden/>
    <w:unhideWhenUsed/>
    <w:rsid w:val="00A36122"/>
  </w:style>
  <w:style w:type="numbering" w:customStyle="1" w:styleId="NoList2112">
    <w:name w:val="No List2112"/>
    <w:next w:val="NoList"/>
    <w:uiPriority w:val="99"/>
    <w:semiHidden/>
    <w:unhideWhenUsed/>
    <w:rsid w:val="00A36122"/>
  </w:style>
  <w:style w:type="numbering" w:customStyle="1" w:styleId="NoList3112">
    <w:name w:val="No List3112"/>
    <w:next w:val="NoList"/>
    <w:uiPriority w:val="99"/>
    <w:semiHidden/>
    <w:unhideWhenUsed/>
    <w:rsid w:val="00A36122"/>
  </w:style>
  <w:style w:type="numbering" w:customStyle="1" w:styleId="NoList4112">
    <w:name w:val="No List4112"/>
    <w:next w:val="NoList"/>
    <w:uiPriority w:val="99"/>
    <w:semiHidden/>
    <w:unhideWhenUsed/>
    <w:rsid w:val="00A36122"/>
  </w:style>
  <w:style w:type="numbering" w:customStyle="1" w:styleId="1112">
    <w:name w:val="无列表1112"/>
    <w:next w:val="NoList"/>
    <w:semiHidden/>
    <w:rsid w:val="00A36122"/>
  </w:style>
  <w:style w:type="numbering" w:customStyle="1" w:styleId="NoList11112">
    <w:name w:val="No List11112"/>
    <w:next w:val="NoList"/>
    <w:uiPriority w:val="99"/>
    <w:semiHidden/>
    <w:unhideWhenUsed/>
    <w:rsid w:val="00A36122"/>
  </w:style>
  <w:style w:type="numbering" w:customStyle="1" w:styleId="NoList1212">
    <w:name w:val="No List1212"/>
    <w:next w:val="NoList"/>
    <w:uiPriority w:val="99"/>
    <w:semiHidden/>
    <w:unhideWhenUsed/>
    <w:rsid w:val="00A36122"/>
  </w:style>
  <w:style w:type="numbering" w:customStyle="1" w:styleId="NoList2212">
    <w:name w:val="No List2212"/>
    <w:next w:val="NoList"/>
    <w:uiPriority w:val="99"/>
    <w:semiHidden/>
    <w:unhideWhenUsed/>
    <w:rsid w:val="00A36122"/>
  </w:style>
  <w:style w:type="numbering" w:customStyle="1" w:styleId="NoList3212">
    <w:name w:val="No List3212"/>
    <w:next w:val="NoList"/>
    <w:uiPriority w:val="99"/>
    <w:semiHidden/>
    <w:unhideWhenUsed/>
    <w:rsid w:val="00A36122"/>
  </w:style>
  <w:style w:type="numbering" w:customStyle="1" w:styleId="NoList16">
    <w:name w:val="No List16"/>
    <w:next w:val="NoList"/>
    <w:uiPriority w:val="99"/>
    <w:semiHidden/>
    <w:unhideWhenUsed/>
    <w:rsid w:val="00A36122"/>
  </w:style>
  <w:style w:type="table" w:customStyle="1" w:styleId="TableGrid16">
    <w:name w:val="Table Grid16"/>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36122"/>
  </w:style>
  <w:style w:type="numbering" w:customStyle="1" w:styleId="NoList25">
    <w:name w:val="No List25"/>
    <w:next w:val="NoList"/>
    <w:uiPriority w:val="99"/>
    <w:semiHidden/>
    <w:unhideWhenUsed/>
    <w:rsid w:val="00A36122"/>
  </w:style>
  <w:style w:type="table" w:customStyle="1" w:styleId="TableGrid44">
    <w:name w:val="Table Grid44"/>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36122"/>
  </w:style>
  <w:style w:type="table" w:customStyle="1" w:styleId="TableGrid53">
    <w:name w:val="Table Grid5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36122"/>
  </w:style>
  <w:style w:type="table" w:customStyle="1" w:styleId="TableGrid63">
    <w:name w:val="Table Grid63"/>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36122"/>
  </w:style>
  <w:style w:type="numbering" w:customStyle="1" w:styleId="NoList64">
    <w:name w:val="No List64"/>
    <w:next w:val="NoList"/>
    <w:uiPriority w:val="99"/>
    <w:semiHidden/>
    <w:unhideWhenUsed/>
    <w:rsid w:val="00A36122"/>
  </w:style>
  <w:style w:type="numbering" w:customStyle="1" w:styleId="NoList74">
    <w:name w:val="No List74"/>
    <w:next w:val="NoList"/>
    <w:uiPriority w:val="99"/>
    <w:semiHidden/>
    <w:unhideWhenUsed/>
    <w:rsid w:val="00A36122"/>
  </w:style>
  <w:style w:type="numbering" w:customStyle="1" w:styleId="NoList83">
    <w:name w:val="No List83"/>
    <w:next w:val="NoList"/>
    <w:uiPriority w:val="99"/>
    <w:semiHidden/>
    <w:unhideWhenUsed/>
    <w:rsid w:val="00A36122"/>
  </w:style>
  <w:style w:type="numbering" w:customStyle="1" w:styleId="NoList93">
    <w:name w:val="No List93"/>
    <w:next w:val="NoList"/>
    <w:uiPriority w:val="99"/>
    <w:semiHidden/>
    <w:unhideWhenUsed/>
    <w:rsid w:val="00A36122"/>
  </w:style>
  <w:style w:type="table" w:customStyle="1" w:styleId="TableGrid114">
    <w:name w:val="Table Grid114"/>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36122"/>
  </w:style>
  <w:style w:type="numbering" w:customStyle="1" w:styleId="NoList214">
    <w:name w:val="No List214"/>
    <w:next w:val="NoList"/>
    <w:uiPriority w:val="99"/>
    <w:semiHidden/>
    <w:unhideWhenUsed/>
    <w:rsid w:val="00A36122"/>
  </w:style>
  <w:style w:type="numbering" w:customStyle="1" w:styleId="NoList314">
    <w:name w:val="No List314"/>
    <w:next w:val="NoList"/>
    <w:uiPriority w:val="99"/>
    <w:semiHidden/>
    <w:unhideWhenUsed/>
    <w:rsid w:val="00A36122"/>
  </w:style>
  <w:style w:type="numbering" w:customStyle="1" w:styleId="NoList414">
    <w:name w:val="No List414"/>
    <w:next w:val="NoList"/>
    <w:uiPriority w:val="99"/>
    <w:semiHidden/>
    <w:unhideWhenUsed/>
    <w:rsid w:val="00A36122"/>
  </w:style>
  <w:style w:type="numbering" w:customStyle="1" w:styleId="NoList513">
    <w:name w:val="No List513"/>
    <w:next w:val="NoList"/>
    <w:uiPriority w:val="99"/>
    <w:semiHidden/>
    <w:unhideWhenUsed/>
    <w:rsid w:val="00A36122"/>
  </w:style>
  <w:style w:type="numbering" w:customStyle="1" w:styleId="NoList613">
    <w:name w:val="No List613"/>
    <w:next w:val="NoList"/>
    <w:uiPriority w:val="99"/>
    <w:semiHidden/>
    <w:unhideWhenUsed/>
    <w:rsid w:val="00A36122"/>
  </w:style>
  <w:style w:type="numbering" w:customStyle="1" w:styleId="NoList713">
    <w:name w:val="No List713"/>
    <w:next w:val="NoList"/>
    <w:uiPriority w:val="99"/>
    <w:semiHidden/>
    <w:unhideWhenUsed/>
    <w:rsid w:val="00A36122"/>
  </w:style>
  <w:style w:type="numbering" w:customStyle="1" w:styleId="NoList813">
    <w:name w:val="No List813"/>
    <w:next w:val="NoList"/>
    <w:uiPriority w:val="99"/>
    <w:semiHidden/>
    <w:unhideWhenUsed/>
    <w:rsid w:val="00A36122"/>
  </w:style>
  <w:style w:type="numbering" w:customStyle="1" w:styleId="NoList912">
    <w:name w:val="No List912"/>
    <w:next w:val="NoList"/>
    <w:uiPriority w:val="99"/>
    <w:semiHidden/>
    <w:unhideWhenUsed/>
    <w:rsid w:val="00A36122"/>
  </w:style>
  <w:style w:type="numbering" w:customStyle="1" w:styleId="LFO193">
    <w:name w:val="LFO193"/>
    <w:basedOn w:val="NoList"/>
    <w:rsid w:val="00A36122"/>
  </w:style>
  <w:style w:type="numbering" w:customStyle="1" w:styleId="NoList102">
    <w:name w:val="No List102"/>
    <w:next w:val="NoList"/>
    <w:uiPriority w:val="99"/>
    <w:semiHidden/>
    <w:unhideWhenUsed/>
    <w:rsid w:val="00A36122"/>
  </w:style>
  <w:style w:type="numbering" w:customStyle="1" w:styleId="LFO1912">
    <w:name w:val="LFO1912"/>
    <w:basedOn w:val="NoList"/>
    <w:rsid w:val="00A36122"/>
  </w:style>
  <w:style w:type="table" w:customStyle="1" w:styleId="TableGrid124">
    <w:name w:val="Table Grid124"/>
    <w:basedOn w:val="TableNormal"/>
    <w:next w:val="TableGrid"/>
    <w:qFormat/>
    <w:rsid w:val="00A361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36122"/>
  </w:style>
  <w:style w:type="numbering" w:customStyle="1" w:styleId="NoList1114">
    <w:name w:val="No List1114"/>
    <w:next w:val="NoList"/>
    <w:uiPriority w:val="99"/>
    <w:semiHidden/>
    <w:unhideWhenUsed/>
    <w:rsid w:val="00A36122"/>
  </w:style>
  <w:style w:type="table" w:customStyle="1" w:styleId="TableGrid1114">
    <w:name w:val="Table Grid1114"/>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36122"/>
  </w:style>
  <w:style w:type="numbering" w:customStyle="1" w:styleId="141">
    <w:name w:val="リストなし14"/>
    <w:next w:val="NoList"/>
    <w:uiPriority w:val="99"/>
    <w:semiHidden/>
    <w:unhideWhenUsed/>
    <w:rsid w:val="00A36122"/>
  </w:style>
  <w:style w:type="numbering" w:customStyle="1" w:styleId="1140">
    <w:name w:val="无列表114"/>
    <w:next w:val="NoList"/>
    <w:semiHidden/>
    <w:rsid w:val="00A36122"/>
  </w:style>
  <w:style w:type="numbering" w:customStyle="1" w:styleId="1131">
    <w:name w:val="リストなし113"/>
    <w:next w:val="NoList"/>
    <w:uiPriority w:val="99"/>
    <w:semiHidden/>
    <w:unhideWhenUsed/>
    <w:rsid w:val="00A36122"/>
  </w:style>
  <w:style w:type="numbering" w:customStyle="1" w:styleId="NoList224">
    <w:name w:val="No List224"/>
    <w:next w:val="NoList"/>
    <w:uiPriority w:val="99"/>
    <w:semiHidden/>
    <w:unhideWhenUsed/>
    <w:rsid w:val="00A36122"/>
  </w:style>
  <w:style w:type="numbering" w:customStyle="1" w:styleId="NoList324">
    <w:name w:val="No List324"/>
    <w:next w:val="NoList"/>
    <w:uiPriority w:val="99"/>
    <w:semiHidden/>
    <w:unhideWhenUsed/>
    <w:rsid w:val="00A36122"/>
  </w:style>
  <w:style w:type="numbering" w:customStyle="1" w:styleId="NoList423">
    <w:name w:val="No List423"/>
    <w:next w:val="NoList"/>
    <w:uiPriority w:val="99"/>
    <w:semiHidden/>
    <w:unhideWhenUsed/>
    <w:rsid w:val="00A36122"/>
  </w:style>
  <w:style w:type="numbering" w:customStyle="1" w:styleId="NoList2113">
    <w:name w:val="No List2113"/>
    <w:next w:val="NoList"/>
    <w:uiPriority w:val="99"/>
    <w:semiHidden/>
    <w:unhideWhenUsed/>
    <w:rsid w:val="00A36122"/>
  </w:style>
  <w:style w:type="numbering" w:customStyle="1" w:styleId="NoList3113">
    <w:name w:val="No List3113"/>
    <w:next w:val="NoList"/>
    <w:uiPriority w:val="99"/>
    <w:semiHidden/>
    <w:unhideWhenUsed/>
    <w:rsid w:val="00A36122"/>
  </w:style>
  <w:style w:type="numbering" w:customStyle="1" w:styleId="NoList4113">
    <w:name w:val="No List4113"/>
    <w:next w:val="NoList"/>
    <w:uiPriority w:val="99"/>
    <w:semiHidden/>
    <w:unhideWhenUsed/>
    <w:rsid w:val="00A36122"/>
  </w:style>
  <w:style w:type="numbering" w:customStyle="1" w:styleId="1113">
    <w:name w:val="无列表1113"/>
    <w:next w:val="NoList"/>
    <w:semiHidden/>
    <w:rsid w:val="00A36122"/>
  </w:style>
  <w:style w:type="numbering" w:customStyle="1" w:styleId="NoList11113">
    <w:name w:val="No List11113"/>
    <w:next w:val="NoList"/>
    <w:uiPriority w:val="99"/>
    <w:semiHidden/>
    <w:unhideWhenUsed/>
    <w:rsid w:val="00A36122"/>
  </w:style>
  <w:style w:type="numbering" w:customStyle="1" w:styleId="NoList1213">
    <w:name w:val="No List1213"/>
    <w:next w:val="NoList"/>
    <w:uiPriority w:val="99"/>
    <w:semiHidden/>
    <w:unhideWhenUsed/>
    <w:rsid w:val="00A36122"/>
  </w:style>
  <w:style w:type="numbering" w:customStyle="1" w:styleId="NoList2213">
    <w:name w:val="No List2213"/>
    <w:next w:val="NoList"/>
    <w:uiPriority w:val="99"/>
    <w:semiHidden/>
    <w:unhideWhenUsed/>
    <w:rsid w:val="00A36122"/>
  </w:style>
  <w:style w:type="numbering" w:customStyle="1" w:styleId="NoList3213">
    <w:name w:val="No List3213"/>
    <w:next w:val="NoList"/>
    <w:uiPriority w:val="99"/>
    <w:semiHidden/>
    <w:unhideWhenUsed/>
    <w:rsid w:val="00A36122"/>
  </w:style>
  <w:style w:type="table" w:customStyle="1" w:styleId="TableClassic211">
    <w:name w:val="Table Classic 211"/>
    <w:basedOn w:val="TableNormal"/>
    <w:next w:val="TableClassic2"/>
    <w:qFormat/>
    <w:rsid w:val="00A361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next w:val="TableGrid"/>
    <w:qFormat/>
    <w:rsid w:val="00DA25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7186498">
      <w:bodyDiv w:val="1"/>
      <w:marLeft w:val="0"/>
      <w:marRight w:val="0"/>
      <w:marTop w:val="0"/>
      <w:marBottom w:val="0"/>
      <w:divBdr>
        <w:top w:val="none" w:sz="0" w:space="0" w:color="auto"/>
        <w:left w:val="none" w:sz="0" w:space="0" w:color="auto"/>
        <w:bottom w:val="none" w:sz="0" w:space="0" w:color="auto"/>
        <w:right w:val="none" w:sz="0" w:space="0" w:color="auto"/>
      </w:divBdr>
    </w:div>
    <w:div w:id="499082611">
      <w:bodyDiv w:val="1"/>
      <w:marLeft w:val="0"/>
      <w:marRight w:val="0"/>
      <w:marTop w:val="0"/>
      <w:marBottom w:val="0"/>
      <w:divBdr>
        <w:top w:val="none" w:sz="0" w:space="0" w:color="auto"/>
        <w:left w:val="none" w:sz="0" w:space="0" w:color="auto"/>
        <w:bottom w:val="none" w:sz="0" w:space="0" w:color="auto"/>
        <w:right w:val="none" w:sz="0" w:space="0" w:color="auto"/>
      </w:divBdr>
    </w:div>
    <w:div w:id="573978898">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7453203">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339455807">
      <w:bodyDiv w:val="1"/>
      <w:marLeft w:val="0"/>
      <w:marRight w:val="0"/>
      <w:marTop w:val="0"/>
      <w:marBottom w:val="0"/>
      <w:divBdr>
        <w:top w:val="none" w:sz="0" w:space="0" w:color="auto"/>
        <w:left w:val="none" w:sz="0" w:space="0" w:color="auto"/>
        <w:bottom w:val="none" w:sz="0" w:space="0" w:color="auto"/>
        <w:right w:val="none" w:sz="0" w:space="0" w:color="auto"/>
      </w:divBdr>
    </w:div>
    <w:div w:id="156279314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35823643">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5AIRPNAIUNRU-1328258698-7251</_dlc_DocId>
    <_dlc_DocIdUrl xmlns="71c5aaf6-e6ce-465b-b873-5148d2a4c105">
      <Url>https://nokia.sharepoint.com/sites/c5g/5gradio/_layouts/15/DocIdRedir.aspx?ID=5AIRPNAIUNRU-1328258698-7251</Url>
      <Description>5AIRPNAIUNRU-1328258698-7251</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C50F2CB-4AA9-424B-9949-6D1ED1F70E95}">
  <ds:schemaRefs>
    <ds:schemaRef ds:uri="http://schemas.microsoft.com/sharepoint/events"/>
  </ds:schemaRefs>
</ds:datastoreItem>
</file>

<file path=customXml/itemProps2.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3.xml><?xml version="1.0" encoding="utf-8"?>
<ds:datastoreItem xmlns:ds="http://schemas.openxmlformats.org/officeDocument/2006/customXml" ds:itemID="{3868230E-79E6-4897-93B3-2E543DBE4D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5.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AFFB9CC3-F979-4993-9C3E-578F26E7761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48</Pages>
  <Words>8300</Words>
  <Characters>50634</Characters>
  <Application>Microsoft Office Word</Application>
  <DocSecurity>0</DocSecurity>
  <Lines>421</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Johannes</cp:lastModifiedBy>
  <cp:revision>11</cp:revision>
  <cp:lastPrinted>1899-12-31T23:00:00Z</cp:lastPrinted>
  <dcterms:created xsi:type="dcterms:W3CDTF">2021-10-12T13:29:00Z</dcterms:created>
  <dcterms:modified xsi:type="dcterms:W3CDTF">2021-10-22T12:46:00Z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MSIP_Label_4327cfd9-47ed-48f1-9376-4ab3148935bb_Enabled">
    <vt:lpwstr>true</vt:lpwstr>
  </property>
  <property fmtid="{D5CDD505-2E9C-101B-9397-08002B2CF9AE}" pid="23" name="MSIP_Label_4327cfd9-47ed-48f1-9376-4ab3148935bb_SetDate">
    <vt:lpwstr>2021-09-30T13:25:30Z</vt:lpwstr>
  </property>
  <property fmtid="{D5CDD505-2E9C-101B-9397-08002B2CF9AE}" pid="24" name="MSIP_Label_4327cfd9-47ed-48f1-9376-4ab3148935bb_Method">
    <vt:lpwstr>Privileged</vt:lpwstr>
  </property>
  <property fmtid="{D5CDD505-2E9C-101B-9397-08002B2CF9AE}" pid="25" name="MSIP_Label_4327cfd9-47ed-48f1-9376-4ab3148935bb_Name">
    <vt:lpwstr>4327cfd9-47ed-48f1-9376-4ab3148935bb</vt:lpwstr>
  </property>
  <property fmtid="{D5CDD505-2E9C-101B-9397-08002B2CF9AE}" pid="26" name="MSIP_Label_4327cfd9-47ed-48f1-9376-4ab3148935bb_SiteId">
    <vt:lpwstr>5d471751-9675-428d-917b-70f44f9630b0</vt:lpwstr>
  </property>
  <property fmtid="{D5CDD505-2E9C-101B-9397-08002B2CF9AE}" pid="27" name="MSIP_Label_4327cfd9-47ed-48f1-9376-4ab3148935bb_ActionId">
    <vt:lpwstr>61dc8cab-85a6-4bbc-8782-a49cedfa3768</vt:lpwstr>
  </property>
  <property fmtid="{D5CDD505-2E9C-101B-9397-08002B2CF9AE}" pid="28" name="MSIP_Label_4327cfd9-47ed-48f1-9376-4ab3148935bb_ContentBits">
    <vt:lpwstr>0</vt:lpwstr>
  </property>
  <property fmtid="{D5CDD505-2E9C-101B-9397-08002B2CF9AE}" pid="29" name="_dlc_DocIdItemGuid">
    <vt:lpwstr>a7cf0486-fda2-4e01-b0f2-5357902ad2c9</vt:lpwstr>
  </property>
</Properties>
</file>